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736BC2" w14:textId="5D8E6A6C" w:rsidR="008C26DC" w:rsidRDefault="008C26DC" w:rsidP="008C26DC">
      <w:pPr>
        <w:pStyle w:val="CRCoverPage"/>
        <w:tabs>
          <w:tab w:val="right" w:pos="9639"/>
        </w:tabs>
        <w:spacing w:after="0"/>
        <w:rPr>
          <w:b/>
          <w:i/>
          <w:noProof/>
          <w:sz w:val="28"/>
        </w:rPr>
      </w:pPr>
      <w:bookmarkStart w:id="0" w:name="_Toc53547647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94</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R4-200016</w:t>
      </w:r>
      <w:r w:rsidR="00FC7715">
        <w:rPr>
          <w:b/>
          <w:i/>
          <w:noProof/>
          <w:sz w:val="28"/>
        </w:rPr>
        <w:t>4</w:t>
      </w:r>
      <w:r>
        <w:rPr>
          <w:b/>
          <w:i/>
          <w:noProof/>
          <w:sz w:val="28"/>
        </w:rPr>
        <w:fldChar w:fldCharType="end"/>
      </w:r>
    </w:p>
    <w:p w14:paraId="06F9A5C8" w14:textId="77777777" w:rsidR="008C26DC" w:rsidRDefault="008C26DC" w:rsidP="008C26DC">
      <w:pPr>
        <w:pStyle w:val="CRCoverPage"/>
        <w:outlineLvl w:val="0"/>
        <w:rPr>
          <w:b/>
          <w:noProof/>
          <w:sz w:val="24"/>
          <w:lang w:eastAsia="ja-JP"/>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separate"/>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26DC" w:rsidRPr="00451FEF" w14:paraId="31B1C140" w14:textId="77777777" w:rsidTr="004D3CA8">
        <w:tc>
          <w:tcPr>
            <w:tcW w:w="9641" w:type="dxa"/>
            <w:gridSpan w:val="9"/>
            <w:tcBorders>
              <w:top w:val="single" w:sz="4" w:space="0" w:color="auto"/>
              <w:left w:val="single" w:sz="4" w:space="0" w:color="auto"/>
              <w:right w:val="single" w:sz="4" w:space="0" w:color="auto"/>
            </w:tcBorders>
          </w:tcPr>
          <w:p w14:paraId="325994E4" w14:textId="77777777" w:rsidR="008C26DC" w:rsidRPr="00451FEF" w:rsidRDefault="008C26DC" w:rsidP="004D3CA8">
            <w:pPr>
              <w:pStyle w:val="CRCoverPage"/>
              <w:spacing w:after="0"/>
              <w:jc w:val="right"/>
              <w:rPr>
                <w:i/>
                <w:noProof/>
              </w:rPr>
            </w:pPr>
            <w:r w:rsidRPr="00451FEF">
              <w:rPr>
                <w:i/>
                <w:noProof/>
                <w:sz w:val="14"/>
              </w:rPr>
              <w:t>CR-Form-v12.0</w:t>
            </w:r>
          </w:p>
        </w:tc>
      </w:tr>
      <w:tr w:rsidR="008C26DC" w:rsidRPr="00451FEF" w14:paraId="04EB66F7" w14:textId="77777777" w:rsidTr="004D3CA8">
        <w:tc>
          <w:tcPr>
            <w:tcW w:w="9641" w:type="dxa"/>
            <w:gridSpan w:val="9"/>
            <w:tcBorders>
              <w:left w:val="single" w:sz="4" w:space="0" w:color="auto"/>
              <w:right w:val="single" w:sz="4" w:space="0" w:color="auto"/>
            </w:tcBorders>
          </w:tcPr>
          <w:p w14:paraId="0B4F869A" w14:textId="77777777" w:rsidR="008C26DC" w:rsidRPr="00451FEF" w:rsidRDefault="008C26DC" w:rsidP="004D3CA8">
            <w:pPr>
              <w:pStyle w:val="CRCoverPage"/>
              <w:spacing w:after="0"/>
              <w:jc w:val="center"/>
              <w:rPr>
                <w:noProof/>
              </w:rPr>
            </w:pPr>
            <w:r w:rsidRPr="00451FEF">
              <w:rPr>
                <w:b/>
                <w:noProof/>
                <w:sz w:val="32"/>
              </w:rPr>
              <w:t>CHANGE REQUEST</w:t>
            </w:r>
          </w:p>
        </w:tc>
      </w:tr>
      <w:tr w:rsidR="008C26DC" w:rsidRPr="00451FEF" w14:paraId="1CE2A5C6" w14:textId="77777777" w:rsidTr="004D3CA8">
        <w:tc>
          <w:tcPr>
            <w:tcW w:w="9641" w:type="dxa"/>
            <w:gridSpan w:val="9"/>
            <w:tcBorders>
              <w:left w:val="single" w:sz="4" w:space="0" w:color="auto"/>
              <w:right w:val="single" w:sz="4" w:space="0" w:color="auto"/>
            </w:tcBorders>
          </w:tcPr>
          <w:p w14:paraId="55D9BADD" w14:textId="77777777" w:rsidR="008C26DC" w:rsidRPr="00451FEF" w:rsidRDefault="008C26DC" w:rsidP="004D3CA8">
            <w:pPr>
              <w:pStyle w:val="CRCoverPage"/>
              <w:spacing w:after="0"/>
              <w:rPr>
                <w:noProof/>
                <w:sz w:val="8"/>
                <w:szCs w:val="8"/>
              </w:rPr>
            </w:pPr>
          </w:p>
        </w:tc>
      </w:tr>
      <w:tr w:rsidR="008C26DC" w:rsidRPr="00451FEF" w14:paraId="22ADB43C" w14:textId="77777777" w:rsidTr="004D3CA8">
        <w:tc>
          <w:tcPr>
            <w:tcW w:w="142" w:type="dxa"/>
            <w:tcBorders>
              <w:left w:val="single" w:sz="4" w:space="0" w:color="auto"/>
            </w:tcBorders>
          </w:tcPr>
          <w:p w14:paraId="3DFE6F93" w14:textId="77777777" w:rsidR="008C26DC" w:rsidRPr="00451FEF" w:rsidRDefault="008C26DC" w:rsidP="004D3CA8">
            <w:pPr>
              <w:pStyle w:val="CRCoverPage"/>
              <w:spacing w:after="0"/>
              <w:jc w:val="right"/>
              <w:rPr>
                <w:noProof/>
              </w:rPr>
            </w:pPr>
          </w:p>
        </w:tc>
        <w:tc>
          <w:tcPr>
            <w:tcW w:w="1559" w:type="dxa"/>
            <w:shd w:val="pct30" w:color="FFFF00" w:fill="auto"/>
          </w:tcPr>
          <w:p w14:paraId="650B41A7" w14:textId="77777777" w:rsidR="008C26DC" w:rsidRPr="00451FEF" w:rsidRDefault="008C26DC" w:rsidP="004D3CA8">
            <w:pPr>
              <w:pStyle w:val="CRCoverPage"/>
              <w:spacing w:after="0"/>
              <w:jc w:val="right"/>
              <w:rPr>
                <w:rFonts w:hint="eastAsia"/>
                <w:b/>
                <w:noProof/>
                <w:sz w:val="28"/>
                <w:lang w:eastAsia="ja-JP"/>
              </w:rPr>
            </w:pPr>
            <w:r w:rsidRPr="00451FEF">
              <w:fldChar w:fldCharType="begin"/>
            </w:r>
            <w:r w:rsidRPr="00451FEF">
              <w:instrText xml:space="preserve"> DOCPROPERTY  Spec#  \* MERGEFORMAT </w:instrText>
            </w:r>
            <w:r w:rsidRPr="00451FEF">
              <w:fldChar w:fldCharType="separate"/>
            </w:r>
            <w:r>
              <w:rPr>
                <w:rFonts w:hint="eastAsia"/>
                <w:b/>
                <w:noProof/>
                <w:sz w:val="28"/>
                <w:lang w:eastAsia="ja-JP"/>
              </w:rPr>
              <w:t>38.133</w:t>
            </w:r>
            <w:r w:rsidRPr="00451FEF">
              <w:rPr>
                <w:b/>
                <w:noProof/>
                <w:sz w:val="28"/>
              </w:rPr>
              <w:fldChar w:fldCharType="end"/>
            </w:r>
          </w:p>
        </w:tc>
        <w:tc>
          <w:tcPr>
            <w:tcW w:w="709" w:type="dxa"/>
          </w:tcPr>
          <w:p w14:paraId="7BE2890B" w14:textId="77777777" w:rsidR="008C26DC" w:rsidRPr="00451FEF" w:rsidRDefault="008C26DC" w:rsidP="004D3CA8">
            <w:pPr>
              <w:pStyle w:val="CRCoverPage"/>
              <w:spacing w:after="0"/>
              <w:jc w:val="center"/>
              <w:rPr>
                <w:noProof/>
              </w:rPr>
            </w:pPr>
            <w:r w:rsidRPr="00451FEF">
              <w:rPr>
                <w:b/>
                <w:noProof/>
                <w:sz w:val="28"/>
              </w:rPr>
              <w:t>CR</w:t>
            </w:r>
          </w:p>
        </w:tc>
        <w:tc>
          <w:tcPr>
            <w:tcW w:w="1276" w:type="dxa"/>
            <w:shd w:val="pct30" w:color="FFFF00" w:fill="auto"/>
          </w:tcPr>
          <w:p w14:paraId="3CB061FC" w14:textId="422541E1" w:rsidR="008C26DC" w:rsidRPr="00451FEF" w:rsidRDefault="008C26DC" w:rsidP="00FC7715">
            <w:pPr>
              <w:pStyle w:val="CRCoverPage"/>
              <w:spacing w:after="0"/>
              <w:rPr>
                <w:rFonts w:hint="eastAsia"/>
                <w:noProof/>
                <w:lang w:eastAsia="ja-JP"/>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042</w:t>
            </w:r>
            <w:r w:rsidR="00FC7715">
              <w:rPr>
                <w:b/>
                <w:noProof/>
                <w:sz w:val="28"/>
              </w:rPr>
              <w:t>1</w:t>
            </w:r>
            <w:r>
              <w:rPr>
                <w:b/>
                <w:noProof/>
                <w:sz w:val="28"/>
              </w:rPr>
              <w:fldChar w:fldCharType="end"/>
            </w:r>
          </w:p>
        </w:tc>
        <w:tc>
          <w:tcPr>
            <w:tcW w:w="709" w:type="dxa"/>
          </w:tcPr>
          <w:p w14:paraId="55ABC51B" w14:textId="77777777" w:rsidR="008C26DC" w:rsidRPr="00451FEF" w:rsidRDefault="008C26DC" w:rsidP="004D3CA8">
            <w:pPr>
              <w:pStyle w:val="CRCoverPage"/>
              <w:tabs>
                <w:tab w:val="right" w:pos="625"/>
              </w:tabs>
              <w:spacing w:after="0"/>
              <w:jc w:val="center"/>
              <w:rPr>
                <w:noProof/>
              </w:rPr>
            </w:pPr>
            <w:r w:rsidRPr="00451FEF">
              <w:rPr>
                <w:b/>
                <w:bCs/>
                <w:noProof/>
                <w:sz w:val="28"/>
              </w:rPr>
              <w:t>rev</w:t>
            </w:r>
          </w:p>
        </w:tc>
        <w:tc>
          <w:tcPr>
            <w:tcW w:w="992" w:type="dxa"/>
            <w:shd w:val="pct30" w:color="FFFF00" w:fill="auto"/>
          </w:tcPr>
          <w:p w14:paraId="39B57E5E" w14:textId="77777777" w:rsidR="008C26DC" w:rsidRPr="00451FEF" w:rsidRDefault="008C26DC" w:rsidP="004D3CA8">
            <w:pPr>
              <w:pStyle w:val="CRCoverPage"/>
              <w:spacing w:after="0"/>
              <w:jc w:val="center"/>
              <w:rPr>
                <w:b/>
                <w:noProof/>
              </w:rPr>
            </w:pPr>
            <w:r w:rsidRPr="00451FEF">
              <w:fldChar w:fldCharType="begin"/>
            </w:r>
            <w:r w:rsidRPr="00451FEF">
              <w:instrText xml:space="preserve"> DOCPROPERTY  Revision  \* MERGEFORMAT </w:instrText>
            </w:r>
            <w:r w:rsidRPr="00451FEF">
              <w:fldChar w:fldCharType="separate"/>
            </w:r>
            <w:r>
              <w:rPr>
                <w:rFonts w:hint="eastAsia"/>
                <w:b/>
                <w:noProof/>
                <w:sz w:val="28"/>
                <w:lang w:eastAsia="ja-JP"/>
              </w:rPr>
              <w:t>-</w:t>
            </w:r>
            <w:r w:rsidRPr="00451FEF">
              <w:rPr>
                <w:b/>
                <w:noProof/>
                <w:sz w:val="28"/>
              </w:rPr>
              <w:fldChar w:fldCharType="end"/>
            </w:r>
          </w:p>
        </w:tc>
        <w:tc>
          <w:tcPr>
            <w:tcW w:w="2410" w:type="dxa"/>
          </w:tcPr>
          <w:p w14:paraId="02BDA2A9" w14:textId="77777777" w:rsidR="008C26DC" w:rsidRPr="00451FEF" w:rsidRDefault="008C26DC" w:rsidP="004D3CA8">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14:paraId="4015DDF3" w14:textId="2B6164F1" w:rsidR="008C26DC" w:rsidRPr="00451FEF" w:rsidRDefault="008C26DC" w:rsidP="00FC7715">
            <w:pPr>
              <w:pStyle w:val="CRCoverPage"/>
              <w:spacing w:after="0"/>
              <w:jc w:val="center"/>
              <w:rPr>
                <w:rFonts w:hint="eastAsia"/>
                <w:noProof/>
                <w:sz w:val="28"/>
                <w:lang w:eastAsia="ja-JP"/>
              </w:rPr>
            </w:pPr>
            <w:r w:rsidRPr="00451FEF">
              <w:fldChar w:fldCharType="begin"/>
            </w:r>
            <w:r w:rsidRPr="00451FEF">
              <w:instrText xml:space="preserve"> DOCPROPERTY  Version  \* MERGEFORMAT </w:instrText>
            </w:r>
            <w:r w:rsidRPr="00451FEF">
              <w:fldChar w:fldCharType="separate"/>
            </w:r>
            <w:r>
              <w:rPr>
                <w:rFonts w:hint="eastAsia"/>
                <w:b/>
                <w:noProof/>
                <w:sz w:val="28"/>
                <w:lang w:eastAsia="ja-JP"/>
              </w:rPr>
              <w:t>1</w:t>
            </w:r>
            <w:r w:rsidR="00FC7715">
              <w:rPr>
                <w:b/>
                <w:noProof/>
                <w:sz w:val="28"/>
                <w:lang w:eastAsia="ja-JP"/>
              </w:rPr>
              <w:t>6</w:t>
            </w:r>
            <w:r>
              <w:rPr>
                <w:rFonts w:hint="eastAsia"/>
                <w:b/>
                <w:noProof/>
                <w:sz w:val="28"/>
                <w:lang w:eastAsia="ja-JP"/>
              </w:rPr>
              <w:t>.</w:t>
            </w:r>
            <w:r w:rsidR="00FC7715">
              <w:rPr>
                <w:b/>
                <w:noProof/>
                <w:sz w:val="28"/>
                <w:lang w:eastAsia="ja-JP"/>
              </w:rPr>
              <w:t>2</w:t>
            </w:r>
            <w:r>
              <w:rPr>
                <w:rFonts w:hint="eastAsia"/>
                <w:b/>
                <w:noProof/>
                <w:sz w:val="28"/>
                <w:lang w:eastAsia="ja-JP"/>
              </w:rPr>
              <w:t>.0</w:t>
            </w:r>
            <w:r w:rsidRPr="00451FEF">
              <w:rPr>
                <w:b/>
                <w:noProof/>
                <w:sz w:val="28"/>
              </w:rPr>
              <w:fldChar w:fldCharType="end"/>
            </w:r>
          </w:p>
        </w:tc>
        <w:tc>
          <w:tcPr>
            <w:tcW w:w="143" w:type="dxa"/>
            <w:tcBorders>
              <w:right w:val="single" w:sz="4" w:space="0" w:color="auto"/>
            </w:tcBorders>
          </w:tcPr>
          <w:p w14:paraId="21F081BB" w14:textId="77777777" w:rsidR="008C26DC" w:rsidRPr="00451FEF" w:rsidRDefault="008C26DC" w:rsidP="004D3CA8">
            <w:pPr>
              <w:pStyle w:val="CRCoverPage"/>
              <w:spacing w:after="0"/>
              <w:rPr>
                <w:noProof/>
              </w:rPr>
            </w:pPr>
          </w:p>
        </w:tc>
      </w:tr>
      <w:tr w:rsidR="008C26DC" w:rsidRPr="00451FEF" w14:paraId="6EFACACC" w14:textId="77777777" w:rsidTr="004D3CA8">
        <w:tc>
          <w:tcPr>
            <w:tcW w:w="9641" w:type="dxa"/>
            <w:gridSpan w:val="9"/>
            <w:tcBorders>
              <w:left w:val="single" w:sz="4" w:space="0" w:color="auto"/>
              <w:right w:val="single" w:sz="4" w:space="0" w:color="auto"/>
            </w:tcBorders>
          </w:tcPr>
          <w:p w14:paraId="7CE81857" w14:textId="77777777" w:rsidR="008C26DC" w:rsidRPr="00451FEF" w:rsidRDefault="008C26DC" w:rsidP="004D3CA8">
            <w:pPr>
              <w:pStyle w:val="CRCoverPage"/>
              <w:spacing w:after="0"/>
              <w:rPr>
                <w:noProof/>
              </w:rPr>
            </w:pPr>
          </w:p>
        </w:tc>
      </w:tr>
      <w:tr w:rsidR="008C26DC" w:rsidRPr="00451FEF" w14:paraId="6F420E39" w14:textId="77777777" w:rsidTr="004D3CA8">
        <w:tc>
          <w:tcPr>
            <w:tcW w:w="9641" w:type="dxa"/>
            <w:gridSpan w:val="9"/>
            <w:tcBorders>
              <w:top w:val="single" w:sz="4" w:space="0" w:color="auto"/>
            </w:tcBorders>
          </w:tcPr>
          <w:p w14:paraId="2642E46E" w14:textId="77777777" w:rsidR="008C26DC" w:rsidRPr="00451FEF" w:rsidRDefault="008C26DC" w:rsidP="004D3CA8">
            <w:pPr>
              <w:pStyle w:val="CRCoverPage"/>
              <w:spacing w:after="0"/>
              <w:jc w:val="center"/>
              <w:rPr>
                <w:rFonts w:cs="Arial"/>
                <w:i/>
                <w:noProof/>
              </w:rPr>
            </w:pPr>
            <w:r w:rsidRPr="00451FEF">
              <w:rPr>
                <w:rFonts w:cs="Arial"/>
                <w:i/>
                <w:noProof/>
              </w:rPr>
              <w:t xml:space="preserve">For </w:t>
            </w:r>
            <w:hyperlink r:id="rId10"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 xml:space="preserve">on using this form: comprehensive instructions can be found at </w:t>
            </w:r>
            <w:r w:rsidRPr="00451FEF">
              <w:rPr>
                <w:rFonts w:cs="Arial"/>
                <w:i/>
                <w:noProof/>
              </w:rPr>
              <w:br/>
            </w:r>
            <w:hyperlink r:id="rId11" w:history="1">
              <w:r w:rsidRPr="00451FEF">
                <w:rPr>
                  <w:rStyle w:val="Hyperlink"/>
                  <w:rFonts w:cs="Arial"/>
                  <w:i/>
                  <w:noProof/>
                </w:rPr>
                <w:t>http://www.3gpp.org/Change-Requests</w:t>
              </w:r>
            </w:hyperlink>
            <w:r w:rsidRPr="00451FEF">
              <w:rPr>
                <w:rFonts w:cs="Arial"/>
                <w:i/>
                <w:noProof/>
              </w:rPr>
              <w:t>.</w:t>
            </w:r>
          </w:p>
        </w:tc>
      </w:tr>
      <w:tr w:rsidR="008C26DC" w:rsidRPr="00451FEF" w14:paraId="355E8038" w14:textId="77777777" w:rsidTr="004D3CA8">
        <w:tc>
          <w:tcPr>
            <w:tcW w:w="9641" w:type="dxa"/>
            <w:gridSpan w:val="9"/>
          </w:tcPr>
          <w:p w14:paraId="54289EBC" w14:textId="77777777" w:rsidR="008C26DC" w:rsidRPr="00451FEF" w:rsidRDefault="008C26DC" w:rsidP="004D3CA8">
            <w:pPr>
              <w:pStyle w:val="CRCoverPage"/>
              <w:spacing w:after="0"/>
              <w:rPr>
                <w:noProof/>
                <w:sz w:val="8"/>
                <w:szCs w:val="8"/>
              </w:rPr>
            </w:pPr>
          </w:p>
        </w:tc>
      </w:tr>
    </w:tbl>
    <w:p w14:paraId="0569A9BB" w14:textId="77777777" w:rsidR="008C26DC" w:rsidRDefault="008C26DC" w:rsidP="008C26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26DC" w:rsidRPr="00451FEF" w14:paraId="3C7B8440" w14:textId="77777777" w:rsidTr="004D3CA8">
        <w:tc>
          <w:tcPr>
            <w:tcW w:w="2835" w:type="dxa"/>
          </w:tcPr>
          <w:p w14:paraId="41A1260D" w14:textId="77777777" w:rsidR="008C26DC" w:rsidRPr="00451FEF" w:rsidRDefault="008C26DC" w:rsidP="004D3CA8">
            <w:pPr>
              <w:pStyle w:val="CRCoverPage"/>
              <w:tabs>
                <w:tab w:val="right" w:pos="2751"/>
              </w:tabs>
              <w:spacing w:after="0"/>
              <w:rPr>
                <w:b/>
                <w:i/>
                <w:noProof/>
              </w:rPr>
            </w:pPr>
            <w:r w:rsidRPr="00451FEF">
              <w:rPr>
                <w:b/>
                <w:i/>
                <w:noProof/>
              </w:rPr>
              <w:t>Proposed change affects:</w:t>
            </w:r>
          </w:p>
        </w:tc>
        <w:tc>
          <w:tcPr>
            <w:tcW w:w="1418" w:type="dxa"/>
          </w:tcPr>
          <w:p w14:paraId="5E3DA6A0" w14:textId="77777777" w:rsidR="008C26DC" w:rsidRPr="00451FEF" w:rsidRDefault="008C26DC" w:rsidP="004D3CA8">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E2329" w14:textId="77777777" w:rsidR="008C26DC" w:rsidRPr="00451FEF" w:rsidRDefault="008C26DC" w:rsidP="004D3CA8">
            <w:pPr>
              <w:pStyle w:val="CRCoverPage"/>
              <w:spacing w:after="0"/>
              <w:jc w:val="center"/>
              <w:rPr>
                <w:b/>
                <w:caps/>
                <w:noProof/>
              </w:rPr>
            </w:pPr>
          </w:p>
        </w:tc>
        <w:tc>
          <w:tcPr>
            <w:tcW w:w="709" w:type="dxa"/>
            <w:tcBorders>
              <w:left w:val="single" w:sz="4" w:space="0" w:color="auto"/>
            </w:tcBorders>
          </w:tcPr>
          <w:p w14:paraId="4B07D055" w14:textId="77777777" w:rsidR="008C26DC" w:rsidRPr="00451FEF" w:rsidRDefault="008C26DC" w:rsidP="004D3CA8">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03136" w14:textId="77777777" w:rsidR="008C26DC" w:rsidRPr="00451FEF" w:rsidRDefault="008C26DC" w:rsidP="004D3CA8">
            <w:pPr>
              <w:pStyle w:val="CRCoverPage"/>
              <w:spacing w:after="0"/>
              <w:jc w:val="center"/>
              <w:rPr>
                <w:rFonts w:hint="eastAsia"/>
                <w:b/>
                <w:caps/>
                <w:noProof/>
                <w:lang w:eastAsia="ja-JP"/>
              </w:rPr>
            </w:pPr>
            <w:r>
              <w:rPr>
                <w:rFonts w:hint="eastAsia"/>
                <w:b/>
                <w:caps/>
                <w:noProof/>
                <w:lang w:eastAsia="ja-JP"/>
              </w:rPr>
              <w:t>x</w:t>
            </w:r>
          </w:p>
        </w:tc>
        <w:tc>
          <w:tcPr>
            <w:tcW w:w="2126" w:type="dxa"/>
          </w:tcPr>
          <w:p w14:paraId="1EFCA06A" w14:textId="77777777" w:rsidR="008C26DC" w:rsidRPr="00451FEF" w:rsidRDefault="008C26DC" w:rsidP="004D3CA8">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2B409" w14:textId="77777777" w:rsidR="008C26DC" w:rsidRPr="00451FEF" w:rsidRDefault="008C26DC" w:rsidP="004D3CA8">
            <w:pPr>
              <w:pStyle w:val="CRCoverPage"/>
              <w:spacing w:after="0"/>
              <w:jc w:val="center"/>
              <w:rPr>
                <w:b/>
                <w:caps/>
                <w:noProof/>
              </w:rPr>
            </w:pPr>
          </w:p>
        </w:tc>
        <w:tc>
          <w:tcPr>
            <w:tcW w:w="1418" w:type="dxa"/>
            <w:tcBorders>
              <w:left w:val="nil"/>
            </w:tcBorders>
          </w:tcPr>
          <w:p w14:paraId="68E19994" w14:textId="77777777" w:rsidR="008C26DC" w:rsidRPr="00451FEF" w:rsidRDefault="008C26DC" w:rsidP="004D3CA8">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CDBA94" w14:textId="77777777" w:rsidR="008C26DC" w:rsidRPr="00451FEF" w:rsidRDefault="008C26DC" w:rsidP="004D3CA8">
            <w:pPr>
              <w:pStyle w:val="CRCoverPage"/>
              <w:spacing w:after="0"/>
              <w:jc w:val="center"/>
              <w:rPr>
                <w:b/>
                <w:bCs/>
                <w:caps/>
                <w:noProof/>
              </w:rPr>
            </w:pPr>
          </w:p>
        </w:tc>
      </w:tr>
    </w:tbl>
    <w:p w14:paraId="698D65D6" w14:textId="77777777" w:rsidR="008C26DC" w:rsidRDefault="008C26DC" w:rsidP="008C26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26DC" w:rsidRPr="00451FEF" w14:paraId="476409D7" w14:textId="77777777" w:rsidTr="004D3CA8">
        <w:tc>
          <w:tcPr>
            <w:tcW w:w="9640" w:type="dxa"/>
            <w:gridSpan w:val="11"/>
          </w:tcPr>
          <w:p w14:paraId="7088B3BB" w14:textId="77777777" w:rsidR="008C26DC" w:rsidRPr="00451FEF" w:rsidRDefault="008C26DC" w:rsidP="004D3CA8">
            <w:pPr>
              <w:pStyle w:val="CRCoverPage"/>
              <w:spacing w:after="0"/>
              <w:rPr>
                <w:noProof/>
                <w:sz w:val="8"/>
                <w:szCs w:val="8"/>
              </w:rPr>
            </w:pPr>
          </w:p>
        </w:tc>
      </w:tr>
      <w:tr w:rsidR="008C26DC" w:rsidRPr="00451FEF" w14:paraId="3A667641" w14:textId="77777777" w:rsidTr="004D3CA8">
        <w:tc>
          <w:tcPr>
            <w:tcW w:w="1843" w:type="dxa"/>
            <w:tcBorders>
              <w:top w:val="single" w:sz="4" w:space="0" w:color="auto"/>
              <w:left w:val="single" w:sz="4" w:space="0" w:color="auto"/>
            </w:tcBorders>
          </w:tcPr>
          <w:p w14:paraId="63DA4F26" w14:textId="77777777" w:rsidR="008C26DC" w:rsidRPr="00451FEF" w:rsidRDefault="008C26DC" w:rsidP="004D3CA8">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14:paraId="491B6109" w14:textId="77777777" w:rsidR="008C26DC" w:rsidRPr="00451FEF" w:rsidRDefault="008C26DC" w:rsidP="004D3CA8">
            <w:pPr>
              <w:pStyle w:val="CRCoverPage"/>
              <w:spacing w:after="0"/>
              <w:ind w:left="100"/>
              <w:rPr>
                <w:rFonts w:hint="eastAsia"/>
                <w:noProof/>
                <w:lang w:eastAsia="ja-JP"/>
              </w:rPr>
            </w:pPr>
            <w:r>
              <w:rPr>
                <w:rFonts w:hint="eastAsia"/>
                <w:noProof/>
                <w:lang w:eastAsia="ja-JP"/>
              </w:rPr>
              <w:t>C</w:t>
            </w:r>
            <w:r w:rsidRPr="00896C3C">
              <w:rPr>
                <w:noProof/>
                <w:lang w:eastAsia="ja-JP"/>
              </w:rPr>
              <w:t xml:space="preserve">orrection to </w:t>
            </w:r>
            <w:r>
              <w:rPr>
                <w:noProof/>
                <w:lang w:eastAsia="ja-JP"/>
              </w:rPr>
              <w:t>FR1-</w:t>
            </w:r>
            <w:r w:rsidRPr="00896C3C">
              <w:rPr>
                <w:noProof/>
                <w:lang w:eastAsia="ja-JP"/>
              </w:rPr>
              <w:t xml:space="preserve">E-UTRA </w:t>
            </w:r>
            <w:r>
              <w:rPr>
                <w:noProof/>
                <w:lang w:eastAsia="ja-JP"/>
              </w:rPr>
              <w:t xml:space="preserve">Inter-RAT </w:t>
            </w:r>
            <w:r>
              <w:rPr>
                <w:rFonts w:hint="eastAsia"/>
                <w:noProof/>
                <w:lang w:eastAsia="ja-JP"/>
              </w:rPr>
              <w:t xml:space="preserve">cell </w:t>
            </w:r>
            <w:r w:rsidRPr="00896C3C">
              <w:rPr>
                <w:noProof/>
                <w:lang w:eastAsia="ja-JP"/>
              </w:rPr>
              <w:t>re</w:t>
            </w:r>
            <w:r>
              <w:rPr>
                <w:rFonts w:hint="eastAsia"/>
                <w:noProof/>
                <w:lang w:eastAsia="ja-JP"/>
              </w:rPr>
              <w:t>-</w:t>
            </w:r>
            <w:r w:rsidRPr="00896C3C">
              <w:rPr>
                <w:noProof/>
                <w:lang w:eastAsia="ja-JP"/>
              </w:rPr>
              <w:t xml:space="preserve">selection </w:t>
            </w:r>
            <w:r>
              <w:rPr>
                <w:rFonts w:hint="eastAsia"/>
                <w:noProof/>
                <w:lang w:eastAsia="ja-JP"/>
              </w:rPr>
              <w:t>test cases</w:t>
            </w:r>
          </w:p>
        </w:tc>
      </w:tr>
      <w:tr w:rsidR="008C26DC" w:rsidRPr="00451FEF" w14:paraId="4748FCC6" w14:textId="77777777" w:rsidTr="004D3CA8">
        <w:tc>
          <w:tcPr>
            <w:tcW w:w="1843" w:type="dxa"/>
            <w:tcBorders>
              <w:left w:val="single" w:sz="4" w:space="0" w:color="auto"/>
            </w:tcBorders>
          </w:tcPr>
          <w:p w14:paraId="07D3693E" w14:textId="77777777" w:rsidR="008C26DC" w:rsidRPr="00451FEF" w:rsidRDefault="008C26DC" w:rsidP="004D3CA8">
            <w:pPr>
              <w:pStyle w:val="CRCoverPage"/>
              <w:spacing w:after="0"/>
              <w:rPr>
                <w:b/>
                <w:i/>
                <w:noProof/>
                <w:sz w:val="8"/>
                <w:szCs w:val="8"/>
              </w:rPr>
            </w:pPr>
          </w:p>
        </w:tc>
        <w:tc>
          <w:tcPr>
            <w:tcW w:w="7797" w:type="dxa"/>
            <w:gridSpan w:val="10"/>
            <w:tcBorders>
              <w:right w:val="single" w:sz="4" w:space="0" w:color="auto"/>
            </w:tcBorders>
          </w:tcPr>
          <w:p w14:paraId="547929E4" w14:textId="77777777" w:rsidR="008C26DC" w:rsidRPr="00451FEF" w:rsidRDefault="008C26DC" w:rsidP="004D3CA8">
            <w:pPr>
              <w:pStyle w:val="CRCoverPage"/>
              <w:spacing w:after="0"/>
              <w:rPr>
                <w:noProof/>
                <w:sz w:val="8"/>
                <w:szCs w:val="8"/>
              </w:rPr>
            </w:pPr>
          </w:p>
        </w:tc>
      </w:tr>
      <w:tr w:rsidR="008C26DC" w:rsidRPr="00451FEF" w14:paraId="161C47A6" w14:textId="77777777" w:rsidTr="004D3CA8">
        <w:tc>
          <w:tcPr>
            <w:tcW w:w="1843" w:type="dxa"/>
            <w:tcBorders>
              <w:left w:val="single" w:sz="4" w:space="0" w:color="auto"/>
            </w:tcBorders>
          </w:tcPr>
          <w:p w14:paraId="561615D0" w14:textId="77777777" w:rsidR="008C26DC" w:rsidRPr="00451FEF" w:rsidRDefault="008C26DC" w:rsidP="004D3CA8">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14:paraId="284FBD42" w14:textId="77777777" w:rsidR="008C26DC" w:rsidRPr="00451FEF" w:rsidRDefault="008C26DC" w:rsidP="004D3CA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ANRITSU LTD</w:t>
            </w:r>
            <w:r>
              <w:rPr>
                <w:noProof/>
              </w:rPr>
              <w:fldChar w:fldCharType="end"/>
            </w:r>
          </w:p>
        </w:tc>
      </w:tr>
      <w:tr w:rsidR="008C26DC" w:rsidRPr="00451FEF" w14:paraId="234F3155" w14:textId="77777777" w:rsidTr="004D3CA8">
        <w:tc>
          <w:tcPr>
            <w:tcW w:w="1843" w:type="dxa"/>
            <w:tcBorders>
              <w:left w:val="single" w:sz="4" w:space="0" w:color="auto"/>
            </w:tcBorders>
          </w:tcPr>
          <w:p w14:paraId="55F56765" w14:textId="77777777" w:rsidR="008C26DC" w:rsidRPr="00451FEF" w:rsidRDefault="008C26DC" w:rsidP="004D3CA8">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14:paraId="428C8175" w14:textId="77777777" w:rsidR="008C26DC" w:rsidRPr="00451FEF" w:rsidRDefault="008C26DC" w:rsidP="004D3CA8">
            <w:pPr>
              <w:pStyle w:val="CRCoverPage"/>
              <w:spacing w:after="0"/>
              <w:ind w:left="100"/>
              <w:rPr>
                <w:rFonts w:hint="eastAsia"/>
                <w:noProof/>
                <w:lang w:eastAsia="ja-JP"/>
              </w:rPr>
            </w:pPr>
            <w:r>
              <w:rPr>
                <w:rFonts w:hint="eastAsia"/>
                <w:lang w:eastAsia="ja-JP"/>
              </w:rPr>
              <w:t>R4</w:t>
            </w:r>
          </w:p>
        </w:tc>
      </w:tr>
      <w:tr w:rsidR="008C26DC" w:rsidRPr="00451FEF" w14:paraId="5CFFA266" w14:textId="77777777" w:rsidTr="004D3CA8">
        <w:tc>
          <w:tcPr>
            <w:tcW w:w="1843" w:type="dxa"/>
            <w:tcBorders>
              <w:left w:val="single" w:sz="4" w:space="0" w:color="auto"/>
            </w:tcBorders>
          </w:tcPr>
          <w:p w14:paraId="30245CD3" w14:textId="77777777" w:rsidR="008C26DC" w:rsidRPr="00451FEF" w:rsidRDefault="008C26DC" w:rsidP="004D3CA8">
            <w:pPr>
              <w:pStyle w:val="CRCoverPage"/>
              <w:spacing w:after="0"/>
              <w:rPr>
                <w:b/>
                <w:i/>
                <w:noProof/>
                <w:sz w:val="8"/>
                <w:szCs w:val="8"/>
              </w:rPr>
            </w:pPr>
          </w:p>
        </w:tc>
        <w:tc>
          <w:tcPr>
            <w:tcW w:w="7797" w:type="dxa"/>
            <w:gridSpan w:val="10"/>
            <w:tcBorders>
              <w:right w:val="single" w:sz="4" w:space="0" w:color="auto"/>
            </w:tcBorders>
          </w:tcPr>
          <w:p w14:paraId="7E09E769" w14:textId="77777777" w:rsidR="008C26DC" w:rsidRPr="00451FEF" w:rsidRDefault="008C26DC" w:rsidP="004D3CA8">
            <w:pPr>
              <w:pStyle w:val="CRCoverPage"/>
              <w:spacing w:after="0"/>
              <w:rPr>
                <w:noProof/>
                <w:sz w:val="8"/>
                <w:szCs w:val="8"/>
              </w:rPr>
            </w:pPr>
          </w:p>
        </w:tc>
      </w:tr>
      <w:tr w:rsidR="008C26DC" w:rsidRPr="00451FEF" w14:paraId="630C68A6" w14:textId="77777777" w:rsidTr="004D3CA8">
        <w:tc>
          <w:tcPr>
            <w:tcW w:w="1843" w:type="dxa"/>
            <w:tcBorders>
              <w:left w:val="single" w:sz="4" w:space="0" w:color="auto"/>
            </w:tcBorders>
          </w:tcPr>
          <w:p w14:paraId="56061B9D" w14:textId="77777777" w:rsidR="008C26DC" w:rsidRPr="00451FEF" w:rsidRDefault="008C26DC" w:rsidP="004D3CA8">
            <w:pPr>
              <w:pStyle w:val="CRCoverPage"/>
              <w:tabs>
                <w:tab w:val="right" w:pos="1759"/>
              </w:tabs>
              <w:spacing w:after="0"/>
              <w:rPr>
                <w:b/>
                <w:i/>
                <w:noProof/>
              </w:rPr>
            </w:pPr>
            <w:r w:rsidRPr="00451FEF">
              <w:rPr>
                <w:b/>
                <w:i/>
                <w:noProof/>
              </w:rPr>
              <w:t>Work item code:</w:t>
            </w:r>
          </w:p>
        </w:tc>
        <w:tc>
          <w:tcPr>
            <w:tcW w:w="3686" w:type="dxa"/>
            <w:gridSpan w:val="5"/>
            <w:shd w:val="pct30" w:color="FFFF00" w:fill="auto"/>
          </w:tcPr>
          <w:p w14:paraId="435E39D7" w14:textId="77777777" w:rsidR="008C26DC" w:rsidRPr="00451FEF" w:rsidRDefault="008C26DC" w:rsidP="004D3CA8">
            <w:pPr>
              <w:pStyle w:val="CRCoverPage"/>
              <w:spacing w:after="0"/>
              <w:ind w:left="100"/>
              <w:rPr>
                <w:rFonts w:hint="eastAsia"/>
                <w:noProof/>
                <w:lang w:eastAsia="ja-JP"/>
              </w:rPr>
            </w:pPr>
            <w:r>
              <w:rPr>
                <w:noProof/>
              </w:rPr>
              <w:fldChar w:fldCharType="begin"/>
            </w:r>
            <w:r>
              <w:rPr>
                <w:noProof/>
              </w:rPr>
              <w:instrText xml:space="preserve"> DOCPROPERTY  RelatedWis  \* MERGEFORMAT </w:instrText>
            </w:r>
            <w:r>
              <w:rPr>
                <w:noProof/>
              </w:rPr>
              <w:fldChar w:fldCharType="separate"/>
            </w:r>
            <w:r>
              <w:rPr>
                <w:noProof/>
              </w:rPr>
              <w:t>NR_newRAT-Perf</w:t>
            </w:r>
            <w:r>
              <w:rPr>
                <w:noProof/>
              </w:rPr>
              <w:fldChar w:fldCharType="end"/>
            </w:r>
          </w:p>
        </w:tc>
        <w:tc>
          <w:tcPr>
            <w:tcW w:w="567" w:type="dxa"/>
            <w:tcBorders>
              <w:left w:val="nil"/>
            </w:tcBorders>
          </w:tcPr>
          <w:p w14:paraId="10DDC4DA" w14:textId="77777777" w:rsidR="008C26DC" w:rsidRPr="00451FEF" w:rsidRDefault="008C26DC" w:rsidP="004D3CA8">
            <w:pPr>
              <w:pStyle w:val="CRCoverPage"/>
              <w:spacing w:after="0"/>
              <w:ind w:right="100"/>
              <w:rPr>
                <w:noProof/>
              </w:rPr>
            </w:pPr>
          </w:p>
        </w:tc>
        <w:tc>
          <w:tcPr>
            <w:tcW w:w="1417" w:type="dxa"/>
            <w:gridSpan w:val="3"/>
            <w:tcBorders>
              <w:left w:val="nil"/>
            </w:tcBorders>
          </w:tcPr>
          <w:p w14:paraId="26D58735" w14:textId="77777777" w:rsidR="008C26DC" w:rsidRPr="00451FEF" w:rsidRDefault="008C26DC" w:rsidP="004D3CA8">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14:paraId="68B0D5F1" w14:textId="782696FC" w:rsidR="008C26DC" w:rsidRPr="00451FEF" w:rsidRDefault="008C26DC" w:rsidP="00FC7715">
            <w:pPr>
              <w:pStyle w:val="CRCoverPage"/>
              <w:spacing w:after="0"/>
              <w:ind w:left="100"/>
              <w:rPr>
                <w:noProof/>
              </w:rPr>
            </w:pPr>
            <w:r>
              <w:rPr>
                <w:rFonts w:hint="eastAsia"/>
                <w:lang w:eastAsia="ja-JP"/>
              </w:rPr>
              <w:t>2020</w:t>
            </w:r>
            <w:r>
              <w:rPr>
                <w:lang w:eastAsia="ja-JP"/>
              </w:rPr>
              <w:t>-0</w:t>
            </w:r>
            <w:r>
              <w:rPr>
                <w:rFonts w:hint="eastAsia"/>
                <w:lang w:eastAsia="ja-JP"/>
              </w:rPr>
              <w:t>2</w:t>
            </w:r>
            <w:r>
              <w:rPr>
                <w:lang w:eastAsia="ja-JP"/>
              </w:rPr>
              <w:t>-</w:t>
            </w:r>
            <w:r w:rsidR="00FC7715">
              <w:rPr>
                <w:lang w:eastAsia="ja-JP"/>
              </w:rPr>
              <w:t>28</w:t>
            </w:r>
          </w:p>
        </w:tc>
      </w:tr>
      <w:tr w:rsidR="008C26DC" w:rsidRPr="00451FEF" w14:paraId="56FC6BEF" w14:textId="77777777" w:rsidTr="004D3CA8">
        <w:tc>
          <w:tcPr>
            <w:tcW w:w="1843" w:type="dxa"/>
            <w:tcBorders>
              <w:left w:val="single" w:sz="4" w:space="0" w:color="auto"/>
            </w:tcBorders>
          </w:tcPr>
          <w:p w14:paraId="6E1789EF" w14:textId="77777777" w:rsidR="008C26DC" w:rsidRPr="00451FEF" w:rsidRDefault="008C26DC" w:rsidP="004D3CA8">
            <w:pPr>
              <w:pStyle w:val="CRCoverPage"/>
              <w:spacing w:after="0"/>
              <w:rPr>
                <w:b/>
                <w:i/>
                <w:noProof/>
                <w:sz w:val="8"/>
                <w:szCs w:val="8"/>
              </w:rPr>
            </w:pPr>
          </w:p>
        </w:tc>
        <w:tc>
          <w:tcPr>
            <w:tcW w:w="1986" w:type="dxa"/>
            <w:gridSpan w:val="4"/>
          </w:tcPr>
          <w:p w14:paraId="181389AB" w14:textId="77777777" w:rsidR="008C26DC" w:rsidRPr="00451FEF" w:rsidRDefault="008C26DC" w:rsidP="004D3CA8">
            <w:pPr>
              <w:pStyle w:val="CRCoverPage"/>
              <w:spacing w:after="0"/>
              <w:rPr>
                <w:noProof/>
                <w:sz w:val="8"/>
                <w:szCs w:val="8"/>
              </w:rPr>
            </w:pPr>
          </w:p>
        </w:tc>
        <w:tc>
          <w:tcPr>
            <w:tcW w:w="2267" w:type="dxa"/>
            <w:gridSpan w:val="2"/>
          </w:tcPr>
          <w:p w14:paraId="409511B4" w14:textId="77777777" w:rsidR="008C26DC" w:rsidRPr="00451FEF" w:rsidRDefault="008C26DC" w:rsidP="004D3CA8">
            <w:pPr>
              <w:pStyle w:val="CRCoverPage"/>
              <w:spacing w:after="0"/>
              <w:rPr>
                <w:noProof/>
                <w:sz w:val="8"/>
                <w:szCs w:val="8"/>
              </w:rPr>
            </w:pPr>
          </w:p>
        </w:tc>
        <w:tc>
          <w:tcPr>
            <w:tcW w:w="1417" w:type="dxa"/>
            <w:gridSpan w:val="3"/>
          </w:tcPr>
          <w:p w14:paraId="31D50327" w14:textId="77777777" w:rsidR="008C26DC" w:rsidRPr="00451FEF" w:rsidRDefault="008C26DC" w:rsidP="004D3CA8">
            <w:pPr>
              <w:pStyle w:val="CRCoverPage"/>
              <w:spacing w:after="0"/>
              <w:rPr>
                <w:noProof/>
                <w:sz w:val="8"/>
                <w:szCs w:val="8"/>
              </w:rPr>
            </w:pPr>
          </w:p>
        </w:tc>
        <w:tc>
          <w:tcPr>
            <w:tcW w:w="2127" w:type="dxa"/>
            <w:tcBorders>
              <w:right w:val="single" w:sz="4" w:space="0" w:color="auto"/>
            </w:tcBorders>
          </w:tcPr>
          <w:p w14:paraId="53E6C410" w14:textId="77777777" w:rsidR="008C26DC" w:rsidRPr="00451FEF" w:rsidRDefault="008C26DC" w:rsidP="004D3CA8">
            <w:pPr>
              <w:pStyle w:val="CRCoverPage"/>
              <w:spacing w:after="0"/>
              <w:rPr>
                <w:noProof/>
                <w:sz w:val="8"/>
                <w:szCs w:val="8"/>
              </w:rPr>
            </w:pPr>
          </w:p>
        </w:tc>
      </w:tr>
      <w:tr w:rsidR="008C26DC" w:rsidRPr="00451FEF" w14:paraId="6CDBB3B8" w14:textId="77777777" w:rsidTr="004D3CA8">
        <w:trPr>
          <w:cantSplit/>
        </w:trPr>
        <w:tc>
          <w:tcPr>
            <w:tcW w:w="1843" w:type="dxa"/>
            <w:tcBorders>
              <w:left w:val="single" w:sz="4" w:space="0" w:color="auto"/>
            </w:tcBorders>
          </w:tcPr>
          <w:p w14:paraId="2CC58CA9" w14:textId="77777777" w:rsidR="008C26DC" w:rsidRPr="00451FEF" w:rsidRDefault="008C26DC" w:rsidP="004D3CA8">
            <w:pPr>
              <w:pStyle w:val="CRCoverPage"/>
              <w:tabs>
                <w:tab w:val="right" w:pos="1759"/>
              </w:tabs>
              <w:spacing w:after="0"/>
              <w:rPr>
                <w:b/>
                <w:i/>
                <w:noProof/>
              </w:rPr>
            </w:pPr>
            <w:r w:rsidRPr="00451FEF">
              <w:rPr>
                <w:b/>
                <w:i/>
                <w:noProof/>
              </w:rPr>
              <w:t>Category:</w:t>
            </w:r>
          </w:p>
        </w:tc>
        <w:tc>
          <w:tcPr>
            <w:tcW w:w="851" w:type="dxa"/>
            <w:shd w:val="pct30" w:color="FFFF00" w:fill="auto"/>
          </w:tcPr>
          <w:p w14:paraId="31B20B42" w14:textId="52FD8B72" w:rsidR="008C26DC" w:rsidRPr="00FC7715" w:rsidRDefault="00FC7715" w:rsidP="004D3CA8">
            <w:pPr>
              <w:pStyle w:val="CRCoverPage"/>
              <w:spacing w:after="0"/>
              <w:ind w:left="100" w:right="-609"/>
              <w:rPr>
                <w:rFonts w:hint="eastAsia"/>
                <w:b/>
                <w:noProof/>
                <w:lang w:eastAsia="ja-JP"/>
              </w:rPr>
            </w:pPr>
            <w:r w:rsidRPr="00FC7715">
              <w:rPr>
                <w:b/>
                <w:lang w:eastAsia="ja-JP"/>
              </w:rPr>
              <w:t>A</w:t>
            </w:r>
          </w:p>
        </w:tc>
        <w:tc>
          <w:tcPr>
            <w:tcW w:w="3402" w:type="dxa"/>
            <w:gridSpan w:val="5"/>
            <w:tcBorders>
              <w:left w:val="nil"/>
            </w:tcBorders>
          </w:tcPr>
          <w:p w14:paraId="1666B0FB" w14:textId="77777777" w:rsidR="008C26DC" w:rsidRPr="00451FEF" w:rsidRDefault="008C26DC" w:rsidP="004D3CA8">
            <w:pPr>
              <w:pStyle w:val="CRCoverPage"/>
              <w:spacing w:after="0"/>
              <w:rPr>
                <w:noProof/>
              </w:rPr>
            </w:pPr>
          </w:p>
        </w:tc>
        <w:tc>
          <w:tcPr>
            <w:tcW w:w="1417" w:type="dxa"/>
            <w:gridSpan w:val="3"/>
            <w:tcBorders>
              <w:left w:val="nil"/>
            </w:tcBorders>
          </w:tcPr>
          <w:p w14:paraId="7CA04407" w14:textId="77777777" w:rsidR="008C26DC" w:rsidRPr="00451FEF" w:rsidRDefault="008C26DC" w:rsidP="004D3CA8">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14:paraId="2B5EBF40" w14:textId="3FE45389" w:rsidR="008C26DC" w:rsidRPr="00451FEF" w:rsidRDefault="008C26DC" w:rsidP="00FC7715">
            <w:pPr>
              <w:pStyle w:val="CRCoverPage"/>
              <w:spacing w:after="0"/>
              <w:ind w:left="100"/>
              <w:rPr>
                <w:rFonts w:hint="eastAsia"/>
                <w:noProof/>
                <w:lang w:eastAsia="ja-JP"/>
              </w:rPr>
            </w:pPr>
            <w:r>
              <w:rPr>
                <w:rFonts w:hint="eastAsia"/>
                <w:lang w:eastAsia="ja-JP"/>
              </w:rPr>
              <w:t>Rel-1</w:t>
            </w:r>
            <w:r w:rsidR="00FC7715">
              <w:rPr>
                <w:lang w:eastAsia="ja-JP"/>
              </w:rPr>
              <w:t>6</w:t>
            </w:r>
          </w:p>
        </w:tc>
      </w:tr>
      <w:tr w:rsidR="008C26DC" w:rsidRPr="00451FEF" w14:paraId="6D49EB1E" w14:textId="77777777" w:rsidTr="004D3CA8">
        <w:tc>
          <w:tcPr>
            <w:tcW w:w="1843" w:type="dxa"/>
            <w:tcBorders>
              <w:left w:val="single" w:sz="4" w:space="0" w:color="auto"/>
              <w:bottom w:val="single" w:sz="4" w:space="0" w:color="auto"/>
            </w:tcBorders>
          </w:tcPr>
          <w:p w14:paraId="438A7FE5" w14:textId="77777777" w:rsidR="008C26DC" w:rsidRPr="00451FEF" w:rsidRDefault="008C26DC" w:rsidP="004D3CA8">
            <w:pPr>
              <w:pStyle w:val="CRCoverPage"/>
              <w:spacing w:after="0"/>
              <w:rPr>
                <w:b/>
                <w:i/>
                <w:noProof/>
              </w:rPr>
            </w:pPr>
          </w:p>
        </w:tc>
        <w:tc>
          <w:tcPr>
            <w:tcW w:w="4677" w:type="dxa"/>
            <w:gridSpan w:val="8"/>
            <w:tcBorders>
              <w:bottom w:val="single" w:sz="4" w:space="0" w:color="auto"/>
            </w:tcBorders>
          </w:tcPr>
          <w:p w14:paraId="33595D51" w14:textId="77777777" w:rsidR="008C26DC" w:rsidRPr="00451FEF" w:rsidRDefault="008C26DC" w:rsidP="004D3CA8">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(mirror corresponding to a change 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14:paraId="065DC033" w14:textId="77777777" w:rsidR="008C26DC" w:rsidRPr="00451FEF" w:rsidRDefault="008C26DC" w:rsidP="004D3CA8">
            <w:pPr>
              <w:pStyle w:val="CRCoverPage"/>
              <w:rPr>
                <w:noProof/>
              </w:rPr>
            </w:pPr>
            <w:r w:rsidRPr="00451FEF">
              <w:rPr>
                <w:noProof/>
                <w:sz w:val="18"/>
              </w:rPr>
              <w:t>Detailed explanations of the above categories can</w:t>
            </w:r>
            <w:r w:rsidRPr="00451FEF">
              <w:rPr>
                <w:noProof/>
                <w:sz w:val="18"/>
              </w:rPr>
              <w:br/>
              <w:t xml:space="preserve">be found in 3GPP </w:t>
            </w:r>
            <w:hyperlink r:id="rId12"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14:paraId="55A31AD9" w14:textId="77777777" w:rsidR="008C26DC" w:rsidRPr="00451FEF" w:rsidRDefault="008C26DC" w:rsidP="004D3CA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Pr="00451FEF">
              <w:rPr>
                <w:i/>
                <w:noProof/>
                <w:sz w:val="18"/>
              </w:rPr>
              <w:br/>
              <w:t>Rel-9</w:t>
            </w:r>
            <w:r w:rsidRPr="00451FEF">
              <w:rPr>
                <w:i/>
                <w:noProof/>
                <w:sz w:val="18"/>
              </w:rPr>
              <w:tab/>
              <w:t>(Release 9)</w:t>
            </w:r>
            <w:r w:rsidRPr="00451FEF">
              <w:rPr>
                <w:i/>
                <w:noProof/>
                <w:sz w:val="18"/>
              </w:rPr>
              <w:br/>
              <w:t>Rel-10</w:t>
            </w:r>
            <w:r w:rsidRPr="00451FEF">
              <w:rPr>
                <w:i/>
                <w:noProof/>
                <w:sz w:val="18"/>
              </w:rPr>
              <w:tab/>
              <w:t>(Release 10)</w:t>
            </w:r>
            <w:r w:rsidRPr="00451FEF">
              <w:rPr>
                <w:i/>
                <w:noProof/>
                <w:sz w:val="18"/>
              </w:rPr>
              <w:br/>
              <w:t>Rel-11</w:t>
            </w:r>
            <w:r w:rsidRPr="00451FEF">
              <w:rPr>
                <w:i/>
                <w:noProof/>
                <w:sz w:val="18"/>
              </w:rPr>
              <w:tab/>
              <w:t>(Release 11)</w:t>
            </w:r>
            <w:r w:rsidRPr="00451FEF">
              <w:rPr>
                <w:i/>
                <w:noProof/>
                <w:sz w:val="18"/>
              </w:rPr>
              <w:br/>
              <w:t>Rel-12</w:t>
            </w:r>
            <w:r w:rsidRPr="00451FEF">
              <w:rPr>
                <w:i/>
                <w:noProof/>
                <w:sz w:val="18"/>
              </w:rPr>
              <w:tab/>
              <w:t>(Release 12)</w:t>
            </w:r>
            <w:r w:rsidRPr="00451FEF">
              <w:rPr>
                <w:i/>
                <w:noProof/>
                <w:sz w:val="18"/>
              </w:rPr>
              <w:br/>
            </w:r>
            <w:bookmarkStart w:id="2" w:name="OLE_LINK1"/>
            <w:r w:rsidRPr="00451FEF">
              <w:rPr>
                <w:i/>
                <w:noProof/>
                <w:sz w:val="18"/>
              </w:rPr>
              <w:t>Rel-13</w:t>
            </w:r>
            <w:r w:rsidRPr="00451FEF">
              <w:rPr>
                <w:i/>
                <w:noProof/>
                <w:sz w:val="18"/>
              </w:rPr>
              <w:tab/>
              <w:t>(Release 13)</w:t>
            </w:r>
            <w:bookmarkEnd w:id="2"/>
            <w:r w:rsidRPr="00451FEF">
              <w:rPr>
                <w:i/>
                <w:noProof/>
                <w:sz w:val="18"/>
              </w:rPr>
              <w:br/>
              <w:t>Rel-14</w:t>
            </w:r>
            <w:r w:rsidRPr="00451FEF">
              <w:rPr>
                <w:i/>
                <w:noProof/>
                <w:sz w:val="18"/>
              </w:rPr>
              <w:tab/>
              <w:t>(Release 14)</w:t>
            </w:r>
            <w:r w:rsidRPr="00451FEF">
              <w:rPr>
                <w:i/>
                <w:noProof/>
                <w:sz w:val="18"/>
              </w:rPr>
              <w:br/>
              <w:t>Rel-15</w:t>
            </w:r>
            <w:r w:rsidRPr="00451FEF">
              <w:rPr>
                <w:i/>
                <w:noProof/>
                <w:sz w:val="18"/>
              </w:rPr>
              <w:tab/>
              <w:t>(Release 15)</w:t>
            </w:r>
            <w:r w:rsidRPr="00451FEF">
              <w:rPr>
                <w:i/>
                <w:noProof/>
                <w:sz w:val="18"/>
              </w:rPr>
              <w:br/>
              <w:t>Rel-16</w:t>
            </w:r>
            <w:r w:rsidRPr="00451FEF">
              <w:rPr>
                <w:i/>
                <w:noProof/>
                <w:sz w:val="18"/>
              </w:rPr>
              <w:tab/>
              <w:t>(Release 16)</w:t>
            </w:r>
          </w:p>
        </w:tc>
      </w:tr>
      <w:tr w:rsidR="008C26DC" w:rsidRPr="00451FEF" w14:paraId="3DA62668" w14:textId="77777777" w:rsidTr="004D3CA8">
        <w:tc>
          <w:tcPr>
            <w:tcW w:w="1843" w:type="dxa"/>
          </w:tcPr>
          <w:p w14:paraId="47CDDA81" w14:textId="77777777" w:rsidR="008C26DC" w:rsidRPr="00451FEF" w:rsidRDefault="008C26DC" w:rsidP="004D3CA8">
            <w:pPr>
              <w:pStyle w:val="CRCoverPage"/>
              <w:spacing w:after="0"/>
              <w:rPr>
                <w:b/>
                <w:i/>
                <w:noProof/>
                <w:sz w:val="8"/>
                <w:szCs w:val="8"/>
              </w:rPr>
            </w:pPr>
          </w:p>
        </w:tc>
        <w:tc>
          <w:tcPr>
            <w:tcW w:w="7797" w:type="dxa"/>
            <w:gridSpan w:val="10"/>
          </w:tcPr>
          <w:p w14:paraId="3F446366" w14:textId="77777777" w:rsidR="008C26DC" w:rsidRPr="00451FEF" w:rsidRDefault="008C26DC" w:rsidP="004D3CA8">
            <w:pPr>
              <w:pStyle w:val="CRCoverPage"/>
              <w:spacing w:after="0"/>
              <w:rPr>
                <w:noProof/>
                <w:sz w:val="8"/>
                <w:szCs w:val="8"/>
              </w:rPr>
            </w:pPr>
          </w:p>
        </w:tc>
      </w:tr>
      <w:tr w:rsidR="008C26DC" w:rsidRPr="00451FEF" w14:paraId="2E90EC4E" w14:textId="77777777" w:rsidTr="004D3CA8">
        <w:tc>
          <w:tcPr>
            <w:tcW w:w="2694" w:type="dxa"/>
            <w:gridSpan w:val="2"/>
            <w:tcBorders>
              <w:top w:val="single" w:sz="4" w:space="0" w:color="auto"/>
              <w:left w:val="single" w:sz="4" w:space="0" w:color="auto"/>
            </w:tcBorders>
          </w:tcPr>
          <w:p w14:paraId="2A1C4244" w14:textId="77777777" w:rsidR="008C26DC" w:rsidRPr="00451FEF" w:rsidRDefault="008C26DC" w:rsidP="004D3CA8">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14:paraId="1927066B" w14:textId="77777777" w:rsidR="008C26DC" w:rsidRDefault="008C26DC" w:rsidP="004D3CA8">
            <w:pPr>
              <w:pStyle w:val="CRCoverPage"/>
              <w:spacing w:after="0"/>
              <w:rPr>
                <w:rFonts w:hint="eastAsia"/>
                <w:noProof/>
                <w:lang w:eastAsia="ja-JP"/>
              </w:rPr>
            </w:pPr>
            <w:r>
              <w:rPr>
                <w:rFonts w:hint="eastAsia"/>
                <w:noProof/>
                <w:lang w:eastAsia="ja-JP"/>
              </w:rPr>
              <w:t xml:space="preserve"> </w:t>
            </w:r>
          </w:p>
          <w:p w14:paraId="092DF6F0" w14:textId="77777777" w:rsidR="008C26DC" w:rsidRDefault="008C26DC" w:rsidP="004D3CA8">
            <w:pPr>
              <w:pStyle w:val="CRCoverPage"/>
              <w:numPr>
                <w:ilvl w:val="0"/>
                <w:numId w:val="25"/>
              </w:numPr>
              <w:spacing w:after="0"/>
              <w:rPr>
                <w:rFonts w:hint="eastAsia"/>
              </w:rPr>
            </w:pPr>
            <w:r>
              <w:t xml:space="preserve">FR1 PRACH configurations </w:t>
            </w:r>
            <w:r>
              <w:rPr>
                <w:rFonts w:hint="eastAsia"/>
                <w:lang w:eastAsia="ja-JP"/>
              </w:rPr>
              <w:t xml:space="preserve">for E-UTRA cell re-selection test </w:t>
            </w:r>
            <w:r>
              <w:t xml:space="preserve">use prach-ConfigurationIndex of 87. </w:t>
            </w:r>
            <w:r>
              <w:rPr>
                <w:rFonts w:hint="eastAsia"/>
                <w:lang w:eastAsia="ja-JP"/>
              </w:rPr>
              <w:t xml:space="preserve">This </w:t>
            </w:r>
            <w:r>
              <w:t>PRACH configuration index uses subframe #9 in every 16</w:t>
            </w:r>
            <w:r>
              <w:rPr>
                <w:vertAlign w:val="superscript"/>
              </w:rPr>
              <w:t>th</w:t>
            </w:r>
            <w:r>
              <w:t xml:space="preserve"> radio frame. On the other hand, RAN4 uses a TDD UL/DL configuration of DSUUD (consisting of pattern 1 and pattern 2 configs) and 3D1S4U2D in 15 kHz and 30 kHz SCS respectively. Hence, the FR1 PRACH configuration indices of current versions of 38.133 fall entirely in DL portions of the cell specific TDD UL/DL configuration. A PRACH config becomes invalid if it falls in DL portions of TDD-UL-DL pattern. Hence, it is essential to select prach-ConfigurationIndex so that some PRACH occasions fall in UL portions of TDD-UL-DL pattern.</w:t>
            </w:r>
          </w:p>
          <w:p w14:paraId="43671447" w14:textId="77777777" w:rsidR="008C26DC" w:rsidRDefault="008C26DC" w:rsidP="004D3CA8">
            <w:pPr>
              <w:pStyle w:val="CRCoverPage"/>
              <w:spacing w:after="0"/>
              <w:ind w:left="460"/>
              <w:rPr>
                <w:rFonts w:hint="eastAsia"/>
                <w:lang w:eastAsia="ja-JP"/>
              </w:rPr>
            </w:pPr>
          </w:p>
          <w:p w14:paraId="6481BF62" w14:textId="77777777" w:rsidR="008C26DC" w:rsidRDefault="008C26DC" w:rsidP="004D3CA8">
            <w:pPr>
              <w:pStyle w:val="CRCoverPage"/>
              <w:spacing w:after="0"/>
              <w:ind w:left="460"/>
            </w:pPr>
            <w:r>
              <w:t>Besides, existing configurations in RAN4 tests have 160 ms periodicity. This increases latency in all PRACH tests</w:t>
            </w:r>
            <w:r>
              <w:rPr>
                <w:rFonts w:hint="eastAsia"/>
                <w:lang w:eastAsia="ja-JP"/>
              </w:rPr>
              <w:t xml:space="preserve">. </w:t>
            </w:r>
            <w:r>
              <w:t>Reducing latency to 10 ms will reduce the latency of all tests that need RACH transmission.</w:t>
            </w:r>
          </w:p>
          <w:p w14:paraId="6097F967" w14:textId="77777777" w:rsidR="008C26DC" w:rsidRPr="00060463" w:rsidRDefault="008C26DC" w:rsidP="004D3CA8">
            <w:pPr>
              <w:pStyle w:val="CRCoverPage"/>
              <w:spacing w:after="0"/>
              <w:ind w:left="460"/>
            </w:pPr>
          </w:p>
          <w:p w14:paraId="4147C659" w14:textId="77777777" w:rsidR="008C26DC" w:rsidRPr="00B863B4" w:rsidRDefault="008C26DC" w:rsidP="004D3CA8">
            <w:pPr>
              <w:pStyle w:val="CRCoverPage"/>
              <w:spacing w:after="0"/>
              <w:ind w:left="100"/>
              <w:rPr>
                <w:rFonts w:hint="eastAsia"/>
                <w:noProof/>
                <w:lang w:eastAsia="ja-JP"/>
              </w:rPr>
            </w:pPr>
          </w:p>
          <w:p w14:paraId="79912DAE" w14:textId="77777777" w:rsidR="008C26DC" w:rsidRDefault="008C26DC" w:rsidP="004D3CA8">
            <w:pPr>
              <w:pStyle w:val="CRCoverPage"/>
              <w:numPr>
                <w:ilvl w:val="0"/>
                <w:numId w:val="25"/>
              </w:numPr>
              <w:spacing w:after="0"/>
              <w:rPr>
                <w:rFonts w:hint="eastAsia"/>
                <w:noProof/>
                <w:lang w:eastAsia="ja-JP"/>
              </w:rPr>
            </w:pPr>
            <w:r>
              <w:rPr>
                <w:rFonts w:hint="eastAsia"/>
                <w:noProof/>
                <w:lang w:eastAsia="ja-JP"/>
              </w:rPr>
              <w:t xml:space="preserve">Table </w:t>
            </w:r>
            <w:r w:rsidRPr="00530DA3">
              <w:rPr>
                <w:noProof/>
                <w:lang w:eastAsia="ja-JP"/>
              </w:rPr>
              <w:t>A.6.1.2.2.2-2</w:t>
            </w:r>
            <w:r>
              <w:rPr>
                <w:rFonts w:hint="eastAsia"/>
                <w:noProof/>
                <w:lang w:eastAsia="ja-JP"/>
              </w:rPr>
              <w:t>:</w:t>
            </w:r>
          </w:p>
          <w:p w14:paraId="519254E3" w14:textId="77777777" w:rsidR="008C26DC" w:rsidRDefault="008C26DC" w:rsidP="004D3CA8">
            <w:pPr>
              <w:pStyle w:val="CRCoverPage"/>
              <w:numPr>
                <w:ilvl w:val="0"/>
                <w:numId w:val="24"/>
              </w:numPr>
              <w:spacing w:after="0"/>
              <w:rPr>
                <w:rFonts w:hint="eastAsia"/>
                <w:noProof/>
                <w:lang w:eastAsia="ja-JP"/>
              </w:rPr>
            </w:pPr>
            <w:r>
              <w:rPr>
                <w:rFonts w:hint="eastAsia"/>
                <w:noProof/>
                <w:lang w:eastAsia="ja-JP"/>
              </w:rPr>
              <w:t>Initial Cell should be Cell1(NR) rather than Cell2(E-UTRA)</w:t>
            </w:r>
          </w:p>
          <w:p w14:paraId="75CF58DC" w14:textId="77777777" w:rsidR="008C26DC" w:rsidRPr="00451FEF" w:rsidRDefault="008C26DC" w:rsidP="004D3CA8">
            <w:pPr>
              <w:pStyle w:val="CRCoverPage"/>
              <w:spacing w:after="0"/>
              <w:ind w:left="100"/>
              <w:rPr>
                <w:rFonts w:hint="eastAsia"/>
                <w:noProof/>
                <w:lang w:eastAsia="ja-JP"/>
              </w:rPr>
            </w:pPr>
          </w:p>
        </w:tc>
      </w:tr>
      <w:tr w:rsidR="008C26DC" w:rsidRPr="00451FEF" w14:paraId="3CC6F1E2" w14:textId="77777777" w:rsidTr="004D3CA8">
        <w:tc>
          <w:tcPr>
            <w:tcW w:w="2694" w:type="dxa"/>
            <w:gridSpan w:val="2"/>
            <w:tcBorders>
              <w:left w:val="single" w:sz="4" w:space="0" w:color="auto"/>
            </w:tcBorders>
          </w:tcPr>
          <w:p w14:paraId="08C633E5" w14:textId="77777777" w:rsidR="008C26DC" w:rsidRPr="00451FEF" w:rsidRDefault="008C26DC" w:rsidP="004D3CA8">
            <w:pPr>
              <w:pStyle w:val="CRCoverPage"/>
              <w:spacing w:after="0"/>
              <w:rPr>
                <w:b/>
                <w:i/>
                <w:noProof/>
                <w:sz w:val="8"/>
                <w:szCs w:val="8"/>
                <w:lang w:eastAsia="ja-JP"/>
              </w:rPr>
            </w:pPr>
          </w:p>
        </w:tc>
        <w:tc>
          <w:tcPr>
            <w:tcW w:w="6946" w:type="dxa"/>
            <w:gridSpan w:val="9"/>
            <w:tcBorders>
              <w:right w:val="single" w:sz="4" w:space="0" w:color="auto"/>
            </w:tcBorders>
          </w:tcPr>
          <w:p w14:paraId="36C19D93" w14:textId="77777777" w:rsidR="008C26DC" w:rsidRPr="00451FEF" w:rsidRDefault="008C26DC" w:rsidP="004D3CA8">
            <w:pPr>
              <w:pStyle w:val="CRCoverPage"/>
              <w:spacing w:after="0"/>
              <w:rPr>
                <w:noProof/>
                <w:sz w:val="8"/>
                <w:szCs w:val="8"/>
                <w:lang w:eastAsia="ja-JP"/>
              </w:rPr>
            </w:pPr>
          </w:p>
        </w:tc>
      </w:tr>
      <w:tr w:rsidR="008C26DC" w:rsidRPr="00451FEF" w14:paraId="5E0CD80E" w14:textId="77777777" w:rsidTr="004D3CA8">
        <w:tc>
          <w:tcPr>
            <w:tcW w:w="2694" w:type="dxa"/>
            <w:gridSpan w:val="2"/>
            <w:tcBorders>
              <w:left w:val="single" w:sz="4" w:space="0" w:color="auto"/>
            </w:tcBorders>
          </w:tcPr>
          <w:p w14:paraId="373A5101" w14:textId="77777777" w:rsidR="008C26DC" w:rsidRPr="00451FEF" w:rsidRDefault="008C26DC" w:rsidP="004D3CA8">
            <w:pPr>
              <w:pStyle w:val="CRCoverPage"/>
              <w:tabs>
                <w:tab w:val="right" w:pos="2184"/>
              </w:tabs>
              <w:spacing w:after="0"/>
              <w:rPr>
                <w:b/>
                <w:i/>
                <w:noProof/>
              </w:rPr>
            </w:pPr>
            <w:r w:rsidRPr="00451FEF">
              <w:rPr>
                <w:b/>
                <w:i/>
                <w:noProof/>
              </w:rPr>
              <w:t>Summary of change:</w:t>
            </w:r>
          </w:p>
        </w:tc>
        <w:tc>
          <w:tcPr>
            <w:tcW w:w="6946" w:type="dxa"/>
            <w:gridSpan w:val="9"/>
            <w:tcBorders>
              <w:right w:val="single" w:sz="4" w:space="0" w:color="auto"/>
            </w:tcBorders>
            <w:shd w:val="pct30" w:color="FFFF00" w:fill="auto"/>
          </w:tcPr>
          <w:p w14:paraId="53426E66" w14:textId="77777777" w:rsidR="008C26DC" w:rsidRDefault="008C26DC" w:rsidP="004D3CA8">
            <w:pPr>
              <w:pStyle w:val="CRCoverPage"/>
              <w:numPr>
                <w:ilvl w:val="0"/>
                <w:numId w:val="26"/>
              </w:numPr>
              <w:spacing w:after="0"/>
              <w:rPr>
                <w:noProof/>
              </w:rPr>
            </w:pPr>
            <w:r>
              <w:rPr>
                <w:noProof/>
              </w:rPr>
              <w:t>Table</w:t>
            </w:r>
            <w:r>
              <w:rPr>
                <w:rFonts w:hint="eastAsia"/>
                <w:noProof/>
                <w:lang w:eastAsia="ja-JP"/>
              </w:rPr>
              <w:t xml:space="preserve"> A.</w:t>
            </w:r>
            <w:r>
              <w:rPr>
                <w:noProof/>
              </w:rPr>
              <w:t>6.1.2.1.</w:t>
            </w:r>
            <w:r>
              <w:rPr>
                <w:rFonts w:hint="eastAsia"/>
                <w:noProof/>
                <w:lang w:eastAsia="ja-JP"/>
              </w:rPr>
              <w:t>2</w:t>
            </w:r>
            <w:r>
              <w:rPr>
                <w:noProof/>
              </w:rPr>
              <w:t>-</w:t>
            </w:r>
            <w:r>
              <w:rPr>
                <w:rFonts w:hint="eastAsia"/>
                <w:noProof/>
                <w:lang w:eastAsia="ja-JP"/>
              </w:rPr>
              <w:t>2</w:t>
            </w:r>
            <w:r>
              <w:rPr>
                <w:noProof/>
              </w:rPr>
              <w:t>&amp;</w:t>
            </w:r>
            <w:r>
              <w:rPr>
                <w:rFonts w:hint="eastAsia"/>
                <w:noProof/>
                <w:lang w:eastAsia="ja-JP"/>
              </w:rPr>
              <w:t xml:space="preserve"> </w:t>
            </w:r>
            <w:r w:rsidRPr="00530DA3">
              <w:rPr>
                <w:noProof/>
                <w:lang w:eastAsia="ja-JP"/>
              </w:rPr>
              <w:t>A.6.1.2.2.2-2:</w:t>
            </w:r>
          </w:p>
          <w:p w14:paraId="3692337F" w14:textId="77777777" w:rsidR="008C26DC" w:rsidRDefault="008C26DC" w:rsidP="004D3CA8">
            <w:pPr>
              <w:pStyle w:val="CRCoverPage"/>
              <w:spacing w:after="0"/>
              <w:ind w:left="100" w:firstLineChars="50" w:firstLine="100"/>
              <w:rPr>
                <w:rFonts w:hint="eastAsia"/>
                <w:noProof/>
                <w:lang w:eastAsia="ja-JP"/>
              </w:rPr>
            </w:pPr>
            <w:r w:rsidRPr="00060463">
              <w:rPr>
                <w:noProof/>
              </w:rPr>
              <w:t xml:space="preserve">prach-ConfigurationIndex </w:t>
            </w:r>
            <w:r>
              <w:rPr>
                <w:rFonts w:hint="eastAsia"/>
                <w:noProof/>
              </w:rPr>
              <w:t xml:space="preserve">= 87 </w:t>
            </w:r>
            <w:r>
              <w:rPr>
                <w:rFonts w:hint="eastAsia"/>
                <w:noProof/>
                <w:lang w:eastAsia="ja-JP"/>
              </w:rPr>
              <w:t xml:space="preserve">is changed to </w:t>
            </w:r>
            <w:r>
              <w:rPr>
                <w:rFonts w:hint="eastAsia"/>
                <w:noProof/>
              </w:rPr>
              <w:t xml:space="preserve">102 </w:t>
            </w:r>
            <w:r>
              <w:rPr>
                <w:noProof/>
                <w:lang w:eastAsia="ja-JP"/>
              </w:rPr>
              <w:br/>
            </w:r>
          </w:p>
          <w:p w14:paraId="21CE4CF4" w14:textId="77777777" w:rsidR="008C26DC" w:rsidRDefault="008C26DC" w:rsidP="004D3CA8">
            <w:pPr>
              <w:pStyle w:val="CRCoverPage"/>
              <w:numPr>
                <w:ilvl w:val="0"/>
                <w:numId w:val="26"/>
              </w:numPr>
              <w:spacing w:after="0"/>
              <w:rPr>
                <w:noProof/>
              </w:rPr>
            </w:pPr>
            <w:r>
              <w:rPr>
                <w:noProof/>
              </w:rPr>
              <w:t xml:space="preserve">Table </w:t>
            </w:r>
            <w:r w:rsidRPr="00530DA3">
              <w:rPr>
                <w:noProof/>
              </w:rPr>
              <w:t>A.6.1.2.2.2-2:</w:t>
            </w:r>
          </w:p>
          <w:p w14:paraId="026B00DD" w14:textId="77777777" w:rsidR="008C26DC" w:rsidRPr="00451FEF" w:rsidRDefault="008C26DC" w:rsidP="004D3CA8">
            <w:pPr>
              <w:pStyle w:val="CRCoverPage"/>
              <w:spacing w:after="0"/>
              <w:ind w:left="100" w:firstLineChars="50" w:firstLine="100"/>
              <w:rPr>
                <w:noProof/>
                <w:lang w:eastAsia="ja-JP"/>
              </w:rPr>
            </w:pPr>
            <w:r>
              <w:rPr>
                <w:rFonts w:hint="eastAsia"/>
                <w:noProof/>
                <w:lang w:eastAsia="ja-JP"/>
              </w:rPr>
              <w:t>Initial Cell is changed from Cell2 to Cell1</w:t>
            </w:r>
          </w:p>
        </w:tc>
      </w:tr>
      <w:tr w:rsidR="008C26DC" w:rsidRPr="00451FEF" w14:paraId="508375BD" w14:textId="77777777" w:rsidTr="004D3CA8">
        <w:tc>
          <w:tcPr>
            <w:tcW w:w="2694" w:type="dxa"/>
            <w:gridSpan w:val="2"/>
            <w:tcBorders>
              <w:left w:val="single" w:sz="4" w:space="0" w:color="auto"/>
            </w:tcBorders>
          </w:tcPr>
          <w:p w14:paraId="2DC96CA7" w14:textId="77777777" w:rsidR="008C26DC" w:rsidRPr="00451FEF" w:rsidRDefault="008C26DC" w:rsidP="004D3CA8">
            <w:pPr>
              <w:pStyle w:val="CRCoverPage"/>
              <w:spacing w:after="0"/>
              <w:rPr>
                <w:b/>
                <w:i/>
                <w:noProof/>
                <w:sz w:val="8"/>
                <w:szCs w:val="8"/>
              </w:rPr>
            </w:pPr>
          </w:p>
        </w:tc>
        <w:tc>
          <w:tcPr>
            <w:tcW w:w="6946" w:type="dxa"/>
            <w:gridSpan w:val="9"/>
            <w:tcBorders>
              <w:right w:val="single" w:sz="4" w:space="0" w:color="auto"/>
            </w:tcBorders>
          </w:tcPr>
          <w:p w14:paraId="235A0BCD" w14:textId="77777777" w:rsidR="008C26DC" w:rsidRPr="00451FEF" w:rsidRDefault="008C26DC" w:rsidP="004D3CA8">
            <w:pPr>
              <w:pStyle w:val="CRCoverPage"/>
              <w:spacing w:after="0"/>
              <w:rPr>
                <w:noProof/>
                <w:sz w:val="8"/>
                <w:szCs w:val="8"/>
              </w:rPr>
            </w:pPr>
          </w:p>
        </w:tc>
      </w:tr>
      <w:tr w:rsidR="008C26DC" w:rsidRPr="00451FEF" w14:paraId="7982478B" w14:textId="77777777" w:rsidTr="004D3CA8">
        <w:tc>
          <w:tcPr>
            <w:tcW w:w="2694" w:type="dxa"/>
            <w:gridSpan w:val="2"/>
            <w:tcBorders>
              <w:left w:val="single" w:sz="4" w:space="0" w:color="auto"/>
              <w:bottom w:val="single" w:sz="4" w:space="0" w:color="auto"/>
            </w:tcBorders>
          </w:tcPr>
          <w:p w14:paraId="5E48AB53" w14:textId="77777777" w:rsidR="008C26DC" w:rsidRPr="00451FEF" w:rsidRDefault="008C26DC" w:rsidP="004D3CA8">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E17CED" w14:textId="77777777" w:rsidR="008C26DC" w:rsidRPr="00451FEF" w:rsidRDefault="008C26DC" w:rsidP="004D3CA8">
            <w:pPr>
              <w:pStyle w:val="CRCoverPage"/>
              <w:spacing w:after="0"/>
              <w:ind w:left="100"/>
              <w:rPr>
                <w:rFonts w:hint="eastAsia"/>
                <w:noProof/>
                <w:lang w:eastAsia="ja-JP"/>
              </w:rPr>
            </w:pPr>
            <w:r>
              <w:rPr>
                <w:rFonts w:hint="eastAsia"/>
                <w:noProof/>
                <w:lang w:eastAsia="ja-JP"/>
              </w:rPr>
              <w:t>Test would not be carried out with the proper condition</w:t>
            </w:r>
          </w:p>
        </w:tc>
      </w:tr>
      <w:tr w:rsidR="008C26DC" w:rsidRPr="00451FEF" w14:paraId="3F7BE017" w14:textId="77777777" w:rsidTr="004D3CA8">
        <w:tc>
          <w:tcPr>
            <w:tcW w:w="2694" w:type="dxa"/>
            <w:gridSpan w:val="2"/>
          </w:tcPr>
          <w:p w14:paraId="15FF8939" w14:textId="77777777" w:rsidR="008C26DC" w:rsidRPr="00451FEF" w:rsidRDefault="008C26DC" w:rsidP="004D3CA8">
            <w:pPr>
              <w:pStyle w:val="CRCoverPage"/>
              <w:spacing w:after="0"/>
              <w:rPr>
                <w:b/>
                <w:i/>
                <w:noProof/>
                <w:sz w:val="8"/>
                <w:szCs w:val="8"/>
              </w:rPr>
            </w:pPr>
          </w:p>
        </w:tc>
        <w:tc>
          <w:tcPr>
            <w:tcW w:w="6946" w:type="dxa"/>
            <w:gridSpan w:val="9"/>
          </w:tcPr>
          <w:p w14:paraId="07400E93" w14:textId="77777777" w:rsidR="008C26DC" w:rsidRPr="00451FEF" w:rsidRDefault="008C26DC" w:rsidP="004D3CA8">
            <w:pPr>
              <w:pStyle w:val="CRCoverPage"/>
              <w:spacing w:after="0"/>
              <w:rPr>
                <w:noProof/>
                <w:sz w:val="8"/>
                <w:szCs w:val="8"/>
              </w:rPr>
            </w:pPr>
          </w:p>
        </w:tc>
      </w:tr>
      <w:tr w:rsidR="008C26DC" w:rsidRPr="00451FEF" w14:paraId="62FA9D92" w14:textId="77777777" w:rsidTr="004D3CA8">
        <w:tc>
          <w:tcPr>
            <w:tcW w:w="2694" w:type="dxa"/>
            <w:gridSpan w:val="2"/>
            <w:tcBorders>
              <w:top w:val="single" w:sz="4" w:space="0" w:color="auto"/>
              <w:left w:val="single" w:sz="4" w:space="0" w:color="auto"/>
            </w:tcBorders>
          </w:tcPr>
          <w:p w14:paraId="0E509F29" w14:textId="77777777" w:rsidR="008C26DC" w:rsidRPr="00451FEF" w:rsidRDefault="008C26DC" w:rsidP="004D3CA8">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14:paraId="45F6A257" w14:textId="77777777" w:rsidR="008C26DC" w:rsidRDefault="008C26DC" w:rsidP="004D3CA8">
            <w:pPr>
              <w:pStyle w:val="CRCoverPage"/>
              <w:spacing w:after="0"/>
              <w:ind w:left="100"/>
              <w:rPr>
                <w:rFonts w:hint="eastAsia"/>
                <w:noProof/>
                <w:lang w:eastAsia="ja-JP"/>
              </w:rPr>
            </w:pPr>
            <w:r>
              <w:rPr>
                <w:rFonts w:hint="eastAsia"/>
                <w:noProof/>
                <w:lang w:eastAsia="ja-JP"/>
              </w:rPr>
              <w:t>A.6.1.2.1, A.6.1.2.2</w:t>
            </w:r>
          </w:p>
          <w:p w14:paraId="21BEB129" w14:textId="77777777" w:rsidR="008C26DC" w:rsidRDefault="008C26DC" w:rsidP="004D3CA8">
            <w:pPr>
              <w:pStyle w:val="CRCoverPage"/>
              <w:spacing w:after="0"/>
              <w:ind w:left="100"/>
              <w:rPr>
                <w:rFonts w:hint="eastAsia"/>
                <w:noProof/>
                <w:lang w:eastAsia="ja-JP"/>
              </w:rPr>
            </w:pPr>
          </w:p>
          <w:p w14:paraId="2B9F254C" w14:textId="77777777" w:rsidR="008C26DC" w:rsidRPr="00FA258E" w:rsidRDefault="008C26DC" w:rsidP="004D3CA8">
            <w:pPr>
              <w:pStyle w:val="CRCoverPage"/>
              <w:spacing w:after="0"/>
              <w:ind w:left="100"/>
              <w:rPr>
                <w:rFonts w:cs="Arial" w:hint="eastAsia"/>
                <w:b/>
                <w:lang w:val="en-US" w:eastAsia="ja-JP"/>
              </w:rPr>
            </w:pPr>
            <w:r w:rsidRPr="00FA258E">
              <w:rPr>
                <w:rFonts w:cs="Arial"/>
                <w:b/>
                <w:lang w:val="en-US"/>
              </w:rPr>
              <w:lastRenderedPageBreak/>
              <w:t>Isolated impact analysis:</w:t>
            </w:r>
          </w:p>
          <w:p w14:paraId="13669F51" w14:textId="77777777" w:rsidR="008C26DC" w:rsidRPr="00451FEF" w:rsidRDefault="008C26DC" w:rsidP="004D3CA8">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8C26DC" w:rsidRPr="00451FEF" w14:paraId="5C4F0F0C" w14:textId="77777777" w:rsidTr="004D3CA8">
        <w:tc>
          <w:tcPr>
            <w:tcW w:w="2694" w:type="dxa"/>
            <w:gridSpan w:val="2"/>
            <w:tcBorders>
              <w:left w:val="single" w:sz="4" w:space="0" w:color="auto"/>
            </w:tcBorders>
          </w:tcPr>
          <w:p w14:paraId="437BDE41" w14:textId="77777777" w:rsidR="008C26DC" w:rsidRPr="00451FEF" w:rsidRDefault="008C26DC" w:rsidP="004D3CA8">
            <w:pPr>
              <w:pStyle w:val="CRCoverPage"/>
              <w:spacing w:after="0"/>
              <w:rPr>
                <w:b/>
                <w:i/>
                <w:noProof/>
                <w:sz w:val="8"/>
                <w:szCs w:val="8"/>
              </w:rPr>
            </w:pPr>
          </w:p>
        </w:tc>
        <w:tc>
          <w:tcPr>
            <w:tcW w:w="6946" w:type="dxa"/>
            <w:gridSpan w:val="9"/>
            <w:tcBorders>
              <w:right w:val="single" w:sz="4" w:space="0" w:color="auto"/>
            </w:tcBorders>
          </w:tcPr>
          <w:p w14:paraId="020A32E4" w14:textId="77777777" w:rsidR="008C26DC" w:rsidRPr="00451FEF" w:rsidRDefault="008C26DC" w:rsidP="004D3CA8">
            <w:pPr>
              <w:pStyle w:val="CRCoverPage"/>
              <w:spacing w:after="0"/>
              <w:rPr>
                <w:noProof/>
                <w:sz w:val="8"/>
                <w:szCs w:val="8"/>
              </w:rPr>
            </w:pPr>
          </w:p>
        </w:tc>
      </w:tr>
      <w:tr w:rsidR="008C26DC" w:rsidRPr="00451FEF" w14:paraId="16FE0C0C" w14:textId="77777777" w:rsidTr="004D3CA8">
        <w:tc>
          <w:tcPr>
            <w:tcW w:w="2694" w:type="dxa"/>
            <w:gridSpan w:val="2"/>
            <w:tcBorders>
              <w:left w:val="single" w:sz="4" w:space="0" w:color="auto"/>
            </w:tcBorders>
          </w:tcPr>
          <w:p w14:paraId="60011E5F" w14:textId="77777777" w:rsidR="008C26DC" w:rsidRPr="00451FEF" w:rsidRDefault="008C26DC" w:rsidP="004D3C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F6F948" w14:textId="77777777" w:rsidR="008C26DC" w:rsidRPr="00451FEF" w:rsidRDefault="008C26DC" w:rsidP="004D3CA8">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5FFAC" w14:textId="77777777" w:rsidR="008C26DC" w:rsidRPr="00451FEF" w:rsidRDefault="008C26DC" w:rsidP="004D3CA8">
            <w:pPr>
              <w:pStyle w:val="CRCoverPage"/>
              <w:spacing w:after="0"/>
              <w:jc w:val="center"/>
              <w:rPr>
                <w:b/>
                <w:caps/>
                <w:noProof/>
              </w:rPr>
            </w:pPr>
            <w:r w:rsidRPr="00451FEF">
              <w:rPr>
                <w:b/>
                <w:caps/>
                <w:noProof/>
              </w:rPr>
              <w:t>N</w:t>
            </w:r>
          </w:p>
        </w:tc>
        <w:tc>
          <w:tcPr>
            <w:tcW w:w="2977" w:type="dxa"/>
            <w:gridSpan w:val="4"/>
          </w:tcPr>
          <w:p w14:paraId="5CEE2C05" w14:textId="77777777" w:rsidR="008C26DC" w:rsidRPr="00451FEF" w:rsidRDefault="008C26DC" w:rsidP="004D3C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1BA10C" w14:textId="77777777" w:rsidR="008C26DC" w:rsidRPr="00451FEF" w:rsidRDefault="008C26DC" w:rsidP="004D3CA8">
            <w:pPr>
              <w:pStyle w:val="CRCoverPage"/>
              <w:spacing w:after="0"/>
              <w:ind w:left="99"/>
              <w:rPr>
                <w:noProof/>
              </w:rPr>
            </w:pPr>
          </w:p>
        </w:tc>
      </w:tr>
      <w:tr w:rsidR="008C26DC" w:rsidRPr="00451FEF" w14:paraId="44B0F893" w14:textId="77777777" w:rsidTr="004D3CA8">
        <w:tc>
          <w:tcPr>
            <w:tcW w:w="2694" w:type="dxa"/>
            <w:gridSpan w:val="2"/>
            <w:tcBorders>
              <w:left w:val="single" w:sz="4" w:space="0" w:color="auto"/>
            </w:tcBorders>
          </w:tcPr>
          <w:p w14:paraId="2B20F52A" w14:textId="77777777" w:rsidR="008C26DC" w:rsidRPr="00451FEF" w:rsidRDefault="008C26DC" w:rsidP="004D3CA8">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A06B4" w14:textId="77777777" w:rsidR="008C26DC" w:rsidRPr="00451FEF" w:rsidRDefault="008C26DC" w:rsidP="004D3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FF4F1" w14:textId="77777777" w:rsidR="008C26DC" w:rsidRPr="00451FEF" w:rsidRDefault="008C26DC" w:rsidP="004D3CA8">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6DB49B50" w14:textId="77777777" w:rsidR="008C26DC" w:rsidRPr="00451FEF" w:rsidRDefault="008C26DC" w:rsidP="004D3CA8">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14:paraId="44B73D21" w14:textId="77777777" w:rsidR="008C26DC" w:rsidRPr="00451FEF" w:rsidRDefault="008C26DC" w:rsidP="004D3CA8">
            <w:pPr>
              <w:pStyle w:val="CRCoverPage"/>
              <w:spacing w:after="0"/>
              <w:ind w:left="99"/>
              <w:rPr>
                <w:noProof/>
              </w:rPr>
            </w:pPr>
            <w:r w:rsidRPr="00451FEF">
              <w:rPr>
                <w:noProof/>
              </w:rPr>
              <w:t xml:space="preserve">TS/TR ... CR ... </w:t>
            </w:r>
          </w:p>
        </w:tc>
      </w:tr>
      <w:tr w:rsidR="008C26DC" w:rsidRPr="00451FEF" w14:paraId="5438B8AC" w14:textId="77777777" w:rsidTr="004D3CA8">
        <w:tc>
          <w:tcPr>
            <w:tcW w:w="2694" w:type="dxa"/>
            <w:gridSpan w:val="2"/>
            <w:tcBorders>
              <w:left w:val="single" w:sz="4" w:space="0" w:color="auto"/>
            </w:tcBorders>
          </w:tcPr>
          <w:p w14:paraId="543CF438" w14:textId="77777777" w:rsidR="008C26DC" w:rsidRPr="00451FEF" w:rsidRDefault="008C26DC" w:rsidP="004D3CA8">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71F9DC" w14:textId="77777777" w:rsidR="008C26DC" w:rsidRPr="00451FEF" w:rsidRDefault="008C26DC" w:rsidP="004D3CA8">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B4DE1" w14:textId="77777777" w:rsidR="008C26DC" w:rsidRPr="00451FEF" w:rsidRDefault="008C26DC" w:rsidP="004D3CA8">
            <w:pPr>
              <w:pStyle w:val="CRCoverPage"/>
              <w:spacing w:after="0"/>
              <w:jc w:val="center"/>
              <w:rPr>
                <w:b/>
                <w:caps/>
                <w:noProof/>
              </w:rPr>
            </w:pPr>
          </w:p>
        </w:tc>
        <w:tc>
          <w:tcPr>
            <w:tcW w:w="2977" w:type="dxa"/>
            <w:gridSpan w:val="4"/>
          </w:tcPr>
          <w:p w14:paraId="17378C3B" w14:textId="77777777" w:rsidR="008C26DC" w:rsidRPr="00451FEF" w:rsidRDefault="008C26DC" w:rsidP="004D3CA8">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14:paraId="490B5E98" w14:textId="77777777" w:rsidR="008C26DC" w:rsidRPr="00451FEF" w:rsidRDefault="008C26DC" w:rsidP="004D3CA8">
            <w:pPr>
              <w:pStyle w:val="CRCoverPage"/>
              <w:spacing w:after="0"/>
              <w:ind w:left="99"/>
              <w:rPr>
                <w:rFonts w:hint="eastAsia"/>
                <w:noProof/>
                <w:lang w:eastAsia="ja-JP"/>
              </w:rPr>
            </w:pPr>
            <w:r w:rsidRPr="00451FEF">
              <w:rPr>
                <w:noProof/>
              </w:rPr>
              <w:t>TS</w:t>
            </w:r>
            <w:r>
              <w:rPr>
                <w:rFonts w:hint="eastAsia"/>
                <w:noProof/>
                <w:lang w:eastAsia="ja-JP"/>
              </w:rPr>
              <w:t xml:space="preserve"> 38.533</w:t>
            </w:r>
          </w:p>
        </w:tc>
      </w:tr>
      <w:tr w:rsidR="008C26DC" w:rsidRPr="00451FEF" w14:paraId="16558B0F" w14:textId="77777777" w:rsidTr="004D3CA8">
        <w:tc>
          <w:tcPr>
            <w:tcW w:w="2694" w:type="dxa"/>
            <w:gridSpan w:val="2"/>
            <w:tcBorders>
              <w:left w:val="single" w:sz="4" w:space="0" w:color="auto"/>
            </w:tcBorders>
          </w:tcPr>
          <w:p w14:paraId="1F1174F4" w14:textId="77777777" w:rsidR="008C26DC" w:rsidRPr="00451FEF" w:rsidRDefault="008C26DC" w:rsidP="004D3CA8">
            <w:pPr>
              <w:pStyle w:val="CRCoverPage"/>
              <w:spacing w:after="0"/>
              <w:rPr>
                <w:b/>
                <w:i/>
                <w:noProof/>
              </w:rPr>
            </w:pPr>
            <w:r w:rsidRPr="00451F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07FA4" w14:textId="77777777" w:rsidR="008C26DC" w:rsidRPr="00451FEF" w:rsidRDefault="008C26DC" w:rsidP="004D3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DAFF7" w14:textId="77777777" w:rsidR="008C26DC" w:rsidRPr="00451FEF" w:rsidRDefault="008C26DC" w:rsidP="004D3CA8">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384541A" w14:textId="77777777" w:rsidR="008C26DC" w:rsidRPr="00451FEF" w:rsidRDefault="008C26DC" w:rsidP="004D3CA8">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14:paraId="569B13DB" w14:textId="77777777" w:rsidR="008C26DC" w:rsidRPr="00451FEF" w:rsidRDefault="008C26DC" w:rsidP="004D3CA8">
            <w:pPr>
              <w:pStyle w:val="CRCoverPage"/>
              <w:spacing w:after="0"/>
              <w:ind w:left="99"/>
              <w:rPr>
                <w:noProof/>
              </w:rPr>
            </w:pPr>
            <w:r w:rsidRPr="00451FEF">
              <w:rPr>
                <w:noProof/>
              </w:rPr>
              <w:t xml:space="preserve">TS/TR ... CR ... </w:t>
            </w:r>
          </w:p>
        </w:tc>
      </w:tr>
      <w:tr w:rsidR="008C26DC" w:rsidRPr="00451FEF" w14:paraId="4F1413CC" w14:textId="77777777" w:rsidTr="004D3CA8">
        <w:tc>
          <w:tcPr>
            <w:tcW w:w="2694" w:type="dxa"/>
            <w:gridSpan w:val="2"/>
            <w:tcBorders>
              <w:left w:val="single" w:sz="4" w:space="0" w:color="auto"/>
            </w:tcBorders>
          </w:tcPr>
          <w:p w14:paraId="6AC47166" w14:textId="77777777" w:rsidR="008C26DC" w:rsidRPr="00451FEF" w:rsidRDefault="008C26DC" w:rsidP="004D3CA8">
            <w:pPr>
              <w:pStyle w:val="CRCoverPage"/>
              <w:spacing w:after="0"/>
              <w:rPr>
                <w:b/>
                <w:i/>
                <w:noProof/>
              </w:rPr>
            </w:pPr>
          </w:p>
        </w:tc>
        <w:tc>
          <w:tcPr>
            <w:tcW w:w="6946" w:type="dxa"/>
            <w:gridSpan w:val="9"/>
            <w:tcBorders>
              <w:right w:val="single" w:sz="4" w:space="0" w:color="auto"/>
            </w:tcBorders>
          </w:tcPr>
          <w:p w14:paraId="0D3F43AE" w14:textId="77777777" w:rsidR="008C26DC" w:rsidRPr="00451FEF" w:rsidRDefault="008C26DC" w:rsidP="004D3CA8">
            <w:pPr>
              <w:pStyle w:val="CRCoverPage"/>
              <w:spacing w:after="0"/>
              <w:rPr>
                <w:noProof/>
              </w:rPr>
            </w:pPr>
          </w:p>
        </w:tc>
      </w:tr>
      <w:tr w:rsidR="008C26DC" w:rsidRPr="00451FEF" w14:paraId="1D79F546" w14:textId="77777777" w:rsidTr="004D3CA8">
        <w:tc>
          <w:tcPr>
            <w:tcW w:w="2694" w:type="dxa"/>
            <w:gridSpan w:val="2"/>
            <w:tcBorders>
              <w:left w:val="single" w:sz="4" w:space="0" w:color="auto"/>
              <w:bottom w:val="single" w:sz="4" w:space="0" w:color="auto"/>
            </w:tcBorders>
          </w:tcPr>
          <w:p w14:paraId="50484BAE" w14:textId="77777777" w:rsidR="008C26DC" w:rsidRPr="00451FEF" w:rsidRDefault="008C26DC" w:rsidP="004D3CA8">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14:paraId="008C327F" w14:textId="77777777" w:rsidR="008C26DC" w:rsidRPr="00451FEF" w:rsidRDefault="008C26DC" w:rsidP="004D3CA8">
            <w:pPr>
              <w:pStyle w:val="CRCoverPage"/>
              <w:spacing w:after="0"/>
              <w:ind w:left="100"/>
              <w:rPr>
                <w:noProof/>
              </w:rPr>
            </w:pPr>
            <w:r>
              <w:rPr>
                <w:rFonts w:hint="eastAsia"/>
                <w:noProof/>
                <w:lang w:eastAsia="ja-JP"/>
              </w:rPr>
              <w:t xml:space="preserve">With the same reason, PRACH configuration index has been updated in </w:t>
            </w:r>
            <w:r>
              <w:rPr>
                <w:rFonts w:hint="eastAsia"/>
                <w:noProof/>
              </w:rPr>
              <w:t>R4-1909984</w:t>
            </w:r>
            <w:r>
              <w:rPr>
                <w:rFonts w:hint="eastAsia"/>
                <w:noProof/>
                <w:lang w:eastAsia="ja-JP"/>
              </w:rPr>
              <w:t xml:space="preserve"> for other test cases.</w:t>
            </w:r>
          </w:p>
        </w:tc>
      </w:tr>
      <w:tr w:rsidR="008C26DC" w:rsidRPr="00451FEF" w14:paraId="745F1627" w14:textId="77777777" w:rsidTr="004D3CA8">
        <w:tc>
          <w:tcPr>
            <w:tcW w:w="2694" w:type="dxa"/>
            <w:gridSpan w:val="2"/>
            <w:tcBorders>
              <w:top w:val="single" w:sz="4" w:space="0" w:color="auto"/>
              <w:bottom w:val="single" w:sz="4" w:space="0" w:color="auto"/>
            </w:tcBorders>
          </w:tcPr>
          <w:p w14:paraId="6AC34EAD" w14:textId="77777777" w:rsidR="008C26DC" w:rsidRPr="00451FEF" w:rsidRDefault="008C26DC" w:rsidP="004D3C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1AE3CCB" w14:textId="77777777" w:rsidR="008C26DC" w:rsidRPr="00451FEF" w:rsidRDefault="008C26DC" w:rsidP="004D3CA8">
            <w:pPr>
              <w:pStyle w:val="CRCoverPage"/>
              <w:spacing w:after="0"/>
              <w:ind w:left="100"/>
              <w:rPr>
                <w:noProof/>
                <w:sz w:val="8"/>
                <w:szCs w:val="8"/>
              </w:rPr>
            </w:pPr>
          </w:p>
        </w:tc>
      </w:tr>
      <w:tr w:rsidR="008C26DC" w:rsidRPr="00451FEF" w14:paraId="3199BFD8" w14:textId="77777777" w:rsidTr="004D3CA8">
        <w:tc>
          <w:tcPr>
            <w:tcW w:w="2694" w:type="dxa"/>
            <w:gridSpan w:val="2"/>
            <w:tcBorders>
              <w:top w:val="single" w:sz="4" w:space="0" w:color="auto"/>
              <w:left w:val="single" w:sz="4" w:space="0" w:color="auto"/>
              <w:bottom w:val="single" w:sz="4" w:space="0" w:color="auto"/>
            </w:tcBorders>
          </w:tcPr>
          <w:p w14:paraId="7EE1D146" w14:textId="77777777" w:rsidR="008C26DC" w:rsidRPr="00451FEF" w:rsidRDefault="008C26DC" w:rsidP="004D3CA8">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6550E" w14:textId="77777777" w:rsidR="008C26DC" w:rsidRPr="00451FEF" w:rsidRDefault="008C26DC" w:rsidP="004D3CA8">
            <w:pPr>
              <w:pStyle w:val="CRCoverPage"/>
              <w:spacing w:after="0"/>
              <w:ind w:left="100"/>
              <w:rPr>
                <w:noProof/>
              </w:rPr>
            </w:pPr>
          </w:p>
        </w:tc>
      </w:tr>
    </w:tbl>
    <w:p w14:paraId="72619F6D" w14:textId="77777777" w:rsidR="008C26DC" w:rsidRDefault="008C26DC" w:rsidP="008C26DC">
      <w:pPr>
        <w:pStyle w:val="CRCoverPage"/>
        <w:spacing w:after="0"/>
        <w:rPr>
          <w:noProof/>
          <w:sz w:val="8"/>
          <w:szCs w:val="8"/>
        </w:rPr>
      </w:pPr>
    </w:p>
    <w:p w14:paraId="262E1043" w14:textId="77777777" w:rsidR="008C26DC" w:rsidRDefault="008C26DC" w:rsidP="008C26DC">
      <w:pPr>
        <w:rPr>
          <w:noProof/>
        </w:rPr>
        <w:sectPr w:rsidR="008C26DC">
          <w:headerReference w:type="even" r:id="rId13"/>
          <w:footnotePr>
            <w:numRestart w:val="eachSect"/>
          </w:footnotePr>
          <w:pgSz w:w="11907" w:h="16840" w:code="9"/>
          <w:pgMar w:top="1418" w:right="1134" w:bottom="1134" w:left="1134" w:header="680" w:footer="567" w:gutter="0"/>
          <w:cols w:space="720"/>
        </w:sectPr>
      </w:pPr>
    </w:p>
    <w:p w14:paraId="503290F6" w14:textId="77777777" w:rsidR="008C26DC" w:rsidRDefault="008C26DC" w:rsidP="008C26DC">
      <w:pPr>
        <w:pStyle w:val="Heading2"/>
        <w:rPr>
          <w:rFonts w:hint="eastAsia"/>
          <w:noProof/>
          <w:color w:val="FF0000"/>
          <w:lang w:eastAsia="ja-JP"/>
        </w:rPr>
      </w:pPr>
      <w:r w:rsidRPr="001D1B3F">
        <w:rPr>
          <w:rFonts w:hint="eastAsia"/>
          <w:noProof/>
          <w:color w:val="FF0000"/>
          <w:lang w:eastAsia="ja-JP"/>
        </w:rPr>
        <w:lastRenderedPageBreak/>
        <w:t>&lt;&lt;</w:t>
      </w:r>
      <w:r>
        <w:rPr>
          <w:noProof/>
          <w:color w:val="FF0000"/>
          <w:lang w:eastAsia="ja-JP"/>
        </w:rPr>
        <w:t xml:space="preserve"> </w:t>
      </w:r>
      <w:r w:rsidRPr="001D1B3F">
        <w:rPr>
          <w:rFonts w:hint="eastAsia"/>
          <w:noProof/>
          <w:color w:val="FF0000"/>
          <w:lang w:eastAsia="ja-JP"/>
        </w:rPr>
        <w:t>Uncha</w:t>
      </w:r>
      <w:r>
        <w:rPr>
          <w:noProof/>
          <w:color w:val="FF0000"/>
          <w:lang w:eastAsia="ja-JP"/>
        </w:rPr>
        <w:t>n</w:t>
      </w:r>
      <w:r w:rsidRPr="001D1B3F">
        <w:rPr>
          <w:rFonts w:hint="eastAsia"/>
          <w:noProof/>
          <w:color w:val="FF0000"/>
          <w:lang w:eastAsia="ja-JP"/>
        </w:rPr>
        <w:t>ged sections skipped</w:t>
      </w:r>
      <w:r>
        <w:rPr>
          <w:noProof/>
          <w:color w:val="FF0000"/>
          <w:lang w:eastAsia="ja-JP"/>
        </w:rPr>
        <w:t xml:space="preserve"> </w:t>
      </w:r>
      <w:r w:rsidRPr="001D1B3F">
        <w:rPr>
          <w:rFonts w:hint="eastAsia"/>
          <w:noProof/>
          <w:color w:val="FF0000"/>
          <w:lang w:eastAsia="ja-JP"/>
        </w:rPr>
        <w:t>&gt;&gt;</w:t>
      </w:r>
    </w:p>
    <w:p w14:paraId="43D0B52F" w14:textId="77777777" w:rsidR="00E055E9" w:rsidRPr="00BF1D37" w:rsidRDefault="00E055E9" w:rsidP="00E055E9">
      <w:pPr>
        <w:keepNext/>
        <w:keepLines/>
        <w:spacing w:before="120"/>
        <w:ind w:left="1134" w:hanging="1134"/>
        <w:outlineLvl w:val="2"/>
        <w:rPr>
          <w:rFonts w:ascii="Arial" w:hAnsi="Arial"/>
          <w:sz w:val="28"/>
        </w:rPr>
      </w:pPr>
      <w:r w:rsidRPr="00BF1D37">
        <w:rPr>
          <w:rFonts w:ascii="Arial" w:hAnsi="Arial"/>
          <w:sz w:val="28"/>
        </w:rPr>
        <w:t>A.6.1.2</w:t>
      </w:r>
      <w:r w:rsidRPr="00BF1D37">
        <w:rPr>
          <w:rFonts w:ascii="Arial" w:hAnsi="Arial"/>
          <w:sz w:val="28"/>
        </w:rPr>
        <w:tab/>
        <w:t>Inter-RAT E-UTRAN cell re-selection</w:t>
      </w:r>
      <w:bookmarkEnd w:id="0"/>
    </w:p>
    <w:p w14:paraId="38C39C40" w14:textId="77777777" w:rsidR="00E055E9" w:rsidRPr="00BF1D37" w:rsidRDefault="00E055E9" w:rsidP="00E055E9">
      <w:pPr>
        <w:keepNext/>
        <w:keepLines/>
        <w:spacing w:before="120"/>
        <w:ind w:left="1418" w:hanging="1418"/>
        <w:outlineLvl w:val="3"/>
        <w:rPr>
          <w:rFonts w:ascii="Arial" w:hAnsi="Arial"/>
          <w:sz w:val="24"/>
          <w:lang w:eastAsia="zh-CN"/>
        </w:rPr>
      </w:pPr>
      <w:bookmarkStart w:id="3" w:name="_Toc535476479"/>
      <w:r w:rsidRPr="00BF1D37">
        <w:rPr>
          <w:rFonts w:ascii="Arial" w:hAnsi="Arial"/>
          <w:sz w:val="24"/>
          <w:lang w:eastAsia="zh-CN"/>
        </w:rPr>
        <w:t>A.6.1.2.1</w:t>
      </w:r>
      <w:r w:rsidRPr="00BF1D37">
        <w:rPr>
          <w:rFonts w:ascii="Arial" w:hAnsi="Arial"/>
          <w:sz w:val="24"/>
          <w:lang w:eastAsia="zh-CN"/>
        </w:rPr>
        <w:tab/>
        <w:t>Cell reselection to higher priority E-UTRAN</w:t>
      </w:r>
      <w:bookmarkEnd w:id="3"/>
    </w:p>
    <w:p w14:paraId="434E045D" w14:textId="77777777" w:rsidR="00E055E9" w:rsidRPr="00BF1D37" w:rsidRDefault="00E055E9" w:rsidP="00E055E9">
      <w:pPr>
        <w:keepNext/>
        <w:keepLines/>
        <w:spacing w:before="120"/>
        <w:ind w:left="1701" w:hanging="1701"/>
        <w:outlineLvl w:val="4"/>
        <w:rPr>
          <w:rFonts w:ascii="Arial" w:hAnsi="Arial"/>
          <w:sz w:val="22"/>
          <w:lang w:eastAsia="zh-CN"/>
        </w:rPr>
      </w:pPr>
      <w:bookmarkStart w:id="4" w:name="_Toc535476480"/>
      <w:r w:rsidRPr="00BF1D37">
        <w:rPr>
          <w:rFonts w:ascii="Arial" w:hAnsi="Arial"/>
          <w:sz w:val="22"/>
          <w:lang w:eastAsia="zh-CN"/>
        </w:rPr>
        <w:t>A.6.1.2.1.1</w:t>
      </w:r>
      <w:r w:rsidRPr="00BF1D37">
        <w:rPr>
          <w:rFonts w:ascii="Arial" w:hAnsi="Arial"/>
          <w:sz w:val="22"/>
          <w:lang w:eastAsia="zh-CN"/>
        </w:rPr>
        <w:tab/>
        <w:t>Test Purpose and Environment</w:t>
      </w:r>
      <w:bookmarkEnd w:id="4"/>
    </w:p>
    <w:p w14:paraId="230A37B5" w14:textId="77777777" w:rsidR="00E055E9" w:rsidRPr="00BF1D37" w:rsidRDefault="00E055E9" w:rsidP="00E055E9">
      <w:pPr>
        <w:rPr>
          <w:rFonts w:cs="v4.2.0"/>
        </w:rPr>
      </w:pPr>
      <w:r w:rsidRPr="00BF1D37">
        <w:rPr>
          <w:rFonts w:cs="v4.2.0"/>
        </w:rPr>
        <w:t>This test is to verify the requirement for the NR to E-UTRAN inter-RAT cell reselection requirements specified in clause 4.2.2.5 when the E-UTRAN cell is of higher priority.</w:t>
      </w:r>
    </w:p>
    <w:p w14:paraId="5A07DF03" w14:textId="77777777" w:rsidR="00E055E9" w:rsidRPr="00BF1D37" w:rsidRDefault="00E055E9" w:rsidP="00E055E9">
      <w:pPr>
        <w:keepNext/>
        <w:keepLines/>
        <w:spacing w:before="120"/>
        <w:ind w:left="1701" w:hanging="1701"/>
        <w:outlineLvl w:val="4"/>
        <w:rPr>
          <w:rFonts w:ascii="Arial" w:hAnsi="Arial"/>
          <w:sz w:val="22"/>
          <w:lang w:eastAsia="zh-CN"/>
        </w:rPr>
      </w:pPr>
      <w:bookmarkStart w:id="5" w:name="_Toc535476481"/>
      <w:r w:rsidRPr="00BF1D37">
        <w:rPr>
          <w:rFonts w:ascii="Arial" w:hAnsi="Arial"/>
          <w:sz w:val="22"/>
          <w:lang w:eastAsia="zh-CN"/>
        </w:rPr>
        <w:t>A.6.1.2.1.2</w:t>
      </w:r>
      <w:r w:rsidRPr="00BF1D37">
        <w:rPr>
          <w:rFonts w:ascii="Arial" w:hAnsi="Arial"/>
          <w:sz w:val="22"/>
          <w:lang w:eastAsia="zh-CN"/>
        </w:rPr>
        <w:tab/>
        <w:t>Test Parameters</w:t>
      </w:r>
      <w:bookmarkEnd w:id="5"/>
    </w:p>
    <w:p w14:paraId="7B036222" w14:textId="77777777" w:rsidR="00E055E9" w:rsidRPr="00BF1D37" w:rsidRDefault="00E055E9" w:rsidP="00E055E9">
      <w:pPr>
        <w:rPr>
          <w:rFonts w:cs="v4.2.0"/>
        </w:rPr>
      </w:pPr>
      <w:r w:rsidRPr="00BF1D37">
        <w:rPr>
          <w:rFonts w:cs="v4.2.0"/>
        </w:rPr>
        <w:t xml:space="preserve">The test scenario comprises of one NR cell and one E-UTRAN cell as given in tables A.6.1.2.1.2-1, A.6.1.2.1.2-2, A.6.1.2.1.2-3 and A.6.1.2.1.2-4. The test consists of </w:t>
      </w:r>
      <w:r w:rsidRPr="00BF1D37">
        <w:rPr>
          <w:rFonts w:cs="v4.2.0"/>
          <w:lang w:eastAsia="zh-CN"/>
        </w:rPr>
        <w:t>three</w:t>
      </w:r>
      <w:r w:rsidRPr="00BF1D37">
        <w:rPr>
          <w:rFonts w:cs="v4.2.0"/>
        </w:rPr>
        <w:t xml:space="preserve"> successive time periods, with time duration of T1</w:t>
      </w:r>
      <w:r w:rsidRPr="00BF1D37">
        <w:rPr>
          <w:rFonts w:cs="v4.2.0"/>
          <w:lang w:eastAsia="zh-CN"/>
        </w:rPr>
        <w:t>, T2,</w:t>
      </w:r>
      <w:r w:rsidRPr="00BF1D37">
        <w:rPr>
          <w:rFonts w:cs="v4.2.0"/>
        </w:rPr>
        <w:t xml:space="preserve"> and T</w:t>
      </w:r>
      <w:r w:rsidRPr="00BF1D37">
        <w:rPr>
          <w:rFonts w:cs="v4.2.0"/>
          <w:lang w:eastAsia="zh-CN"/>
        </w:rPr>
        <w:t>3</w:t>
      </w:r>
      <w:r w:rsidRPr="00BF1D37">
        <w:rPr>
          <w:rFonts w:cs="v4.2.0"/>
        </w:rPr>
        <w:t xml:space="preserve"> respectively. </w:t>
      </w:r>
      <w:r w:rsidRPr="00BF1D37">
        <w:rPr>
          <w:rFonts w:cs="v4.2.0"/>
          <w:lang w:eastAsia="zh-CN"/>
        </w:rPr>
        <w:t>NR cell 1 is</w:t>
      </w:r>
      <w:r w:rsidRPr="00BF1D37">
        <w:rPr>
          <w:rFonts w:cs="v4.2.0"/>
        </w:rPr>
        <w:t xml:space="preserve"> already identified by the UE prior to the start of the test. E-UTRAN cell 2 is of higher priority than cell 1.</w:t>
      </w:r>
    </w:p>
    <w:p w14:paraId="4BD8AFB5" w14:textId="77777777" w:rsidR="00E055E9" w:rsidRPr="00BF1D37" w:rsidRDefault="00E055E9" w:rsidP="00E055E9">
      <w:pPr>
        <w:keepNext/>
        <w:keepLines/>
        <w:spacing w:before="60"/>
        <w:jc w:val="center"/>
        <w:rPr>
          <w:rFonts w:ascii="Arial" w:hAnsi="Arial"/>
          <w:b/>
        </w:rPr>
      </w:pPr>
      <w:r w:rsidRPr="00BF1D37">
        <w:rPr>
          <w:rFonts w:ascii="Arial" w:hAnsi="Arial"/>
          <w:b/>
        </w:rPr>
        <w:t>Table A.6.1.2.1.2-1: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3828"/>
        <w:gridCol w:w="4097"/>
      </w:tblGrid>
      <w:tr w:rsidR="00BF1D37" w:rsidRPr="00BF1D37" w14:paraId="2C418EE3" w14:textId="77777777" w:rsidTr="00CF5C5A">
        <w:tc>
          <w:tcPr>
            <w:tcW w:w="1428" w:type="dxa"/>
            <w:tcBorders>
              <w:top w:val="single" w:sz="4" w:space="0" w:color="auto"/>
              <w:left w:val="single" w:sz="4" w:space="0" w:color="auto"/>
              <w:bottom w:val="single" w:sz="4" w:space="0" w:color="auto"/>
              <w:right w:val="single" w:sz="4" w:space="0" w:color="auto"/>
            </w:tcBorders>
            <w:hideMark/>
          </w:tcPr>
          <w:p w14:paraId="52D9883F" w14:textId="77777777" w:rsidR="00E055E9" w:rsidRPr="00BF1D37" w:rsidRDefault="00E055E9" w:rsidP="00CF5C5A">
            <w:pPr>
              <w:keepNext/>
              <w:keepLines/>
              <w:spacing w:after="0"/>
              <w:jc w:val="center"/>
              <w:rPr>
                <w:rFonts w:ascii="Arial" w:hAnsi="Arial"/>
                <w:b/>
                <w:sz w:val="18"/>
              </w:rPr>
            </w:pPr>
            <w:r w:rsidRPr="00BF1D37">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7E4CBC63" w14:textId="77777777" w:rsidR="00E055E9" w:rsidRPr="00BF1D37" w:rsidRDefault="00E055E9" w:rsidP="00CF5C5A">
            <w:pPr>
              <w:keepNext/>
              <w:keepLines/>
              <w:spacing w:after="0"/>
              <w:jc w:val="center"/>
              <w:rPr>
                <w:rFonts w:ascii="Arial" w:hAnsi="Arial"/>
                <w:b/>
                <w:sz w:val="18"/>
              </w:rPr>
            </w:pPr>
            <w:r w:rsidRPr="00BF1D37">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60E42A8F" w14:textId="77777777" w:rsidR="00E055E9" w:rsidRPr="00BF1D37" w:rsidRDefault="00E055E9" w:rsidP="00CF5C5A">
            <w:pPr>
              <w:keepNext/>
              <w:keepLines/>
              <w:spacing w:after="0"/>
              <w:jc w:val="center"/>
              <w:rPr>
                <w:rFonts w:ascii="Arial" w:hAnsi="Arial"/>
                <w:b/>
                <w:sz w:val="18"/>
                <w:lang w:eastAsia="zh-CN"/>
              </w:rPr>
            </w:pPr>
            <w:r w:rsidRPr="00BF1D37">
              <w:rPr>
                <w:rFonts w:ascii="Arial" w:hAnsi="Arial"/>
                <w:b/>
                <w:sz w:val="18"/>
                <w:lang w:eastAsia="zh-CN"/>
              </w:rPr>
              <w:t>Description of target cell</w:t>
            </w:r>
          </w:p>
        </w:tc>
      </w:tr>
      <w:tr w:rsidR="00BF1D37" w:rsidRPr="00BF1D37" w14:paraId="713F47B4" w14:textId="77777777" w:rsidTr="00CF5C5A">
        <w:tc>
          <w:tcPr>
            <w:tcW w:w="1428" w:type="dxa"/>
            <w:tcBorders>
              <w:top w:val="single" w:sz="4" w:space="0" w:color="auto"/>
              <w:left w:val="single" w:sz="4" w:space="0" w:color="auto"/>
              <w:bottom w:val="single" w:sz="4" w:space="0" w:color="auto"/>
              <w:right w:val="single" w:sz="4" w:space="0" w:color="auto"/>
            </w:tcBorders>
            <w:hideMark/>
          </w:tcPr>
          <w:p w14:paraId="6A135342"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026DFF0B" w14:textId="77777777" w:rsidR="00E055E9" w:rsidRPr="00BF1D37" w:rsidRDefault="00E055E9" w:rsidP="00CF5C5A">
            <w:pPr>
              <w:keepNext/>
              <w:keepLines/>
              <w:spacing w:after="0"/>
              <w:rPr>
                <w:rFonts w:ascii="Arial" w:eastAsia="Malgun Gothic" w:hAnsi="Arial"/>
                <w:sz w:val="18"/>
              </w:rPr>
            </w:pPr>
            <w:r w:rsidRPr="00BF1D37">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50DE0A55"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 xml:space="preserve">LTE </w:t>
            </w:r>
            <w:r w:rsidRPr="00BF1D37">
              <w:rPr>
                <w:rFonts w:ascii="Arial" w:eastAsia="Malgun Gothic" w:hAnsi="Arial"/>
                <w:sz w:val="18"/>
              </w:rPr>
              <w:t>10 MHz bandwidth, TDD duplex mode</w:t>
            </w:r>
          </w:p>
        </w:tc>
      </w:tr>
      <w:tr w:rsidR="00BF1D37" w:rsidRPr="00BF1D37" w14:paraId="48367EDB" w14:textId="77777777" w:rsidTr="00CF5C5A">
        <w:tc>
          <w:tcPr>
            <w:tcW w:w="1428" w:type="dxa"/>
            <w:tcBorders>
              <w:top w:val="single" w:sz="4" w:space="0" w:color="auto"/>
              <w:left w:val="single" w:sz="4" w:space="0" w:color="auto"/>
              <w:bottom w:val="single" w:sz="4" w:space="0" w:color="auto"/>
              <w:right w:val="single" w:sz="4" w:space="0" w:color="auto"/>
            </w:tcBorders>
            <w:hideMark/>
          </w:tcPr>
          <w:p w14:paraId="23AEB9A8" w14:textId="77777777" w:rsidR="00E055E9" w:rsidRPr="00BF1D37" w:rsidRDefault="00E055E9" w:rsidP="00CF5C5A">
            <w:pPr>
              <w:keepNext/>
              <w:keepLines/>
              <w:spacing w:after="0"/>
              <w:rPr>
                <w:rFonts w:ascii="Arial" w:eastAsia="Malgun Gothic" w:hAnsi="Arial"/>
                <w:sz w:val="18"/>
              </w:rPr>
            </w:pPr>
            <w:r w:rsidRPr="00BF1D37">
              <w:rPr>
                <w:rFonts w:ascii="Arial" w:eastAsia="Malgun Gothic"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01151FDA" w14:textId="77777777" w:rsidR="00E055E9" w:rsidRPr="00BF1D37" w:rsidRDefault="00E055E9" w:rsidP="00CF5C5A">
            <w:pPr>
              <w:keepNext/>
              <w:keepLines/>
              <w:spacing w:after="0"/>
              <w:rPr>
                <w:rFonts w:ascii="Arial" w:eastAsia="Malgun Gothic" w:hAnsi="Arial"/>
                <w:sz w:val="18"/>
              </w:rPr>
            </w:pPr>
            <w:r w:rsidRPr="00BF1D37">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2739C0E"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 xml:space="preserve">LTE </w:t>
            </w:r>
            <w:r w:rsidRPr="00BF1D37">
              <w:rPr>
                <w:rFonts w:ascii="Arial" w:eastAsia="Malgun Gothic" w:hAnsi="Arial"/>
                <w:sz w:val="18"/>
              </w:rPr>
              <w:t>10 MHz bandwidth, TDD duplex mode</w:t>
            </w:r>
          </w:p>
        </w:tc>
      </w:tr>
      <w:tr w:rsidR="00BF1D37" w:rsidRPr="00BF1D37" w14:paraId="09343970" w14:textId="77777777" w:rsidTr="00CF5C5A">
        <w:tc>
          <w:tcPr>
            <w:tcW w:w="1428" w:type="dxa"/>
            <w:tcBorders>
              <w:top w:val="single" w:sz="4" w:space="0" w:color="auto"/>
              <w:left w:val="single" w:sz="4" w:space="0" w:color="auto"/>
              <w:bottom w:val="single" w:sz="4" w:space="0" w:color="auto"/>
              <w:right w:val="single" w:sz="4" w:space="0" w:color="auto"/>
            </w:tcBorders>
            <w:hideMark/>
          </w:tcPr>
          <w:p w14:paraId="6DAD7E9F" w14:textId="77777777" w:rsidR="00E055E9" w:rsidRPr="00BF1D37" w:rsidRDefault="00E055E9" w:rsidP="00CF5C5A">
            <w:pPr>
              <w:keepNext/>
              <w:keepLines/>
              <w:spacing w:after="0"/>
              <w:rPr>
                <w:rFonts w:ascii="Arial" w:eastAsia="Malgun Gothic" w:hAnsi="Arial"/>
                <w:sz w:val="18"/>
              </w:rPr>
            </w:pPr>
            <w:r w:rsidRPr="00BF1D37">
              <w:rPr>
                <w:rFonts w:ascii="Arial" w:eastAsia="Malgun Gothic"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33DF80DD" w14:textId="77777777" w:rsidR="00E055E9" w:rsidRPr="00BF1D37" w:rsidRDefault="00E055E9" w:rsidP="00CF5C5A">
            <w:pPr>
              <w:keepNext/>
              <w:keepLines/>
              <w:spacing w:after="0"/>
              <w:rPr>
                <w:rFonts w:ascii="Arial" w:eastAsia="Malgun Gothic" w:hAnsi="Arial"/>
                <w:sz w:val="18"/>
              </w:rPr>
            </w:pPr>
            <w:r w:rsidRPr="00BF1D37">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05F75BB"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 xml:space="preserve">LTE </w:t>
            </w:r>
            <w:r w:rsidRPr="00BF1D37">
              <w:rPr>
                <w:rFonts w:ascii="Arial" w:eastAsia="Malgun Gothic" w:hAnsi="Arial"/>
                <w:sz w:val="18"/>
              </w:rPr>
              <w:t>10 MHz bandwidth, TDD duplex mode</w:t>
            </w:r>
          </w:p>
        </w:tc>
      </w:tr>
      <w:tr w:rsidR="00BF1D37" w:rsidRPr="00BF1D37" w14:paraId="2AED4DA0" w14:textId="77777777" w:rsidTr="00CF5C5A">
        <w:tc>
          <w:tcPr>
            <w:tcW w:w="1428" w:type="dxa"/>
            <w:tcBorders>
              <w:top w:val="single" w:sz="4" w:space="0" w:color="auto"/>
              <w:left w:val="single" w:sz="4" w:space="0" w:color="auto"/>
              <w:bottom w:val="single" w:sz="4" w:space="0" w:color="auto"/>
              <w:right w:val="single" w:sz="4" w:space="0" w:color="auto"/>
            </w:tcBorders>
            <w:hideMark/>
          </w:tcPr>
          <w:p w14:paraId="338C4180"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26B98DBD" w14:textId="77777777" w:rsidR="00E055E9" w:rsidRPr="00BF1D37" w:rsidRDefault="00E055E9" w:rsidP="00CF5C5A">
            <w:pPr>
              <w:keepNext/>
              <w:keepLines/>
              <w:spacing w:after="0"/>
              <w:rPr>
                <w:rFonts w:ascii="Arial" w:eastAsia="Malgun Gothic" w:hAnsi="Arial"/>
                <w:sz w:val="18"/>
              </w:rPr>
            </w:pPr>
            <w:r w:rsidRPr="00BF1D37">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377F5504"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 xml:space="preserve">LTE </w:t>
            </w:r>
            <w:r w:rsidRPr="00BF1D37">
              <w:rPr>
                <w:rFonts w:ascii="Arial" w:eastAsia="Malgun Gothic" w:hAnsi="Arial"/>
                <w:sz w:val="18"/>
              </w:rPr>
              <w:t>10 MHz bandwidth, FDD duplex mode</w:t>
            </w:r>
          </w:p>
        </w:tc>
      </w:tr>
      <w:tr w:rsidR="00BF1D37" w:rsidRPr="00BF1D37" w14:paraId="11F56D17" w14:textId="77777777" w:rsidTr="00CF5C5A">
        <w:tc>
          <w:tcPr>
            <w:tcW w:w="1428" w:type="dxa"/>
            <w:tcBorders>
              <w:top w:val="single" w:sz="4" w:space="0" w:color="auto"/>
              <w:left w:val="single" w:sz="4" w:space="0" w:color="auto"/>
              <w:bottom w:val="single" w:sz="4" w:space="0" w:color="auto"/>
              <w:right w:val="single" w:sz="4" w:space="0" w:color="auto"/>
            </w:tcBorders>
            <w:hideMark/>
          </w:tcPr>
          <w:p w14:paraId="6CC7BE6D"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45E14A7E" w14:textId="77777777" w:rsidR="00E055E9" w:rsidRPr="00BF1D37" w:rsidRDefault="00E055E9" w:rsidP="00CF5C5A">
            <w:pPr>
              <w:keepNext/>
              <w:keepLines/>
              <w:spacing w:after="0"/>
              <w:rPr>
                <w:rFonts w:ascii="Arial" w:eastAsia="Malgun Gothic" w:hAnsi="Arial"/>
                <w:sz w:val="18"/>
              </w:rPr>
            </w:pPr>
            <w:r w:rsidRPr="00BF1D37">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EF39704"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 xml:space="preserve">LTE </w:t>
            </w:r>
            <w:r w:rsidRPr="00BF1D37">
              <w:rPr>
                <w:rFonts w:ascii="Arial" w:eastAsia="Malgun Gothic" w:hAnsi="Arial"/>
                <w:sz w:val="18"/>
              </w:rPr>
              <w:t>10 MHz bandwidth, FDD duplex mode</w:t>
            </w:r>
          </w:p>
        </w:tc>
      </w:tr>
      <w:tr w:rsidR="00BF1D37" w:rsidRPr="00BF1D37" w14:paraId="1DCBCC12" w14:textId="77777777" w:rsidTr="00CF5C5A">
        <w:tc>
          <w:tcPr>
            <w:tcW w:w="1428" w:type="dxa"/>
            <w:tcBorders>
              <w:top w:val="single" w:sz="4" w:space="0" w:color="auto"/>
              <w:left w:val="single" w:sz="4" w:space="0" w:color="auto"/>
              <w:bottom w:val="single" w:sz="4" w:space="0" w:color="auto"/>
              <w:right w:val="single" w:sz="4" w:space="0" w:color="auto"/>
            </w:tcBorders>
            <w:hideMark/>
          </w:tcPr>
          <w:p w14:paraId="0F66CFEB"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76432590" w14:textId="77777777" w:rsidR="00E055E9" w:rsidRPr="00BF1D37" w:rsidRDefault="00E055E9" w:rsidP="00CF5C5A">
            <w:pPr>
              <w:keepNext/>
              <w:keepLines/>
              <w:spacing w:after="0"/>
              <w:rPr>
                <w:rFonts w:ascii="Arial" w:eastAsia="Malgun Gothic" w:hAnsi="Arial"/>
                <w:sz w:val="18"/>
              </w:rPr>
            </w:pPr>
            <w:r w:rsidRPr="00BF1D37">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904F230"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 xml:space="preserve">LTE </w:t>
            </w:r>
            <w:r w:rsidRPr="00BF1D37">
              <w:rPr>
                <w:rFonts w:ascii="Arial" w:eastAsia="Malgun Gothic" w:hAnsi="Arial"/>
                <w:sz w:val="18"/>
              </w:rPr>
              <w:t>10 MHz bandwidth, FDD duplex mode</w:t>
            </w:r>
          </w:p>
        </w:tc>
      </w:tr>
      <w:tr w:rsidR="00E055E9" w:rsidRPr="00BF1D37" w14:paraId="46BF0CC1" w14:textId="77777777" w:rsidTr="00CF5C5A">
        <w:tc>
          <w:tcPr>
            <w:tcW w:w="9855" w:type="dxa"/>
            <w:gridSpan w:val="3"/>
            <w:tcBorders>
              <w:top w:val="single" w:sz="4" w:space="0" w:color="auto"/>
              <w:left w:val="single" w:sz="4" w:space="0" w:color="auto"/>
              <w:bottom w:val="single" w:sz="4" w:space="0" w:color="auto"/>
              <w:right w:val="single" w:sz="4" w:space="0" w:color="auto"/>
            </w:tcBorders>
            <w:hideMark/>
          </w:tcPr>
          <w:p w14:paraId="2E607D98" w14:textId="77777777" w:rsidR="00E055E9" w:rsidRPr="00BF1D37" w:rsidRDefault="00E055E9" w:rsidP="00CF5C5A">
            <w:pPr>
              <w:keepNext/>
              <w:keepLines/>
              <w:spacing w:after="0"/>
              <w:ind w:left="851" w:hanging="851"/>
              <w:rPr>
                <w:rFonts w:ascii="Arial" w:hAnsi="Arial"/>
                <w:sz w:val="18"/>
                <w:lang w:eastAsia="zh-CN"/>
              </w:rPr>
            </w:pPr>
            <w:r w:rsidRPr="00BF1D37">
              <w:rPr>
                <w:rFonts w:ascii="Arial" w:hAnsi="Arial"/>
                <w:sz w:val="18"/>
                <w:lang w:eastAsia="zh-CN"/>
              </w:rPr>
              <w:t>Note:</w:t>
            </w:r>
            <w:r w:rsidRPr="00BF1D37">
              <w:rPr>
                <w:rFonts w:ascii="Arial" w:hAnsi="Arial"/>
                <w:sz w:val="18"/>
                <w:lang w:eastAsia="zh-CN"/>
              </w:rPr>
              <w:tab/>
            </w:r>
            <w:r w:rsidRPr="00BF1D37">
              <w:rPr>
                <w:rFonts w:ascii="Arial" w:hAnsi="Arial"/>
                <w:sz w:val="18"/>
              </w:rPr>
              <w:t>The UE is only required to be tested in one of the supported test configurations.</w:t>
            </w:r>
          </w:p>
        </w:tc>
      </w:tr>
    </w:tbl>
    <w:p w14:paraId="2A592E78" w14:textId="77777777" w:rsidR="00E055E9" w:rsidRPr="00BF1D37" w:rsidRDefault="00E055E9" w:rsidP="00E055E9"/>
    <w:p w14:paraId="3A5869B7" w14:textId="77777777" w:rsidR="00E055E9" w:rsidRPr="00BF1D37" w:rsidRDefault="00E055E9" w:rsidP="00E055E9">
      <w:pPr>
        <w:keepNext/>
        <w:keepLines/>
        <w:spacing w:before="60"/>
        <w:jc w:val="center"/>
        <w:rPr>
          <w:rFonts w:ascii="Arial" w:hAnsi="Arial"/>
          <w:b/>
        </w:rPr>
      </w:pPr>
      <w:r w:rsidRPr="00BF1D37">
        <w:rPr>
          <w:rFonts w:ascii="Arial" w:hAnsi="Arial" w:cs="v4.2.0"/>
          <w:b/>
        </w:rPr>
        <w:t>Table A.6.1.2.1.2-2: General test parameters for NR to E-UTRAN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B56C2" w:rsidRPr="00BF1D37" w14:paraId="5D462086" w14:textId="77777777" w:rsidTr="00CF5C5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CDC6D31"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F55D73A"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7B2EB198" w14:textId="77777777" w:rsidR="00E055E9" w:rsidRPr="00BF1D37" w:rsidRDefault="00E055E9" w:rsidP="00CF5C5A">
            <w:pPr>
              <w:keepNext/>
              <w:keepLines/>
              <w:spacing w:after="0"/>
              <w:jc w:val="center"/>
              <w:rPr>
                <w:rFonts w:ascii="Arial" w:hAnsi="Arial" w:cs="Arial"/>
                <w:b/>
                <w:sz w:val="18"/>
                <w:lang w:eastAsia="zh-CN"/>
              </w:rPr>
            </w:pPr>
            <w:r w:rsidRPr="00BF1D37">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9601924"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06B15CEA"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Comment</w:t>
            </w:r>
          </w:p>
        </w:tc>
      </w:tr>
      <w:tr w:rsidR="00EB56C2" w:rsidRPr="00BF1D37" w14:paraId="4FA06AE7" w14:textId="77777777" w:rsidTr="00CF5C5A">
        <w:trPr>
          <w:cantSplit/>
        </w:trPr>
        <w:tc>
          <w:tcPr>
            <w:tcW w:w="1008" w:type="dxa"/>
            <w:tcBorders>
              <w:top w:val="single" w:sz="4" w:space="0" w:color="auto"/>
              <w:left w:val="single" w:sz="4" w:space="0" w:color="auto"/>
              <w:bottom w:val="single" w:sz="4" w:space="0" w:color="auto"/>
              <w:right w:val="single" w:sz="4" w:space="0" w:color="auto"/>
            </w:tcBorders>
            <w:hideMark/>
          </w:tcPr>
          <w:p w14:paraId="665A9243"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BAA0F86"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62252D6" w14:textId="77777777" w:rsidR="00E055E9" w:rsidRPr="00BF1D37" w:rsidRDefault="00E055E9" w:rsidP="00CF5C5A">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D09655"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6243CBA"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hideMark/>
          </w:tcPr>
          <w:p w14:paraId="673AA387"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The UE camps on cell 1 in the initial phase and during T2 period the UE reselects to cell 2.</w:t>
            </w:r>
          </w:p>
        </w:tc>
      </w:tr>
      <w:tr w:rsidR="00EB56C2" w:rsidRPr="00BF1D37" w14:paraId="5FDACB1C" w14:textId="77777777" w:rsidTr="00CF5C5A">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5831F93B"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10333A0F"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846FAF6" w14:textId="77777777" w:rsidR="00E055E9" w:rsidRPr="00BF1D37" w:rsidRDefault="00E055E9" w:rsidP="00CF5C5A">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6167AF8"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778607F"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Cell</w:t>
            </w:r>
            <w:r w:rsidRPr="00BF1D37">
              <w:rPr>
                <w:rFonts w:ascii="Arial" w:hAnsi="Arial" w:cs="Arial"/>
                <w:sz w:val="18"/>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01AD143"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The UE shall perform reselection to cell 2 during T2.</w:t>
            </w:r>
          </w:p>
        </w:tc>
      </w:tr>
      <w:tr w:rsidR="00EB56C2" w:rsidRPr="00BF1D37" w14:paraId="727AD168" w14:textId="77777777" w:rsidTr="00CF5C5A">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7AECDDB" w14:textId="77777777" w:rsidR="00E055E9" w:rsidRPr="00BF1D37" w:rsidRDefault="00E055E9" w:rsidP="00CF5C5A">
            <w:pPr>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381C3ED9"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2EA3E113" w14:textId="77777777" w:rsidR="00E055E9" w:rsidRPr="00BF1D37" w:rsidRDefault="00E055E9" w:rsidP="00CF5C5A">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FE725D"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3F76392B"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Cell</w:t>
            </w:r>
            <w:r w:rsidRPr="00BF1D37">
              <w:rPr>
                <w:rFonts w:ascii="Arial" w:hAnsi="Arial" w:cs="Arial"/>
                <w:sz w:val="18"/>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57C093A" w14:textId="77777777" w:rsidR="00E055E9" w:rsidRPr="00BF1D37" w:rsidRDefault="00E055E9" w:rsidP="00CF5C5A">
            <w:pPr>
              <w:spacing w:after="0"/>
              <w:rPr>
                <w:rFonts w:ascii="Arial" w:hAnsi="Arial" w:cs="Arial"/>
                <w:sz w:val="18"/>
              </w:rPr>
            </w:pPr>
          </w:p>
        </w:tc>
      </w:tr>
      <w:tr w:rsidR="00EB56C2" w:rsidRPr="00BF1D37" w14:paraId="5E530229" w14:textId="77777777" w:rsidTr="00CF5C5A">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6CC06CBA"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2D1815C8"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0085707" w14:textId="77777777" w:rsidR="00E055E9" w:rsidRPr="00BF1D37" w:rsidRDefault="00E055E9" w:rsidP="00CF5C5A">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AFF51F4"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FF7D024"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00F8A809"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The UE shall perform reselection to cell 1 during T3 for iteration of the tests.</w:t>
            </w:r>
          </w:p>
        </w:tc>
      </w:tr>
      <w:tr w:rsidR="00EB56C2" w:rsidRPr="00BF1D37" w14:paraId="3E9929B3" w14:textId="77777777" w:rsidTr="00CF5C5A">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186D522" w14:textId="77777777" w:rsidR="00E055E9" w:rsidRPr="00BF1D37" w:rsidRDefault="00E055E9" w:rsidP="00CF5C5A">
            <w:pPr>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1CAB506C"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7338F541" w14:textId="77777777" w:rsidR="00E055E9" w:rsidRPr="00BF1D37" w:rsidRDefault="00E055E9" w:rsidP="00CF5C5A">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B25BD64"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1DF8C0F"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80CD020" w14:textId="77777777" w:rsidR="00E055E9" w:rsidRPr="00BF1D37" w:rsidRDefault="00E055E9" w:rsidP="00CF5C5A">
            <w:pPr>
              <w:spacing w:after="0"/>
              <w:rPr>
                <w:rFonts w:ascii="Arial" w:hAnsi="Arial" w:cs="Arial"/>
                <w:sz w:val="18"/>
              </w:rPr>
            </w:pPr>
          </w:p>
        </w:tc>
      </w:tr>
      <w:tr w:rsidR="00EB56C2" w:rsidRPr="00BF1D37" w14:paraId="6353189D" w14:textId="77777777" w:rsidTr="00CF5C5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4E19C36"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E32717A"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60380F17" w14:textId="77777777" w:rsidR="00E055E9" w:rsidRPr="00BF1D37" w:rsidRDefault="00E055E9" w:rsidP="00CF5C5A">
            <w:pPr>
              <w:keepNext/>
              <w:keepLines/>
              <w:spacing w:after="0"/>
              <w:jc w:val="center"/>
              <w:rPr>
                <w:rFonts w:ascii="Arial" w:hAnsi="Arial" w:cs="v4.2.0"/>
                <w:sz w:val="18"/>
              </w:rPr>
            </w:pPr>
            <w:r w:rsidRPr="00BF1D37">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1A7C0EB"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7BA0CFDC"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No additional delays in random access procedure.</w:t>
            </w:r>
          </w:p>
        </w:tc>
      </w:tr>
      <w:tr w:rsidR="00EB56C2" w:rsidRPr="00BF1D37" w14:paraId="1896D839" w14:textId="77777777" w:rsidTr="00CF5C5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5E43C3F"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FE7DE02"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D3CB125"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3C6497AE"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7A1BD3BC"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The value shall be used for all cells in the test.</w:t>
            </w:r>
          </w:p>
        </w:tc>
      </w:tr>
      <w:tr w:rsidR="00EB56C2" w:rsidRPr="00BF1D37" w14:paraId="4FAC8996" w14:textId="77777777" w:rsidTr="00CF5C5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DF1BF2C"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3FEB39" w14:textId="77777777" w:rsidR="00E055E9" w:rsidRPr="00BF1D37" w:rsidRDefault="00E055E9" w:rsidP="00CF5C5A">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2FEDCF"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3AC2DAAB" w14:textId="1B925815" w:rsidR="00E055E9" w:rsidRPr="00BF1D37" w:rsidRDefault="00EB0B82" w:rsidP="00CF5C5A">
            <w:pPr>
              <w:keepNext/>
              <w:keepLines/>
              <w:spacing w:after="0"/>
              <w:jc w:val="center"/>
              <w:rPr>
                <w:rFonts w:ascii="Arial" w:hAnsi="Arial" w:cs="Arial"/>
                <w:sz w:val="18"/>
                <w:lang w:eastAsia="zh-CN"/>
              </w:rPr>
            </w:pPr>
            <w:ins w:id="6" w:author="Rose, Ian" w:date="2020-03-01T09:50:00Z">
              <w:r>
                <w:rPr>
                  <w:rFonts w:ascii="Arial" w:hAnsi="Arial" w:cs="Arial"/>
                  <w:sz w:val="18"/>
                  <w:lang w:eastAsia="zh-CN"/>
                </w:rPr>
                <w:t>102</w:t>
              </w:r>
            </w:ins>
            <w:del w:id="7" w:author="Rose, Ian" w:date="2020-03-01T09:50:00Z">
              <w:r w:rsidR="00E055E9" w:rsidRPr="00BF1D37" w:rsidDel="00EB0B82">
                <w:rPr>
                  <w:rFonts w:ascii="Arial" w:hAnsi="Arial" w:cs="Arial"/>
                  <w:sz w:val="18"/>
                  <w:lang w:eastAsia="zh-CN"/>
                </w:rPr>
                <w:delText>87</w:delText>
              </w:r>
            </w:del>
          </w:p>
        </w:tc>
        <w:tc>
          <w:tcPr>
            <w:tcW w:w="3544" w:type="dxa"/>
            <w:tcBorders>
              <w:top w:val="single" w:sz="4" w:space="0" w:color="auto"/>
              <w:left w:val="single" w:sz="4" w:space="0" w:color="auto"/>
              <w:bottom w:val="single" w:sz="4" w:space="0" w:color="auto"/>
              <w:right w:val="single" w:sz="4" w:space="0" w:color="auto"/>
            </w:tcBorders>
            <w:hideMark/>
          </w:tcPr>
          <w:p w14:paraId="604B9C00"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The detailed configuration is specified in TS 38.211 clause 6.3.3.2</w:t>
            </w:r>
          </w:p>
        </w:tc>
      </w:tr>
      <w:tr w:rsidR="00EB56C2" w:rsidRPr="00BF1D37" w14:paraId="072B51F8" w14:textId="77777777" w:rsidTr="00CF5C5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9271450"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E-UTRAN PRACH configuration index</w:t>
            </w:r>
          </w:p>
        </w:tc>
        <w:tc>
          <w:tcPr>
            <w:tcW w:w="708" w:type="dxa"/>
            <w:tcBorders>
              <w:top w:val="single" w:sz="4" w:space="0" w:color="auto"/>
              <w:left w:val="single" w:sz="4" w:space="0" w:color="auto"/>
              <w:bottom w:val="single" w:sz="4" w:space="0" w:color="auto"/>
              <w:right w:val="single" w:sz="4" w:space="0" w:color="auto"/>
            </w:tcBorders>
          </w:tcPr>
          <w:p w14:paraId="5B430C37" w14:textId="77777777" w:rsidR="00E055E9" w:rsidRPr="00BF1D37" w:rsidRDefault="00E055E9" w:rsidP="00CF5C5A">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6387AF0"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FD124AD"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0578D260"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v4.2.0"/>
                <w:sz w:val="18"/>
              </w:rPr>
              <w:t xml:space="preserve">As specified in table 5.7.1-2 in </w:t>
            </w:r>
            <w:r w:rsidRPr="00BF1D37">
              <w:rPr>
                <w:rFonts w:ascii="Arial" w:hAnsi="Arial"/>
                <w:sz w:val="18"/>
              </w:rPr>
              <w:t>TS 36.211 [23]</w:t>
            </w:r>
          </w:p>
        </w:tc>
      </w:tr>
      <w:tr w:rsidR="00EB56C2" w:rsidRPr="00BF1D37" w14:paraId="148A7362" w14:textId="77777777" w:rsidTr="00CF5C5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F44733" w14:textId="77777777" w:rsidR="00E055E9" w:rsidRPr="00BF1D37" w:rsidRDefault="00E055E9" w:rsidP="00CF5C5A">
            <w:pPr>
              <w:keepNext/>
              <w:keepLines/>
              <w:spacing w:after="0"/>
              <w:rPr>
                <w:rFonts w:ascii="Arial" w:hAnsi="Arial" w:cs="Arial"/>
                <w:sz w:val="18"/>
              </w:rPr>
            </w:pPr>
            <w:r w:rsidRPr="00BF1D37">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D5C3A87"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063E466E"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E20A754"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65C01249"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 xml:space="preserve">During T1, cell 2 shall be powered off, and during the off time the </w:t>
            </w:r>
            <w:r w:rsidRPr="00BF1D37">
              <w:rPr>
                <w:rFonts w:ascii="Arial" w:hAnsi="Arial" w:cs="Arial"/>
                <w:noProof/>
                <w:sz w:val="18"/>
              </w:rPr>
              <w:t>physical cell identity</w:t>
            </w:r>
            <w:r w:rsidRPr="00BF1D37">
              <w:rPr>
                <w:rFonts w:ascii="Arial" w:hAnsi="Arial" w:cs="Arial"/>
                <w:sz w:val="18"/>
              </w:rPr>
              <w:t xml:space="preserve"> shall be changed. The intention is to ensure that cell 2 has not been detected by the UE prior to the start of period T2.</w:t>
            </w:r>
          </w:p>
        </w:tc>
      </w:tr>
      <w:tr w:rsidR="00EB56C2" w:rsidRPr="00BF1D37" w14:paraId="413DA50C" w14:textId="77777777" w:rsidTr="00CF5C5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E79298E"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T</w:t>
            </w:r>
            <w:r w:rsidRPr="00BF1D37">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93BF3D8"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C067557"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ED07C93"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3F47D185"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T2 needs to be defined so that cell re-selection reaction time is taken into account.</w:t>
            </w:r>
          </w:p>
        </w:tc>
      </w:tr>
      <w:tr w:rsidR="00E055E9" w:rsidRPr="00BF1D37" w14:paraId="4243E23D" w14:textId="77777777" w:rsidTr="00CF5C5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4F18D01"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T</w:t>
            </w:r>
            <w:r w:rsidRPr="00BF1D37">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1BB62C9"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CC9A9F0"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F892BD7"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15</w:t>
            </w:r>
          </w:p>
        </w:tc>
        <w:tc>
          <w:tcPr>
            <w:tcW w:w="3544" w:type="dxa"/>
            <w:tcBorders>
              <w:top w:val="single" w:sz="4" w:space="0" w:color="auto"/>
              <w:left w:val="single" w:sz="4" w:space="0" w:color="auto"/>
              <w:bottom w:val="single" w:sz="4" w:space="0" w:color="auto"/>
              <w:right w:val="single" w:sz="4" w:space="0" w:color="auto"/>
            </w:tcBorders>
            <w:hideMark/>
          </w:tcPr>
          <w:p w14:paraId="6C638DCD"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T3 needs to be defined so that cell re-selection reaction time is taken into account.</w:t>
            </w:r>
          </w:p>
        </w:tc>
      </w:tr>
    </w:tbl>
    <w:p w14:paraId="414B263C" w14:textId="77777777" w:rsidR="00E055E9" w:rsidRPr="00BF1D37" w:rsidRDefault="00E055E9" w:rsidP="00E055E9"/>
    <w:p w14:paraId="7B06B119" w14:textId="77777777" w:rsidR="00E055E9" w:rsidRPr="00BF1D37" w:rsidRDefault="00E055E9" w:rsidP="00E055E9">
      <w:pPr>
        <w:keepNext/>
        <w:keepLines/>
        <w:spacing w:before="60"/>
        <w:jc w:val="center"/>
        <w:rPr>
          <w:rFonts w:ascii="Arial" w:hAnsi="Arial"/>
          <w:b/>
        </w:rPr>
      </w:pPr>
      <w:r w:rsidRPr="00BF1D37">
        <w:rPr>
          <w:rFonts w:ascii="Arial" w:hAnsi="Arial"/>
          <w:b/>
        </w:rPr>
        <w:t>Table A.6.1.2.1.2-3: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757"/>
        <w:gridCol w:w="757"/>
        <w:gridCol w:w="757"/>
      </w:tblGrid>
      <w:tr w:rsidR="00EB56C2" w:rsidRPr="00BF1D37" w14:paraId="645B64CC" w14:textId="77777777" w:rsidTr="00CF5C5A">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AC4FC19"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2083A34"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10AD9EAE" w14:textId="77777777" w:rsidR="00E055E9" w:rsidRPr="00BF1D37" w:rsidRDefault="00E055E9" w:rsidP="00CF5C5A">
            <w:pPr>
              <w:keepNext/>
              <w:keepLines/>
              <w:spacing w:after="0"/>
              <w:jc w:val="center"/>
              <w:rPr>
                <w:rFonts w:ascii="Arial" w:hAnsi="Arial" w:cs="Arial"/>
                <w:b/>
                <w:sz w:val="18"/>
                <w:lang w:eastAsia="zh-CN"/>
              </w:rPr>
            </w:pPr>
            <w:r w:rsidRPr="00BF1D37">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6FAD3F1E"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Cell 1</w:t>
            </w:r>
          </w:p>
        </w:tc>
      </w:tr>
      <w:tr w:rsidR="00EB56C2" w:rsidRPr="00BF1D37" w14:paraId="08FE50EE" w14:textId="77777777" w:rsidTr="00CF5C5A">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136CC8A" w14:textId="77777777" w:rsidR="00E055E9" w:rsidRPr="00BF1D37" w:rsidRDefault="00E055E9" w:rsidP="00CF5C5A">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E518939" w14:textId="77777777" w:rsidR="00E055E9" w:rsidRPr="00BF1D37" w:rsidRDefault="00E055E9" w:rsidP="00CF5C5A">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290A274D" w14:textId="77777777" w:rsidR="00E055E9" w:rsidRPr="00BF1D37" w:rsidRDefault="00E055E9" w:rsidP="00CF5C5A">
            <w:pPr>
              <w:spacing w:after="0"/>
              <w:rPr>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0592756A"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5EAF1F13"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7F48053F"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T3</w:t>
            </w:r>
          </w:p>
        </w:tc>
      </w:tr>
      <w:tr w:rsidR="00EB56C2" w:rsidRPr="00BF1D37" w14:paraId="31A29F25" w14:textId="77777777" w:rsidTr="00CF5C5A">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F73647F" w14:textId="77777777" w:rsidR="00E055E9" w:rsidRPr="00BF1D37" w:rsidRDefault="00E055E9" w:rsidP="00CF5C5A">
            <w:pPr>
              <w:keepNext/>
              <w:keepLines/>
              <w:spacing w:after="0"/>
              <w:rPr>
                <w:rFonts w:ascii="Arial" w:hAnsi="Arial" w:cs="Arial"/>
                <w:sz w:val="18"/>
                <w:lang w:val="it-IT"/>
              </w:rPr>
            </w:pPr>
            <w:r w:rsidRPr="00BF1D37">
              <w:rPr>
                <w:rFonts w:ascii="Arial" w:hAnsi="Arial" w:cs="Arial"/>
                <w:sz w:val="18"/>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28E33228" w14:textId="77777777" w:rsidR="00E055E9" w:rsidRPr="00BF1D37" w:rsidRDefault="00E055E9" w:rsidP="00CF5C5A">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F07F01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5E9267BD"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N/A</w:t>
            </w:r>
          </w:p>
        </w:tc>
      </w:tr>
      <w:tr w:rsidR="00EB56C2" w:rsidRPr="00BF1D37" w14:paraId="09E2DEF7" w14:textId="77777777" w:rsidTr="00CF5C5A">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6C00DFB" w14:textId="77777777" w:rsidR="00E055E9" w:rsidRPr="00BF1D37" w:rsidRDefault="00E055E9" w:rsidP="00CF5C5A">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50E53139" w14:textId="77777777" w:rsidR="00E055E9" w:rsidRPr="00BF1D37" w:rsidRDefault="00E055E9" w:rsidP="00CF5C5A">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39E25C9"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51C4DD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sz w:val="18"/>
                <w:lang w:val="en-US" w:eastAsia="ja-JP"/>
              </w:rPr>
              <w:t>TDDConf.1.1</w:t>
            </w:r>
          </w:p>
        </w:tc>
      </w:tr>
      <w:tr w:rsidR="00EB56C2" w:rsidRPr="00BF1D37" w14:paraId="209764F7" w14:textId="77777777" w:rsidTr="00CF5C5A">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F906380" w14:textId="77777777" w:rsidR="00E055E9" w:rsidRPr="00BF1D37" w:rsidRDefault="00E055E9" w:rsidP="00CF5C5A">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41460110" w14:textId="77777777" w:rsidR="00E055E9" w:rsidRPr="00BF1D37" w:rsidRDefault="00E055E9" w:rsidP="00CF5C5A">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5A39B4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6089C6A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sz w:val="18"/>
                <w:lang w:val="en-US" w:eastAsia="ja-JP"/>
              </w:rPr>
              <w:t>TDDConf.2.1</w:t>
            </w:r>
          </w:p>
        </w:tc>
      </w:tr>
      <w:tr w:rsidR="00EB56C2" w:rsidRPr="00BF1D37" w14:paraId="775FD160" w14:textId="77777777" w:rsidTr="00CF5C5A">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B091F36" w14:textId="77777777" w:rsidR="00E055E9" w:rsidRPr="00BF1D37" w:rsidRDefault="00E055E9" w:rsidP="00CF5C5A">
            <w:pPr>
              <w:keepNext/>
              <w:keepLines/>
              <w:spacing w:after="0"/>
              <w:rPr>
                <w:rFonts w:ascii="Arial" w:hAnsi="Arial" w:cs="Arial"/>
                <w:sz w:val="18"/>
                <w:lang w:val="it-IT"/>
              </w:rPr>
            </w:pPr>
            <w:r w:rsidRPr="00BF1D37">
              <w:rPr>
                <w:rFonts w:ascii="Arial" w:hAnsi="Arial" w:cs="Arial"/>
                <w:sz w:val="18"/>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57FF3F65" w14:textId="77777777" w:rsidR="00E055E9" w:rsidRPr="00BF1D37" w:rsidRDefault="00E055E9" w:rsidP="00CF5C5A">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62FEB5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276561A5"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SR.1.1 FDD</w:t>
            </w:r>
          </w:p>
        </w:tc>
      </w:tr>
      <w:tr w:rsidR="00EB56C2" w:rsidRPr="00BF1D37" w14:paraId="3823958F" w14:textId="77777777" w:rsidTr="00CF5C5A">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1F0594B" w14:textId="77777777" w:rsidR="00E055E9" w:rsidRPr="00BF1D37" w:rsidRDefault="00E055E9" w:rsidP="00CF5C5A">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6C9E712E" w14:textId="77777777" w:rsidR="00E055E9" w:rsidRPr="00BF1D37" w:rsidRDefault="00E055E9" w:rsidP="00CF5C5A">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568D0D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121C8D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SR.1.1 TDD</w:t>
            </w:r>
          </w:p>
        </w:tc>
      </w:tr>
      <w:tr w:rsidR="00EB56C2" w:rsidRPr="00BF1D37" w14:paraId="229D8790" w14:textId="77777777" w:rsidTr="00CF5C5A">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82D6FAE" w14:textId="77777777" w:rsidR="00E055E9" w:rsidRPr="00BF1D37" w:rsidRDefault="00E055E9" w:rsidP="00CF5C5A">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12225329" w14:textId="77777777" w:rsidR="00E055E9" w:rsidRPr="00BF1D37" w:rsidRDefault="00E055E9" w:rsidP="00CF5C5A">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9DD036B"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ED8EA3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SR.2.1 TDD</w:t>
            </w:r>
          </w:p>
        </w:tc>
      </w:tr>
      <w:tr w:rsidR="00EB56C2" w:rsidRPr="00BF1D37" w14:paraId="57ADEB0C" w14:textId="77777777" w:rsidTr="00CF5C5A">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0665B69" w14:textId="77777777" w:rsidR="00E055E9" w:rsidRPr="00BF1D37" w:rsidRDefault="00E055E9" w:rsidP="00CF5C5A">
            <w:pPr>
              <w:keepNext/>
              <w:keepLines/>
              <w:spacing w:after="0"/>
              <w:rPr>
                <w:rFonts w:ascii="Arial" w:hAnsi="Arial" w:cs="Arial"/>
                <w:sz w:val="18"/>
                <w:lang w:val="it-IT"/>
              </w:rPr>
            </w:pPr>
            <w:r w:rsidRPr="00BF1D37">
              <w:rPr>
                <w:rFonts w:ascii="Arial" w:hAnsi="Arial" w:cs="Arial"/>
                <w:sz w:val="18"/>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41CD722F" w14:textId="77777777" w:rsidR="00E055E9" w:rsidRPr="00BF1D37" w:rsidRDefault="00E055E9" w:rsidP="00CF5C5A">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1A240E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48A0B0DD"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CR.1.1 FDD</w:t>
            </w:r>
          </w:p>
        </w:tc>
      </w:tr>
      <w:tr w:rsidR="00EB56C2" w:rsidRPr="00BF1D37" w14:paraId="23484370" w14:textId="77777777" w:rsidTr="00CF5C5A">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61F0BB8" w14:textId="77777777" w:rsidR="00E055E9" w:rsidRPr="00BF1D37" w:rsidRDefault="00E055E9" w:rsidP="00CF5C5A">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0115BF3" w14:textId="77777777" w:rsidR="00E055E9" w:rsidRPr="00BF1D37" w:rsidRDefault="00E055E9" w:rsidP="00CF5C5A">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501456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3CD06F3D"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CR.1.1 TDD</w:t>
            </w:r>
          </w:p>
        </w:tc>
      </w:tr>
      <w:tr w:rsidR="00EB56C2" w:rsidRPr="00BF1D37" w14:paraId="007DA418" w14:textId="77777777" w:rsidTr="00CF5C5A">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64FF615" w14:textId="77777777" w:rsidR="00E055E9" w:rsidRPr="00BF1D37" w:rsidRDefault="00E055E9" w:rsidP="00CF5C5A">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64A047A9" w14:textId="77777777" w:rsidR="00E055E9" w:rsidRPr="00BF1D37" w:rsidRDefault="00E055E9" w:rsidP="00CF5C5A">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3EA1BE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73D29E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CR.2.1 TDD</w:t>
            </w:r>
          </w:p>
        </w:tc>
      </w:tr>
      <w:tr w:rsidR="00EB56C2" w:rsidRPr="00BF1D37" w14:paraId="48AAA612" w14:textId="77777777" w:rsidTr="00CF5C5A">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F0CD51A" w14:textId="77777777" w:rsidR="00E055E9" w:rsidRPr="00BF1D37" w:rsidRDefault="00E055E9" w:rsidP="00CF5C5A">
            <w:pPr>
              <w:keepNext/>
              <w:keepLines/>
              <w:spacing w:after="0"/>
              <w:rPr>
                <w:rFonts w:ascii="Arial" w:hAnsi="Arial" w:cs="Arial"/>
                <w:sz w:val="18"/>
                <w:lang w:val="it-IT"/>
              </w:rPr>
            </w:pPr>
            <w:r w:rsidRPr="00BF1D37">
              <w:rPr>
                <w:rFonts w:ascii="Arial" w:hAnsi="Arial" w:cs="Arial"/>
                <w:sz w:val="18"/>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5A5842FA" w14:textId="77777777" w:rsidR="00E055E9" w:rsidRPr="00BF1D37" w:rsidRDefault="00E055E9" w:rsidP="00CF5C5A">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70E51DB"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4B66FAA7"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CCR.1.1 FDD</w:t>
            </w:r>
          </w:p>
        </w:tc>
      </w:tr>
      <w:tr w:rsidR="00EB56C2" w:rsidRPr="00BF1D37" w14:paraId="62874CE3" w14:textId="77777777" w:rsidTr="00CF5C5A">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5B1CC5E" w14:textId="77777777" w:rsidR="00E055E9" w:rsidRPr="00BF1D37" w:rsidRDefault="00E055E9" w:rsidP="00CF5C5A">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20FA0519" w14:textId="77777777" w:rsidR="00E055E9" w:rsidRPr="00BF1D37" w:rsidRDefault="00E055E9" w:rsidP="00CF5C5A">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2A2467B"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676B19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CCR.1.1 TDD</w:t>
            </w:r>
          </w:p>
        </w:tc>
      </w:tr>
      <w:tr w:rsidR="00EB56C2" w:rsidRPr="00BF1D37" w14:paraId="0E8904EC" w14:textId="77777777" w:rsidTr="00CF5C5A">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B9D7D4C" w14:textId="77777777" w:rsidR="00E055E9" w:rsidRPr="00BF1D37" w:rsidRDefault="00E055E9" w:rsidP="00CF5C5A">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63DCCED5" w14:textId="77777777" w:rsidR="00E055E9" w:rsidRPr="00BF1D37" w:rsidRDefault="00E055E9" w:rsidP="00CF5C5A">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8F7B5E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209D6F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CCR.2.1 TDD</w:t>
            </w:r>
          </w:p>
        </w:tc>
      </w:tr>
      <w:tr w:rsidR="00EB56C2" w:rsidRPr="00BF1D37" w14:paraId="14F2A9A1" w14:textId="77777777" w:rsidTr="00CF5C5A">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98E8BE1" w14:textId="77777777" w:rsidR="00E055E9" w:rsidRPr="00BF1D37" w:rsidRDefault="00E055E9" w:rsidP="00CF5C5A">
            <w:pPr>
              <w:keepNext/>
              <w:keepLines/>
              <w:spacing w:after="0"/>
              <w:rPr>
                <w:rFonts w:ascii="Arial" w:hAnsi="Arial" w:cs="Arial"/>
                <w:sz w:val="18"/>
                <w:lang w:val="it-IT"/>
              </w:rPr>
            </w:pPr>
            <w:r w:rsidRPr="00BF1D37">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2C990EC8" w14:textId="77777777" w:rsidR="00E055E9" w:rsidRPr="00BF1D37" w:rsidRDefault="00E055E9" w:rsidP="00CF5C5A">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6D8D28C"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4711E7B3" w14:textId="77777777" w:rsidR="00E055E9" w:rsidRPr="00BF1D37" w:rsidRDefault="00E055E9" w:rsidP="00CF5C5A">
            <w:pPr>
              <w:keepNext/>
              <w:keepLines/>
              <w:spacing w:after="0"/>
              <w:jc w:val="center"/>
              <w:rPr>
                <w:rFonts w:ascii="Arial" w:hAnsi="Arial" w:cs="Arial"/>
                <w:sz w:val="18"/>
              </w:rPr>
            </w:pPr>
            <w:r w:rsidRPr="00BF1D37">
              <w:rPr>
                <w:rFonts w:ascii="Arial" w:hAnsi="Arial" w:cs="v4.2.0"/>
                <w:bCs/>
                <w:sz w:val="18"/>
                <w:lang w:eastAsia="zh-CN"/>
              </w:rPr>
              <w:t>SSB.1 FR1</w:t>
            </w:r>
          </w:p>
        </w:tc>
      </w:tr>
      <w:tr w:rsidR="00EB56C2" w:rsidRPr="00BF1D37" w14:paraId="0709865C" w14:textId="77777777" w:rsidTr="00CF5C5A">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C6232AC" w14:textId="77777777" w:rsidR="00E055E9" w:rsidRPr="00BF1D37" w:rsidRDefault="00E055E9" w:rsidP="00CF5C5A">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1E3EB845" w14:textId="77777777" w:rsidR="00E055E9" w:rsidRPr="00BF1D37" w:rsidRDefault="00E055E9" w:rsidP="00CF5C5A">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72FE2FD"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3323FF6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bCs/>
                <w:sz w:val="18"/>
                <w:lang w:eastAsia="zh-CN"/>
              </w:rPr>
              <w:t>SSB.1 FR1</w:t>
            </w:r>
          </w:p>
        </w:tc>
      </w:tr>
      <w:tr w:rsidR="00EB56C2" w:rsidRPr="00BF1D37" w14:paraId="62A4B558" w14:textId="77777777" w:rsidTr="00CF5C5A">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3742189" w14:textId="77777777" w:rsidR="00E055E9" w:rsidRPr="00BF1D37" w:rsidRDefault="00E055E9" w:rsidP="00CF5C5A">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69373B64" w14:textId="77777777" w:rsidR="00E055E9" w:rsidRPr="00BF1D37" w:rsidRDefault="00E055E9" w:rsidP="00CF5C5A">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6EE552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04498C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bCs/>
                <w:sz w:val="18"/>
                <w:lang w:eastAsia="zh-CN"/>
              </w:rPr>
              <w:t>SSB.2 FR1</w:t>
            </w:r>
          </w:p>
        </w:tc>
      </w:tr>
      <w:tr w:rsidR="00EB56C2" w:rsidRPr="00BF1D37" w14:paraId="589E066E" w14:textId="77777777" w:rsidTr="00CF5C5A">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3CDE8A1" w14:textId="77777777" w:rsidR="00E055E9" w:rsidRPr="00BF1D37" w:rsidRDefault="00E055E9" w:rsidP="00CF5C5A">
            <w:pPr>
              <w:keepNext/>
              <w:keepLines/>
              <w:spacing w:after="0"/>
              <w:rPr>
                <w:rFonts w:ascii="Arial" w:hAnsi="Arial" w:cs="Arial"/>
                <w:sz w:val="18"/>
                <w:lang w:val="it-IT"/>
              </w:rPr>
            </w:pPr>
            <w:r w:rsidRPr="00BF1D37">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6D6253C8" w14:textId="77777777" w:rsidR="00E055E9" w:rsidRPr="00BF1D37" w:rsidRDefault="00E055E9" w:rsidP="00CF5C5A">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035240D"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41B5056D" w14:textId="77777777" w:rsidR="00E055E9" w:rsidRPr="00BF1D37" w:rsidRDefault="00E055E9" w:rsidP="00CF5C5A">
            <w:pPr>
              <w:keepNext/>
              <w:keepLines/>
              <w:spacing w:after="0"/>
              <w:jc w:val="center"/>
              <w:rPr>
                <w:rFonts w:ascii="Arial" w:hAnsi="Arial" w:cs="Arial"/>
                <w:sz w:val="18"/>
              </w:rPr>
            </w:pPr>
            <w:r w:rsidRPr="00BF1D37">
              <w:rPr>
                <w:rFonts w:ascii="Arial" w:hAnsi="Arial" w:cs="v4.2.0"/>
                <w:bCs/>
                <w:sz w:val="18"/>
                <w:lang w:eastAsia="zh-CN"/>
              </w:rPr>
              <w:t>SMTC pattern 2</w:t>
            </w:r>
          </w:p>
        </w:tc>
      </w:tr>
      <w:tr w:rsidR="00EB56C2" w:rsidRPr="00BF1D37" w14:paraId="4C098535" w14:textId="77777777" w:rsidTr="00CF5C5A">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1699003" w14:textId="77777777" w:rsidR="00E055E9" w:rsidRPr="00BF1D37" w:rsidRDefault="00E055E9" w:rsidP="00CF5C5A">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09C6AC11" w14:textId="77777777" w:rsidR="00E055E9" w:rsidRPr="00BF1D37" w:rsidRDefault="00E055E9" w:rsidP="00CF5C5A">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5C3CE0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3C307A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bCs/>
                <w:sz w:val="18"/>
                <w:lang w:eastAsia="zh-CN"/>
              </w:rPr>
              <w:t>SMTC pattern 1</w:t>
            </w:r>
          </w:p>
        </w:tc>
      </w:tr>
      <w:tr w:rsidR="00EB56C2" w:rsidRPr="00BF1D37" w14:paraId="426A7923" w14:textId="77777777" w:rsidTr="00CF5C5A">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4481F8B" w14:textId="77777777" w:rsidR="00E055E9" w:rsidRPr="00BF1D37" w:rsidRDefault="00E055E9" w:rsidP="00CF5C5A">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7DEED070" w14:textId="77777777" w:rsidR="00E055E9" w:rsidRPr="00BF1D37" w:rsidRDefault="00E055E9" w:rsidP="00CF5C5A">
            <w:pPr>
              <w:keepNext/>
              <w:keepLines/>
              <w:spacing w:after="0"/>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DBF5AB0"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106F179"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bCs/>
                <w:sz w:val="18"/>
                <w:lang w:eastAsia="zh-CN"/>
              </w:rPr>
              <w:t>SMTC pattern 1</w:t>
            </w:r>
          </w:p>
        </w:tc>
      </w:tr>
      <w:tr w:rsidR="00EB56C2" w:rsidRPr="00BF1D37" w14:paraId="419DCA91"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B606D0" w14:textId="77777777" w:rsidR="00E055E9" w:rsidRPr="00BF1D37" w:rsidRDefault="00E055E9" w:rsidP="00CF5C5A">
            <w:pPr>
              <w:keepNext/>
              <w:keepLines/>
              <w:spacing w:after="0"/>
              <w:rPr>
                <w:rFonts w:ascii="Arial" w:hAnsi="Arial" w:cs="Arial"/>
                <w:sz w:val="18"/>
              </w:rPr>
            </w:pPr>
            <w:r w:rsidRPr="00BF1D37">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27301DE6" w14:textId="77777777" w:rsidR="00E055E9" w:rsidRPr="00BF1D37" w:rsidRDefault="00E055E9" w:rsidP="00CF5C5A">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BF7CD34"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C883D1F"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OP.1 defined in A.3.2.1</w:t>
            </w:r>
          </w:p>
        </w:tc>
      </w:tr>
      <w:tr w:rsidR="00EB56C2" w:rsidRPr="00BF1D37" w14:paraId="5DD0BD68"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7103B3" w14:textId="77777777" w:rsidR="00E055E9" w:rsidRPr="00BF1D37" w:rsidRDefault="00E055E9" w:rsidP="00CF5C5A">
            <w:pPr>
              <w:keepNext/>
              <w:keepLines/>
              <w:spacing w:after="0"/>
              <w:rPr>
                <w:rFonts w:ascii="Arial" w:hAnsi="Arial" w:cs="Arial"/>
                <w:bCs/>
                <w:sz w:val="18"/>
              </w:rPr>
            </w:pPr>
            <w:r w:rsidRPr="00BF1D37">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53A7E0DD" w14:textId="77777777" w:rsidR="00E055E9" w:rsidRPr="00BF1D37" w:rsidRDefault="00E055E9" w:rsidP="00CF5C5A">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A6A5B45"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D3C4FDE"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DLBWP.0</w:t>
            </w:r>
          </w:p>
        </w:tc>
      </w:tr>
      <w:tr w:rsidR="00EB56C2" w:rsidRPr="00BF1D37" w14:paraId="666DA6CD"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FF1CBE" w14:textId="77777777" w:rsidR="00E055E9" w:rsidRPr="00BF1D37" w:rsidRDefault="00E055E9" w:rsidP="00CF5C5A">
            <w:pPr>
              <w:keepNext/>
              <w:keepLines/>
              <w:spacing w:after="0"/>
              <w:rPr>
                <w:rFonts w:ascii="Arial" w:hAnsi="Arial" w:cs="Arial"/>
                <w:bCs/>
                <w:sz w:val="18"/>
              </w:rPr>
            </w:pPr>
            <w:r w:rsidRPr="00BF1D37">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4FE7651" w14:textId="77777777" w:rsidR="00E055E9" w:rsidRPr="00BF1D37" w:rsidRDefault="00E055E9" w:rsidP="00CF5C5A">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10E04B3"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1D729DB"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ULBWP.0</w:t>
            </w:r>
          </w:p>
        </w:tc>
      </w:tr>
      <w:tr w:rsidR="00EB56C2" w:rsidRPr="00BF1D37" w14:paraId="4EDB5F33"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A4E436"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2BD3A803" w14:textId="77777777" w:rsidR="00E055E9" w:rsidRPr="00BF1D37" w:rsidRDefault="00E055E9" w:rsidP="00CF5C5A">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1E13E00"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91467B4"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SSB</w:t>
            </w:r>
          </w:p>
        </w:tc>
      </w:tr>
      <w:tr w:rsidR="00EB56C2" w:rsidRPr="00BF1D37" w14:paraId="16E4E476" w14:textId="77777777" w:rsidTr="00CF5C5A">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0DFF634"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Qrxlevmin</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3AF4F817"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14:paraId="62DE63F8"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08AE043A"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-140</w:t>
            </w:r>
          </w:p>
        </w:tc>
      </w:tr>
      <w:tr w:rsidR="00EB56C2" w:rsidRPr="00BF1D37" w14:paraId="50EACCBD" w14:textId="77777777" w:rsidTr="00CF5C5A">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61D4FF7" w14:textId="77777777" w:rsidR="00E055E9" w:rsidRPr="00BF1D37" w:rsidRDefault="00E055E9" w:rsidP="00CF5C5A">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D91B36A" w14:textId="77777777" w:rsidR="00E055E9" w:rsidRPr="00BF1D37" w:rsidRDefault="00E055E9" w:rsidP="00CF5C5A">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99CA693"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9AF30A9"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-137</w:t>
            </w:r>
          </w:p>
        </w:tc>
      </w:tr>
      <w:tr w:rsidR="00EB56C2" w:rsidRPr="00BF1D37" w14:paraId="00B21F9C" w14:textId="77777777" w:rsidTr="00CF5C5A">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ABD468D" w14:textId="77777777" w:rsidR="00E055E9" w:rsidRPr="00BF1D37" w:rsidRDefault="00E055E9" w:rsidP="00CF5C5A">
            <w:pPr>
              <w:keepNext/>
              <w:keepLines/>
              <w:spacing w:after="0"/>
              <w:rPr>
                <w:rFonts w:ascii="Arial" w:hAnsi="Arial" w:cs="Arial"/>
                <w:sz w:val="18"/>
              </w:rPr>
            </w:pPr>
            <w:r w:rsidRPr="00BF1D37">
              <w:rPr>
                <w:rFonts w:ascii="Arial" w:hAnsi="Arial" w:cs="Arial"/>
                <w:position w:val="-12"/>
                <w:sz w:val="18"/>
              </w:rPr>
              <w:object w:dxaOrig="405" w:dyaOrig="360" w14:anchorId="68156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18.3pt" o:ole="" fillcolor="window">
                  <v:imagedata r:id="rId14" o:title=""/>
                </v:shape>
                <o:OLEObject Type="Embed" ProgID="Equation.3" ShapeID="_x0000_i1025" DrawAspect="Content" ObjectID="_1644564726" r:id="rId15"/>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A486B89"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14:paraId="37523838"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684380D3"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-98</w:t>
            </w:r>
          </w:p>
        </w:tc>
      </w:tr>
      <w:tr w:rsidR="00EB56C2" w:rsidRPr="00BF1D37" w14:paraId="20DC1FF6" w14:textId="77777777" w:rsidTr="00CF5C5A">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C7347F0" w14:textId="77777777" w:rsidR="00E055E9" w:rsidRPr="00BF1D37" w:rsidRDefault="00E055E9" w:rsidP="00CF5C5A">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D9B98BA" w14:textId="77777777" w:rsidR="00E055E9" w:rsidRPr="00BF1D37" w:rsidRDefault="00E055E9" w:rsidP="00CF5C5A">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53F1B5E"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109D277"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-98</w:t>
            </w:r>
          </w:p>
        </w:tc>
      </w:tr>
      <w:tr w:rsidR="00EB56C2" w:rsidRPr="00BF1D37" w14:paraId="04BA15DB" w14:textId="77777777" w:rsidTr="00CF5C5A">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7C2D63E" w14:textId="77777777" w:rsidR="00E055E9" w:rsidRPr="00BF1D37" w:rsidRDefault="00E055E9" w:rsidP="00CF5C5A">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8A1D301" w14:textId="77777777" w:rsidR="00E055E9" w:rsidRPr="00BF1D37" w:rsidRDefault="00E055E9" w:rsidP="00CF5C5A">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32895F9"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70E254F"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-95</w:t>
            </w:r>
          </w:p>
        </w:tc>
      </w:tr>
      <w:tr w:rsidR="00EB56C2" w:rsidRPr="00BF1D37" w14:paraId="18AEBA83" w14:textId="77777777" w:rsidTr="00CF5C5A">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71E527FB" w14:textId="77777777" w:rsidR="00E055E9" w:rsidRPr="00BF1D37" w:rsidRDefault="00E055E9" w:rsidP="00CF5C5A">
            <w:pPr>
              <w:keepNext/>
              <w:keepLines/>
              <w:spacing w:after="0"/>
              <w:rPr>
                <w:rFonts w:ascii="Arial" w:hAnsi="Arial" w:cs="Arial"/>
                <w:sz w:val="18"/>
              </w:rPr>
            </w:pPr>
            <w:r w:rsidRPr="00BF1D37">
              <w:rPr>
                <w:rFonts w:ascii="Arial" w:hAnsi="Arial" w:cs="Arial"/>
                <w:position w:val="-12"/>
                <w:sz w:val="18"/>
              </w:rPr>
              <w:object w:dxaOrig="405" w:dyaOrig="360" w14:anchorId="1842E70C">
                <v:shape id="_x0000_i1026" type="#_x0000_t75" style="width:17.7pt;height:18.3pt" o:ole="" fillcolor="window">
                  <v:imagedata r:id="rId14" o:title=""/>
                </v:shape>
                <o:OLEObject Type="Embed" ProgID="Equation.3" ShapeID="_x0000_i1026" DrawAspect="Content" ObjectID="_1644564727" r:id="rId16"/>
              </w:object>
            </w:r>
          </w:p>
        </w:tc>
        <w:tc>
          <w:tcPr>
            <w:tcW w:w="1649" w:type="dxa"/>
            <w:tcBorders>
              <w:top w:val="single" w:sz="4" w:space="0" w:color="auto"/>
              <w:left w:val="single" w:sz="4" w:space="0" w:color="auto"/>
              <w:bottom w:val="single" w:sz="4" w:space="0" w:color="auto"/>
              <w:right w:val="single" w:sz="4" w:space="0" w:color="auto"/>
            </w:tcBorders>
            <w:hideMark/>
          </w:tcPr>
          <w:p w14:paraId="7F3BB593"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dBm/15 kHz</w:t>
            </w:r>
          </w:p>
        </w:tc>
        <w:tc>
          <w:tcPr>
            <w:tcW w:w="1895" w:type="dxa"/>
            <w:tcBorders>
              <w:top w:val="single" w:sz="4" w:space="0" w:color="auto"/>
              <w:left w:val="single" w:sz="4" w:space="0" w:color="auto"/>
              <w:bottom w:val="single" w:sz="4" w:space="0" w:color="auto"/>
              <w:right w:val="single" w:sz="4" w:space="0" w:color="auto"/>
            </w:tcBorders>
            <w:hideMark/>
          </w:tcPr>
          <w:p w14:paraId="30B1D019"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0892720"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-98</w:t>
            </w:r>
          </w:p>
        </w:tc>
      </w:tr>
      <w:tr w:rsidR="00EB56C2" w:rsidRPr="00BF1D37" w14:paraId="28AF43F3" w14:textId="77777777" w:rsidTr="00CF5C5A">
        <w:trPr>
          <w:cantSplit/>
          <w:trHeight w:val="203"/>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235FCCD"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6C2FE357"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14:paraId="04317A85"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14:paraId="7935F8BC"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26943BE2"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FCA230C"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-84</w:t>
            </w:r>
          </w:p>
        </w:tc>
      </w:tr>
      <w:tr w:rsidR="00EB56C2" w:rsidRPr="00BF1D37" w14:paraId="1F7FC04A" w14:textId="77777777" w:rsidTr="00CF5C5A">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6CE8AC8" w14:textId="77777777" w:rsidR="00E055E9" w:rsidRPr="00BF1D37" w:rsidRDefault="00E055E9" w:rsidP="00CF5C5A">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CAEFBC4" w14:textId="77777777" w:rsidR="00E055E9" w:rsidRPr="00BF1D37" w:rsidRDefault="00E055E9" w:rsidP="00CF5C5A">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FFD5143"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342366FC"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4D329DE6"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29E05DEB"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-84</w:t>
            </w:r>
          </w:p>
        </w:tc>
      </w:tr>
      <w:tr w:rsidR="00EB56C2" w:rsidRPr="00BF1D37" w14:paraId="261834B1" w14:textId="77777777" w:rsidTr="00CF5C5A">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300880A" w14:textId="77777777" w:rsidR="00E055E9" w:rsidRPr="00BF1D37" w:rsidRDefault="00E055E9" w:rsidP="00CF5C5A">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66FA11A" w14:textId="77777777" w:rsidR="00E055E9" w:rsidRPr="00BF1D37" w:rsidRDefault="00E055E9" w:rsidP="00CF5C5A">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3844880"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44DE301D"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1AE8ABAB"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6B0E7E82"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-81</w:t>
            </w:r>
          </w:p>
        </w:tc>
      </w:tr>
      <w:tr w:rsidR="00EB56C2" w:rsidRPr="00BF1D37" w14:paraId="6DCA68A7" w14:textId="77777777" w:rsidTr="00CF5C5A">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9AA40B2" w14:textId="77777777" w:rsidR="00E055E9" w:rsidRPr="00BF1D37" w:rsidRDefault="00E055E9" w:rsidP="00CF5C5A">
            <w:pPr>
              <w:keepNext/>
              <w:keepLines/>
              <w:spacing w:after="0"/>
              <w:rPr>
                <w:rFonts w:ascii="Arial" w:hAnsi="Arial" w:cs="Arial"/>
                <w:sz w:val="18"/>
              </w:rPr>
            </w:pPr>
            <w:r w:rsidRPr="00BF1D37">
              <w:rPr>
                <w:rFonts w:ascii="Arial" w:hAnsi="Arial" w:cs="Arial"/>
                <w:position w:val="-12"/>
                <w:sz w:val="18"/>
              </w:rPr>
              <w:object w:dxaOrig="630" w:dyaOrig="390" w14:anchorId="59A6692F">
                <v:shape id="_x0000_i1027" type="#_x0000_t75" style="width:29.9pt;height:17.7pt" o:ole="" fillcolor="window">
                  <v:imagedata r:id="rId17" o:title=""/>
                </v:shape>
                <o:OLEObject Type="Embed" ProgID="Equation.3" ShapeID="_x0000_i1027" DrawAspect="Content" ObjectID="_1644564728" r:id="rId18"/>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6380B0B2"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5B079A2B"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4DB246FA"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4B59B91D"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4C1F74A3"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14</w:t>
            </w:r>
          </w:p>
        </w:tc>
      </w:tr>
      <w:tr w:rsidR="00EB56C2" w:rsidRPr="00BF1D37" w14:paraId="466B2FE7" w14:textId="77777777" w:rsidTr="00CF5C5A">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91DCDE6" w14:textId="77777777" w:rsidR="00E055E9" w:rsidRPr="00BF1D37" w:rsidRDefault="00E055E9" w:rsidP="00CF5C5A">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770B483" w14:textId="77777777" w:rsidR="00E055E9" w:rsidRPr="00BF1D37" w:rsidRDefault="00E055E9" w:rsidP="00CF5C5A">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9C9FC21"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74DA3F19" w14:textId="77777777" w:rsidR="00E055E9" w:rsidRPr="00BF1D37" w:rsidRDefault="00E055E9" w:rsidP="00CF5C5A">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3B39C5D" w14:textId="77777777" w:rsidR="00E055E9" w:rsidRPr="00BF1D37" w:rsidRDefault="00E055E9" w:rsidP="00CF5C5A">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4C828668" w14:textId="77777777" w:rsidR="00E055E9" w:rsidRPr="00BF1D37" w:rsidRDefault="00E055E9" w:rsidP="00CF5C5A">
            <w:pPr>
              <w:spacing w:after="0"/>
              <w:rPr>
                <w:rFonts w:ascii="Arial" w:hAnsi="Arial" w:cs="Arial"/>
                <w:sz w:val="18"/>
              </w:rPr>
            </w:pPr>
          </w:p>
        </w:tc>
      </w:tr>
      <w:tr w:rsidR="00EB56C2" w:rsidRPr="00BF1D37" w14:paraId="00543D6E" w14:textId="77777777" w:rsidTr="00CF5C5A">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9198EE1" w14:textId="77777777" w:rsidR="00E055E9" w:rsidRPr="00BF1D37" w:rsidRDefault="00E055E9" w:rsidP="00CF5C5A">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48B1F0A" w14:textId="77777777" w:rsidR="00E055E9" w:rsidRPr="00BF1D37" w:rsidRDefault="00E055E9" w:rsidP="00CF5C5A">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832792E"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735FBC8A" w14:textId="77777777" w:rsidR="00E055E9" w:rsidRPr="00BF1D37" w:rsidRDefault="00E055E9" w:rsidP="00CF5C5A">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AD0EA60" w14:textId="77777777" w:rsidR="00E055E9" w:rsidRPr="00BF1D37" w:rsidRDefault="00E055E9" w:rsidP="00CF5C5A">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BBC429B" w14:textId="77777777" w:rsidR="00E055E9" w:rsidRPr="00BF1D37" w:rsidRDefault="00E055E9" w:rsidP="00CF5C5A">
            <w:pPr>
              <w:spacing w:after="0"/>
              <w:rPr>
                <w:rFonts w:ascii="Arial" w:hAnsi="Arial" w:cs="Arial"/>
                <w:sz w:val="18"/>
              </w:rPr>
            </w:pPr>
          </w:p>
        </w:tc>
      </w:tr>
      <w:tr w:rsidR="00EB56C2" w:rsidRPr="00BF1D37" w14:paraId="6CA43207" w14:textId="77777777" w:rsidTr="00CF5C5A">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AC56806" w14:textId="77777777" w:rsidR="00E055E9" w:rsidRPr="00BF1D37" w:rsidRDefault="00E055E9" w:rsidP="00CF5C5A">
            <w:pPr>
              <w:keepNext/>
              <w:keepLines/>
              <w:spacing w:after="0"/>
              <w:rPr>
                <w:rFonts w:ascii="Arial" w:hAnsi="Arial" w:cs="Arial"/>
                <w:sz w:val="18"/>
              </w:rPr>
            </w:pPr>
            <w:r w:rsidRPr="00BF1D37">
              <w:rPr>
                <w:rFonts w:ascii="Arial" w:hAnsi="Arial" w:cs="Arial"/>
                <w:position w:val="-12"/>
                <w:sz w:val="18"/>
              </w:rPr>
              <w:object w:dxaOrig="750" w:dyaOrig="390" w14:anchorId="601E2842">
                <v:shape id="_x0000_i1028" type="#_x0000_t75" style="width:36pt;height:17.7pt" o:ole="" fillcolor="window">
                  <v:imagedata r:id="rId19" o:title=""/>
                </v:shape>
                <o:OLEObject Type="Embed" ProgID="Equation.3" ShapeID="_x0000_i1028" DrawAspect="Content" ObjectID="_1644564729" r:id="rId20"/>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2347776"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71D7C474"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7D988721"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5F84F9E4"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B73983E"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14</w:t>
            </w:r>
          </w:p>
        </w:tc>
      </w:tr>
      <w:tr w:rsidR="00EB56C2" w:rsidRPr="00BF1D37" w14:paraId="34DAE8C2" w14:textId="77777777" w:rsidTr="00CF5C5A">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2201686" w14:textId="77777777" w:rsidR="00E055E9" w:rsidRPr="00BF1D37" w:rsidRDefault="00E055E9" w:rsidP="00CF5C5A">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40D06BE" w14:textId="77777777" w:rsidR="00E055E9" w:rsidRPr="00BF1D37" w:rsidRDefault="00E055E9" w:rsidP="00CF5C5A">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2C88ECD"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331B17E7" w14:textId="77777777" w:rsidR="00E055E9" w:rsidRPr="00BF1D37" w:rsidRDefault="00E055E9" w:rsidP="00CF5C5A">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170D30F" w14:textId="77777777" w:rsidR="00E055E9" w:rsidRPr="00BF1D37" w:rsidRDefault="00E055E9" w:rsidP="00CF5C5A">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05DADA1" w14:textId="77777777" w:rsidR="00E055E9" w:rsidRPr="00BF1D37" w:rsidRDefault="00E055E9" w:rsidP="00CF5C5A">
            <w:pPr>
              <w:spacing w:after="0"/>
              <w:rPr>
                <w:rFonts w:ascii="Arial" w:hAnsi="Arial" w:cs="Arial"/>
                <w:sz w:val="18"/>
              </w:rPr>
            </w:pPr>
          </w:p>
        </w:tc>
      </w:tr>
      <w:tr w:rsidR="00EB56C2" w:rsidRPr="00BF1D37" w14:paraId="309D9F4E" w14:textId="77777777" w:rsidTr="00CF5C5A">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D202A33" w14:textId="77777777" w:rsidR="00E055E9" w:rsidRPr="00BF1D37" w:rsidRDefault="00E055E9" w:rsidP="00CF5C5A">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5FFCA8E" w14:textId="77777777" w:rsidR="00E055E9" w:rsidRPr="00BF1D37" w:rsidRDefault="00E055E9" w:rsidP="00CF5C5A">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10A963C"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2E323DCF" w14:textId="77777777" w:rsidR="00E055E9" w:rsidRPr="00BF1D37" w:rsidRDefault="00E055E9" w:rsidP="00CF5C5A">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87A0903" w14:textId="77777777" w:rsidR="00E055E9" w:rsidRPr="00BF1D37" w:rsidRDefault="00E055E9" w:rsidP="00CF5C5A">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CB8979F" w14:textId="77777777" w:rsidR="00E055E9" w:rsidRPr="00BF1D37" w:rsidRDefault="00E055E9" w:rsidP="00CF5C5A">
            <w:pPr>
              <w:spacing w:after="0"/>
              <w:rPr>
                <w:rFonts w:ascii="Arial" w:hAnsi="Arial" w:cs="Arial"/>
                <w:sz w:val="18"/>
              </w:rPr>
            </w:pPr>
          </w:p>
        </w:tc>
      </w:tr>
      <w:tr w:rsidR="00EB56C2" w:rsidRPr="00BF1D37" w14:paraId="429193BD" w14:textId="77777777" w:rsidTr="00CF5C5A">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9F5466F"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419BD4A9"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123A240D"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14:paraId="5B85B33B"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3339B43A"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47C3EE16"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-55.88</w:t>
            </w:r>
          </w:p>
        </w:tc>
      </w:tr>
      <w:tr w:rsidR="00EB56C2" w:rsidRPr="00BF1D37" w14:paraId="607DDA3C" w14:textId="77777777" w:rsidTr="00CF5C5A">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5DD9A04" w14:textId="77777777" w:rsidR="00E055E9" w:rsidRPr="00BF1D37" w:rsidRDefault="00E055E9" w:rsidP="00CF5C5A">
            <w:pPr>
              <w:spacing w:after="0"/>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016A7BED"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6D20D8DC"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202C5EBF"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613B76EA"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414DCB52"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-55.88</w:t>
            </w:r>
          </w:p>
        </w:tc>
      </w:tr>
      <w:tr w:rsidR="00EB56C2" w:rsidRPr="00BF1D37" w14:paraId="4E1E361E" w14:textId="77777777" w:rsidTr="00CF5C5A">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72A1AA5" w14:textId="77777777" w:rsidR="00E055E9" w:rsidRPr="00BF1D37" w:rsidRDefault="00E055E9" w:rsidP="00CF5C5A">
            <w:pPr>
              <w:spacing w:after="0"/>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054D0689"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77005A08"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638AE1CF"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6205BA9B"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10D4C88B"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-49.79</w:t>
            </w:r>
          </w:p>
        </w:tc>
      </w:tr>
      <w:tr w:rsidR="00EB56C2" w:rsidRPr="00BF1D37" w14:paraId="4DD1F29D"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0EEA85" w14:textId="77777777" w:rsidR="00E055E9" w:rsidRPr="00BF1D37" w:rsidRDefault="00E055E9" w:rsidP="00CF5C5A">
            <w:pPr>
              <w:keepNext/>
              <w:keepLines/>
              <w:spacing w:after="0"/>
              <w:rPr>
                <w:rFonts w:ascii="Arial" w:hAnsi="Arial" w:cs="Arial"/>
                <w:sz w:val="18"/>
                <w:vertAlign w:val="subscript"/>
              </w:rPr>
            </w:pPr>
            <w:r w:rsidRPr="00BF1D37">
              <w:rPr>
                <w:rFonts w:ascii="Arial"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6F47F769"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36EB642B"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F6E842F"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0</w:t>
            </w:r>
          </w:p>
        </w:tc>
      </w:tr>
      <w:tr w:rsidR="00EB56C2" w:rsidRPr="00BF1D37" w14:paraId="6B3EF148"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554E79"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Snonintrasearch</w:t>
            </w:r>
          </w:p>
        </w:tc>
        <w:tc>
          <w:tcPr>
            <w:tcW w:w="1649" w:type="dxa"/>
            <w:tcBorders>
              <w:top w:val="single" w:sz="4" w:space="0" w:color="auto"/>
              <w:left w:val="single" w:sz="4" w:space="0" w:color="auto"/>
              <w:bottom w:val="single" w:sz="4" w:space="0" w:color="auto"/>
              <w:right w:val="single" w:sz="4" w:space="0" w:color="auto"/>
            </w:tcBorders>
            <w:hideMark/>
          </w:tcPr>
          <w:p w14:paraId="05B03ED8"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55679180"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145BBB6"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50</w:t>
            </w:r>
          </w:p>
        </w:tc>
      </w:tr>
      <w:tr w:rsidR="00EB56C2" w:rsidRPr="00BF1D37" w14:paraId="52FD39D6"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BB51E3"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Thresh</w:t>
            </w:r>
            <w:r w:rsidRPr="00BF1D37">
              <w:rPr>
                <w:rFonts w:ascii="Arial" w:hAnsi="Arial" w:cs="Arial"/>
                <w:sz w:val="18"/>
                <w:vertAlign w:val="subscript"/>
              </w:rPr>
              <w:t>x, high (Note 2)</w:t>
            </w:r>
          </w:p>
        </w:tc>
        <w:tc>
          <w:tcPr>
            <w:tcW w:w="1649" w:type="dxa"/>
            <w:tcBorders>
              <w:top w:val="single" w:sz="4" w:space="0" w:color="auto"/>
              <w:left w:val="single" w:sz="4" w:space="0" w:color="auto"/>
              <w:bottom w:val="single" w:sz="4" w:space="0" w:color="auto"/>
              <w:right w:val="single" w:sz="4" w:space="0" w:color="auto"/>
            </w:tcBorders>
            <w:hideMark/>
          </w:tcPr>
          <w:p w14:paraId="75416B12"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9B58A2C" w14:textId="77777777" w:rsidR="00E055E9" w:rsidRPr="00BF1D37" w:rsidRDefault="00E055E9" w:rsidP="00CF5C5A">
            <w:pPr>
              <w:keepNext/>
              <w:keepLines/>
              <w:spacing w:after="0"/>
              <w:jc w:val="center"/>
              <w:rPr>
                <w:rFonts w:ascii="Arial" w:hAnsi="Arial" w:cs="v4.2.0"/>
                <w:sz w:val="18"/>
              </w:rPr>
            </w:pPr>
            <w:r w:rsidRPr="00BF1D37">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482A4E7"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48</w:t>
            </w:r>
          </w:p>
        </w:tc>
      </w:tr>
      <w:tr w:rsidR="00EB56C2" w:rsidRPr="00BF1D37" w14:paraId="410AB9CE"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A0B3C3" w14:textId="77777777" w:rsidR="00E055E9" w:rsidRPr="00BF1D37" w:rsidRDefault="00E055E9" w:rsidP="00CF5C5A">
            <w:pPr>
              <w:keepNext/>
              <w:keepLines/>
              <w:spacing w:after="0"/>
              <w:rPr>
                <w:rFonts w:ascii="Arial" w:hAnsi="Arial" w:cs="Arial"/>
                <w:bCs/>
                <w:sz w:val="18"/>
              </w:rPr>
            </w:pPr>
            <w:r w:rsidRPr="00BF1D37">
              <w:rPr>
                <w:rFonts w:ascii="Arial" w:hAnsi="Arial" w:cs="Arial"/>
                <w:sz w:val="18"/>
              </w:rPr>
              <w:t>Thresh</w:t>
            </w:r>
            <w:r w:rsidRPr="00BF1D37">
              <w:rPr>
                <w:rFonts w:ascii="Arial" w:hAnsi="Arial" w:cs="Arial"/>
                <w:sz w:val="18"/>
                <w:vertAlign w:val="subscript"/>
              </w:rPr>
              <w:t>serving, low</w:t>
            </w:r>
          </w:p>
        </w:tc>
        <w:tc>
          <w:tcPr>
            <w:tcW w:w="1649" w:type="dxa"/>
            <w:tcBorders>
              <w:top w:val="single" w:sz="4" w:space="0" w:color="auto"/>
              <w:left w:val="single" w:sz="4" w:space="0" w:color="auto"/>
              <w:bottom w:val="single" w:sz="4" w:space="0" w:color="auto"/>
              <w:right w:val="single" w:sz="4" w:space="0" w:color="auto"/>
            </w:tcBorders>
            <w:hideMark/>
          </w:tcPr>
          <w:p w14:paraId="4B1D24B1"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81586DF" w14:textId="77777777" w:rsidR="00E055E9" w:rsidRPr="00BF1D37" w:rsidRDefault="00E055E9" w:rsidP="00CF5C5A">
            <w:pPr>
              <w:keepNext/>
              <w:keepLines/>
              <w:spacing w:after="0"/>
              <w:jc w:val="center"/>
              <w:rPr>
                <w:rFonts w:ascii="Arial" w:hAnsi="Arial" w:cs="v4.2.0"/>
                <w:sz w:val="18"/>
              </w:rPr>
            </w:pPr>
            <w:r w:rsidRPr="00BF1D37">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2CE3FA6C"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44</w:t>
            </w:r>
          </w:p>
        </w:tc>
      </w:tr>
      <w:tr w:rsidR="00EB56C2" w:rsidRPr="00BF1D37" w14:paraId="35D8AF23"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86F2FE" w14:textId="77777777" w:rsidR="00E055E9" w:rsidRPr="00BF1D37" w:rsidRDefault="00E055E9" w:rsidP="00CF5C5A">
            <w:pPr>
              <w:keepNext/>
              <w:keepLines/>
              <w:spacing w:after="0"/>
              <w:rPr>
                <w:rFonts w:ascii="Arial" w:hAnsi="Arial" w:cs="Arial"/>
                <w:bCs/>
                <w:sz w:val="18"/>
              </w:rPr>
            </w:pPr>
            <w:r w:rsidRPr="00BF1D37">
              <w:rPr>
                <w:rFonts w:ascii="Arial" w:hAnsi="Arial" w:cs="Arial"/>
                <w:sz w:val="18"/>
              </w:rPr>
              <w:t>Thresh</w:t>
            </w:r>
            <w:r w:rsidRPr="00BF1D37">
              <w:rPr>
                <w:rFonts w:ascii="Arial" w:hAnsi="Arial" w:cs="Arial"/>
                <w:sz w:val="18"/>
                <w:vertAlign w:val="subscript"/>
              </w:rPr>
              <w:t>x, low</w:t>
            </w:r>
          </w:p>
        </w:tc>
        <w:tc>
          <w:tcPr>
            <w:tcW w:w="1649" w:type="dxa"/>
            <w:tcBorders>
              <w:top w:val="single" w:sz="4" w:space="0" w:color="auto"/>
              <w:left w:val="single" w:sz="4" w:space="0" w:color="auto"/>
              <w:bottom w:val="single" w:sz="4" w:space="0" w:color="auto"/>
              <w:right w:val="single" w:sz="4" w:space="0" w:color="auto"/>
            </w:tcBorders>
            <w:hideMark/>
          </w:tcPr>
          <w:p w14:paraId="7B24EE56"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52D840F1" w14:textId="77777777" w:rsidR="00E055E9" w:rsidRPr="00BF1D37" w:rsidRDefault="00E055E9" w:rsidP="00CF5C5A">
            <w:pPr>
              <w:keepNext/>
              <w:keepLines/>
              <w:spacing w:after="0"/>
              <w:jc w:val="center"/>
              <w:rPr>
                <w:rFonts w:ascii="Arial" w:hAnsi="Arial" w:cs="v4.2.0"/>
                <w:sz w:val="18"/>
              </w:rPr>
            </w:pPr>
            <w:r w:rsidRPr="00BF1D37">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D404660"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50</w:t>
            </w:r>
          </w:p>
        </w:tc>
      </w:tr>
      <w:tr w:rsidR="00EB56C2" w:rsidRPr="00BF1D37" w14:paraId="0346AFC7"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C39885"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6EBF191B" w14:textId="77777777" w:rsidR="00E055E9" w:rsidRPr="00BF1D37" w:rsidRDefault="00E055E9" w:rsidP="00CF5C5A">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4330523"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2458F1F3"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AWGN</w:t>
            </w:r>
          </w:p>
        </w:tc>
      </w:tr>
      <w:tr w:rsidR="00E055E9" w:rsidRPr="00BF1D37" w14:paraId="42016DF5" w14:textId="77777777" w:rsidTr="00CF5C5A">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49D2171F" w14:textId="77777777" w:rsidR="00E055E9" w:rsidRPr="00BF1D37" w:rsidRDefault="00E055E9" w:rsidP="00CF5C5A">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OCNG shall be used such that both cells are fully allocated and a constant total transmitted power spectral density is achieved for all OFDM symbols.</w:t>
            </w:r>
          </w:p>
          <w:p w14:paraId="1BCDD217" w14:textId="77777777" w:rsidR="00E055E9" w:rsidRPr="00BF1D37" w:rsidRDefault="00E055E9" w:rsidP="00CF5C5A">
            <w:pPr>
              <w:keepNext/>
              <w:keepLines/>
              <w:spacing w:after="0"/>
              <w:ind w:left="851" w:hanging="851"/>
              <w:rPr>
                <w:rFonts w:ascii="Arial" w:hAnsi="Arial"/>
                <w:sz w:val="18"/>
              </w:rPr>
            </w:pPr>
            <w:r w:rsidRPr="00BF1D37">
              <w:rPr>
                <w:rFonts w:ascii="Arial" w:hAnsi="Arial"/>
                <w:sz w:val="18"/>
              </w:rPr>
              <w:t>Note 2:</w:t>
            </w:r>
            <w:r w:rsidRPr="00BF1D37">
              <w:rPr>
                <w:rFonts w:ascii="Arial" w:hAnsi="Arial"/>
                <w:sz w:val="18"/>
              </w:rPr>
              <w:tab/>
            </w:r>
            <w:r w:rsidRPr="00BF1D37">
              <w:rPr>
                <w:rFonts w:ascii="Arial" w:hAnsi="Arial"/>
                <w:sz w:val="18"/>
                <w:lang w:eastAsia="zh-CN"/>
              </w:rPr>
              <w:t>T</w:t>
            </w:r>
            <w:r w:rsidRPr="00BF1D37">
              <w:rPr>
                <w:rFonts w:ascii="Arial" w:hAnsi="Arial"/>
                <w:sz w:val="18"/>
              </w:rPr>
              <w:t xml:space="preserve">his refers to the value of  </w:t>
            </w:r>
            <w:r w:rsidRPr="00BF1D37">
              <w:rPr>
                <w:rFonts w:ascii="Arial" w:hAnsi="Arial"/>
                <w:bCs/>
                <w:sz w:val="18"/>
              </w:rPr>
              <w:t>Thresh</w:t>
            </w:r>
            <w:r w:rsidRPr="00BF1D37">
              <w:rPr>
                <w:rFonts w:ascii="Arial" w:hAnsi="Arial"/>
                <w:b/>
                <w:bCs/>
                <w:sz w:val="18"/>
                <w:vertAlign w:val="subscript"/>
              </w:rPr>
              <w:t xml:space="preserve">x, high  </w:t>
            </w:r>
            <w:r w:rsidRPr="00BF1D37">
              <w:rPr>
                <w:rFonts w:ascii="Arial" w:hAnsi="Arial"/>
                <w:sz w:val="18"/>
              </w:rPr>
              <w:t>which is included in NR system information, and is a threshold for the E-UTRA target cell</w:t>
            </w:r>
          </w:p>
        </w:tc>
      </w:tr>
    </w:tbl>
    <w:p w14:paraId="4BE43349" w14:textId="77777777" w:rsidR="00E055E9" w:rsidRPr="00BF1D37" w:rsidRDefault="00E055E9" w:rsidP="00E055E9"/>
    <w:p w14:paraId="0C9044D9" w14:textId="77777777" w:rsidR="00E055E9" w:rsidRPr="00BF1D37" w:rsidRDefault="00E055E9" w:rsidP="00E055E9">
      <w:pPr>
        <w:keepNext/>
        <w:keepLines/>
        <w:spacing w:before="60"/>
        <w:jc w:val="center"/>
        <w:rPr>
          <w:rFonts w:ascii="Arial" w:hAnsi="Arial"/>
          <w:b/>
        </w:rPr>
      </w:pPr>
      <w:r w:rsidRPr="00BF1D37">
        <w:rPr>
          <w:rFonts w:ascii="Arial" w:hAnsi="Arial"/>
          <w:b/>
        </w:rPr>
        <w:t>Table A.6.1.2.1.2-4: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EB56C2" w:rsidRPr="00BF1D37" w14:paraId="19764030" w14:textId="77777777" w:rsidTr="00CF5C5A">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5ADFDB2" w14:textId="77777777" w:rsidR="00E055E9" w:rsidRPr="00BF1D37" w:rsidRDefault="00E055E9" w:rsidP="00CF5C5A">
            <w:pPr>
              <w:keepLines/>
              <w:spacing w:after="0"/>
              <w:jc w:val="center"/>
              <w:rPr>
                <w:rFonts w:ascii="Arial" w:hAnsi="Arial"/>
                <w:b/>
                <w:sz w:val="18"/>
              </w:rPr>
            </w:pPr>
            <w:r w:rsidRPr="00BF1D37">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4EEA465E" w14:textId="77777777" w:rsidR="00E055E9" w:rsidRPr="00BF1D37" w:rsidRDefault="00E055E9" w:rsidP="00CF5C5A">
            <w:pPr>
              <w:keepLines/>
              <w:spacing w:after="0"/>
              <w:jc w:val="center"/>
              <w:rPr>
                <w:rFonts w:ascii="Arial" w:hAnsi="Arial"/>
                <w:b/>
                <w:sz w:val="18"/>
              </w:rPr>
            </w:pPr>
            <w:r w:rsidRPr="00BF1D37">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0C9A608A" w14:textId="77777777" w:rsidR="00E055E9" w:rsidRPr="00BF1D37" w:rsidRDefault="00E055E9" w:rsidP="00CF5C5A">
            <w:pPr>
              <w:keepLines/>
              <w:spacing w:after="0"/>
              <w:jc w:val="center"/>
              <w:rPr>
                <w:rFonts w:ascii="Arial" w:hAnsi="Arial"/>
                <w:b/>
                <w:sz w:val="18"/>
              </w:rPr>
            </w:pPr>
            <w:r w:rsidRPr="00BF1D37">
              <w:rPr>
                <w:rFonts w:ascii="Arial" w:hAnsi="Arial"/>
                <w:b/>
                <w:sz w:val="18"/>
              </w:rPr>
              <w:t>Cell 2</w:t>
            </w:r>
          </w:p>
        </w:tc>
      </w:tr>
      <w:tr w:rsidR="00EB56C2" w:rsidRPr="00BF1D37" w14:paraId="6F76576F" w14:textId="77777777" w:rsidTr="00CF5C5A">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688931CC" w14:textId="77777777" w:rsidR="00E055E9" w:rsidRPr="00BF1D37" w:rsidRDefault="00E055E9" w:rsidP="00CF5C5A">
            <w:pPr>
              <w:keepLines/>
              <w:spacing w:after="0"/>
              <w:jc w:val="center"/>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248606F" w14:textId="77777777" w:rsidR="00E055E9" w:rsidRPr="00BF1D37" w:rsidRDefault="00E055E9" w:rsidP="00CF5C5A">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5DA86FCB" w14:textId="77777777" w:rsidR="00E055E9" w:rsidRPr="00BF1D37" w:rsidRDefault="00E055E9" w:rsidP="00CF5C5A">
            <w:pPr>
              <w:keepLines/>
              <w:spacing w:after="0"/>
              <w:jc w:val="center"/>
              <w:rPr>
                <w:rFonts w:ascii="Arial" w:hAnsi="Arial"/>
                <w:b/>
                <w:sz w:val="18"/>
              </w:rPr>
            </w:pPr>
            <w:r w:rsidRPr="00BF1D37">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21D5A720" w14:textId="77777777" w:rsidR="00E055E9" w:rsidRPr="00BF1D37" w:rsidRDefault="00E055E9" w:rsidP="00CF5C5A">
            <w:pPr>
              <w:keepLines/>
              <w:spacing w:after="0"/>
              <w:jc w:val="center"/>
              <w:rPr>
                <w:rFonts w:ascii="Arial" w:hAnsi="Arial"/>
                <w:b/>
                <w:sz w:val="18"/>
              </w:rPr>
            </w:pPr>
            <w:r w:rsidRPr="00BF1D37">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1C792B14" w14:textId="77777777" w:rsidR="00E055E9" w:rsidRPr="00BF1D37" w:rsidRDefault="00E055E9" w:rsidP="00CF5C5A">
            <w:pPr>
              <w:keepLines/>
              <w:spacing w:after="0"/>
              <w:jc w:val="center"/>
              <w:rPr>
                <w:rFonts w:ascii="Arial" w:hAnsi="Arial"/>
                <w:b/>
                <w:sz w:val="18"/>
              </w:rPr>
            </w:pPr>
            <w:r w:rsidRPr="00BF1D37">
              <w:rPr>
                <w:rFonts w:ascii="Arial" w:hAnsi="Arial"/>
                <w:b/>
                <w:sz w:val="18"/>
              </w:rPr>
              <w:t>T3</w:t>
            </w:r>
          </w:p>
        </w:tc>
      </w:tr>
      <w:tr w:rsidR="00EB56C2" w:rsidRPr="00BF1D37" w14:paraId="75DD40A3"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052DDE" w14:textId="77777777" w:rsidR="00E055E9" w:rsidRPr="00BF1D37" w:rsidRDefault="00E055E9" w:rsidP="00CF5C5A">
            <w:pPr>
              <w:keepLines/>
              <w:spacing w:after="0"/>
              <w:rPr>
                <w:rFonts w:ascii="Arial" w:hAnsi="Arial" w:cs="Arial"/>
                <w:sz w:val="18"/>
                <w:lang w:val="it-IT"/>
              </w:rPr>
            </w:pPr>
            <w:r w:rsidRPr="00BF1D37">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3BD70E5" w14:textId="77777777" w:rsidR="00E055E9" w:rsidRPr="00BF1D37" w:rsidRDefault="00E055E9" w:rsidP="00CF5C5A">
            <w:pPr>
              <w:keepLines/>
              <w:spacing w:after="0"/>
              <w:jc w:val="center"/>
              <w:rPr>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35A0D377"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1</w:t>
            </w:r>
          </w:p>
        </w:tc>
      </w:tr>
      <w:tr w:rsidR="00EB56C2" w:rsidRPr="00BF1D37" w14:paraId="7B3835DB"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05A733" w14:textId="77777777" w:rsidR="00E055E9" w:rsidRPr="00BF1D37" w:rsidRDefault="00E055E9" w:rsidP="00CF5C5A">
            <w:pPr>
              <w:keepLines/>
              <w:spacing w:after="0"/>
              <w:rPr>
                <w:rFonts w:ascii="Arial" w:hAnsi="Arial" w:cs="Arial"/>
                <w:sz w:val="18"/>
              </w:rPr>
            </w:pPr>
            <w:r w:rsidRPr="00BF1D37">
              <w:rPr>
                <w:rFonts w:ascii="Arial" w:hAnsi="Arial" w:cs="Arial"/>
                <w:sz w:val="18"/>
              </w:rPr>
              <w:t>BW</w:t>
            </w:r>
            <w:r w:rsidRPr="00BF1D37">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27EC1E47"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28525FF6"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10</w:t>
            </w:r>
          </w:p>
        </w:tc>
      </w:tr>
      <w:tr w:rsidR="00EB56C2" w:rsidRPr="00BF1D37" w14:paraId="59039B7F"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771C6D" w14:textId="77777777" w:rsidR="00E055E9" w:rsidRPr="00BF1D37" w:rsidRDefault="00E055E9" w:rsidP="00CF5C5A">
            <w:pPr>
              <w:keepLines/>
              <w:spacing w:after="0"/>
              <w:rPr>
                <w:rFonts w:ascii="Arial" w:hAnsi="Arial" w:cs="Arial"/>
                <w:sz w:val="18"/>
              </w:rPr>
            </w:pPr>
            <w:r w:rsidRPr="00BF1D37">
              <w:rPr>
                <w:rFonts w:ascii="Arial" w:hAnsi="Arial" w:cs="Arial"/>
                <w:bCs/>
                <w:sz w:val="18"/>
              </w:rPr>
              <w:t xml:space="preserve">OCNG Patterns defined in </w:t>
            </w:r>
            <w:r w:rsidRPr="00BF1D37">
              <w:rPr>
                <w:rFonts w:ascii="Arial" w:hAnsi="Arial"/>
                <w:sz w:val="18"/>
              </w:rPr>
              <w:t>TS 36.133 [15]</w:t>
            </w:r>
            <w:r w:rsidRPr="00BF1D37">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128A63D5" w14:textId="77777777" w:rsidR="00E055E9" w:rsidRPr="00BF1D37" w:rsidRDefault="00E055E9" w:rsidP="00CF5C5A">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62249AE0"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OP.2 TDD for test configuration 1, 2, 3;</w:t>
            </w:r>
          </w:p>
          <w:p w14:paraId="31565B91"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OP.2 FDD for test configuration 4, 5, 6</w:t>
            </w:r>
          </w:p>
        </w:tc>
      </w:tr>
      <w:tr w:rsidR="00EB56C2" w:rsidRPr="00BF1D37" w14:paraId="0A2D53FC"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A713E76" w14:textId="77777777" w:rsidR="00E055E9" w:rsidRPr="00BF1D37" w:rsidRDefault="00E055E9" w:rsidP="00CF5C5A">
            <w:pPr>
              <w:keepLines/>
              <w:spacing w:after="0"/>
              <w:rPr>
                <w:rFonts w:ascii="Arial" w:hAnsi="Arial" w:cs="Arial"/>
                <w:sz w:val="18"/>
              </w:rPr>
            </w:pPr>
            <w:r w:rsidRPr="00BF1D37">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5762136"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tcPr>
          <w:p w14:paraId="7FE507A1" w14:textId="77777777" w:rsidR="00E055E9" w:rsidRPr="00BF1D37" w:rsidRDefault="00E055E9" w:rsidP="00CF5C5A">
            <w:pPr>
              <w:keepLines/>
              <w:spacing w:after="0"/>
              <w:jc w:val="center"/>
              <w:rPr>
                <w:rFonts w:ascii="Arial" w:hAnsi="Arial" w:cs="Arial"/>
                <w:sz w:val="18"/>
              </w:rPr>
            </w:pPr>
          </w:p>
          <w:p w14:paraId="1062A4BA" w14:textId="77777777" w:rsidR="00E055E9" w:rsidRPr="00BF1D37" w:rsidRDefault="00E055E9" w:rsidP="00CF5C5A">
            <w:pPr>
              <w:keepLines/>
              <w:spacing w:after="0"/>
              <w:jc w:val="center"/>
              <w:rPr>
                <w:rFonts w:ascii="Arial" w:hAnsi="Arial" w:cs="Arial"/>
                <w:sz w:val="18"/>
              </w:rPr>
            </w:pPr>
          </w:p>
          <w:p w14:paraId="33562327" w14:textId="77777777" w:rsidR="00E055E9" w:rsidRPr="00BF1D37" w:rsidRDefault="00E055E9" w:rsidP="00CF5C5A">
            <w:pPr>
              <w:keepLines/>
              <w:spacing w:after="0"/>
              <w:jc w:val="center"/>
              <w:rPr>
                <w:rFonts w:ascii="Arial" w:hAnsi="Arial" w:cs="Arial"/>
                <w:sz w:val="18"/>
              </w:rPr>
            </w:pPr>
          </w:p>
          <w:p w14:paraId="0A8F4FC2" w14:textId="77777777" w:rsidR="00E055E9" w:rsidRPr="00BF1D37" w:rsidRDefault="00E055E9" w:rsidP="00CF5C5A">
            <w:pPr>
              <w:keepLines/>
              <w:spacing w:after="0"/>
              <w:jc w:val="center"/>
              <w:rPr>
                <w:rFonts w:ascii="Arial" w:hAnsi="Arial" w:cs="Arial"/>
                <w:sz w:val="18"/>
              </w:rPr>
            </w:pPr>
          </w:p>
          <w:p w14:paraId="36F38EFB" w14:textId="77777777" w:rsidR="00E055E9" w:rsidRPr="00BF1D37" w:rsidRDefault="00E055E9" w:rsidP="00CF5C5A">
            <w:pPr>
              <w:keepLines/>
              <w:spacing w:after="0"/>
              <w:jc w:val="center"/>
              <w:rPr>
                <w:rFonts w:ascii="Arial" w:hAnsi="Arial" w:cs="Arial"/>
                <w:sz w:val="18"/>
              </w:rPr>
            </w:pPr>
          </w:p>
          <w:p w14:paraId="38C1144B" w14:textId="77777777" w:rsidR="00E055E9" w:rsidRPr="00BF1D37" w:rsidRDefault="00E055E9" w:rsidP="00CF5C5A">
            <w:pPr>
              <w:keepLines/>
              <w:spacing w:after="0"/>
              <w:jc w:val="center"/>
              <w:rPr>
                <w:rFonts w:ascii="Arial" w:hAnsi="Arial" w:cs="Arial"/>
                <w:sz w:val="18"/>
              </w:rPr>
            </w:pPr>
          </w:p>
          <w:p w14:paraId="6234444E"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0</w:t>
            </w:r>
          </w:p>
        </w:tc>
      </w:tr>
      <w:tr w:rsidR="00EB56C2" w:rsidRPr="00BF1D37" w14:paraId="403CFCD0"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FB9064" w14:textId="77777777" w:rsidR="00E055E9" w:rsidRPr="00BF1D37" w:rsidRDefault="00E055E9" w:rsidP="00CF5C5A">
            <w:pPr>
              <w:keepLines/>
              <w:spacing w:after="0"/>
              <w:rPr>
                <w:rFonts w:ascii="Arial" w:hAnsi="Arial" w:cs="Arial"/>
                <w:sz w:val="18"/>
              </w:rPr>
            </w:pPr>
            <w:r w:rsidRPr="00BF1D37">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58DEF563"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C78C57B" w14:textId="77777777" w:rsidR="00E055E9" w:rsidRPr="00BF1D37" w:rsidRDefault="00E055E9" w:rsidP="00CF5C5A">
            <w:pPr>
              <w:spacing w:after="0"/>
              <w:rPr>
                <w:rFonts w:ascii="Arial" w:hAnsi="Arial" w:cs="Arial"/>
                <w:sz w:val="18"/>
              </w:rPr>
            </w:pPr>
          </w:p>
        </w:tc>
      </w:tr>
      <w:tr w:rsidR="00EB56C2" w:rsidRPr="00BF1D37" w14:paraId="49D16E1D"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BB9E96" w14:textId="77777777" w:rsidR="00E055E9" w:rsidRPr="00BF1D37" w:rsidRDefault="00E055E9" w:rsidP="00CF5C5A">
            <w:pPr>
              <w:keepLines/>
              <w:spacing w:after="0"/>
              <w:rPr>
                <w:rFonts w:ascii="Arial" w:hAnsi="Arial" w:cs="Arial"/>
                <w:sz w:val="18"/>
              </w:rPr>
            </w:pPr>
            <w:r w:rsidRPr="00BF1D37">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EBFD753"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20B48EA7" w14:textId="77777777" w:rsidR="00E055E9" w:rsidRPr="00BF1D37" w:rsidRDefault="00E055E9" w:rsidP="00CF5C5A">
            <w:pPr>
              <w:spacing w:after="0"/>
              <w:rPr>
                <w:rFonts w:ascii="Arial" w:hAnsi="Arial" w:cs="Arial"/>
                <w:sz w:val="18"/>
              </w:rPr>
            </w:pPr>
          </w:p>
        </w:tc>
      </w:tr>
      <w:tr w:rsidR="00EB56C2" w:rsidRPr="00BF1D37" w14:paraId="05E63A83"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7A3963" w14:textId="77777777" w:rsidR="00E055E9" w:rsidRPr="00BF1D37" w:rsidRDefault="00E055E9" w:rsidP="00CF5C5A">
            <w:pPr>
              <w:keepLines/>
              <w:spacing w:after="0"/>
              <w:rPr>
                <w:rFonts w:ascii="Arial" w:hAnsi="Arial" w:cs="Arial"/>
                <w:sz w:val="18"/>
              </w:rPr>
            </w:pPr>
            <w:r w:rsidRPr="00BF1D37">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5F83F31"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F9D056F" w14:textId="77777777" w:rsidR="00E055E9" w:rsidRPr="00BF1D37" w:rsidRDefault="00E055E9" w:rsidP="00CF5C5A">
            <w:pPr>
              <w:spacing w:after="0"/>
              <w:rPr>
                <w:rFonts w:ascii="Arial" w:hAnsi="Arial" w:cs="Arial"/>
                <w:sz w:val="18"/>
              </w:rPr>
            </w:pPr>
          </w:p>
        </w:tc>
      </w:tr>
      <w:tr w:rsidR="00EB56C2" w:rsidRPr="00BF1D37" w14:paraId="5233B91B"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5F5621" w14:textId="77777777" w:rsidR="00E055E9" w:rsidRPr="00BF1D37" w:rsidRDefault="00E055E9" w:rsidP="00CF5C5A">
            <w:pPr>
              <w:keepLines/>
              <w:spacing w:after="0"/>
              <w:rPr>
                <w:rFonts w:ascii="Arial" w:hAnsi="Arial" w:cs="Arial"/>
                <w:sz w:val="18"/>
              </w:rPr>
            </w:pPr>
            <w:r w:rsidRPr="00BF1D37">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0782614"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C598AEF" w14:textId="77777777" w:rsidR="00E055E9" w:rsidRPr="00BF1D37" w:rsidRDefault="00E055E9" w:rsidP="00CF5C5A">
            <w:pPr>
              <w:spacing w:after="0"/>
              <w:rPr>
                <w:rFonts w:ascii="Arial" w:hAnsi="Arial" w:cs="Arial"/>
                <w:sz w:val="18"/>
              </w:rPr>
            </w:pPr>
          </w:p>
        </w:tc>
      </w:tr>
      <w:tr w:rsidR="00EB56C2" w:rsidRPr="00BF1D37" w14:paraId="2C3B382E"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512930" w14:textId="77777777" w:rsidR="00E055E9" w:rsidRPr="00BF1D37" w:rsidRDefault="00E055E9" w:rsidP="00CF5C5A">
            <w:pPr>
              <w:keepLines/>
              <w:spacing w:after="0"/>
              <w:rPr>
                <w:rFonts w:ascii="Arial" w:hAnsi="Arial" w:cs="Arial"/>
                <w:sz w:val="18"/>
              </w:rPr>
            </w:pPr>
            <w:r w:rsidRPr="00BF1D37">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35A5CAE3"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4654600" w14:textId="77777777" w:rsidR="00E055E9" w:rsidRPr="00BF1D37" w:rsidRDefault="00E055E9" w:rsidP="00CF5C5A">
            <w:pPr>
              <w:spacing w:after="0"/>
              <w:rPr>
                <w:rFonts w:ascii="Arial" w:hAnsi="Arial" w:cs="Arial"/>
                <w:sz w:val="18"/>
              </w:rPr>
            </w:pPr>
          </w:p>
        </w:tc>
      </w:tr>
      <w:tr w:rsidR="00EB56C2" w:rsidRPr="00BF1D37" w14:paraId="3BB1A21B"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E70FCE" w14:textId="77777777" w:rsidR="00E055E9" w:rsidRPr="00BF1D37" w:rsidRDefault="00E055E9" w:rsidP="00CF5C5A">
            <w:pPr>
              <w:keepLines/>
              <w:spacing w:after="0"/>
              <w:rPr>
                <w:rFonts w:ascii="Arial" w:hAnsi="Arial" w:cs="Arial"/>
                <w:sz w:val="18"/>
              </w:rPr>
            </w:pPr>
            <w:r w:rsidRPr="00BF1D37">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19563C89"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C5D206C" w14:textId="77777777" w:rsidR="00E055E9" w:rsidRPr="00BF1D37" w:rsidRDefault="00E055E9" w:rsidP="00CF5C5A">
            <w:pPr>
              <w:spacing w:after="0"/>
              <w:rPr>
                <w:rFonts w:ascii="Arial" w:hAnsi="Arial" w:cs="Arial"/>
                <w:sz w:val="18"/>
              </w:rPr>
            </w:pPr>
          </w:p>
        </w:tc>
      </w:tr>
      <w:tr w:rsidR="00EB56C2" w:rsidRPr="00BF1D37" w14:paraId="62D7BEE4"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A4BB9A" w14:textId="77777777" w:rsidR="00E055E9" w:rsidRPr="00BF1D37" w:rsidRDefault="00E055E9" w:rsidP="00CF5C5A">
            <w:pPr>
              <w:keepLines/>
              <w:spacing w:after="0"/>
              <w:rPr>
                <w:rFonts w:ascii="Arial" w:hAnsi="Arial" w:cs="Arial"/>
                <w:sz w:val="18"/>
              </w:rPr>
            </w:pPr>
            <w:r w:rsidRPr="00BF1D37">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52BDDBF6"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8AC3E1D" w14:textId="77777777" w:rsidR="00E055E9" w:rsidRPr="00BF1D37" w:rsidRDefault="00E055E9" w:rsidP="00CF5C5A">
            <w:pPr>
              <w:spacing w:after="0"/>
              <w:rPr>
                <w:rFonts w:ascii="Arial" w:hAnsi="Arial" w:cs="Arial"/>
                <w:sz w:val="18"/>
              </w:rPr>
            </w:pPr>
          </w:p>
        </w:tc>
      </w:tr>
      <w:tr w:rsidR="00EB56C2" w:rsidRPr="00BF1D37" w14:paraId="1A49A62E"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C3214D" w14:textId="77777777" w:rsidR="00E055E9" w:rsidRPr="00BF1D37" w:rsidRDefault="00E055E9" w:rsidP="00CF5C5A">
            <w:pPr>
              <w:keepLines/>
              <w:spacing w:after="0"/>
              <w:rPr>
                <w:rFonts w:ascii="Arial" w:hAnsi="Arial" w:cs="Arial"/>
                <w:sz w:val="18"/>
              </w:rPr>
            </w:pPr>
            <w:r w:rsidRPr="00BF1D37">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1DE12CBD"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27E171D" w14:textId="77777777" w:rsidR="00E055E9" w:rsidRPr="00BF1D37" w:rsidRDefault="00E055E9" w:rsidP="00CF5C5A">
            <w:pPr>
              <w:spacing w:after="0"/>
              <w:rPr>
                <w:rFonts w:ascii="Arial" w:hAnsi="Arial" w:cs="Arial"/>
                <w:sz w:val="18"/>
              </w:rPr>
            </w:pPr>
          </w:p>
        </w:tc>
      </w:tr>
      <w:tr w:rsidR="00EB56C2" w:rsidRPr="00BF1D37" w14:paraId="1C38D137" w14:textId="77777777" w:rsidTr="00CF5C5A">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678E2BE" w14:textId="77777777" w:rsidR="00E055E9" w:rsidRPr="00BF1D37" w:rsidRDefault="00E055E9" w:rsidP="00CF5C5A">
            <w:pPr>
              <w:keepLines/>
              <w:spacing w:after="0"/>
              <w:rPr>
                <w:rFonts w:ascii="Arial" w:hAnsi="Arial" w:cs="Arial"/>
                <w:sz w:val="18"/>
              </w:rPr>
            </w:pPr>
            <w:r w:rsidRPr="00BF1D37">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369F570F"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9DBB198" w14:textId="77777777" w:rsidR="00E055E9" w:rsidRPr="00BF1D37" w:rsidRDefault="00E055E9" w:rsidP="00CF5C5A">
            <w:pPr>
              <w:spacing w:after="0"/>
              <w:rPr>
                <w:rFonts w:ascii="Arial" w:hAnsi="Arial" w:cs="Arial"/>
                <w:sz w:val="18"/>
              </w:rPr>
            </w:pPr>
          </w:p>
        </w:tc>
      </w:tr>
      <w:tr w:rsidR="00EB56C2" w:rsidRPr="00BF1D37" w14:paraId="4C12CCE1"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BED8E9" w14:textId="77777777" w:rsidR="00E055E9" w:rsidRPr="00BF1D37" w:rsidRDefault="00E055E9" w:rsidP="00CF5C5A">
            <w:pPr>
              <w:keepLines/>
              <w:spacing w:after="0"/>
              <w:rPr>
                <w:rFonts w:ascii="Arial" w:hAnsi="Arial" w:cs="Arial"/>
                <w:sz w:val="18"/>
              </w:rPr>
            </w:pPr>
            <w:r w:rsidRPr="00BF1D37">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169449C0"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1DDFBD4" w14:textId="77777777" w:rsidR="00E055E9" w:rsidRPr="00BF1D37" w:rsidRDefault="00E055E9" w:rsidP="00CF5C5A">
            <w:pPr>
              <w:spacing w:after="0"/>
              <w:rPr>
                <w:rFonts w:ascii="Arial" w:hAnsi="Arial" w:cs="Arial"/>
                <w:sz w:val="18"/>
              </w:rPr>
            </w:pPr>
          </w:p>
        </w:tc>
      </w:tr>
      <w:tr w:rsidR="00EB56C2" w:rsidRPr="00BF1D37" w14:paraId="27368BB2"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84ABDEA" w14:textId="77777777" w:rsidR="00E055E9" w:rsidRPr="00BF1D37" w:rsidRDefault="00E055E9" w:rsidP="00CF5C5A">
            <w:pPr>
              <w:keepLines/>
              <w:spacing w:after="0"/>
              <w:rPr>
                <w:rFonts w:ascii="Arial" w:hAnsi="Arial" w:cs="Arial"/>
                <w:sz w:val="18"/>
              </w:rPr>
            </w:pPr>
            <w:r w:rsidRPr="00BF1D37">
              <w:rPr>
                <w:rFonts w:ascii="Arial" w:hAnsi="Arial" w:cs="Arial"/>
                <w:sz w:val="18"/>
              </w:rPr>
              <w:t>OCNG_RA</w:t>
            </w:r>
            <w:r w:rsidRPr="00BF1D37">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6647C3F"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7FF463E" w14:textId="77777777" w:rsidR="00E055E9" w:rsidRPr="00BF1D37" w:rsidRDefault="00E055E9" w:rsidP="00CF5C5A">
            <w:pPr>
              <w:spacing w:after="0"/>
              <w:rPr>
                <w:rFonts w:ascii="Arial" w:hAnsi="Arial" w:cs="Arial"/>
                <w:sz w:val="18"/>
              </w:rPr>
            </w:pPr>
          </w:p>
        </w:tc>
      </w:tr>
      <w:tr w:rsidR="00EB56C2" w:rsidRPr="00BF1D37" w14:paraId="7CFA57C8"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299F6F7" w14:textId="77777777" w:rsidR="00E055E9" w:rsidRPr="00BF1D37" w:rsidRDefault="00E055E9" w:rsidP="00CF5C5A">
            <w:pPr>
              <w:keepLines/>
              <w:spacing w:after="0"/>
              <w:rPr>
                <w:rFonts w:ascii="Arial" w:hAnsi="Arial" w:cs="Arial"/>
                <w:sz w:val="18"/>
              </w:rPr>
            </w:pPr>
            <w:r w:rsidRPr="00BF1D37">
              <w:rPr>
                <w:rFonts w:ascii="Arial" w:hAnsi="Arial" w:cs="Arial"/>
                <w:sz w:val="18"/>
              </w:rPr>
              <w:t>OCNG_RB</w:t>
            </w:r>
            <w:r w:rsidRPr="00BF1D37">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7A450A1"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5B5DD60" w14:textId="77777777" w:rsidR="00E055E9" w:rsidRPr="00BF1D37" w:rsidRDefault="00E055E9" w:rsidP="00CF5C5A">
            <w:pPr>
              <w:spacing w:after="0"/>
              <w:rPr>
                <w:rFonts w:ascii="Arial" w:hAnsi="Arial" w:cs="Arial"/>
                <w:sz w:val="18"/>
              </w:rPr>
            </w:pPr>
          </w:p>
        </w:tc>
      </w:tr>
      <w:tr w:rsidR="00EB56C2" w:rsidRPr="00BF1D37" w14:paraId="3E2ACECC"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067E6E" w14:textId="77777777" w:rsidR="00E055E9" w:rsidRPr="00BF1D37" w:rsidRDefault="00E055E9" w:rsidP="00CF5C5A">
            <w:pPr>
              <w:keepLines/>
              <w:spacing w:after="0"/>
              <w:rPr>
                <w:rFonts w:ascii="Arial" w:hAnsi="Arial" w:cs="Arial"/>
                <w:sz w:val="18"/>
              </w:rPr>
            </w:pPr>
            <w:r w:rsidRPr="00BF1D37">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332D15A8"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63A4A3BF"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-140</w:t>
            </w:r>
          </w:p>
        </w:tc>
      </w:tr>
      <w:tr w:rsidR="00EB56C2" w:rsidRPr="00BF1D37" w14:paraId="32ACC29A"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4C3DFB" w14:textId="77777777" w:rsidR="00E055E9" w:rsidRPr="00BF1D37" w:rsidRDefault="00E055E9" w:rsidP="00CF5C5A">
            <w:pPr>
              <w:keepLines/>
              <w:spacing w:after="0"/>
              <w:rPr>
                <w:rFonts w:ascii="Arial" w:hAnsi="Arial" w:cs="Arial"/>
                <w:sz w:val="18"/>
              </w:rPr>
            </w:pPr>
            <w:r w:rsidRPr="00BF1D37">
              <w:rPr>
                <w:rFonts w:ascii="Arial" w:hAnsi="Arial" w:cs="Arial"/>
                <w:position w:val="-12"/>
                <w:sz w:val="18"/>
              </w:rPr>
              <w:object w:dxaOrig="405" w:dyaOrig="360" w14:anchorId="7FFB534D">
                <v:shape id="_x0000_i1029" type="#_x0000_t75" style="width:17.7pt;height:18.3pt" o:ole="" fillcolor="window">
                  <v:imagedata r:id="rId14" o:title=""/>
                </v:shape>
                <o:OLEObject Type="Embed" ProgID="Equation.3" ShapeID="_x0000_i1029" DrawAspect="Content" ObjectID="_1644564730" r:id="rId21"/>
              </w:object>
            </w:r>
          </w:p>
        </w:tc>
        <w:tc>
          <w:tcPr>
            <w:tcW w:w="1273" w:type="dxa"/>
            <w:tcBorders>
              <w:top w:val="single" w:sz="4" w:space="0" w:color="auto"/>
              <w:left w:val="single" w:sz="4" w:space="0" w:color="auto"/>
              <w:bottom w:val="single" w:sz="4" w:space="0" w:color="auto"/>
              <w:right w:val="single" w:sz="4" w:space="0" w:color="auto"/>
            </w:tcBorders>
            <w:hideMark/>
          </w:tcPr>
          <w:p w14:paraId="06F27FCF"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dBm/15 kHz</w:t>
            </w:r>
          </w:p>
        </w:tc>
        <w:tc>
          <w:tcPr>
            <w:tcW w:w="2271" w:type="dxa"/>
            <w:gridSpan w:val="4"/>
            <w:tcBorders>
              <w:top w:val="single" w:sz="4" w:space="0" w:color="auto"/>
              <w:left w:val="single" w:sz="4" w:space="0" w:color="auto"/>
              <w:bottom w:val="single" w:sz="4" w:space="0" w:color="auto"/>
              <w:right w:val="single" w:sz="4" w:space="0" w:color="auto"/>
            </w:tcBorders>
            <w:hideMark/>
          </w:tcPr>
          <w:p w14:paraId="201DCF77"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-98</w:t>
            </w:r>
          </w:p>
        </w:tc>
      </w:tr>
      <w:tr w:rsidR="00EB56C2" w:rsidRPr="00BF1D37" w14:paraId="73B27B21" w14:textId="77777777" w:rsidTr="00CF5C5A">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28B25488" w14:textId="77777777" w:rsidR="00E055E9" w:rsidRPr="00BF1D37" w:rsidRDefault="00E055E9" w:rsidP="00CF5C5A">
            <w:pPr>
              <w:keepLines/>
              <w:spacing w:after="0"/>
              <w:rPr>
                <w:rFonts w:ascii="Arial" w:hAnsi="Arial" w:cs="Arial"/>
                <w:sz w:val="18"/>
              </w:rPr>
            </w:pPr>
            <w:r w:rsidRPr="00BF1D37">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5C619CED"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dBm/15 KHz</w:t>
            </w:r>
          </w:p>
        </w:tc>
        <w:tc>
          <w:tcPr>
            <w:tcW w:w="800" w:type="dxa"/>
            <w:gridSpan w:val="2"/>
            <w:tcBorders>
              <w:top w:val="single" w:sz="4" w:space="0" w:color="auto"/>
              <w:left w:val="single" w:sz="4" w:space="0" w:color="auto"/>
              <w:bottom w:val="single" w:sz="4" w:space="0" w:color="auto"/>
              <w:right w:val="single" w:sz="4" w:space="0" w:color="auto"/>
            </w:tcBorders>
            <w:hideMark/>
          </w:tcPr>
          <w:p w14:paraId="27CE20CB"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29CCC66B" w14:textId="77777777" w:rsidR="00E055E9" w:rsidRPr="00BF1D37" w:rsidRDefault="00E055E9" w:rsidP="00CF5C5A">
            <w:pPr>
              <w:keepLines/>
              <w:spacing w:after="0"/>
              <w:jc w:val="center"/>
              <w:rPr>
                <w:rFonts w:ascii="Arial" w:hAnsi="Arial" w:cs="Arial"/>
                <w:sz w:val="18"/>
                <w:lang w:eastAsia="zh-CN"/>
              </w:rPr>
            </w:pPr>
            <w:r w:rsidRPr="00BF1D37">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2FE4B2F7"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 xml:space="preserve">-102 </w:t>
            </w:r>
          </w:p>
        </w:tc>
      </w:tr>
      <w:tr w:rsidR="00EB56C2" w:rsidRPr="00BF1D37" w14:paraId="5A5B1FA5" w14:textId="77777777" w:rsidTr="00CF5C5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212A932E" w14:textId="77777777" w:rsidR="00E055E9" w:rsidRPr="00BF1D37" w:rsidRDefault="00E055E9" w:rsidP="00CF5C5A">
            <w:pPr>
              <w:keepLines/>
              <w:spacing w:after="0"/>
              <w:rPr>
                <w:rFonts w:ascii="Arial" w:hAnsi="Arial" w:cs="Arial"/>
                <w:sz w:val="18"/>
              </w:rPr>
            </w:pPr>
            <w:r w:rsidRPr="00BF1D37">
              <w:rPr>
                <w:rFonts w:ascii="Arial" w:hAnsi="Arial" w:cs="Arial"/>
                <w:position w:val="-12"/>
                <w:sz w:val="18"/>
              </w:rPr>
              <w:object w:dxaOrig="630" w:dyaOrig="390" w14:anchorId="67B79D51">
                <v:shape id="_x0000_i1030" type="#_x0000_t75" style="width:29.9pt;height:17.7pt" o:ole="" fillcolor="window">
                  <v:imagedata r:id="rId17" o:title=""/>
                </v:shape>
                <o:OLEObject Type="Embed" ProgID="Equation.3" ShapeID="_x0000_i1030" DrawAspect="Content" ObjectID="_1644564731" r:id="rId22"/>
              </w:object>
            </w:r>
          </w:p>
        </w:tc>
        <w:tc>
          <w:tcPr>
            <w:tcW w:w="1273" w:type="dxa"/>
            <w:tcBorders>
              <w:top w:val="single" w:sz="4" w:space="0" w:color="auto"/>
              <w:left w:val="single" w:sz="4" w:space="0" w:color="auto"/>
              <w:bottom w:val="single" w:sz="4" w:space="0" w:color="auto"/>
              <w:right w:val="single" w:sz="4" w:space="0" w:color="auto"/>
            </w:tcBorders>
            <w:hideMark/>
          </w:tcPr>
          <w:p w14:paraId="795D1EA7"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046DEFCC"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089513CB" w14:textId="77777777" w:rsidR="00E055E9" w:rsidRPr="00BF1D37" w:rsidRDefault="00E055E9" w:rsidP="00CF5C5A">
            <w:pPr>
              <w:keepLines/>
              <w:spacing w:after="0"/>
              <w:jc w:val="center"/>
              <w:rPr>
                <w:rFonts w:ascii="Arial" w:hAnsi="Arial" w:cs="Arial"/>
                <w:sz w:val="18"/>
                <w:lang w:eastAsia="zh-CN"/>
              </w:rPr>
            </w:pPr>
            <w:r w:rsidRPr="00BF1D37">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5A250C71"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-4</w:t>
            </w:r>
          </w:p>
        </w:tc>
      </w:tr>
      <w:tr w:rsidR="00EB56C2" w:rsidRPr="00BF1D37" w14:paraId="42CC67A5" w14:textId="77777777" w:rsidTr="00CF5C5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4D9D98D" w14:textId="77777777" w:rsidR="00E055E9" w:rsidRPr="00BF1D37" w:rsidRDefault="00E055E9" w:rsidP="00CF5C5A">
            <w:pPr>
              <w:keepLines/>
              <w:spacing w:after="0"/>
              <w:rPr>
                <w:rFonts w:ascii="Arial" w:hAnsi="Arial" w:cs="Arial"/>
                <w:sz w:val="18"/>
              </w:rPr>
            </w:pPr>
            <w:r w:rsidRPr="00BF1D37">
              <w:rPr>
                <w:rFonts w:ascii="Arial" w:hAnsi="Arial" w:cs="Arial"/>
                <w:position w:val="-12"/>
                <w:sz w:val="18"/>
              </w:rPr>
              <w:object w:dxaOrig="750" w:dyaOrig="390" w14:anchorId="0A1B1F72">
                <v:shape id="_x0000_i1031" type="#_x0000_t75" style="width:36pt;height:17.7pt" o:ole="" fillcolor="window">
                  <v:imagedata r:id="rId19" o:title=""/>
                </v:shape>
                <o:OLEObject Type="Embed" ProgID="Equation.3" ShapeID="_x0000_i1031" DrawAspect="Content" ObjectID="_1644564732" r:id="rId23"/>
              </w:object>
            </w:r>
          </w:p>
        </w:tc>
        <w:tc>
          <w:tcPr>
            <w:tcW w:w="1273" w:type="dxa"/>
            <w:tcBorders>
              <w:top w:val="single" w:sz="4" w:space="0" w:color="auto"/>
              <w:left w:val="single" w:sz="4" w:space="0" w:color="auto"/>
              <w:bottom w:val="single" w:sz="4" w:space="0" w:color="auto"/>
              <w:right w:val="single" w:sz="4" w:space="0" w:color="auto"/>
            </w:tcBorders>
            <w:hideMark/>
          </w:tcPr>
          <w:p w14:paraId="647BE38B"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7FD525EE"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2F1D24E1" w14:textId="77777777" w:rsidR="00E055E9" w:rsidRPr="00BF1D37" w:rsidRDefault="00E055E9" w:rsidP="00CF5C5A">
            <w:pPr>
              <w:keepLines/>
              <w:spacing w:after="0"/>
              <w:jc w:val="center"/>
              <w:rPr>
                <w:rFonts w:ascii="Arial" w:hAnsi="Arial" w:cs="Arial"/>
                <w:sz w:val="18"/>
                <w:lang w:eastAsia="zh-CN"/>
              </w:rPr>
            </w:pPr>
            <w:r w:rsidRPr="00BF1D37">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0C1CAAAD"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-4</w:t>
            </w:r>
          </w:p>
        </w:tc>
      </w:tr>
      <w:tr w:rsidR="00EB56C2" w:rsidRPr="00BF1D37" w14:paraId="773BB4A8"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B0F2A5" w14:textId="77777777" w:rsidR="00E055E9" w:rsidRPr="00BF1D37" w:rsidRDefault="00E055E9" w:rsidP="00CF5C5A">
            <w:pPr>
              <w:keepLines/>
              <w:spacing w:after="0"/>
              <w:rPr>
                <w:rFonts w:ascii="Arial" w:hAnsi="Arial" w:cs="Arial"/>
                <w:sz w:val="18"/>
                <w:vertAlign w:val="subscript"/>
              </w:rPr>
            </w:pPr>
            <w:r w:rsidRPr="00BF1D37">
              <w:rPr>
                <w:rFonts w:ascii="Arial" w:hAnsi="Arial" w:cs="Arial"/>
                <w:sz w:val="18"/>
              </w:rPr>
              <w:t>Treselection</w:t>
            </w:r>
            <w:r w:rsidRPr="00BF1D37">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3D596548"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298F3D9F"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0</w:t>
            </w:r>
          </w:p>
        </w:tc>
      </w:tr>
      <w:tr w:rsidR="00EB56C2" w:rsidRPr="00BF1D37" w14:paraId="4F6FC829"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8E7E34" w14:textId="77777777" w:rsidR="00E055E9" w:rsidRPr="00BF1D37" w:rsidRDefault="00E055E9" w:rsidP="00CF5C5A">
            <w:pPr>
              <w:keepLines/>
              <w:spacing w:after="0"/>
              <w:rPr>
                <w:rFonts w:ascii="Arial" w:hAnsi="Arial" w:cs="Arial"/>
                <w:sz w:val="18"/>
              </w:rPr>
            </w:pPr>
            <w:r w:rsidRPr="00BF1D37">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14:paraId="1D8C5D65"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2CE7B0A0"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Not sent</w:t>
            </w:r>
          </w:p>
        </w:tc>
      </w:tr>
      <w:tr w:rsidR="00EB56C2" w:rsidRPr="00BF1D37" w14:paraId="07FAC905"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5EA52A" w14:textId="77777777" w:rsidR="00E055E9" w:rsidRPr="00BF1D37" w:rsidRDefault="00E055E9" w:rsidP="00CF5C5A">
            <w:pPr>
              <w:keepLines/>
              <w:spacing w:after="0"/>
              <w:rPr>
                <w:rFonts w:ascii="Arial" w:hAnsi="Arial" w:cs="Arial"/>
                <w:sz w:val="18"/>
              </w:rPr>
            </w:pPr>
            <w:r w:rsidRPr="00BF1D37">
              <w:rPr>
                <w:rFonts w:ascii="Arial" w:hAnsi="Arial" w:cs="Arial"/>
                <w:sz w:val="18"/>
              </w:rPr>
              <w:t>Thresh</w:t>
            </w:r>
            <w:r w:rsidRPr="00BF1D37">
              <w:rPr>
                <w:rFonts w:ascii="Arial" w:hAnsi="Arial" w:cs="Arial"/>
                <w:sz w:val="18"/>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5FF2EEAF"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05BB92C8"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48</w:t>
            </w:r>
          </w:p>
        </w:tc>
      </w:tr>
      <w:tr w:rsidR="00EB56C2" w:rsidRPr="00BF1D37" w14:paraId="0EDEAF72"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FE676F" w14:textId="77777777" w:rsidR="00E055E9" w:rsidRPr="00BF1D37" w:rsidRDefault="00E055E9" w:rsidP="00CF5C5A">
            <w:pPr>
              <w:keepLines/>
              <w:spacing w:after="0"/>
              <w:rPr>
                <w:rFonts w:ascii="Arial" w:hAnsi="Arial" w:cs="Arial"/>
                <w:bCs/>
                <w:sz w:val="18"/>
              </w:rPr>
            </w:pPr>
            <w:r w:rsidRPr="00BF1D37">
              <w:rPr>
                <w:rFonts w:ascii="Arial" w:hAnsi="Arial" w:cs="Arial"/>
                <w:sz w:val="18"/>
              </w:rPr>
              <w:t>Thresh</w:t>
            </w:r>
            <w:r w:rsidRPr="00BF1D37">
              <w:rPr>
                <w:rFonts w:ascii="Arial" w:hAnsi="Arial" w:cs="Arial"/>
                <w:sz w:val="18"/>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4CD2E404"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1824D5C"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44</w:t>
            </w:r>
          </w:p>
        </w:tc>
      </w:tr>
      <w:tr w:rsidR="00EB56C2" w:rsidRPr="00BF1D37" w14:paraId="67A834DC"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FD66E8" w14:textId="77777777" w:rsidR="00E055E9" w:rsidRPr="00BF1D37" w:rsidRDefault="00E055E9" w:rsidP="00CF5C5A">
            <w:pPr>
              <w:keepLines/>
              <w:spacing w:after="0"/>
              <w:rPr>
                <w:rFonts w:ascii="Arial" w:hAnsi="Arial" w:cs="Arial"/>
                <w:bCs/>
                <w:sz w:val="18"/>
              </w:rPr>
            </w:pPr>
            <w:r w:rsidRPr="00BF1D37">
              <w:rPr>
                <w:rFonts w:ascii="Arial" w:hAnsi="Arial" w:cs="Arial"/>
                <w:sz w:val="18"/>
              </w:rPr>
              <w:t>Thresh</w:t>
            </w:r>
            <w:r w:rsidRPr="00BF1D37">
              <w:rPr>
                <w:rFonts w:ascii="Arial" w:hAnsi="Arial" w:cs="Arial"/>
                <w:sz w:val="18"/>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0761987E"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4623D4D1" w14:textId="77777777" w:rsidR="00E055E9" w:rsidRPr="00BF1D37" w:rsidRDefault="00E055E9" w:rsidP="00CF5C5A">
            <w:pPr>
              <w:keepLines/>
              <w:spacing w:after="0"/>
              <w:jc w:val="center"/>
              <w:rPr>
                <w:rFonts w:ascii="Arial" w:hAnsi="Arial" w:cs="Arial"/>
                <w:sz w:val="18"/>
              </w:rPr>
            </w:pPr>
            <w:r w:rsidRPr="00BF1D37">
              <w:rPr>
                <w:rFonts w:ascii="Arial" w:hAnsi="Arial" w:cs="v4.2.0"/>
                <w:sz w:val="18"/>
              </w:rPr>
              <w:t>50</w:t>
            </w:r>
          </w:p>
        </w:tc>
      </w:tr>
      <w:tr w:rsidR="00EB56C2" w:rsidRPr="00BF1D37" w14:paraId="69145ECE" w14:textId="77777777" w:rsidTr="00CF5C5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00BB15" w14:textId="77777777" w:rsidR="00E055E9" w:rsidRPr="00BF1D37" w:rsidRDefault="00E055E9" w:rsidP="00CF5C5A">
            <w:pPr>
              <w:keepLines/>
              <w:spacing w:after="0"/>
              <w:rPr>
                <w:rFonts w:ascii="Arial" w:hAnsi="Arial" w:cs="Arial"/>
                <w:sz w:val="18"/>
              </w:rPr>
            </w:pPr>
            <w:r w:rsidRPr="00BF1D37">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2615E255" w14:textId="77777777" w:rsidR="00E055E9" w:rsidRPr="00BF1D37" w:rsidRDefault="00E055E9" w:rsidP="00CF5C5A">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30989838" w14:textId="77777777" w:rsidR="00E055E9" w:rsidRPr="00BF1D37" w:rsidRDefault="00E055E9" w:rsidP="00CF5C5A">
            <w:pPr>
              <w:keepLines/>
              <w:spacing w:after="0"/>
              <w:jc w:val="center"/>
              <w:rPr>
                <w:rFonts w:ascii="Arial" w:hAnsi="Arial" w:cs="Arial"/>
                <w:sz w:val="18"/>
              </w:rPr>
            </w:pPr>
            <w:r w:rsidRPr="00BF1D37">
              <w:rPr>
                <w:rFonts w:ascii="Arial" w:hAnsi="Arial" w:cs="Arial"/>
                <w:sz w:val="18"/>
              </w:rPr>
              <w:t>AWGN</w:t>
            </w:r>
          </w:p>
        </w:tc>
      </w:tr>
      <w:tr w:rsidR="00E055E9" w:rsidRPr="00BF1D37" w14:paraId="77A38340" w14:textId="77777777" w:rsidTr="00CF5C5A">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4D85E318" w14:textId="77777777" w:rsidR="00E055E9" w:rsidRPr="00BF1D37" w:rsidRDefault="00E055E9" w:rsidP="00CF5C5A">
            <w:pPr>
              <w:keepLines/>
              <w:spacing w:after="0"/>
              <w:ind w:left="851" w:hanging="851"/>
              <w:jc w:val="center"/>
              <w:rPr>
                <w:rFonts w:ascii="Arial" w:hAnsi="Arial" w:cs="Arial"/>
                <w:sz w:val="18"/>
              </w:rPr>
            </w:pPr>
            <w:r w:rsidRPr="00BF1D37">
              <w:rPr>
                <w:rFonts w:ascii="Arial" w:hAnsi="Arial" w:cs="Arial"/>
                <w:sz w:val="18"/>
              </w:rPr>
              <w:lastRenderedPageBreak/>
              <w:t>Note 1:</w:t>
            </w:r>
            <w:r w:rsidRPr="00BF1D37">
              <w:rPr>
                <w:rFonts w:ascii="Arial" w:hAnsi="Arial" w:cs="Arial"/>
                <w:sz w:val="18"/>
              </w:rPr>
              <w:tab/>
              <w:t>OCNG shall be used such that both cells are fully allocated and a constant total transmitted power spectral density is achieved for all OFDM symbols.</w:t>
            </w:r>
          </w:p>
          <w:p w14:paraId="2465FCE4" w14:textId="77777777" w:rsidR="00E055E9" w:rsidRPr="00BF1D37" w:rsidRDefault="00E055E9" w:rsidP="00CF5C5A">
            <w:pPr>
              <w:keepLines/>
              <w:spacing w:after="0"/>
              <w:ind w:left="851" w:hanging="851"/>
              <w:jc w:val="center"/>
              <w:rPr>
                <w:rFonts w:ascii="Arial" w:hAnsi="Arial" w:cs="Arial"/>
                <w:sz w:val="18"/>
              </w:rPr>
            </w:pPr>
            <w:r w:rsidRPr="00BF1D37">
              <w:rPr>
                <w:rFonts w:ascii="Arial" w:hAnsi="Arial" w:cs="Arial"/>
                <w:sz w:val="18"/>
              </w:rPr>
              <w:t>Note 2:</w:t>
            </w:r>
            <w:r w:rsidRPr="00BF1D37">
              <w:rPr>
                <w:rFonts w:ascii="Arial" w:hAnsi="Arial" w:cs="Arial"/>
                <w:sz w:val="18"/>
              </w:rPr>
              <w:tab/>
            </w:r>
            <w:r w:rsidRPr="00BF1D37">
              <w:rPr>
                <w:rFonts w:ascii="Arial" w:hAnsi="Arial" w:cs="Arial"/>
                <w:sz w:val="18"/>
                <w:lang w:eastAsia="zh-CN"/>
              </w:rPr>
              <w:t>T</w:t>
            </w:r>
            <w:r w:rsidRPr="00BF1D37">
              <w:rPr>
                <w:rFonts w:ascii="Arial" w:hAnsi="Arial" w:cs="Arial"/>
                <w:sz w:val="18"/>
              </w:rPr>
              <w:t xml:space="preserve">his refers to the value of  </w:t>
            </w:r>
            <w:r w:rsidRPr="00BF1D37">
              <w:rPr>
                <w:rFonts w:ascii="Arial" w:hAnsi="Arial" w:cs="Arial"/>
                <w:bCs/>
                <w:sz w:val="18"/>
              </w:rPr>
              <w:t>Thresh</w:t>
            </w:r>
            <w:r w:rsidRPr="00BF1D37">
              <w:rPr>
                <w:rFonts w:ascii="Arial" w:hAnsi="Arial" w:cs="Arial"/>
                <w:b/>
                <w:bCs/>
                <w:sz w:val="18"/>
                <w:vertAlign w:val="subscript"/>
              </w:rPr>
              <w:t xml:space="preserve">x, high  </w:t>
            </w:r>
            <w:r w:rsidRPr="00BF1D37">
              <w:rPr>
                <w:rFonts w:ascii="Arial" w:hAnsi="Arial" w:cs="Arial"/>
                <w:sz w:val="18"/>
              </w:rPr>
              <w:t>which is included in E-UTRA system information, and is a threshold for the NR target cell</w:t>
            </w:r>
          </w:p>
        </w:tc>
      </w:tr>
    </w:tbl>
    <w:p w14:paraId="56EF38F1" w14:textId="77777777" w:rsidR="00E055E9" w:rsidRPr="00BF1D37" w:rsidRDefault="00E055E9" w:rsidP="00E055E9">
      <w:pPr>
        <w:rPr>
          <w:lang w:eastAsia="zh-CN"/>
        </w:rPr>
      </w:pPr>
    </w:p>
    <w:p w14:paraId="326857C8" w14:textId="77777777" w:rsidR="00E055E9" w:rsidRPr="00BF1D37" w:rsidRDefault="00E055E9" w:rsidP="00E055E9">
      <w:pPr>
        <w:keepNext/>
        <w:keepLines/>
        <w:spacing w:before="120"/>
        <w:ind w:left="1701" w:hanging="1701"/>
        <w:outlineLvl w:val="4"/>
        <w:rPr>
          <w:rFonts w:ascii="Arial" w:hAnsi="Arial"/>
          <w:sz w:val="22"/>
          <w:lang w:eastAsia="zh-CN"/>
        </w:rPr>
      </w:pPr>
      <w:bookmarkStart w:id="8" w:name="_Toc535476482"/>
      <w:r w:rsidRPr="00BF1D37">
        <w:rPr>
          <w:rFonts w:ascii="Arial" w:hAnsi="Arial"/>
          <w:sz w:val="22"/>
          <w:lang w:eastAsia="zh-CN"/>
        </w:rPr>
        <w:t>A.6.1.2.1.3</w:t>
      </w:r>
      <w:r w:rsidRPr="00BF1D37">
        <w:rPr>
          <w:rFonts w:ascii="Arial" w:hAnsi="Arial"/>
          <w:sz w:val="22"/>
          <w:lang w:eastAsia="zh-CN"/>
        </w:rPr>
        <w:tab/>
        <w:t>Test Requirements</w:t>
      </w:r>
      <w:bookmarkEnd w:id="8"/>
    </w:p>
    <w:p w14:paraId="67FC7283" w14:textId="4124D3C1" w:rsidR="00E055E9" w:rsidRPr="00BF1D37" w:rsidRDefault="00E055E9" w:rsidP="00E055E9">
      <w:pPr>
        <w:rPr>
          <w:rFonts w:cs="v4.2.0"/>
        </w:rPr>
      </w:pPr>
      <w:r w:rsidRPr="00BF1D37">
        <w:rPr>
          <w:rFonts w:cs="v4.2.0"/>
        </w:rPr>
        <w:t xml:space="preserve">The cell reselection delay to a higher priority E-UTRAN cell is defined as the time from the beginning of time period T2, to the moment when the UE camps on cell 2, and starts to send preambles on the PRACH for sending the </w:t>
      </w:r>
      <w:r w:rsidRPr="00BF1D37">
        <w:rPr>
          <w:rFonts w:cs="v4.2.0" w:hint="eastAsia"/>
          <w:i/>
          <w:lang w:eastAsia="zh-CN"/>
        </w:rPr>
        <w:t>RRCSetupRequest</w:t>
      </w:r>
      <w:r w:rsidRPr="00BF1D37">
        <w:rPr>
          <w:rFonts w:cs="v4.2.0"/>
        </w:rPr>
        <w:t xml:space="preserve"> message to perform a Tracking Area Update procedure on cell </w:t>
      </w:r>
      <w:r w:rsidRPr="00BF1D37">
        <w:rPr>
          <w:rFonts w:cs="v4.2.0"/>
          <w:lang w:eastAsia="zh-CN"/>
        </w:rPr>
        <w:t>2</w:t>
      </w:r>
      <w:r w:rsidRPr="00BF1D37">
        <w:rPr>
          <w:rFonts w:cs="v4.2.0"/>
        </w:rPr>
        <w:t>.</w:t>
      </w:r>
    </w:p>
    <w:p w14:paraId="5AC20A24" w14:textId="77777777" w:rsidR="00E055E9" w:rsidRPr="00BF1D37" w:rsidRDefault="00E055E9" w:rsidP="00E055E9">
      <w:pPr>
        <w:rPr>
          <w:rFonts w:cs="v4.2.0"/>
        </w:rPr>
      </w:pPr>
      <w:r w:rsidRPr="00BF1D37">
        <w:rPr>
          <w:rFonts w:cs="v4.2.0"/>
        </w:rPr>
        <w:t>The cell re-selection delay to a higher priority cell shall be less than 68 s.</w:t>
      </w:r>
    </w:p>
    <w:p w14:paraId="610BFF43" w14:textId="77777777" w:rsidR="00E055E9" w:rsidRPr="00BF1D37" w:rsidRDefault="00E055E9" w:rsidP="00E055E9">
      <w:pPr>
        <w:rPr>
          <w:rFonts w:cs="v4.2.0"/>
        </w:rPr>
      </w:pPr>
      <w:r w:rsidRPr="00BF1D37">
        <w:rPr>
          <w:rFonts w:cs="v4.2.0"/>
        </w:rPr>
        <w:t>The rate of correct cell reselections observed during repeated tests shall be at least 90%.</w:t>
      </w:r>
    </w:p>
    <w:p w14:paraId="244C94AB" w14:textId="77777777" w:rsidR="00E055E9" w:rsidRPr="00BF1D37" w:rsidRDefault="00E055E9" w:rsidP="00E055E9">
      <w:pPr>
        <w:keepLines/>
        <w:ind w:left="1135" w:hanging="851"/>
      </w:pPr>
      <w:r w:rsidRPr="00BF1D37">
        <w:rPr>
          <w:rFonts w:cs="v4.2.0"/>
        </w:rPr>
        <w:t>NOTE:</w:t>
      </w:r>
      <w:r w:rsidRPr="00BF1D37">
        <w:rPr>
          <w:rFonts w:cs="v4.2.0"/>
        </w:rPr>
        <w:tab/>
        <w:t xml:space="preserve">The cell re-selection delay to a higher priority cell can be expressed as: </w:t>
      </w:r>
      <w:r w:rsidRPr="00BF1D37">
        <w:rPr>
          <w:rFonts w:cs="v4.2.0"/>
          <w:bCs/>
        </w:rPr>
        <w:t>T</w:t>
      </w:r>
      <w:r w:rsidRPr="00BF1D37">
        <w:rPr>
          <w:rFonts w:cs="v4.2.0"/>
          <w:bCs/>
          <w:vertAlign w:val="subscript"/>
        </w:rPr>
        <w:t>higher_priority_search</w:t>
      </w:r>
      <w:r w:rsidRPr="00BF1D37">
        <w:rPr>
          <w:rFonts w:cs="v4.2.0"/>
        </w:rPr>
        <w:t xml:space="preserve"> + T</w:t>
      </w:r>
      <w:r w:rsidRPr="00BF1D37">
        <w:rPr>
          <w:rFonts w:cs="v4.2.0"/>
          <w:vertAlign w:val="subscript"/>
        </w:rPr>
        <w:t>evaluate</w:t>
      </w:r>
      <w:r w:rsidRPr="00BF1D37">
        <w:rPr>
          <w:rFonts w:cs="v4.2.0"/>
          <w:vertAlign w:val="subscript"/>
          <w:lang w:eastAsia="zh-CN"/>
        </w:rPr>
        <w:t>, E-UTRAN</w:t>
      </w:r>
      <w:r w:rsidRPr="00BF1D37">
        <w:rPr>
          <w:rFonts w:cs="v4.2.0"/>
        </w:rPr>
        <w:t xml:space="preserve"> + T</w:t>
      </w:r>
      <w:r w:rsidRPr="00BF1D37">
        <w:rPr>
          <w:rFonts w:cs="v4.2.0"/>
          <w:vertAlign w:val="subscript"/>
        </w:rPr>
        <w:t>SI</w:t>
      </w:r>
      <w:r w:rsidRPr="00BF1D37">
        <w:rPr>
          <w:rFonts w:cs="v4.2.0"/>
          <w:vertAlign w:val="subscript"/>
          <w:lang w:eastAsia="zh-CN"/>
        </w:rPr>
        <w:t>-E-UTRA</w:t>
      </w:r>
      <w:r w:rsidRPr="00BF1D37">
        <w:rPr>
          <w:rFonts w:cs="v4.2.0"/>
        </w:rPr>
        <w:t>,</w:t>
      </w:r>
    </w:p>
    <w:p w14:paraId="28F02A1B" w14:textId="77777777" w:rsidR="00E055E9" w:rsidRPr="00BF1D37" w:rsidRDefault="00E055E9" w:rsidP="00E055E9">
      <w:r w:rsidRPr="00BF1D37">
        <w:t>Where:</w:t>
      </w:r>
    </w:p>
    <w:p w14:paraId="208C1A50" w14:textId="77777777" w:rsidR="00E055E9" w:rsidRPr="00BF1D37" w:rsidRDefault="00E055E9" w:rsidP="00E055E9">
      <w:pPr>
        <w:keepLines/>
        <w:ind w:left="1985" w:hanging="1701"/>
        <w:rPr>
          <w:rFonts w:cs="v4.2.0"/>
        </w:rPr>
      </w:pPr>
      <w:r w:rsidRPr="00BF1D37">
        <w:rPr>
          <w:rFonts w:cs="v4.2.0"/>
          <w:bCs/>
        </w:rPr>
        <w:t>T</w:t>
      </w:r>
      <w:r w:rsidRPr="00BF1D37">
        <w:rPr>
          <w:rFonts w:cs="v4.2.0"/>
          <w:bCs/>
          <w:vertAlign w:val="subscript"/>
        </w:rPr>
        <w:t>higher_priority_search</w:t>
      </w:r>
      <w:r w:rsidRPr="00BF1D37">
        <w:rPr>
          <w:rFonts w:cs="v4.2.0"/>
          <w:vertAlign w:val="subscript"/>
        </w:rPr>
        <w:tab/>
      </w:r>
      <w:r w:rsidRPr="00BF1D37">
        <w:rPr>
          <w:rFonts w:cs="v4.2.0"/>
        </w:rPr>
        <w:t xml:space="preserve">See </w:t>
      </w:r>
      <w:r w:rsidRPr="00BF1D37">
        <w:t>clause 4.2.2.7</w:t>
      </w:r>
    </w:p>
    <w:p w14:paraId="39DA33FF" w14:textId="77777777" w:rsidR="00E055E9" w:rsidRPr="00BF1D37" w:rsidRDefault="00E055E9" w:rsidP="00E055E9">
      <w:pPr>
        <w:keepLines/>
        <w:ind w:left="1985" w:hanging="1701"/>
      </w:pPr>
      <w:r w:rsidRPr="00BF1D37">
        <w:rPr>
          <w:rFonts w:cs="v4.2.0"/>
        </w:rPr>
        <w:t>T</w:t>
      </w:r>
      <w:r w:rsidRPr="00BF1D37">
        <w:rPr>
          <w:rFonts w:cs="v4.2.0"/>
          <w:vertAlign w:val="subscript"/>
        </w:rPr>
        <w:t>evaluate</w:t>
      </w:r>
      <w:r w:rsidRPr="00BF1D37">
        <w:rPr>
          <w:rFonts w:cs="v4.2.0"/>
          <w:vertAlign w:val="subscript"/>
          <w:lang w:eastAsia="zh-CN"/>
        </w:rPr>
        <w:t>, E-UTRAN</w:t>
      </w:r>
      <w:r w:rsidRPr="00BF1D37">
        <w:tab/>
        <w:t>See Table 4.2.2.5-1 in clause 4.2.2.5</w:t>
      </w:r>
    </w:p>
    <w:p w14:paraId="03099BAD" w14:textId="77777777" w:rsidR="00E055E9" w:rsidRPr="00BF1D37" w:rsidRDefault="00E055E9" w:rsidP="00E055E9">
      <w:pPr>
        <w:keepLines/>
        <w:ind w:left="1702" w:hanging="1418"/>
        <w:rPr>
          <w:rFonts w:cs="v4.2.0"/>
        </w:rPr>
      </w:pPr>
      <w:r w:rsidRPr="00BF1D37">
        <w:t>T</w:t>
      </w:r>
      <w:r w:rsidRPr="00BF1D37">
        <w:rPr>
          <w:vertAlign w:val="subscript"/>
        </w:rPr>
        <w:t>SI</w:t>
      </w:r>
      <w:r w:rsidRPr="00BF1D37">
        <w:rPr>
          <w:rFonts w:cs="v4.2.0"/>
          <w:vertAlign w:val="subscript"/>
          <w:lang w:eastAsia="zh-CN"/>
        </w:rPr>
        <w:t>-E-UTRA</w:t>
      </w:r>
      <w:r w:rsidRPr="00BF1D37">
        <w:tab/>
        <w:t>Maximum repetition period of relevant system info blocks that needs to be received by the UE to camp on a cell; 1280 ms is assumed in this test case.</w:t>
      </w:r>
    </w:p>
    <w:p w14:paraId="22A5EDC1" w14:textId="77777777" w:rsidR="00E055E9" w:rsidRPr="00BF1D37" w:rsidRDefault="00E055E9" w:rsidP="00E055E9">
      <w:r w:rsidRPr="00BF1D37">
        <w:t xml:space="preserve">This gives a total of 67.68 s, allow 68 s for </w:t>
      </w:r>
      <w:r w:rsidRPr="00BF1D37">
        <w:rPr>
          <w:rFonts w:cs="v4.2.0"/>
        </w:rPr>
        <w:t>the cell re-selection delay to a higher priority E-UTRAN cell</w:t>
      </w:r>
      <w:r w:rsidRPr="00BF1D37">
        <w:t>.</w:t>
      </w:r>
    </w:p>
    <w:p w14:paraId="529EB78B" w14:textId="77777777" w:rsidR="00E055E9" w:rsidRPr="00BF1D37" w:rsidRDefault="00E055E9" w:rsidP="00E055E9">
      <w:pPr>
        <w:keepNext/>
        <w:keepLines/>
        <w:spacing w:before="120"/>
        <w:ind w:left="1418" w:hanging="1418"/>
        <w:outlineLvl w:val="3"/>
        <w:rPr>
          <w:rFonts w:ascii="Arial" w:hAnsi="Arial"/>
          <w:sz w:val="24"/>
          <w:lang w:eastAsia="zh-CN"/>
        </w:rPr>
      </w:pPr>
      <w:bookmarkStart w:id="9" w:name="_Toc535476483"/>
      <w:r w:rsidRPr="00BF1D37">
        <w:rPr>
          <w:rFonts w:ascii="Arial" w:hAnsi="Arial"/>
          <w:sz w:val="24"/>
          <w:lang w:eastAsia="zh-CN"/>
        </w:rPr>
        <w:t>A.6.1.2.2</w:t>
      </w:r>
      <w:r w:rsidRPr="00BF1D37">
        <w:rPr>
          <w:rFonts w:ascii="Arial" w:hAnsi="Arial"/>
          <w:sz w:val="24"/>
          <w:lang w:eastAsia="zh-CN"/>
        </w:rPr>
        <w:tab/>
        <w:t>Cell reselection to lower priority E-UTRAN</w:t>
      </w:r>
      <w:bookmarkEnd w:id="9"/>
    </w:p>
    <w:p w14:paraId="2DF42358" w14:textId="77777777" w:rsidR="00E055E9" w:rsidRPr="00BF1D37" w:rsidRDefault="00E055E9" w:rsidP="00E055E9">
      <w:pPr>
        <w:keepNext/>
        <w:keepLines/>
        <w:spacing w:before="120"/>
        <w:ind w:left="1701" w:hanging="1701"/>
        <w:outlineLvl w:val="4"/>
        <w:rPr>
          <w:rFonts w:ascii="Arial" w:hAnsi="Arial"/>
          <w:sz w:val="22"/>
          <w:lang w:eastAsia="zh-CN"/>
        </w:rPr>
      </w:pPr>
      <w:bookmarkStart w:id="10" w:name="_Toc535476484"/>
      <w:r w:rsidRPr="00BF1D37">
        <w:rPr>
          <w:rFonts w:ascii="Arial" w:hAnsi="Arial"/>
          <w:sz w:val="22"/>
          <w:lang w:eastAsia="zh-CN"/>
        </w:rPr>
        <w:t>A.6.1.2.2.1</w:t>
      </w:r>
      <w:r w:rsidRPr="00BF1D37">
        <w:rPr>
          <w:rFonts w:ascii="Arial" w:hAnsi="Arial"/>
          <w:sz w:val="22"/>
          <w:lang w:eastAsia="zh-CN"/>
        </w:rPr>
        <w:tab/>
        <w:t>Test Purpose and Environment</w:t>
      </w:r>
      <w:bookmarkEnd w:id="10"/>
    </w:p>
    <w:p w14:paraId="09FCA444" w14:textId="77777777" w:rsidR="00E055E9" w:rsidRPr="00BF1D37" w:rsidRDefault="00E055E9" w:rsidP="00E055E9">
      <w:pPr>
        <w:rPr>
          <w:rFonts w:cs="v4.2.0"/>
        </w:rPr>
      </w:pPr>
      <w:r w:rsidRPr="00BF1D37">
        <w:rPr>
          <w:rFonts w:cs="v4.2.0"/>
        </w:rPr>
        <w:t>This test is to verify the requirement for the NR to E-UTRAN inter-RAT cell reselection requirements specified in clause 4.2.2.5 when the E-UTRAN cell is of lower priority.</w:t>
      </w:r>
    </w:p>
    <w:p w14:paraId="3C366825" w14:textId="77777777" w:rsidR="00E055E9" w:rsidRPr="00BF1D37" w:rsidRDefault="00E055E9" w:rsidP="00E055E9">
      <w:pPr>
        <w:keepNext/>
        <w:keepLines/>
        <w:spacing w:before="120"/>
        <w:ind w:left="1701" w:hanging="1701"/>
        <w:outlineLvl w:val="4"/>
        <w:rPr>
          <w:rFonts w:ascii="Arial" w:hAnsi="Arial"/>
          <w:sz w:val="22"/>
          <w:lang w:eastAsia="zh-CN"/>
        </w:rPr>
      </w:pPr>
      <w:bookmarkStart w:id="11" w:name="_Toc535476485"/>
      <w:r w:rsidRPr="00BF1D37">
        <w:rPr>
          <w:rFonts w:ascii="Arial" w:hAnsi="Arial"/>
          <w:sz w:val="22"/>
          <w:lang w:eastAsia="zh-CN"/>
        </w:rPr>
        <w:t>A.6.1.2.2.2</w:t>
      </w:r>
      <w:r w:rsidRPr="00BF1D37">
        <w:rPr>
          <w:rFonts w:ascii="Arial" w:hAnsi="Arial"/>
          <w:sz w:val="22"/>
          <w:lang w:eastAsia="zh-CN"/>
        </w:rPr>
        <w:tab/>
        <w:t>Test Parameters</w:t>
      </w:r>
      <w:bookmarkEnd w:id="11"/>
    </w:p>
    <w:p w14:paraId="0E462A10" w14:textId="77777777" w:rsidR="00E055E9" w:rsidRPr="00BF1D37" w:rsidRDefault="00E055E9" w:rsidP="00E055E9">
      <w:pPr>
        <w:rPr>
          <w:rFonts w:cs="v4.2.0"/>
        </w:rPr>
      </w:pPr>
      <w:r w:rsidRPr="00BF1D37">
        <w:rPr>
          <w:rFonts w:cs="v4.2.0"/>
        </w:rPr>
        <w:t xml:space="preserve">The test scenario comprises of one NR cell and one E-UTRAN cell as given in tables A.6.1.2.2.2-1, A.6.1.2.2.2-2, A.6.1.2.2.2-3 and A.6.1.2.2.2-4. The test consists of </w:t>
      </w:r>
      <w:r w:rsidRPr="00BF1D37">
        <w:rPr>
          <w:rFonts w:cs="v4.2.0"/>
          <w:lang w:eastAsia="zh-CN"/>
        </w:rPr>
        <w:t>three</w:t>
      </w:r>
      <w:r w:rsidRPr="00BF1D37">
        <w:rPr>
          <w:rFonts w:cs="v4.2.0"/>
        </w:rPr>
        <w:t xml:space="preserve"> successive time periods, with time duration of T1</w:t>
      </w:r>
      <w:r w:rsidRPr="00BF1D37">
        <w:rPr>
          <w:rFonts w:cs="v4.2.0"/>
          <w:lang w:eastAsia="zh-CN"/>
        </w:rPr>
        <w:t xml:space="preserve"> </w:t>
      </w:r>
      <w:r w:rsidRPr="00BF1D37">
        <w:rPr>
          <w:rFonts w:cs="v4.2.0"/>
        </w:rPr>
        <w:t xml:space="preserve">and T2 respectively. Both </w:t>
      </w:r>
      <w:r w:rsidRPr="00BF1D37">
        <w:rPr>
          <w:rFonts w:cs="v4.2.0"/>
          <w:lang w:eastAsia="zh-CN"/>
        </w:rPr>
        <w:t>NR cell 1 and E-UTRAN cell 2 are</w:t>
      </w:r>
      <w:r w:rsidRPr="00BF1D37">
        <w:rPr>
          <w:rFonts w:cs="v4.2.0"/>
        </w:rPr>
        <w:t xml:space="preserve"> already identified by the UE prior to the start of the test. E-UTRAN cell 2 is of lower priority than cell 1.</w:t>
      </w:r>
    </w:p>
    <w:p w14:paraId="34C85A64" w14:textId="77777777" w:rsidR="00E055E9" w:rsidRPr="00BF1D37" w:rsidRDefault="00E055E9" w:rsidP="00E055E9">
      <w:pPr>
        <w:keepNext/>
        <w:keepLines/>
        <w:spacing w:before="60"/>
        <w:jc w:val="center"/>
        <w:rPr>
          <w:rFonts w:ascii="Arial" w:hAnsi="Arial"/>
          <w:b/>
        </w:rPr>
      </w:pPr>
      <w:r w:rsidRPr="00BF1D37">
        <w:rPr>
          <w:rFonts w:ascii="Arial" w:hAnsi="Arial"/>
          <w:b/>
        </w:rPr>
        <w:lastRenderedPageBreak/>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3828"/>
        <w:gridCol w:w="4097"/>
      </w:tblGrid>
      <w:tr w:rsidR="00BF1D37" w:rsidRPr="00BF1D37" w14:paraId="035783B0" w14:textId="77777777" w:rsidTr="00CF5C5A">
        <w:tc>
          <w:tcPr>
            <w:tcW w:w="1428" w:type="dxa"/>
            <w:shd w:val="clear" w:color="auto" w:fill="auto"/>
          </w:tcPr>
          <w:p w14:paraId="0540791C" w14:textId="77777777" w:rsidR="00E055E9" w:rsidRPr="00BF1D37" w:rsidRDefault="00E055E9" w:rsidP="00CF5C5A">
            <w:pPr>
              <w:keepNext/>
              <w:keepLines/>
              <w:spacing w:after="0"/>
              <w:jc w:val="center"/>
              <w:rPr>
                <w:rFonts w:ascii="Arial" w:hAnsi="Arial"/>
                <w:b/>
                <w:sz w:val="18"/>
              </w:rPr>
            </w:pPr>
            <w:r w:rsidRPr="00BF1D37">
              <w:rPr>
                <w:rFonts w:ascii="Arial" w:hAnsi="Arial"/>
                <w:b/>
                <w:sz w:val="18"/>
              </w:rPr>
              <w:t>Configuration</w:t>
            </w:r>
          </w:p>
        </w:tc>
        <w:tc>
          <w:tcPr>
            <w:tcW w:w="4067" w:type="dxa"/>
            <w:shd w:val="clear" w:color="auto" w:fill="auto"/>
          </w:tcPr>
          <w:p w14:paraId="1572E54A" w14:textId="77777777" w:rsidR="00E055E9" w:rsidRPr="00BF1D37" w:rsidRDefault="00E055E9" w:rsidP="00CF5C5A">
            <w:pPr>
              <w:keepNext/>
              <w:keepLines/>
              <w:spacing w:after="0"/>
              <w:jc w:val="center"/>
              <w:rPr>
                <w:rFonts w:ascii="Arial" w:hAnsi="Arial"/>
                <w:b/>
                <w:sz w:val="18"/>
              </w:rPr>
            </w:pPr>
            <w:r w:rsidRPr="00BF1D37">
              <w:rPr>
                <w:rFonts w:ascii="Arial" w:hAnsi="Arial"/>
                <w:b/>
                <w:sz w:val="18"/>
              </w:rPr>
              <w:t>Description of serving cell</w:t>
            </w:r>
          </w:p>
        </w:tc>
        <w:tc>
          <w:tcPr>
            <w:tcW w:w="4360" w:type="dxa"/>
          </w:tcPr>
          <w:p w14:paraId="73D3119C" w14:textId="77777777" w:rsidR="00E055E9" w:rsidRPr="00BF1D37" w:rsidRDefault="00E055E9" w:rsidP="00CF5C5A">
            <w:pPr>
              <w:keepNext/>
              <w:keepLines/>
              <w:spacing w:after="0"/>
              <w:jc w:val="center"/>
              <w:rPr>
                <w:rFonts w:ascii="Arial" w:hAnsi="Arial"/>
                <w:b/>
                <w:sz w:val="18"/>
                <w:lang w:eastAsia="zh-CN"/>
              </w:rPr>
            </w:pPr>
            <w:r w:rsidRPr="00BF1D37">
              <w:rPr>
                <w:rFonts w:ascii="Arial" w:hAnsi="Arial"/>
                <w:b/>
                <w:sz w:val="18"/>
                <w:lang w:eastAsia="zh-CN"/>
              </w:rPr>
              <w:t>Description of target cell</w:t>
            </w:r>
          </w:p>
        </w:tc>
      </w:tr>
      <w:tr w:rsidR="00BF1D37" w:rsidRPr="00BF1D37" w14:paraId="3EBE2898" w14:textId="77777777" w:rsidTr="00CF5C5A">
        <w:tc>
          <w:tcPr>
            <w:tcW w:w="1428" w:type="dxa"/>
            <w:shd w:val="clear" w:color="auto" w:fill="auto"/>
          </w:tcPr>
          <w:p w14:paraId="4F63ADB6"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1</w:t>
            </w:r>
          </w:p>
        </w:tc>
        <w:tc>
          <w:tcPr>
            <w:tcW w:w="4067" w:type="dxa"/>
            <w:shd w:val="clear" w:color="auto" w:fill="auto"/>
          </w:tcPr>
          <w:p w14:paraId="3E0BF07D" w14:textId="77777777" w:rsidR="00E055E9" w:rsidRPr="00BF1D37" w:rsidRDefault="00E055E9" w:rsidP="00CF5C5A">
            <w:pPr>
              <w:keepNext/>
              <w:keepLines/>
              <w:spacing w:after="0"/>
              <w:rPr>
                <w:rFonts w:ascii="Arial" w:eastAsia="Malgun Gothic" w:hAnsi="Arial"/>
                <w:sz w:val="18"/>
              </w:rPr>
            </w:pPr>
            <w:r w:rsidRPr="00BF1D37">
              <w:rPr>
                <w:rFonts w:ascii="Arial" w:eastAsia="Malgun Gothic" w:hAnsi="Arial"/>
                <w:sz w:val="18"/>
              </w:rPr>
              <w:t>NR 15 kHz SSB SCS, 10 MHz bandwidth, FDD duplex mode</w:t>
            </w:r>
          </w:p>
        </w:tc>
        <w:tc>
          <w:tcPr>
            <w:tcW w:w="4360" w:type="dxa"/>
          </w:tcPr>
          <w:p w14:paraId="6B15CF4A"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 xml:space="preserve">LTE </w:t>
            </w:r>
            <w:r w:rsidRPr="00BF1D37">
              <w:rPr>
                <w:rFonts w:ascii="Arial" w:eastAsia="Malgun Gothic" w:hAnsi="Arial"/>
                <w:sz w:val="18"/>
              </w:rPr>
              <w:t>10 MHz bandwidth, TDD duplex mode</w:t>
            </w:r>
          </w:p>
        </w:tc>
      </w:tr>
      <w:tr w:rsidR="00BF1D37" w:rsidRPr="00BF1D37" w14:paraId="346596B8" w14:textId="77777777" w:rsidTr="00CF5C5A">
        <w:tc>
          <w:tcPr>
            <w:tcW w:w="1428" w:type="dxa"/>
            <w:shd w:val="clear" w:color="auto" w:fill="auto"/>
          </w:tcPr>
          <w:p w14:paraId="2028197A" w14:textId="77777777" w:rsidR="00E055E9" w:rsidRPr="00BF1D37" w:rsidRDefault="00E055E9" w:rsidP="00CF5C5A">
            <w:pPr>
              <w:keepNext/>
              <w:keepLines/>
              <w:spacing w:after="0"/>
              <w:rPr>
                <w:rFonts w:ascii="Arial" w:eastAsia="Malgun Gothic" w:hAnsi="Arial"/>
                <w:sz w:val="18"/>
              </w:rPr>
            </w:pPr>
            <w:r w:rsidRPr="00BF1D37">
              <w:rPr>
                <w:rFonts w:ascii="Arial" w:eastAsia="Malgun Gothic" w:hAnsi="Arial"/>
                <w:sz w:val="18"/>
              </w:rPr>
              <w:t>2</w:t>
            </w:r>
          </w:p>
        </w:tc>
        <w:tc>
          <w:tcPr>
            <w:tcW w:w="4067" w:type="dxa"/>
            <w:shd w:val="clear" w:color="auto" w:fill="auto"/>
          </w:tcPr>
          <w:p w14:paraId="3D661105" w14:textId="77777777" w:rsidR="00E055E9" w:rsidRPr="00BF1D37" w:rsidRDefault="00E055E9" w:rsidP="00CF5C5A">
            <w:pPr>
              <w:keepNext/>
              <w:keepLines/>
              <w:spacing w:after="0"/>
              <w:rPr>
                <w:rFonts w:ascii="Arial" w:eastAsia="Malgun Gothic" w:hAnsi="Arial"/>
                <w:sz w:val="18"/>
              </w:rPr>
            </w:pPr>
            <w:r w:rsidRPr="00BF1D37">
              <w:rPr>
                <w:rFonts w:ascii="Arial" w:eastAsia="Malgun Gothic" w:hAnsi="Arial"/>
                <w:sz w:val="18"/>
              </w:rPr>
              <w:t>NR 15 kHz SSB SCS, 10 MHz bandwidth, TDD duplex mode</w:t>
            </w:r>
          </w:p>
        </w:tc>
        <w:tc>
          <w:tcPr>
            <w:tcW w:w="4360" w:type="dxa"/>
          </w:tcPr>
          <w:p w14:paraId="0FA7D366"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 xml:space="preserve">LTE </w:t>
            </w:r>
            <w:r w:rsidRPr="00BF1D37">
              <w:rPr>
                <w:rFonts w:ascii="Arial" w:eastAsia="Malgun Gothic" w:hAnsi="Arial"/>
                <w:sz w:val="18"/>
              </w:rPr>
              <w:t>10 MHz bandwidth, TDD duplex mode</w:t>
            </w:r>
          </w:p>
        </w:tc>
      </w:tr>
      <w:tr w:rsidR="00BF1D37" w:rsidRPr="00BF1D37" w14:paraId="53AAACA1" w14:textId="77777777" w:rsidTr="00CF5C5A">
        <w:tc>
          <w:tcPr>
            <w:tcW w:w="1428" w:type="dxa"/>
            <w:shd w:val="clear" w:color="auto" w:fill="auto"/>
          </w:tcPr>
          <w:p w14:paraId="3853E032" w14:textId="77777777" w:rsidR="00E055E9" w:rsidRPr="00BF1D37" w:rsidRDefault="00E055E9" w:rsidP="00CF5C5A">
            <w:pPr>
              <w:keepNext/>
              <w:keepLines/>
              <w:spacing w:after="0"/>
              <w:rPr>
                <w:rFonts w:ascii="Arial" w:eastAsia="Malgun Gothic" w:hAnsi="Arial"/>
                <w:sz w:val="18"/>
              </w:rPr>
            </w:pPr>
            <w:r w:rsidRPr="00BF1D37">
              <w:rPr>
                <w:rFonts w:ascii="Arial" w:eastAsia="Malgun Gothic" w:hAnsi="Arial"/>
                <w:sz w:val="18"/>
              </w:rPr>
              <w:t>3</w:t>
            </w:r>
          </w:p>
        </w:tc>
        <w:tc>
          <w:tcPr>
            <w:tcW w:w="4067" w:type="dxa"/>
            <w:shd w:val="clear" w:color="auto" w:fill="auto"/>
          </w:tcPr>
          <w:p w14:paraId="04CC9F5B" w14:textId="77777777" w:rsidR="00E055E9" w:rsidRPr="00BF1D37" w:rsidRDefault="00E055E9" w:rsidP="00CF5C5A">
            <w:pPr>
              <w:keepNext/>
              <w:keepLines/>
              <w:spacing w:after="0"/>
              <w:rPr>
                <w:rFonts w:ascii="Arial" w:eastAsia="Malgun Gothic" w:hAnsi="Arial"/>
                <w:sz w:val="18"/>
              </w:rPr>
            </w:pPr>
            <w:r w:rsidRPr="00BF1D37">
              <w:rPr>
                <w:rFonts w:ascii="Arial" w:eastAsia="Malgun Gothic" w:hAnsi="Arial"/>
                <w:sz w:val="18"/>
              </w:rPr>
              <w:t>NR 30 kHz SSB SCS, 40 MHz bandwidth, TDD duplex mode</w:t>
            </w:r>
          </w:p>
        </w:tc>
        <w:tc>
          <w:tcPr>
            <w:tcW w:w="4360" w:type="dxa"/>
          </w:tcPr>
          <w:p w14:paraId="390A1A96"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 xml:space="preserve">LTE </w:t>
            </w:r>
            <w:r w:rsidRPr="00BF1D37">
              <w:rPr>
                <w:rFonts w:ascii="Arial" w:eastAsia="Malgun Gothic" w:hAnsi="Arial"/>
                <w:sz w:val="18"/>
              </w:rPr>
              <w:t>10 MHz bandwidth, TDD duplex mode</w:t>
            </w:r>
          </w:p>
        </w:tc>
      </w:tr>
      <w:tr w:rsidR="00BF1D37" w:rsidRPr="00BF1D37" w14:paraId="302BDD9A" w14:textId="77777777" w:rsidTr="00CF5C5A">
        <w:tc>
          <w:tcPr>
            <w:tcW w:w="1428" w:type="dxa"/>
            <w:shd w:val="clear" w:color="auto" w:fill="auto"/>
          </w:tcPr>
          <w:p w14:paraId="55AD88E9"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4</w:t>
            </w:r>
          </w:p>
        </w:tc>
        <w:tc>
          <w:tcPr>
            <w:tcW w:w="4067" w:type="dxa"/>
            <w:shd w:val="clear" w:color="auto" w:fill="auto"/>
          </w:tcPr>
          <w:p w14:paraId="7D6A261C" w14:textId="77777777" w:rsidR="00E055E9" w:rsidRPr="00BF1D37" w:rsidRDefault="00E055E9" w:rsidP="00CF5C5A">
            <w:pPr>
              <w:keepNext/>
              <w:keepLines/>
              <w:spacing w:after="0"/>
              <w:rPr>
                <w:rFonts w:ascii="Arial" w:eastAsia="Malgun Gothic" w:hAnsi="Arial"/>
                <w:sz w:val="18"/>
              </w:rPr>
            </w:pPr>
            <w:r w:rsidRPr="00BF1D37">
              <w:rPr>
                <w:rFonts w:ascii="Arial" w:eastAsia="Malgun Gothic" w:hAnsi="Arial"/>
                <w:sz w:val="18"/>
              </w:rPr>
              <w:t>NR 15 kHz SSB SCS, 10 MHz bandwidth, FDD duplex mode</w:t>
            </w:r>
          </w:p>
        </w:tc>
        <w:tc>
          <w:tcPr>
            <w:tcW w:w="4360" w:type="dxa"/>
          </w:tcPr>
          <w:p w14:paraId="6C450DB6"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 xml:space="preserve">LTE </w:t>
            </w:r>
            <w:r w:rsidRPr="00BF1D37">
              <w:rPr>
                <w:rFonts w:ascii="Arial" w:eastAsia="Malgun Gothic" w:hAnsi="Arial"/>
                <w:sz w:val="18"/>
              </w:rPr>
              <w:t>10 MHz bandwidth, FDD duplex mode</w:t>
            </w:r>
          </w:p>
        </w:tc>
      </w:tr>
      <w:tr w:rsidR="00BF1D37" w:rsidRPr="00BF1D37" w14:paraId="47CB7ACC" w14:textId="77777777" w:rsidTr="00CF5C5A">
        <w:tc>
          <w:tcPr>
            <w:tcW w:w="1428" w:type="dxa"/>
            <w:shd w:val="clear" w:color="auto" w:fill="auto"/>
          </w:tcPr>
          <w:p w14:paraId="1DE138BC"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5</w:t>
            </w:r>
          </w:p>
        </w:tc>
        <w:tc>
          <w:tcPr>
            <w:tcW w:w="4067" w:type="dxa"/>
            <w:shd w:val="clear" w:color="auto" w:fill="auto"/>
          </w:tcPr>
          <w:p w14:paraId="644A4B54" w14:textId="77777777" w:rsidR="00E055E9" w:rsidRPr="00BF1D37" w:rsidRDefault="00E055E9" w:rsidP="00CF5C5A">
            <w:pPr>
              <w:keepNext/>
              <w:keepLines/>
              <w:spacing w:after="0"/>
              <w:rPr>
                <w:rFonts w:ascii="Arial" w:eastAsia="Malgun Gothic" w:hAnsi="Arial"/>
                <w:sz w:val="18"/>
              </w:rPr>
            </w:pPr>
            <w:r w:rsidRPr="00BF1D37">
              <w:rPr>
                <w:rFonts w:ascii="Arial" w:eastAsia="Malgun Gothic" w:hAnsi="Arial"/>
                <w:sz w:val="18"/>
              </w:rPr>
              <w:t>NR 15 kHz SSB SCS, 10 MHz bandwidth, TDD duplex mode</w:t>
            </w:r>
          </w:p>
        </w:tc>
        <w:tc>
          <w:tcPr>
            <w:tcW w:w="4360" w:type="dxa"/>
          </w:tcPr>
          <w:p w14:paraId="1138B6DA"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 xml:space="preserve">LTE </w:t>
            </w:r>
            <w:r w:rsidRPr="00BF1D37">
              <w:rPr>
                <w:rFonts w:ascii="Arial" w:eastAsia="Malgun Gothic" w:hAnsi="Arial"/>
                <w:sz w:val="18"/>
              </w:rPr>
              <w:t>10 MHz bandwidth, FDD duplex mode</w:t>
            </w:r>
          </w:p>
        </w:tc>
      </w:tr>
      <w:tr w:rsidR="00BF1D37" w:rsidRPr="00BF1D37" w14:paraId="026942E6" w14:textId="77777777" w:rsidTr="00CF5C5A">
        <w:tc>
          <w:tcPr>
            <w:tcW w:w="1428" w:type="dxa"/>
            <w:shd w:val="clear" w:color="auto" w:fill="auto"/>
          </w:tcPr>
          <w:p w14:paraId="6432C763"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6</w:t>
            </w:r>
          </w:p>
        </w:tc>
        <w:tc>
          <w:tcPr>
            <w:tcW w:w="4067" w:type="dxa"/>
            <w:shd w:val="clear" w:color="auto" w:fill="auto"/>
          </w:tcPr>
          <w:p w14:paraId="0B1814A8" w14:textId="77777777" w:rsidR="00E055E9" w:rsidRPr="00BF1D37" w:rsidRDefault="00E055E9" w:rsidP="00CF5C5A">
            <w:pPr>
              <w:keepNext/>
              <w:keepLines/>
              <w:spacing w:after="0"/>
              <w:rPr>
                <w:rFonts w:ascii="Arial" w:eastAsia="Malgun Gothic" w:hAnsi="Arial"/>
                <w:sz w:val="18"/>
              </w:rPr>
            </w:pPr>
            <w:r w:rsidRPr="00BF1D37">
              <w:rPr>
                <w:rFonts w:ascii="Arial" w:eastAsia="Malgun Gothic" w:hAnsi="Arial"/>
                <w:sz w:val="18"/>
              </w:rPr>
              <w:t>NR 30 kHz SSB SCS, 40 MHz bandwidth, TDD duplex mode</w:t>
            </w:r>
          </w:p>
        </w:tc>
        <w:tc>
          <w:tcPr>
            <w:tcW w:w="4360" w:type="dxa"/>
          </w:tcPr>
          <w:p w14:paraId="35DD35E4" w14:textId="77777777" w:rsidR="00E055E9" w:rsidRPr="00BF1D37" w:rsidRDefault="00E055E9" w:rsidP="00CF5C5A">
            <w:pPr>
              <w:keepNext/>
              <w:keepLines/>
              <w:spacing w:after="0"/>
              <w:rPr>
                <w:rFonts w:ascii="Arial" w:hAnsi="Arial"/>
                <w:sz w:val="18"/>
                <w:lang w:eastAsia="zh-CN"/>
              </w:rPr>
            </w:pPr>
            <w:r w:rsidRPr="00BF1D37">
              <w:rPr>
                <w:rFonts w:ascii="Arial" w:hAnsi="Arial"/>
                <w:sz w:val="18"/>
                <w:lang w:eastAsia="zh-CN"/>
              </w:rPr>
              <w:t xml:space="preserve">LTE </w:t>
            </w:r>
            <w:r w:rsidRPr="00BF1D37">
              <w:rPr>
                <w:rFonts w:ascii="Arial" w:eastAsia="Malgun Gothic" w:hAnsi="Arial"/>
                <w:sz w:val="18"/>
              </w:rPr>
              <w:t>10 MHz bandwidth, FDD duplex mode</w:t>
            </w:r>
          </w:p>
        </w:tc>
      </w:tr>
      <w:tr w:rsidR="00E055E9" w:rsidRPr="00BF1D37" w14:paraId="5453312F" w14:textId="77777777" w:rsidTr="00CF5C5A">
        <w:tc>
          <w:tcPr>
            <w:tcW w:w="9855" w:type="dxa"/>
            <w:gridSpan w:val="3"/>
            <w:shd w:val="clear" w:color="auto" w:fill="auto"/>
          </w:tcPr>
          <w:p w14:paraId="1B382795" w14:textId="77777777" w:rsidR="00E055E9" w:rsidRPr="00BF1D37" w:rsidRDefault="00E055E9" w:rsidP="00CF5C5A">
            <w:pPr>
              <w:keepNext/>
              <w:keepLines/>
              <w:spacing w:after="0"/>
              <w:ind w:left="851" w:hanging="851"/>
              <w:rPr>
                <w:rFonts w:ascii="Arial" w:hAnsi="Arial"/>
                <w:sz w:val="18"/>
                <w:lang w:eastAsia="zh-CN"/>
              </w:rPr>
            </w:pPr>
            <w:r w:rsidRPr="00BF1D37">
              <w:rPr>
                <w:rFonts w:ascii="Arial" w:hAnsi="Arial"/>
                <w:sz w:val="18"/>
                <w:lang w:eastAsia="zh-CN"/>
              </w:rPr>
              <w:t>Note:</w:t>
            </w:r>
            <w:r w:rsidRPr="00BF1D37">
              <w:rPr>
                <w:rFonts w:ascii="Arial" w:hAnsi="Arial"/>
                <w:sz w:val="18"/>
                <w:lang w:eastAsia="zh-CN"/>
              </w:rPr>
              <w:tab/>
            </w:r>
            <w:r w:rsidRPr="00BF1D37">
              <w:rPr>
                <w:rFonts w:ascii="Arial" w:hAnsi="Arial"/>
                <w:sz w:val="18"/>
              </w:rPr>
              <w:t>The UE is only required to be tested in one of the supported test configurations.</w:t>
            </w:r>
          </w:p>
        </w:tc>
      </w:tr>
    </w:tbl>
    <w:p w14:paraId="1692AF72" w14:textId="77777777" w:rsidR="00E055E9" w:rsidRPr="00BF1D37" w:rsidRDefault="00E055E9" w:rsidP="00E055E9"/>
    <w:p w14:paraId="146153F3" w14:textId="77777777" w:rsidR="00E055E9" w:rsidRPr="00BF1D37" w:rsidRDefault="00E055E9" w:rsidP="00E055E9">
      <w:pPr>
        <w:keepNext/>
        <w:keepLines/>
        <w:spacing w:before="60"/>
        <w:jc w:val="center"/>
        <w:rPr>
          <w:rFonts w:ascii="Arial" w:hAnsi="Arial"/>
          <w:b/>
        </w:rPr>
      </w:pPr>
      <w:r w:rsidRPr="00BF1D37">
        <w:rPr>
          <w:rFonts w:ascii="Arial" w:hAnsi="Arial" w:cs="v4.2.0"/>
          <w:b/>
        </w:rPr>
        <w:t>Table A.6.1.2.2.2-2: General test parameters for NR to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BF1D37" w14:paraId="3E27016B" w14:textId="77777777" w:rsidTr="00CF5C5A">
        <w:trPr>
          <w:cantSplit/>
        </w:trPr>
        <w:tc>
          <w:tcPr>
            <w:tcW w:w="2802" w:type="dxa"/>
            <w:gridSpan w:val="2"/>
          </w:tcPr>
          <w:p w14:paraId="74DE5935"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Parameter</w:t>
            </w:r>
          </w:p>
        </w:tc>
        <w:tc>
          <w:tcPr>
            <w:tcW w:w="708" w:type="dxa"/>
          </w:tcPr>
          <w:p w14:paraId="11112E7B"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Unit</w:t>
            </w:r>
          </w:p>
        </w:tc>
        <w:tc>
          <w:tcPr>
            <w:tcW w:w="1418" w:type="dxa"/>
          </w:tcPr>
          <w:p w14:paraId="5B30F1A2" w14:textId="77777777" w:rsidR="00E055E9" w:rsidRPr="00BF1D37" w:rsidRDefault="00E055E9" w:rsidP="00CF5C5A">
            <w:pPr>
              <w:keepNext/>
              <w:keepLines/>
              <w:spacing w:after="0"/>
              <w:jc w:val="center"/>
              <w:rPr>
                <w:rFonts w:ascii="Arial" w:hAnsi="Arial" w:cs="Arial"/>
                <w:b/>
                <w:sz w:val="18"/>
                <w:lang w:eastAsia="zh-CN"/>
              </w:rPr>
            </w:pPr>
            <w:r w:rsidRPr="00BF1D37">
              <w:rPr>
                <w:rFonts w:ascii="Arial" w:hAnsi="Arial" w:cs="Arial"/>
                <w:b/>
                <w:sz w:val="18"/>
                <w:lang w:eastAsia="zh-CN"/>
              </w:rPr>
              <w:t>Test configuration</w:t>
            </w:r>
          </w:p>
        </w:tc>
        <w:tc>
          <w:tcPr>
            <w:tcW w:w="1134" w:type="dxa"/>
          </w:tcPr>
          <w:p w14:paraId="7FB2C298"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Value</w:t>
            </w:r>
          </w:p>
        </w:tc>
        <w:tc>
          <w:tcPr>
            <w:tcW w:w="3544" w:type="dxa"/>
          </w:tcPr>
          <w:p w14:paraId="07E02CE5"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Comment</w:t>
            </w:r>
          </w:p>
        </w:tc>
      </w:tr>
      <w:tr w:rsidR="00EB56C2" w:rsidRPr="00BF1D37" w14:paraId="2A159909" w14:textId="77777777" w:rsidTr="00CF5C5A">
        <w:trPr>
          <w:cantSplit/>
        </w:trPr>
        <w:tc>
          <w:tcPr>
            <w:tcW w:w="1008" w:type="dxa"/>
          </w:tcPr>
          <w:p w14:paraId="796E307F"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Initial condition</w:t>
            </w:r>
          </w:p>
        </w:tc>
        <w:tc>
          <w:tcPr>
            <w:tcW w:w="1794" w:type="dxa"/>
          </w:tcPr>
          <w:p w14:paraId="1347750C"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Active cell</w:t>
            </w:r>
          </w:p>
        </w:tc>
        <w:tc>
          <w:tcPr>
            <w:tcW w:w="708" w:type="dxa"/>
          </w:tcPr>
          <w:p w14:paraId="3761F90B" w14:textId="77777777" w:rsidR="00E055E9" w:rsidRPr="00BF1D37" w:rsidRDefault="00E055E9" w:rsidP="00CF5C5A">
            <w:pPr>
              <w:keepNext/>
              <w:keepLines/>
              <w:spacing w:after="0"/>
              <w:jc w:val="center"/>
              <w:rPr>
                <w:rFonts w:ascii="Arial" w:hAnsi="Arial" w:cs="Arial"/>
                <w:sz w:val="18"/>
              </w:rPr>
            </w:pPr>
          </w:p>
        </w:tc>
        <w:tc>
          <w:tcPr>
            <w:tcW w:w="1418" w:type="dxa"/>
          </w:tcPr>
          <w:p w14:paraId="449BF0DD"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1, 2, 3, 4, 5, 6</w:t>
            </w:r>
          </w:p>
        </w:tc>
        <w:tc>
          <w:tcPr>
            <w:tcW w:w="1134" w:type="dxa"/>
          </w:tcPr>
          <w:p w14:paraId="2D742E45" w14:textId="12DC106C" w:rsidR="00E055E9" w:rsidRPr="00BF1D37" w:rsidRDefault="00F761B4" w:rsidP="00CF5C5A">
            <w:pPr>
              <w:keepNext/>
              <w:keepLines/>
              <w:spacing w:after="0"/>
              <w:jc w:val="center"/>
              <w:rPr>
                <w:rFonts w:ascii="Arial" w:hAnsi="Arial" w:cs="Arial"/>
                <w:sz w:val="18"/>
              </w:rPr>
            </w:pPr>
            <w:ins w:id="12" w:author="Rose, Ian" w:date="2020-03-01T09:51:00Z">
              <w:r>
                <w:rPr>
                  <w:rFonts w:ascii="Arial" w:hAnsi="Arial" w:cs="Arial"/>
                  <w:sz w:val="18"/>
                </w:rPr>
                <w:t>Cell1</w:t>
              </w:r>
            </w:ins>
            <w:del w:id="13" w:author="Rose, Ian" w:date="2020-03-01T09:51:00Z">
              <w:r w:rsidR="00E055E9" w:rsidRPr="00BF1D37" w:rsidDel="00F761B4">
                <w:rPr>
                  <w:rFonts w:ascii="Arial" w:hAnsi="Arial" w:cs="Arial"/>
                  <w:sz w:val="18"/>
                </w:rPr>
                <w:delText>Cell</w:delText>
              </w:r>
            </w:del>
            <w:del w:id="14" w:author="Rose, Ian" w:date="2020-03-01T09:50:00Z">
              <w:r w:rsidR="00E055E9" w:rsidRPr="00BF1D37" w:rsidDel="00F761B4">
                <w:rPr>
                  <w:rFonts w:ascii="Arial" w:hAnsi="Arial" w:cs="Arial"/>
                  <w:sz w:val="18"/>
                </w:rPr>
                <w:delText>2</w:delText>
              </w:r>
            </w:del>
          </w:p>
        </w:tc>
        <w:tc>
          <w:tcPr>
            <w:tcW w:w="3544" w:type="dxa"/>
          </w:tcPr>
          <w:p w14:paraId="5D1FDAB1"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The UE camps on cell 1 in the initial phase.</w:t>
            </w:r>
          </w:p>
        </w:tc>
      </w:tr>
      <w:tr w:rsidR="00EB56C2" w:rsidRPr="00BF1D37" w14:paraId="45706B49" w14:textId="77777777" w:rsidTr="00CF5C5A">
        <w:trPr>
          <w:cantSplit/>
          <w:trHeight w:val="237"/>
        </w:trPr>
        <w:tc>
          <w:tcPr>
            <w:tcW w:w="1008" w:type="dxa"/>
            <w:vMerge w:val="restart"/>
          </w:tcPr>
          <w:p w14:paraId="199CB4DB"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T1 end condition</w:t>
            </w:r>
          </w:p>
        </w:tc>
        <w:tc>
          <w:tcPr>
            <w:tcW w:w="1794" w:type="dxa"/>
          </w:tcPr>
          <w:p w14:paraId="2BD2ED15"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Active cell</w:t>
            </w:r>
          </w:p>
        </w:tc>
        <w:tc>
          <w:tcPr>
            <w:tcW w:w="708" w:type="dxa"/>
          </w:tcPr>
          <w:p w14:paraId="55DE08F5" w14:textId="77777777" w:rsidR="00E055E9" w:rsidRPr="00BF1D37" w:rsidRDefault="00E055E9" w:rsidP="00CF5C5A">
            <w:pPr>
              <w:keepNext/>
              <w:keepLines/>
              <w:spacing w:after="0"/>
              <w:jc w:val="center"/>
              <w:rPr>
                <w:rFonts w:ascii="Arial" w:hAnsi="Arial" w:cs="Arial"/>
                <w:sz w:val="18"/>
              </w:rPr>
            </w:pPr>
          </w:p>
        </w:tc>
        <w:tc>
          <w:tcPr>
            <w:tcW w:w="1418" w:type="dxa"/>
          </w:tcPr>
          <w:p w14:paraId="420A8009"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1134" w:type="dxa"/>
          </w:tcPr>
          <w:p w14:paraId="27DEBBBA"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Cell</w:t>
            </w:r>
            <w:r w:rsidRPr="00BF1D37">
              <w:rPr>
                <w:rFonts w:ascii="Arial" w:hAnsi="Arial" w:cs="Arial"/>
                <w:sz w:val="18"/>
                <w:lang w:eastAsia="zh-CN"/>
              </w:rPr>
              <w:t>2</w:t>
            </w:r>
          </w:p>
        </w:tc>
        <w:tc>
          <w:tcPr>
            <w:tcW w:w="3544" w:type="dxa"/>
            <w:vMerge w:val="restart"/>
          </w:tcPr>
          <w:p w14:paraId="26D49BF9"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The UE shall perform reselection to cell 2 during T1.</w:t>
            </w:r>
          </w:p>
        </w:tc>
      </w:tr>
      <w:tr w:rsidR="00EB56C2" w:rsidRPr="00BF1D37" w14:paraId="3F254405" w14:textId="77777777" w:rsidTr="00CF5C5A">
        <w:trPr>
          <w:cantSplit/>
          <w:trHeight w:val="283"/>
        </w:trPr>
        <w:tc>
          <w:tcPr>
            <w:tcW w:w="1008" w:type="dxa"/>
            <w:vMerge/>
          </w:tcPr>
          <w:p w14:paraId="04D0A278" w14:textId="77777777" w:rsidR="00E055E9" w:rsidRPr="00BF1D37" w:rsidRDefault="00E055E9" w:rsidP="00CF5C5A">
            <w:pPr>
              <w:keepNext/>
              <w:keepLines/>
              <w:spacing w:after="0"/>
              <w:rPr>
                <w:rFonts w:ascii="Arial" w:hAnsi="Arial" w:cs="Arial"/>
                <w:sz w:val="18"/>
              </w:rPr>
            </w:pPr>
          </w:p>
        </w:tc>
        <w:tc>
          <w:tcPr>
            <w:tcW w:w="1794" w:type="dxa"/>
          </w:tcPr>
          <w:p w14:paraId="52F58BFE"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Neighbour cells</w:t>
            </w:r>
          </w:p>
        </w:tc>
        <w:tc>
          <w:tcPr>
            <w:tcW w:w="708" w:type="dxa"/>
          </w:tcPr>
          <w:p w14:paraId="3108642B" w14:textId="77777777" w:rsidR="00E055E9" w:rsidRPr="00BF1D37" w:rsidRDefault="00E055E9" w:rsidP="00CF5C5A">
            <w:pPr>
              <w:keepNext/>
              <w:keepLines/>
              <w:spacing w:after="0"/>
              <w:jc w:val="center"/>
              <w:rPr>
                <w:rFonts w:ascii="Arial" w:hAnsi="Arial" w:cs="Arial"/>
                <w:sz w:val="18"/>
              </w:rPr>
            </w:pPr>
          </w:p>
        </w:tc>
        <w:tc>
          <w:tcPr>
            <w:tcW w:w="1418" w:type="dxa"/>
          </w:tcPr>
          <w:p w14:paraId="29F797BF"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1134" w:type="dxa"/>
          </w:tcPr>
          <w:p w14:paraId="1A8530DD"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Cell</w:t>
            </w:r>
            <w:r w:rsidRPr="00BF1D37">
              <w:rPr>
                <w:rFonts w:ascii="Arial" w:hAnsi="Arial" w:cs="Arial"/>
                <w:sz w:val="18"/>
                <w:lang w:eastAsia="zh-CN"/>
              </w:rPr>
              <w:t>1</w:t>
            </w:r>
          </w:p>
        </w:tc>
        <w:tc>
          <w:tcPr>
            <w:tcW w:w="3544" w:type="dxa"/>
            <w:vMerge/>
            <w:tcBorders>
              <w:bottom w:val="single" w:sz="4" w:space="0" w:color="auto"/>
            </w:tcBorders>
          </w:tcPr>
          <w:p w14:paraId="02B043CA" w14:textId="77777777" w:rsidR="00E055E9" w:rsidRPr="00BF1D37" w:rsidRDefault="00E055E9" w:rsidP="00CF5C5A">
            <w:pPr>
              <w:keepNext/>
              <w:keepLines/>
              <w:spacing w:after="0"/>
              <w:jc w:val="center"/>
              <w:rPr>
                <w:rFonts w:ascii="Arial" w:hAnsi="Arial" w:cs="Arial"/>
                <w:sz w:val="18"/>
              </w:rPr>
            </w:pPr>
          </w:p>
        </w:tc>
      </w:tr>
      <w:tr w:rsidR="00EB56C2" w:rsidRPr="00BF1D37" w14:paraId="349A20E1" w14:textId="77777777" w:rsidTr="00CF5C5A">
        <w:trPr>
          <w:cantSplit/>
        </w:trPr>
        <w:tc>
          <w:tcPr>
            <w:tcW w:w="1008" w:type="dxa"/>
            <w:vMerge w:val="restart"/>
          </w:tcPr>
          <w:p w14:paraId="13AF5108"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T2 end condition</w:t>
            </w:r>
          </w:p>
        </w:tc>
        <w:tc>
          <w:tcPr>
            <w:tcW w:w="1794" w:type="dxa"/>
          </w:tcPr>
          <w:p w14:paraId="47C468E3"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Active cell</w:t>
            </w:r>
          </w:p>
        </w:tc>
        <w:tc>
          <w:tcPr>
            <w:tcW w:w="708" w:type="dxa"/>
          </w:tcPr>
          <w:p w14:paraId="54F8A328" w14:textId="77777777" w:rsidR="00E055E9" w:rsidRPr="00BF1D37" w:rsidRDefault="00E055E9" w:rsidP="00CF5C5A">
            <w:pPr>
              <w:keepNext/>
              <w:keepLines/>
              <w:spacing w:after="0"/>
              <w:jc w:val="center"/>
              <w:rPr>
                <w:rFonts w:ascii="Arial" w:hAnsi="Arial" w:cs="Arial"/>
                <w:sz w:val="18"/>
              </w:rPr>
            </w:pPr>
          </w:p>
        </w:tc>
        <w:tc>
          <w:tcPr>
            <w:tcW w:w="1418" w:type="dxa"/>
          </w:tcPr>
          <w:p w14:paraId="61981570"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1134" w:type="dxa"/>
          </w:tcPr>
          <w:p w14:paraId="227B56B6"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Cell1</w:t>
            </w:r>
          </w:p>
        </w:tc>
        <w:tc>
          <w:tcPr>
            <w:tcW w:w="3544" w:type="dxa"/>
            <w:vMerge w:val="restart"/>
          </w:tcPr>
          <w:p w14:paraId="70BA429B"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The UE shall perform reselection to cell 1 during T2 for iteration of the tests.</w:t>
            </w:r>
          </w:p>
        </w:tc>
      </w:tr>
      <w:tr w:rsidR="00EB56C2" w:rsidRPr="00BF1D37" w14:paraId="26578F53" w14:textId="77777777" w:rsidTr="00CF5C5A">
        <w:trPr>
          <w:cantSplit/>
        </w:trPr>
        <w:tc>
          <w:tcPr>
            <w:tcW w:w="1008" w:type="dxa"/>
            <w:vMerge/>
          </w:tcPr>
          <w:p w14:paraId="17EC3939" w14:textId="77777777" w:rsidR="00E055E9" w:rsidRPr="00BF1D37" w:rsidRDefault="00E055E9" w:rsidP="00CF5C5A">
            <w:pPr>
              <w:keepNext/>
              <w:keepLines/>
              <w:spacing w:after="0"/>
              <w:rPr>
                <w:rFonts w:ascii="Arial" w:hAnsi="Arial" w:cs="Arial"/>
                <w:sz w:val="18"/>
              </w:rPr>
            </w:pPr>
          </w:p>
        </w:tc>
        <w:tc>
          <w:tcPr>
            <w:tcW w:w="1794" w:type="dxa"/>
          </w:tcPr>
          <w:p w14:paraId="5C5BFF3F"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Neighbour cells</w:t>
            </w:r>
          </w:p>
        </w:tc>
        <w:tc>
          <w:tcPr>
            <w:tcW w:w="708" w:type="dxa"/>
          </w:tcPr>
          <w:p w14:paraId="505BEEED" w14:textId="77777777" w:rsidR="00E055E9" w:rsidRPr="00BF1D37" w:rsidRDefault="00E055E9" w:rsidP="00CF5C5A">
            <w:pPr>
              <w:keepNext/>
              <w:keepLines/>
              <w:spacing w:after="0"/>
              <w:jc w:val="center"/>
              <w:rPr>
                <w:rFonts w:ascii="Arial" w:hAnsi="Arial" w:cs="Arial"/>
                <w:sz w:val="18"/>
              </w:rPr>
            </w:pPr>
          </w:p>
        </w:tc>
        <w:tc>
          <w:tcPr>
            <w:tcW w:w="1418" w:type="dxa"/>
          </w:tcPr>
          <w:p w14:paraId="71E9C82C"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1, 2, 3, 4, 5, 6</w:t>
            </w:r>
          </w:p>
        </w:tc>
        <w:tc>
          <w:tcPr>
            <w:tcW w:w="1134" w:type="dxa"/>
          </w:tcPr>
          <w:p w14:paraId="30B1242A"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Cell2</w:t>
            </w:r>
          </w:p>
        </w:tc>
        <w:tc>
          <w:tcPr>
            <w:tcW w:w="3544" w:type="dxa"/>
            <w:vMerge/>
          </w:tcPr>
          <w:p w14:paraId="16C5338E" w14:textId="77777777" w:rsidR="00E055E9" w:rsidRPr="00BF1D37" w:rsidRDefault="00E055E9" w:rsidP="00CF5C5A">
            <w:pPr>
              <w:keepNext/>
              <w:keepLines/>
              <w:spacing w:after="0"/>
              <w:jc w:val="center"/>
              <w:rPr>
                <w:rFonts w:ascii="Arial" w:hAnsi="Arial" w:cs="Arial"/>
                <w:sz w:val="18"/>
                <w:lang w:eastAsia="zh-CN"/>
              </w:rPr>
            </w:pPr>
          </w:p>
        </w:tc>
      </w:tr>
      <w:tr w:rsidR="00EB56C2" w:rsidRPr="00BF1D37" w14:paraId="6FB49726" w14:textId="77777777" w:rsidTr="00CF5C5A">
        <w:trPr>
          <w:cantSplit/>
        </w:trPr>
        <w:tc>
          <w:tcPr>
            <w:tcW w:w="2802" w:type="dxa"/>
            <w:gridSpan w:val="2"/>
          </w:tcPr>
          <w:p w14:paraId="08223A99"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Access Barring Information</w:t>
            </w:r>
          </w:p>
        </w:tc>
        <w:tc>
          <w:tcPr>
            <w:tcW w:w="708" w:type="dxa"/>
          </w:tcPr>
          <w:p w14:paraId="242EB216"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w:t>
            </w:r>
          </w:p>
        </w:tc>
        <w:tc>
          <w:tcPr>
            <w:tcW w:w="1418" w:type="dxa"/>
          </w:tcPr>
          <w:p w14:paraId="2E72B9CE" w14:textId="77777777" w:rsidR="00E055E9" w:rsidRPr="00BF1D37" w:rsidRDefault="00E055E9" w:rsidP="00CF5C5A">
            <w:pPr>
              <w:keepNext/>
              <w:keepLines/>
              <w:spacing w:after="0"/>
              <w:jc w:val="center"/>
              <w:rPr>
                <w:rFonts w:ascii="Arial" w:hAnsi="Arial" w:cs="v4.2.0"/>
                <w:sz w:val="18"/>
              </w:rPr>
            </w:pPr>
            <w:r w:rsidRPr="00BF1D37">
              <w:rPr>
                <w:rFonts w:ascii="Arial" w:hAnsi="Arial" w:cs="Arial"/>
                <w:sz w:val="18"/>
                <w:lang w:eastAsia="zh-CN"/>
              </w:rPr>
              <w:t>1, 2, 3, 4, 5, 6</w:t>
            </w:r>
          </w:p>
        </w:tc>
        <w:tc>
          <w:tcPr>
            <w:tcW w:w="1134" w:type="dxa"/>
          </w:tcPr>
          <w:p w14:paraId="024ED614"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Not Sent</w:t>
            </w:r>
          </w:p>
        </w:tc>
        <w:tc>
          <w:tcPr>
            <w:tcW w:w="3544" w:type="dxa"/>
          </w:tcPr>
          <w:p w14:paraId="25776042"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No additional delays in random access procedure.</w:t>
            </w:r>
          </w:p>
        </w:tc>
      </w:tr>
      <w:tr w:rsidR="00EB56C2" w:rsidRPr="00BF1D37" w14:paraId="69FD0063" w14:textId="77777777" w:rsidTr="00CF5C5A">
        <w:trPr>
          <w:cantSplit/>
        </w:trPr>
        <w:tc>
          <w:tcPr>
            <w:tcW w:w="2802" w:type="dxa"/>
            <w:gridSpan w:val="2"/>
          </w:tcPr>
          <w:p w14:paraId="7E176F1B"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DRX cycle length</w:t>
            </w:r>
          </w:p>
        </w:tc>
        <w:tc>
          <w:tcPr>
            <w:tcW w:w="708" w:type="dxa"/>
          </w:tcPr>
          <w:p w14:paraId="640E6AFF"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s</w:t>
            </w:r>
          </w:p>
        </w:tc>
        <w:tc>
          <w:tcPr>
            <w:tcW w:w="1418" w:type="dxa"/>
          </w:tcPr>
          <w:p w14:paraId="182BB326"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1134" w:type="dxa"/>
          </w:tcPr>
          <w:p w14:paraId="5F846B9B"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1.28</w:t>
            </w:r>
          </w:p>
        </w:tc>
        <w:tc>
          <w:tcPr>
            <w:tcW w:w="3544" w:type="dxa"/>
          </w:tcPr>
          <w:p w14:paraId="7620F8FD"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The value shall be used for all cells in the test.</w:t>
            </w:r>
          </w:p>
        </w:tc>
      </w:tr>
      <w:tr w:rsidR="00EB56C2" w:rsidRPr="00BF1D37" w14:paraId="3D738987" w14:textId="77777777" w:rsidTr="00CF5C5A">
        <w:trPr>
          <w:cantSplit/>
        </w:trPr>
        <w:tc>
          <w:tcPr>
            <w:tcW w:w="2802" w:type="dxa"/>
            <w:gridSpan w:val="2"/>
          </w:tcPr>
          <w:p w14:paraId="2A04C72F"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NR PRACH configuration index</w:t>
            </w:r>
          </w:p>
        </w:tc>
        <w:tc>
          <w:tcPr>
            <w:tcW w:w="708" w:type="dxa"/>
          </w:tcPr>
          <w:p w14:paraId="145A1B29" w14:textId="77777777" w:rsidR="00E055E9" w:rsidRPr="00BF1D37" w:rsidRDefault="00E055E9" w:rsidP="00CF5C5A">
            <w:pPr>
              <w:keepNext/>
              <w:keepLines/>
              <w:spacing w:after="0"/>
              <w:jc w:val="center"/>
              <w:rPr>
                <w:rFonts w:ascii="Arial" w:hAnsi="Arial" w:cs="Arial"/>
                <w:sz w:val="18"/>
              </w:rPr>
            </w:pPr>
          </w:p>
        </w:tc>
        <w:tc>
          <w:tcPr>
            <w:tcW w:w="1418" w:type="dxa"/>
          </w:tcPr>
          <w:p w14:paraId="5FD0B980"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1, 2, 3, 4, 5, 6</w:t>
            </w:r>
          </w:p>
        </w:tc>
        <w:tc>
          <w:tcPr>
            <w:tcW w:w="1134" w:type="dxa"/>
          </w:tcPr>
          <w:p w14:paraId="656959E2" w14:textId="1F6EBA21" w:rsidR="00E055E9" w:rsidRPr="00BF1D37" w:rsidRDefault="00F761B4" w:rsidP="00CF5C5A">
            <w:pPr>
              <w:keepNext/>
              <w:keepLines/>
              <w:spacing w:after="0"/>
              <w:jc w:val="center"/>
              <w:rPr>
                <w:rFonts w:ascii="Arial" w:hAnsi="Arial" w:cs="Arial"/>
                <w:sz w:val="18"/>
                <w:lang w:eastAsia="zh-CN"/>
              </w:rPr>
            </w:pPr>
            <w:ins w:id="15" w:author="Rose, Ian" w:date="2020-03-01T09:51:00Z">
              <w:r>
                <w:rPr>
                  <w:rFonts w:ascii="Arial" w:hAnsi="Arial" w:cs="Arial"/>
                  <w:sz w:val="18"/>
                  <w:lang w:eastAsia="zh-CN"/>
                </w:rPr>
                <w:t>102</w:t>
              </w:r>
            </w:ins>
            <w:bookmarkStart w:id="16" w:name="_GoBack"/>
            <w:bookmarkEnd w:id="16"/>
            <w:del w:id="17" w:author="Rose, Ian" w:date="2020-03-01T09:51:00Z">
              <w:r w:rsidR="00E055E9" w:rsidRPr="00BF1D37" w:rsidDel="00F761B4">
                <w:rPr>
                  <w:rFonts w:ascii="Arial" w:hAnsi="Arial" w:cs="Arial"/>
                  <w:sz w:val="18"/>
                  <w:lang w:eastAsia="zh-CN"/>
                </w:rPr>
                <w:delText>87</w:delText>
              </w:r>
            </w:del>
          </w:p>
        </w:tc>
        <w:tc>
          <w:tcPr>
            <w:tcW w:w="3544" w:type="dxa"/>
          </w:tcPr>
          <w:p w14:paraId="15AA3302"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The detailed configuration is specified in TS 38.211 clause 6.3.3.2</w:t>
            </w:r>
          </w:p>
        </w:tc>
      </w:tr>
      <w:tr w:rsidR="00EB56C2" w:rsidRPr="00BF1D37" w14:paraId="1F7CC130" w14:textId="77777777" w:rsidTr="00CF5C5A">
        <w:trPr>
          <w:cantSplit/>
        </w:trPr>
        <w:tc>
          <w:tcPr>
            <w:tcW w:w="2802" w:type="dxa"/>
            <w:gridSpan w:val="2"/>
          </w:tcPr>
          <w:p w14:paraId="146FC38E"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E-UTRAN PRACH configuration index</w:t>
            </w:r>
          </w:p>
        </w:tc>
        <w:tc>
          <w:tcPr>
            <w:tcW w:w="708" w:type="dxa"/>
          </w:tcPr>
          <w:p w14:paraId="1EADEB51" w14:textId="77777777" w:rsidR="00E055E9" w:rsidRPr="00BF1D37" w:rsidRDefault="00E055E9" w:rsidP="00CF5C5A">
            <w:pPr>
              <w:keepNext/>
              <w:keepLines/>
              <w:spacing w:after="0"/>
              <w:jc w:val="center"/>
              <w:rPr>
                <w:rFonts w:ascii="Arial" w:hAnsi="Arial" w:cs="Arial"/>
                <w:sz w:val="18"/>
              </w:rPr>
            </w:pPr>
          </w:p>
        </w:tc>
        <w:tc>
          <w:tcPr>
            <w:tcW w:w="1418" w:type="dxa"/>
          </w:tcPr>
          <w:p w14:paraId="112935E8"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1, 2, 3, 4, 5, 6</w:t>
            </w:r>
          </w:p>
        </w:tc>
        <w:tc>
          <w:tcPr>
            <w:tcW w:w="1134" w:type="dxa"/>
          </w:tcPr>
          <w:p w14:paraId="7505B096"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4</w:t>
            </w:r>
          </w:p>
        </w:tc>
        <w:tc>
          <w:tcPr>
            <w:tcW w:w="3544" w:type="dxa"/>
          </w:tcPr>
          <w:p w14:paraId="76546A3E"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v4.2.0"/>
                <w:sz w:val="18"/>
              </w:rPr>
              <w:t xml:space="preserve">As specified in table 5.7.1-2 in </w:t>
            </w:r>
            <w:r w:rsidRPr="00BF1D37">
              <w:rPr>
                <w:rFonts w:ascii="Arial" w:hAnsi="Arial"/>
                <w:sz w:val="18"/>
              </w:rPr>
              <w:t>TS 36.211 [23]</w:t>
            </w:r>
          </w:p>
        </w:tc>
      </w:tr>
      <w:tr w:rsidR="00EB56C2" w:rsidRPr="00BF1D37" w14:paraId="77E6D19A" w14:textId="77777777" w:rsidTr="00CF5C5A">
        <w:trPr>
          <w:cantSplit/>
        </w:trPr>
        <w:tc>
          <w:tcPr>
            <w:tcW w:w="2802" w:type="dxa"/>
            <w:gridSpan w:val="2"/>
          </w:tcPr>
          <w:p w14:paraId="100C213D" w14:textId="77777777" w:rsidR="00E055E9" w:rsidRPr="00BF1D37" w:rsidRDefault="00E055E9" w:rsidP="00CF5C5A">
            <w:pPr>
              <w:keepNext/>
              <w:keepLines/>
              <w:spacing w:after="0"/>
              <w:rPr>
                <w:rFonts w:ascii="Arial" w:hAnsi="Arial" w:cs="Arial"/>
                <w:sz w:val="18"/>
              </w:rPr>
            </w:pPr>
            <w:r w:rsidRPr="00BF1D37">
              <w:rPr>
                <w:rFonts w:ascii="Arial" w:hAnsi="Arial" w:cs="Arial"/>
                <w:sz w:val="18"/>
                <w:lang w:eastAsia="zh-CN"/>
              </w:rPr>
              <w:t>T1</w:t>
            </w:r>
          </w:p>
        </w:tc>
        <w:tc>
          <w:tcPr>
            <w:tcW w:w="708" w:type="dxa"/>
          </w:tcPr>
          <w:p w14:paraId="3C63C99F"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s</w:t>
            </w:r>
          </w:p>
        </w:tc>
        <w:tc>
          <w:tcPr>
            <w:tcW w:w="1418" w:type="dxa"/>
          </w:tcPr>
          <w:p w14:paraId="5B3AB5E5"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1, 2, 3, 4, 5, 6</w:t>
            </w:r>
          </w:p>
        </w:tc>
        <w:tc>
          <w:tcPr>
            <w:tcW w:w="1134" w:type="dxa"/>
          </w:tcPr>
          <w:p w14:paraId="766109EC"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15</w:t>
            </w:r>
          </w:p>
        </w:tc>
        <w:tc>
          <w:tcPr>
            <w:tcW w:w="3544" w:type="dxa"/>
          </w:tcPr>
          <w:p w14:paraId="03C6ACFB"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T1 needs to be defined so that cell re-selection reaction time is taken into account.</w:t>
            </w:r>
          </w:p>
        </w:tc>
      </w:tr>
      <w:tr w:rsidR="00E055E9" w:rsidRPr="00BF1D37" w14:paraId="261EEEE4" w14:textId="77777777" w:rsidTr="00CF5C5A">
        <w:trPr>
          <w:cantSplit/>
        </w:trPr>
        <w:tc>
          <w:tcPr>
            <w:tcW w:w="2802" w:type="dxa"/>
            <w:gridSpan w:val="2"/>
          </w:tcPr>
          <w:p w14:paraId="6D03F887"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T</w:t>
            </w:r>
            <w:r w:rsidRPr="00BF1D37">
              <w:rPr>
                <w:rFonts w:ascii="Arial" w:hAnsi="Arial" w:cs="Arial"/>
                <w:sz w:val="18"/>
                <w:lang w:eastAsia="zh-CN"/>
              </w:rPr>
              <w:t>2</w:t>
            </w:r>
          </w:p>
        </w:tc>
        <w:tc>
          <w:tcPr>
            <w:tcW w:w="708" w:type="dxa"/>
          </w:tcPr>
          <w:p w14:paraId="4C624F59"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s</w:t>
            </w:r>
          </w:p>
        </w:tc>
        <w:tc>
          <w:tcPr>
            <w:tcW w:w="1418" w:type="dxa"/>
          </w:tcPr>
          <w:p w14:paraId="728AF05B"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1, 2, 3, 4, 5, 6</w:t>
            </w:r>
          </w:p>
        </w:tc>
        <w:tc>
          <w:tcPr>
            <w:tcW w:w="1134" w:type="dxa"/>
          </w:tcPr>
          <w:p w14:paraId="5733C9E5"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75</w:t>
            </w:r>
          </w:p>
        </w:tc>
        <w:tc>
          <w:tcPr>
            <w:tcW w:w="3544" w:type="dxa"/>
          </w:tcPr>
          <w:p w14:paraId="78D53353"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T2 needs to be defined so that cell re-selection reaction time is taken into account.</w:t>
            </w:r>
          </w:p>
        </w:tc>
      </w:tr>
    </w:tbl>
    <w:p w14:paraId="0BBF5E7F" w14:textId="77777777" w:rsidR="00E055E9" w:rsidRPr="00BF1D37" w:rsidRDefault="00E055E9" w:rsidP="00E055E9"/>
    <w:p w14:paraId="4798F46B" w14:textId="77777777" w:rsidR="00E055E9" w:rsidRPr="00BF1D37" w:rsidRDefault="00E055E9" w:rsidP="00E055E9">
      <w:pPr>
        <w:keepNext/>
        <w:keepLines/>
        <w:spacing w:before="60"/>
        <w:jc w:val="center"/>
        <w:rPr>
          <w:rFonts w:ascii="Arial" w:hAnsi="Arial"/>
          <w:b/>
        </w:rPr>
      </w:pPr>
      <w:r w:rsidRPr="00BF1D37">
        <w:rPr>
          <w:rFonts w:ascii="Arial" w:hAnsi="Arial"/>
          <w:b/>
        </w:rPr>
        <w:lastRenderedPageBreak/>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EB56C2" w:rsidRPr="00BF1D37" w14:paraId="1D9098BE" w14:textId="77777777" w:rsidTr="00CF5C5A">
        <w:trPr>
          <w:cantSplit/>
          <w:jc w:val="center"/>
        </w:trPr>
        <w:tc>
          <w:tcPr>
            <w:tcW w:w="2518" w:type="dxa"/>
            <w:vMerge w:val="restart"/>
            <w:tcBorders>
              <w:top w:val="single" w:sz="4" w:space="0" w:color="auto"/>
              <w:left w:val="single" w:sz="4" w:space="0" w:color="auto"/>
            </w:tcBorders>
          </w:tcPr>
          <w:p w14:paraId="51E5953F"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Parameter</w:t>
            </w:r>
          </w:p>
        </w:tc>
        <w:tc>
          <w:tcPr>
            <w:tcW w:w="1649" w:type="dxa"/>
            <w:vMerge w:val="restart"/>
            <w:tcBorders>
              <w:top w:val="single" w:sz="4" w:space="0" w:color="auto"/>
            </w:tcBorders>
          </w:tcPr>
          <w:p w14:paraId="6F9B6CB2"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Unit</w:t>
            </w:r>
          </w:p>
        </w:tc>
        <w:tc>
          <w:tcPr>
            <w:tcW w:w="1895" w:type="dxa"/>
            <w:vMerge w:val="restart"/>
            <w:tcBorders>
              <w:top w:val="single" w:sz="4" w:space="0" w:color="auto"/>
            </w:tcBorders>
          </w:tcPr>
          <w:p w14:paraId="38A5EE90" w14:textId="77777777" w:rsidR="00E055E9" w:rsidRPr="00BF1D37" w:rsidRDefault="00E055E9" w:rsidP="00CF5C5A">
            <w:pPr>
              <w:keepNext/>
              <w:keepLines/>
              <w:spacing w:after="0"/>
              <w:jc w:val="center"/>
              <w:rPr>
                <w:rFonts w:ascii="Arial" w:hAnsi="Arial" w:cs="Arial"/>
                <w:b/>
                <w:sz w:val="18"/>
                <w:lang w:eastAsia="zh-CN"/>
              </w:rPr>
            </w:pPr>
            <w:r w:rsidRPr="00BF1D37">
              <w:rPr>
                <w:rFonts w:ascii="Arial" w:hAnsi="Arial" w:cs="Arial"/>
                <w:b/>
                <w:sz w:val="18"/>
                <w:lang w:eastAsia="zh-CN"/>
              </w:rPr>
              <w:t>Test configuration</w:t>
            </w:r>
          </w:p>
        </w:tc>
        <w:tc>
          <w:tcPr>
            <w:tcW w:w="2271" w:type="dxa"/>
            <w:gridSpan w:val="2"/>
            <w:tcBorders>
              <w:top w:val="single" w:sz="4" w:space="0" w:color="auto"/>
              <w:right w:val="single" w:sz="4" w:space="0" w:color="auto"/>
            </w:tcBorders>
          </w:tcPr>
          <w:p w14:paraId="50BDD491"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Cell 1</w:t>
            </w:r>
          </w:p>
        </w:tc>
      </w:tr>
      <w:tr w:rsidR="00EB56C2" w:rsidRPr="00BF1D37" w14:paraId="56F5D77D" w14:textId="77777777" w:rsidTr="00CF5C5A">
        <w:trPr>
          <w:cantSplit/>
          <w:jc w:val="center"/>
        </w:trPr>
        <w:tc>
          <w:tcPr>
            <w:tcW w:w="2518" w:type="dxa"/>
            <w:vMerge/>
            <w:tcBorders>
              <w:left w:val="single" w:sz="4" w:space="0" w:color="auto"/>
              <w:bottom w:val="single" w:sz="4" w:space="0" w:color="auto"/>
            </w:tcBorders>
          </w:tcPr>
          <w:p w14:paraId="4F40713D" w14:textId="77777777" w:rsidR="00E055E9" w:rsidRPr="00BF1D37" w:rsidRDefault="00E055E9" w:rsidP="00CF5C5A">
            <w:pPr>
              <w:keepNext/>
              <w:keepLines/>
              <w:spacing w:after="0"/>
              <w:jc w:val="center"/>
              <w:rPr>
                <w:rFonts w:ascii="Arial" w:hAnsi="Arial" w:cs="Arial"/>
                <w:b/>
                <w:sz w:val="18"/>
              </w:rPr>
            </w:pPr>
          </w:p>
        </w:tc>
        <w:tc>
          <w:tcPr>
            <w:tcW w:w="1649" w:type="dxa"/>
            <w:vMerge/>
            <w:tcBorders>
              <w:bottom w:val="single" w:sz="4" w:space="0" w:color="auto"/>
            </w:tcBorders>
          </w:tcPr>
          <w:p w14:paraId="7644FE2F" w14:textId="77777777" w:rsidR="00E055E9" w:rsidRPr="00BF1D37" w:rsidRDefault="00E055E9" w:rsidP="00CF5C5A">
            <w:pPr>
              <w:keepNext/>
              <w:keepLines/>
              <w:spacing w:after="0"/>
              <w:jc w:val="center"/>
              <w:rPr>
                <w:rFonts w:ascii="Arial" w:hAnsi="Arial" w:cs="Arial"/>
                <w:b/>
                <w:sz w:val="18"/>
              </w:rPr>
            </w:pPr>
          </w:p>
        </w:tc>
        <w:tc>
          <w:tcPr>
            <w:tcW w:w="1895" w:type="dxa"/>
            <w:vMerge/>
            <w:tcBorders>
              <w:bottom w:val="single" w:sz="4" w:space="0" w:color="auto"/>
            </w:tcBorders>
          </w:tcPr>
          <w:p w14:paraId="4FD846C9" w14:textId="77777777" w:rsidR="00E055E9" w:rsidRPr="00BF1D37" w:rsidRDefault="00E055E9" w:rsidP="00CF5C5A">
            <w:pPr>
              <w:keepNext/>
              <w:keepLines/>
              <w:spacing w:after="0"/>
              <w:jc w:val="center"/>
              <w:rPr>
                <w:rFonts w:ascii="Arial" w:hAnsi="Arial" w:cs="Arial"/>
                <w:b/>
                <w:sz w:val="18"/>
              </w:rPr>
            </w:pPr>
          </w:p>
        </w:tc>
        <w:tc>
          <w:tcPr>
            <w:tcW w:w="1223" w:type="dxa"/>
            <w:tcBorders>
              <w:bottom w:val="single" w:sz="4" w:space="0" w:color="auto"/>
            </w:tcBorders>
          </w:tcPr>
          <w:p w14:paraId="372074A5"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T1</w:t>
            </w:r>
          </w:p>
        </w:tc>
        <w:tc>
          <w:tcPr>
            <w:tcW w:w="1048" w:type="dxa"/>
            <w:tcBorders>
              <w:bottom w:val="single" w:sz="4" w:space="0" w:color="auto"/>
            </w:tcBorders>
          </w:tcPr>
          <w:p w14:paraId="7327BFCC"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T2</w:t>
            </w:r>
          </w:p>
        </w:tc>
      </w:tr>
      <w:tr w:rsidR="00EB56C2" w:rsidRPr="00BF1D37" w14:paraId="033BA2D4" w14:textId="77777777" w:rsidTr="00CF5C5A">
        <w:trPr>
          <w:cantSplit/>
          <w:jc w:val="center"/>
        </w:trPr>
        <w:tc>
          <w:tcPr>
            <w:tcW w:w="2518" w:type="dxa"/>
            <w:vMerge w:val="restart"/>
            <w:tcBorders>
              <w:left w:val="single" w:sz="4" w:space="0" w:color="auto"/>
            </w:tcBorders>
          </w:tcPr>
          <w:p w14:paraId="3058C348" w14:textId="77777777" w:rsidR="00E055E9" w:rsidRPr="00BF1D37" w:rsidRDefault="00E055E9" w:rsidP="00CF5C5A">
            <w:pPr>
              <w:keepNext/>
              <w:keepLines/>
              <w:spacing w:after="0"/>
              <w:rPr>
                <w:rFonts w:ascii="Arial" w:hAnsi="Arial" w:cs="Arial"/>
                <w:sz w:val="18"/>
                <w:lang w:val="it-IT"/>
              </w:rPr>
            </w:pPr>
            <w:r w:rsidRPr="00BF1D37">
              <w:rPr>
                <w:rFonts w:ascii="Arial" w:hAnsi="Arial" w:cs="Arial"/>
                <w:sz w:val="18"/>
                <w:lang w:eastAsia="zh-CN"/>
              </w:rPr>
              <w:t>TDD configuration</w:t>
            </w:r>
          </w:p>
        </w:tc>
        <w:tc>
          <w:tcPr>
            <w:tcW w:w="1649" w:type="dxa"/>
            <w:tcBorders>
              <w:bottom w:val="single" w:sz="4" w:space="0" w:color="auto"/>
            </w:tcBorders>
          </w:tcPr>
          <w:p w14:paraId="58487812" w14:textId="77777777" w:rsidR="00E055E9" w:rsidRPr="00BF1D37" w:rsidRDefault="00E055E9" w:rsidP="00CF5C5A">
            <w:pPr>
              <w:keepNext/>
              <w:keepLines/>
              <w:spacing w:after="0"/>
              <w:jc w:val="center"/>
              <w:rPr>
                <w:rFonts w:ascii="Arial" w:hAnsi="Arial" w:cs="Arial"/>
                <w:sz w:val="18"/>
                <w:lang w:val="it-IT"/>
              </w:rPr>
            </w:pPr>
          </w:p>
        </w:tc>
        <w:tc>
          <w:tcPr>
            <w:tcW w:w="1895" w:type="dxa"/>
            <w:tcBorders>
              <w:bottom w:val="single" w:sz="4" w:space="0" w:color="auto"/>
            </w:tcBorders>
          </w:tcPr>
          <w:p w14:paraId="6F333F5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1, 4</w:t>
            </w:r>
          </w:p>
        </w:tc>
        <w:tc>
          <w:tcPr>
            <w:tcW w:w="2271" w:type="dxa"/>
            <w:gridSpan w:val="2"/>
            <w:tcBorders>
              <w:bottom w:val="single" w:sz="4" w:space="0" w:color="auto"/>
            </w:tcBorders>
          </w:tcPr>
          <w:p w14:paraId="1C12405B"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N/A</w:t>
            </w:r>
          </w:p>
        </w:tc>
      </w:tr>
      <w:tr w:rsidR="00EB56C2" w:rsidRPr="00BF1D37" w14:paraId="5824D495" w14:textId="77777777" w:rsidTr="00CF5C5A">
        <w:trPr>
          <w:cantSplit/>
          <w:jc w:val="center"/>
        </w:trPr>
        <w:tc>
          <w:tcPr>
            <w:tcW w:w="2518" w:type="dxa"/>
            <w:vMerge/>
            <w:tcBorders>
              <w:left w:val="single" w:sz="4" w:space="0" w:color="auto"/>
            </w:tcBorders>
          </w:tcPr>
          <w:p w14:paraId="21E2423C" w14:textId="77777777" w:rsidR="00E055E9" w:rsidRPr="00BF1D37" w:rsidRDefault="00E055E9" w:rsidP="00CF5C5A">
            <w:pPr>
              <w:keepNext/>
              <w:keepLines/>
              <w:spacing w:after="0"/>
              <w:rPr>
                <w:rFonts w:ascii="Arial" w:hAnsi="Arial" w:cs="Arial"/>
                <w:sz w:val="18"/>
                <w:lang w:eastAsia="zh-CN"/>
              </w:rPr>
            </w:pPr>
          </w:p>
        </w:tc>
        <w:tc>
          <w:tcPr>
            <w:tcW w:w="1649" w:type="dxa"/>
            <w:tcBorders>
              <w:bottom w:val="single" w:sz="4" w:space="0" w:color="auto"/>
            </w:tcBorders>
          </w:tcPr>
          <w:p w14:paraId="0013B984" w14:textId="77777777" w:rsidR="00E055E9" w:rsidRPr="00BF1D37" w:rsidRDefault="00E055E9" w:rsidP="00CF5C5A">
            <w:pPr>
              <w:keepNext/>
              <w:keepLines/>
              <w:spacing w:after="0"/>
              <w:jc w:val="center"/>
              <w:rPr>
                <w:rFonts w:ascii="Arial" w:hAnsi="Arial" w:cs="Arial"/>
                <w:sz w:val="18"/>
                <w:lang w:val="it-IT"/>
              </w:rPr>
            </w:pPr>
          </w:p>
        </w:tc>
        <w:tc>
          <w:tcPr>
            <w:tcW w:w="1895" w:type="dxa"/>
            <w:tcBorders>
              <w:bottom w:val="single" w:sz="4" w:space="0" w:color="auto"/>
            </w:tcBorders>
          </w:tcPr>
          <w:p w14:paraId="0FC0AC89"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2, 5</w:t>
            </w:r>
          </w:p>
        </w:tc>
        <w:tc>
          <w:tcPr>
            <w:tcW w:w="2271" w:type="dxa"/>
            <w:gridSpan w:val="2"/>
            <w:tcBorders>
              <w:bottom w:val="single" w:sz="4" w:space="0" w:color="auto"/>
            </w:tcBorders>
          </w:tcPr>
          <w:p w14:paraId="6DA7C45B"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sz w:val="18"/>
                <w:lang w:val="en-US" w:eastAsia="ja-JP"/>
              </w:rPr>
              <w:t>TDDConf.1.1</w:t>
            </w:r>
          </w:p>
        </w:tc>
      </w:tr>
      <w:tr w:rsidR="00EB56C2" w:rsidRPr="00BF1D37" w14:paraId="47681306" w14:textId="77777777" w:rsidTr="00CF5C5A">
        <w:trPr>
          <w:cantSplit/>
          <w:jc w:val="center"/>
        </w:trPr>
        <w:tc>
          <w:tcPr>
            <w:tcW w:w="2518" w:type="dxa"/>
            <w:vMerge/>
            <w:tcBorders>
              <w:left w:val="single" w:sz="4" w:space="0" w:color="auto"/>
              <w:bottom w:val="single" w:sz="4" w:space="0" w:color="auto"/>
            </w:tcBorders>
          </w:tcPr>
          <w:p w14:paraId="17FC33C5" w14:textId="77777777" w:rsidR="00E055E9" w:rsidRPr="00BF1D37" w:rsidRDefault="00E055E9" w:rsidP="00CF5C5A">
            <w:pPr>
              <w:keepNext/>
              <w:keepLines/>
              <w:spacing w:after="0"/>
              <w:rPr>
                <w:rFonts w:ascii="Arial" w:hAnsi="Arial" w:cs="Arial"/>
                <w:sz w:val="18"/>
                <w:lang w:eastAsia="zh-CN"/>
              </w:rPr>
            </w:pPr>
          </w:p>
        </w:tc>
        <w:tc>
          <w:tcPr>
            <w:tcW w:w="1649" w:type="dxa"/>
            <w:tcBorders>
              <w:bottom w:val="single" w:sz="4" w:space="0" w:color="auto"/>
            </w:tcBorders>
          </w:tcPr>
          <w:p w14:paraId="415AC5A9" w14:textId="77777777" w:rsidR="00E055E9" w:rsidRPr="00BF1D37" w:rsidRDefault="00E055E9" w:rsidP="00CF5C5A">
            <w:pPr>
              <w:keepNext/>
              <w:keepLines/>
              <w:spacing w:after="0"/>
              <w:jc w:val="center"/>
              <w:rPr>
                <w:rFonts w:ascii="Arial" w:hAnsi="Arial" w:cs="Arial"/>
                <w:sz w:val="18"/>
                <w:lang w:val="it-IT"/>
              </w:rPr>
            </w:pPr>
          </w:p>
        </w:tc>
        <w:tc>
          <w:tcPr>
            <w:tcW w:w="1895" w:type="dxa"/>
            <w:tcBorders>
              <w:bottom w:val="single" w:sz="4" w:space="0" w:color="auto"/>
            </w:tcBorders>
          </w:tcPr>
          <w:p w14:paraId="525DCDF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3, 6</w:t>
            </w:r>
          </w:p>
        </w:tc>
        <w:tc>
          <w:tcPr>
            <w:tcW w:w="2271" w:type="dxa"/>
            <w:gridSpan w:val="2"/>
            <w:tcBorders>
              <w:bottom w:val="single" w:sz="4" w:space="0" w:color="auto"/>
            </w:tcBorders>
          </w:tcPr>
          <w:p w14:paraId="73B37A4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sz w:val="18"/>
                <w:lang w:val="en-US" w:eastAsia="ja-JP"/>
              </w:rPr>
              <w:t>TDDConf.2.1</w:t>
            </w:r>
          </w:p>
        </w:tc>
      </w:tr>
      <w:tr w:rsidR="00EB56C2" w:rsidRPr="00BF1D37" w14:paraId="395ED155" w14:textId="77777777" w:rsidTr="00CF5C5A">
        <w:trPr>
          <w:cantSplit/>
          <w:jc w:val="center"/>
        </w:trPr>
        <w:tc>
          <w:tcPr>
            <w:tcW w:w="2518" w:type="dxa"/>
            <w:vMerge w:val="restart"/>
            <w:tcBorders>
              <w:left w:val="single" w:sz="4" w:space="0" w:color="auto"/>
            </w:tcBorders>
          </w:tcPr>
          <w:p w14:paraId="7EAE9D6D" w14:textId="77777777" w:rsidR="00E055E9" w:rsidRPr="00BF1D37" w:rsidRDefault="00E055E9" w:rsidP="00CF5C5A">
            <w:pPr>
              <w:keepNext/>
              <w:keepLines/>
              <w:spacing w:after="0"/>
              <w:rPr>
                <w:rFonts w:ascii="Arial" w:hAnsi="Arial" w:cs="Arial"/>
                <w:sz w:val="18"/>
                <w:lang w:val="it-IT"/>
              </w:rPr>
            </w:pPr>
            <w:r w:rsidRPr="00BF1D37">
              <w:rPr>
                <w:rFonts w:ascii="Arial" w:hAnsi="Arial" w:cs="Arial"/>
                <w:sz w:val="18"/>
                <w:lang w:eastAsia="zh-CN"/>
              </w:rPr>
              <w:t>PDSCH RMC configuration</w:t>
            </w:r>
          </w:p>
        </w:tc>
        <w:tc>
          <w:tcPr>
            <w:tcW w:w="1649" w:type="dxa"/>
            <w:tcBorders>
              <w:bottom w:val="single" w:sz="4" w:space="0" w:color="auto"/>
            </w:tcBorders>
          </w:tcPr>
          <w:p w14:paraId="0BDA4D0C" w14:textId="77777777" w:rsidR="00E055E9" w:rsidRPr="00BF1D37" w:rsidRDefault="00E055E9" w:rsidP="00CF5C5A">
            <w:pPr>
              <w:keepNext/>
              <w:keepLines/>
              <w:spacing w:after="0"/>
              <w:jc w:val="center"/>
              <w:rPr>
                <w:rFonts w:ascii="Arial" w:hAnsi="Arial" w:cs="Arial"/>
                <w:sz w:val="18"/>
                <w:lang w:val="it-IT"/>
              </w:rPr>
            </w:pPr>
          </w:p>
        </w:tc>
        <w:tc>
          <w:tcPr>
            <w:tcW w:w="1895" w:type="dxa"/>
            <w:tcBorders>
              <w:bottom w:val="single" w:sz="4" w:space="0" w:color="auto"/>
            </w:tcBorders>
          </w:tcPr>
          <w:p w14:paraId="50CA6EF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1, 4</w:t>
            </w:r>
          </w:p>
        </w:tc>
        <w:tc>
          <w:tcPr>
            <w:tcW w:w="2271" w:type="dxa"/>
            <w:gridSpan w:val="2"/>
            <w:tcBorders>
              <w:bottom w:val="single" w:sz="4" w:space="0" w:color="auto"/>
            </w:tcBorders>
          </w:tcPr>
          <w:p w14:paraId="010F0C7D"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SR.1.1 FDD</w:t>
            </w:r>
          </w:p>
        </w:tc>
      </w:tr>
      <w:tr w:rsidR="00EB56C2" w:rsidRPr="00BF1D37" w14:paraId="6B5CE648" w14:textId="77777777" w:rsidTr="00CF5C5A">
        <w:trPr>
          <w:cantSplit/>
          <w:jc w:val="center"/>
        </w:trPr>
        <w:tc>
          <w:tcPr>
            <w:tcW w:w="2518" w:type="dxa"/>
            <w:vMerge/>
            <w:tcBorders>
              <w:left w:val="single" w:sz="4" w:space="0" w:color="auto"/>
            </w:tcBorders>
          </w:tcPr>
          <w:p w14:paraId="05916D05" w14:textId="77777777" w:rsidR="00E055E9" w:rsidRPr="00BF1D37" w:rsidRDefault="00E055E9" w:rsidP="00CF5C5A">
            <w:pPr>
              <w:keepNext/>
              <w:keepLines/>
              <w:spacing w:after="0"/>
              <w:rPr>
                <w:rFonts w:ascii="Arial" w:hAnsi="Arial" w:cs="Arial"/>
                <w:sz w:val="18"/>
                <w:lang w:eastAsia="zh-CN"/>
              </w:rPr>
            </w:pPr>
          </w:p>
        </w:tc>
        <w:tc>
          <w:tcPr>
            <w:tcW w:w="1649" w:type="dxa"/>
            <w:tcBorders>
              <w:bottom w:val="single" w:sz="4" w:space="0" w:color="auto"/>
            </w:tcBorders>
          </w:tcPr>
          <w:p w14:paraId="37100E2B" w14:textId="77777777" w:rsidR="00E055E9" w:rsidRPr="00BF1D37" w:rsidRDefault="00E055E9" w:rsidP="00CF5C5A">
            <w:pPr>
              <w:keepNext/>
              <w:keepLines/>
              <w:spacing w:after="0"/>
              <w:jc w:val="center"/>
              <w:rPr>
                <w:rFonts w:ascii="Arial" w:hAnsi="Arial" w:cs="Arial"/>
                <w:sz w:val="18"/>
                <w:lang w:val="it-IT"/>
              </w:rPr>
            </w:pPr>
          </w:p>
        </w:tc>
        <w:tc>
          <w:tcPr>
            <w:tcW w:w="1895" w:type="dxa"/>
            <w:tcBorders>
              <w:bottom w:val="single" w:sz="4" w:space="0" w:color="auto"/>
            </w:tcBorders>
          </w:tcPr>
          <w:p w14:paraId="7DFC47A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2, 5</w:t>
            </w:r>
          </w:p>
        </w:tc>
        <w:tc>
          <w:tcPr>
            <w:tcW w:w="2271" w:type="dxa"/>
            <w:gridSpan w:val="2"/>
            <w:tcBorders>
              <w:bottom w:val="single" w:sz="4" w:space="0" w:color="auto"/>
            </w:tcBorders>
          </w:tcPr>
          <w:p w14:paraId="5256EA07"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SR.1.1 TDD</w:t>
            </w:r>
          </w:p>
        </w:tc>
      </w:tr>
      <w:tr w:rsidR="00EB56C2" w:rsidRPr="00BF1D37" w14:paraId="6D121E7F" w14:textId="77777777" w:rsidTr="00CF5C5A">
        <w:trPr>
          <w:cantSplit/>
          <w:jc w:val="center"/>
        </w:trPr>
        <w:tc>
          <w:tcPr>
            <w:tcW w:w="2518" w:type="dxa"/>
            <w:vMerge/>
            <w:tcBorders>
              <w:left w:val="single" w:sz="4" w:space="0" w:color="auto"/>
              <w:bottom w:val="single" w:sz="4" w:space="0" w:color="auto"/>
            </w:tcBorders>
          </w:tcPr>
          <w:p w14:paraId="65FB4CE4" w14:textId="77777777" w:rsidR="00E055E9" w:rsidRPr="00BF1D37" w:rsidRDefault="00E055E9" w:rsidP="00CF5C5A">
            <w:pPr>
              <w:keepNext/>
              <w:keepLines/>
              <w:spacing w:after="0"/>
              <w:rPr>
                <w:rFonts w:ascii="Arial" w:hAnsi="Arial" w:cs="Arial"/>
                <w:sz w:val="18"/>
                <w:lang w:eastAsia="zh-CN"/>
              </w:rPr>
            </w:pPr>
          </w:p>
        </w:tc>
        <w:tc>
          <w:tcPr>
            <w:tcW w:w="1649" w:type="dxa"/>
            <w:tcBorders>
              <w:bottom w:val="single" w:sz="4" w:space="0" w:color="auto"/>
            </w:tcBorders>
          </w:tcPr>
          <w:p w14:paraId="74C1C707" w14:textId="77777777" w:rsidR="00E055E9" w:rsidRPr="00BF1D37" w:rsidRDefault="00E055E9" w:rsidP="00CF5C5A">
            <w:pPr>
              <w:keepNext/>
              <w:keepLines/>
              <w:spacing w:after="0"/>
              <w:jc w:val="center"/>
              <w:rPr>
                <w:rFonts w:ascii="Arial" w:hAnsi="Arial" w:cs="Arial"/>
                <w:sz w:val="18"/>
                <w:lang w:val="it-IT"/>
              </w:rPr>
            </w:pPr>
          </w:p>
        </w:tc>
        <w:tc>
          <w:tcPr>
            <w:tcW w:w="1895" w:type="dxa"/>
            <w:tcBorders>
              <w:bottom w:val="single" w:sz="4" w:space="0" w:color="auto"/>
            </w:tcBorders>
          </w:tcPr>
          <w:p w14:paraId="48FD4F9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3, 6</w:t>
            </w:r>
          </w:p>
        </w:tc>
        <w:tc>
          <w:tcPr>
            <w:tcW w:w="2271" w:type="dxa"/>
            <w:gridSpan w:val="2"/>
            <w:tcBorders>
              <w:bottom w:val="single" w:sz="4" w:space="0" w:color="auto"/>
            </w:tcBorders>
          </w:tcPr>
          <w:p w14:paraId="38E2BA4E"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SR.2.1 TDD</w:t>
            </w:r>
          </w:p>
        </w:tc>
      </w:tr>
      <w:tr w:rsidR="00EB56C2" w:rsidRPr="00BF1D37" w14:paraId="6D5BEADB" w14:textId="77777777" w:rsidTr="00CF5C5A">
        <w:trPr>
          <w:cantSplit/>
          <w:jc w:val="center"/>
        </w:trPr>
        <w:tc>
          <w:tcPr>
            <w:tcW w:w="2518" w:type="dxa"/>
            <w:vMerge w:val="restart"/>
            <w:tcBorders>
              <w:left w:val="single" w:sz="4" w:space="0" w:color="auto"/>
            </w:tcBorders>
          </w:tcPr>
          <w:p w14:paraId="6B28D802" w14:textId="77777777" w:rsidR="00E055E9" w:rsidRPr="00BF1D37" w:rsidRDefault="00E055E9" w:rsidP="00CF5C5A">
            <w:pPr>
              <w:keepNext/>
              <w:keepLines/>
              <w:spacing w:after="0"/>
              <w:rPr>
                <w:rFonts w:ascii="Arial" w:hAnsi="Arial" w:cs="Arial"/>
                <w:sz w:val="18"/>
                <w:lang w:val="it-IT"/>
              </w:rPr>
            </w:pPr>
            <w:r w:rsidRPr="00BF1D37">
              <w:rPr>
                <w:rFonts w:ascii="Arial" w:hAnsi="Arial" w:cs="Arial"/>
                <w:sz w:val="18"/>
                <w:lang w:eastAsia="zh-CN"/>
              </w:rPr>
              <w:t>RMSI CORESET RMC configuration</w:t>
            </w:r>
          </w:p>
        </w:tc>
        <w:tc>
          <w:tcPr>
            <w:tcW w:w="1649" w:type="dxa"/>
            <w:tcBorders>
              <w:bottom w:val="single" w:sz="4" w:space="0" w:color="auto"/>
            </w:tcBorders>
          </w:tcPr>
          <w:p w14:paraId="18F3B7E5" w14:textId="77777777" w:rsidR="00E055E9" w:rsidRPr="00BF1D37" w:rsidRDefault="00E055E9" w:rsidP="00CF5C5A">
            <w:pPr>
              <w:keepNext/>
              <w:keepLines/>
              <w:spacing w:after="0"/>
              <w:jc w:val="center"/>
              <w:rPr>
                <w:rFonts w:ascii="Arial" w:hAnsi="Arial" w:cs="Arial"/>
                <w:sz w:val="18"/>
                <w:lang w:val="it-IT"/>
              </w:rPr>
            </w:pPr>
          </w:p>
        </w:tc>
        <w:tc>
          <w:tcPr>
            <w:tcW w:w="1895" w:type="dxa"/>
            <w:tcBorders>
              <w:bottom w:val="single" w:sz="4" w:space="0" w:color="auto"/>
            </w:tcBorders>
          </w:tcPr>
          <w:p w14:paraId="58E286B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1, 4</w:t>
            </w:r>
          </w:p>
        </w:tc>
        <w:tc>
          <w:tcPr>
            <w:tcW w:w="2271" w:type="dxa"/>
            <w:gridSpan w:val="2"/>
            <w:tcBorders>
              <w:bottom w:val="single" w:sz="4" w:space="0" w:color="auto"/>
            </w:tcBorders>
          </w:tcPr>
          <w:p w14:paraId="0556C8A4"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CR.1.1 FDD</w:t>
            </w:r>
          </w:p>
        </w:tc>
      </w:tr>
      <w:tr w:rsidR="00EB56C2" w:rsidRPr="00BF1D37" w14:paraId="470AF480" w14:textId="77777777" w:rsidTr="00CF5C5A">
        <w:trPr>
          <w:cantSplit/>
          <w:jc w:val="center"/>
        </w:trPr>
        <w:tc>
          <w:tcPr>
            <w:tcW w:w="2518" w:type="dxa"/>
            <w:vMerge/>
            <w:tcBorders>
              <w:left w:val="single" w:sz="4" w:space="0" w:color="auto"/>
            </w:tcBorders>
          </w:tcPr>
          <w:p w14:paraId="7A4DC4FF" w14:textId="77777777" w:rsidR="00E055E9" w:rsidRPr="00BF1D37" w:rsidRDefault="00E055E9" w:rsidP="00CF5C5A">
            <w:pPr>
              <w:keepNext/>
              <w:keepLines/>
              <w:spacing w:after="0"/>
              <w:rPr>
                <w:rFonts w:ascii="Arial" w:hAnsi="Arial" w:cs="Arial"/>
                <w:sz w:val="18"/>
                <w:lang w:eastAsia="zh-CN"/>
              </w:rPr>
            </w:pPr>
          </w:p>
        </w:tc>
        <w:tc>
          <w:tcPr>
            <w:tcW w:w="1649" w:type="dxa"/>
            <w:tcBorders>
              <w:bottom w:val="single" w:sz="4" w:space="0" w:color="auto"/>
            </w:tcBorders>
          </w:tcPr>
          <w:p w14:paraId="148B6B24" w14:textId="77777777" w:rsidR="00E055E9" w:rsidRPr="00BF1D37" w:rsidRDefault="00E055E9" w:rsidP="00CF5C5A">
            <w:pPr>
              <w:keepNext/>
              <w:keepLines/>
              <w:spacing w:after="0"/>
              <w:jc w:val="center"/>
              <w:rPr>
                <w:rFonts w:ascii="Arial" w:hAnsi="Arial" w:cs="Arial"/>
                <w:sz w:val="18"/>
                <w:lang w:val="it-IT"/>
              </w:rPr>
            </w:pPr>
          </w:p>
        </w:tc>
        <w:tc>
          <w:tcPr>
            <w:tcW w:w="1895" w:type="dxa"/>
            <w:tcBorders>
              <w:bottom w:val="single" w:sz="4" w:space="0" w:color="auto"/>
            </w:tcBorders>
          </w:tcPr>
          <w:p w14:paraId="439A0B5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2, 5</w:t>
            </w:r>
          </w:p>
        </w:tc>
        <w:tc>
          <w:tcPr>
            <w:tcW w:w="2271" w:type="dxa"/>
            <w:gridSpan w:val="2"/>
            <w:tcBorders>
              <w:bottom w:val="single" w:sz="4" w:space="0" w:color="auto"/>
            </w:tcBorders>
          </w:tcPr>
          <w:p w14:paraId="07B1B21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CR.1.1 TDD</w:t>
            </w:r>
          </w:p>
        </w:tc>
      </w:tr>
      <w:tr w:rsidR="00EB56C2" w:rsidRPr="00BF1D37" w14:paraId="5620A1D4" w14:textId="77777777" w:rsidTr="00CF5C5A">
        <w:trPr>
          <w:cantSplit/>
          <w:jc w:val="center"/>
        </w:trPr>
        <w:tc>
          <w:tcPr>
            <w:tcW w:w="2518" w:type="dxa"/>
            <w:vMerge/>
            <w:tcBorders>
              <w:left w:val="single" w:sz="4" w:space="0" w:color="auto"/>
              <w:bottom w:val="single" w:sz="4" w:space="0" w:color="auto"/>
            </w:tcBorders>
          </w:tcPr>
          <w:p w14:paraId="0A52B6E8" w14:textId="77777777" w:rsidR="00E055E9" w:rsidRPr="00BF1D37" w:rsidRDefault="00E055E9" w:rsidP="00CF5C5A">
            <w:pPr>
              <w:keepNext/>
              <w:keepLines/>
              <w:spacing w:after="0"/>
              <w:rPr>
                <w:rFonts w:ascii="Arial" w:hAnsi="Arial" w:cs="Arial"/>
                <w:sz w:val="18"/>
                <w:lang w:eastAsia="zh-CN"/>
              </w:rPr>
            </w:pPr>
          </w:p>
        </w:tc>
        <w:tc>
          <w:tcPr>
            <w:tcW w:w="1649" w:type="dxa"/>
            <w:tcBorders>
              <w:bottom w:val="single" w:sz="4" w:space="0" w:color="auto"/>
            </w:tcBorders>
          </w:tcPr>
          <w:p w14:paraId="223FA50B" w14:textId="77777777" w:rsidR="00E055E9" w:rsidRPr="00BF1D37" w:rsidRDefault="00E055E9" w:rsidP="00CF5C5A">
            <w:pPr>
              <w:keepNext/>
              <w:keepLines/>
              <w:spacing w:after="0"/>
              <w:jc w:val="center"/>
              <w:rPr>
                <w:rFonts w:ascii="Arial" w:hAnsi="Arial" w:cs="Arial"/>
                <w:sz w:val="18"/>
                <w:lang w:val="it-IT"/>
              </w:rPr>
            </w:pPr>
          </w:p>
        </w:tc>
        <w:tc>
          <w:tcPr>
            <w:tcW w:w="1895" w:type="dxa"/>
            <w:tcBorders>
              <w:bottom w:val="single" w:sz="4" w:space="0" w:color="auto"/>
            </w:tcBorders>
          </w:tcPr>
          <w:p w14:paraId="7EAB6AC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3, 6</w:t>
            </w:r>
          </w:p>
        </w:tc>
        <w:tc>
          <w:tcPr>
            <w:tcW w:w="2271" w:type="dxa"/>
            <w:gridSpan w:val="2"/>
            <w:tcBorders>
              <w:bottom w:val="single" w:sz="4" w:space="0" w:color="auto"/>
            </w:tcBorders>
          </w:tcPr>
          <w:p w14:paraId="112BBDE5"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CR.2.1 TDD</w:t>
            </w:r>
          </w:p>
        </w:tc>
      </w:tr>
      <w:tr w:rsidR="00EB56C2" w:rsidRPr="00BF1D37" w14:paraId="5F48C4D6" w14:textId="77777777" w:rsidTr="00CF5C5A">
        <w:trPr>
          <w:cantSplit/>
          <w:jc w:val="center"/>
        </w:trPr>
        <w:tc>
          <w:tcPr>
            <w:tcW w:w="2518" w:type="dxa"/>
            <w:vMerge w:val="restart"/>
            <w:tcBorders>
              <w:left w:val="single" w:sz="4" w:space="0" w:color="auto"/>
            </w:tcBorders>
          </w:tcPr>
          <w:p w14:paraId="3CED1F3A" w14:textId="77777777" w:rsidR="00E055E9" w:rsidRPr="00BF1D37" w:rsidRDefault="00E055E9" w:rsidP="00CF5C5A">
            <w:pPr>
              <w:keepNext/>
              <w:keepLines/>
              <w:spacing w:after="0"/>
              <w:rPr>
                <w:rFonts w:ascii="Arial" w:hAnsi="Arial" w:cs="Arial"/>
                <w:sz w:val="18"/>
                <w:lang w:val="it-IT"/>
              </w:rPr>
            </w:pPr>
            <w:r w:rsidRPr="00BF1D37">
              <w:rPr>
                <w:rFonts w:ascii="Arial" w:hAnsi="Arial" w:cs="Arial"/>
                <w:sz w:val="18"/>
                <w:lang w:eastAsia="zh-CN"/>
              </w:rPr>
              <w:t>Dedicated CORESET RMC configuration</w:t>
            </w:r>
          </w:p>
        </w:tc>
        <w:tc>
          <w:tcPr>
            <w:tcW w:w="1649" w:type="dxa"/>
            <w:tcBorders>
              <w:bottom w:val="single" w:sz="4" w:space="0" w:color="auto"/>
            </w:tcBorders>
          </w:tcPr>
          <w:p w14:paraId="6FD3CC68" w14:textId="77777777" w:rsidR="00E055E9" w:rsidRPr="00BF1D37" w:rsidRDefault="00E055E9" w:rsidP="00CF5C5A">
            <w:pPr>
              <w:keepNext/>
              <w:keepLines/>
              <w:spacing w:after="0"/>
              <w:jc w:val="center"/>
              <w:rPr>
                <w:rFonts w:ascii="Arial" w:hAnsi="Arial" w:cs="Arial"/>
                <w:sz w:val="18"/>
                <w:lang w:val="it-IT"/>
              </w:rPr>
            </w:pPr>
          </w:p>
        </w:tc>
        <w:tc>
          <w:tcPr>
            <w:tcW w:w="1895" w:type="dxa"/>
            <w:tcBorders>
              <w:bottom w:val="single" w:sz="4" w:space="0" w:color="auto"/>
            </w:tcBorders>
          </w:tcPr>
          <w:p w14:paraId="2B55B7E8"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1, 4</w:t>
            </w:r>
          </w:p>
        </w:tc>
        <w:tc>
          <w:tcPr>
            <w:tcW w:w="2271" w:type="dxa"/>
            <w:gridSpan w:val="2"/>
            <w:tcBorders>
              <w:bottom w:val="single" w:sz="4" w:space="0" w:color="auto"/>
            </w:tcBorders>
          </w:tcPr>
          <w:p w14:paraId="127CF828"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CCR.1.1 FDD</w:t>
            </w:r>
          </w:p>
        </w:tc>
      </w:tr>
      <w:tr w:rsidR="00EB56C2" w:rsidRPr="00BF1D37" w14:paraId="53E7482E" w14:textId="77777777" w:rsidTr="00CF5C5A">
        <w:trPr>
          <w:cantSplit/>
          <w:jc w:val="center"/>
        </w:trPr>
        <w:tc>
          <w:tcPr>
            <w:tcW w:w="2518" w:type="dxa"/>
            <w:vMerge/>
            <w:tcBorders>
              <w:left w:val="single" w:sz="4" w:space="0" w:color="auto"/>
            </w:tcBorders>
          </w:tcPr>
          <w:p w14:paraId="05B42953" w14:textId="77777777" w:rsidR="00E055E9" w:rsidRPr="00BF1D37" w:rsidRDefault="00E055E9" w:rsidP="00CF5C5A">
            <w:pPr>
              <w:keepNext/>
              <w:keepLines/>
              <w:spacing w:after="0"/>
              <w:rPr>
                <w:rFonts w:ascii="Arial" w:hAnsi="Arial" w:cs="Arial"/>
                <w:sz w:val="18"/>
                <w:lang w:eastAsia="zh-CN"/>
              </w:rPr>
            </w:pPr>
          </w:p>
        </w:tc>
        <w:tc>
          <w:tcPr>
            <w:tcW w:w="1649" w:type="dxa"/>
            <w:tcBorders>
              <w:bottom w:val="single" w:sz="4" w:space="0" w:color="auto"/>
            </w:tcBorders>
          </w:tcPr>
          <w:p w14:paraId="6BA217FC" w14:textId="77777777" w:rsidR="00E055E9" w:rsidRPr="00BF1D37" w:rsidRDefault="00E055E9" w:rsidP="00CF5C5A">
            <w:pPr>
              <w:keepNext/>
              <w:keepLines/>
              <w:spacing w:after="0"/>
              <w:jc w:val="center"/>
              <w:rPr>
                <w:rFonts w:ascii="Arial" w:hAnsi="Arial" w:cs="Arial"/>
                <w:sz w:val="18"/>
                <w:lang w:val="it-IT"/>
              </w:rPr>
            </w:pPr>
          </w:p>
        </w:tc>
        <w:tc>
          <w:tcPr>
            <w:tcW w:w="1895" w:type="dxa"/>
            <w:tcBorders>
              <w:bottom w:val="single" w:sz="4" w:space="0" w:color="auto"/>
            </w:tcBorders>
          </w:tcPr>
          <w:p w14:paraId="447F1FA6"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2, 5</w:t>
            </w:r>
          </w:p>
        </w:tc>
        <w:tc>
          <w:tcPr>
            <w:tcW w:w="2271" w:type="dxa"/>
            <w:gridSpan w:val="2"/>
            <w:tcBorders>
              <w:bottom w:val="single" w:sz="4" w:space="0" w:color="auto"/>
            </w:tcBorders>
          </w:tcPr>
          <w:p w14:paraId="5BEDFBF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CCR.1.1 TDD</w:t>
            </w:r>
          </w:p>
        </w:tc>
      </w:tr>
      <w:tr w:rsidR="00EB56C2" w:rsidRPr="00BF1D37" w14:paraId="52ABCE63" w14:textId="77777777" w:rsidTr="00CF5C5A">
        <w:trPr>
          <w:cantSplit/>
          <w:jc w:val="center"/>
        </w:trPr>
        <w:tc>
          <w:tcPr>
            <w:tcW w:w="2518" w:type="dxa"/>
            <w:vMerge/>
            <w:tcBorders>
              <w:left w:val="single" w:sz="4" w:space="0" w:color="auto"/>
              <w:bottom w:val="single" w:sz="4" w:space="0" w:color="auto"/>
            </w:tcBorders>
          </w:tcPr>
          <w:p w14:paraId="6AC901AC" w14:textId="77777777" w:rsidR="00E055E9" w:rsidRPr="00BF1D37" w:rsidRDefault="00E055E9" w:rsidP="00CF5C5A">
            <w:pPr>
              <w:keepNext/>
              <w:keepLines/>
              <w:spacing w:after="0"/>
              <w:rPr>
                <w:rFonts w:ascii="Arial" w:hAnsi="Arial" w:cs="Arial"/>
                <w:sz w:val="18"/>
                <w:lang w:eastAsia="zh-CN"/>
              </w:rPr>
            </w:pPr>
          </w:p>
        </w:tc>
        <w:tc>
          <w:tcPr>
            <w:tcW w:w="1649" w:type="dxa"/>
            <w:tcBorders>
              <w:bottom w:val="single" w:sz="4" w:space="0" w:color="auto"/>
            </w:tcBorders>
          </w:tcPr>
          <w:p w14:paraId="3C521214" w14:textId="77777777" w:rsidR="00E055E9" w:rsidRPr="00BF1D37" w:rsidRDefault="00E055E9" w:rsidP="00CF5C5A">
            <w:pPr>
              <w:keepNext/>
              <w:keepLines/>
              <w:spacing w:after="0"/>
              <w:jc w:val="center"/>
              <w:rPr>
                <w:rFonts w:ascii="Arial" w:hAnsi="Arial" w:cs="Arial"/>
                <w:sz w:val="18"/>
                <w:lang w:val="it-IT"/>
              </w:rPr>
            </w:pPr>
          </w:p>
        </w:tc>
        <w:tc>
          <w:tcPr>
            <w:tcW w:w="1895" w:type="dxa"/>
            <w:tcBorders>
              <w:bottom w:val="single" w:sz="4" w:space="0" w:color="auto"/>
            </w:tcBorders>
          </w:tcPr>
          <w:p w14:paraId="338C670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3, 6</w:t>
            </w:r>
          </w:p>
        </w:tc>
        <w:tc>
          <w:tcPr>
            <w:tcW w:w="2271" w:type="dxa"/>
            <w:gridSpan w:val="2"/>
            <w:tcBorders>
              <w:bottom w:val="single" w:sz="4" w:space="0" w:color="auto"/>
            </w:tcBorders>
          </w:tcPr>
          <w:p w14:paraId="2C584DC2"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CCR.2.1 TDD</w:t>
            </w:r>
          </w:p>
        </w:tc>
      </w:tr>
      <w:tr w:rsidR="00EB56C2" w:rsidRPr="00BF1D37" w14:paraId="06B8C3A0" w14:textId="77777777" w:rsidTr="00CF5C5A">
        <w:trPr>
          <w:cantSplit/>
          <w:jc w:val="center"/>
        </w:trPr>
        <w:tc>
          <w:tcPr>
            <w:tcW w:w="2518" w:type="dxa"/>
            <w:vMerge w:val="restart"/>
            <w:tcBorders>
              <w:left w:val="single" w:sz="4" w:space="0" w:color="auto"/>
            </w:tcBorders>
          </w:tcPr>
          <w:p w14:paraId="24198DAC" w14:textId="77777777" w:rsidR="00E055E9" w:rsidRPr="00BF1D37" w:rsidRDefault="00E055E9" w:rsidP="00CF5C5A">
            <w:pPr>
              <w:keepNext/>
              <w:keepLines/>
              <w:spacing w:after="0"/>
              <w:rPr>
                <w:rFonts w:ascii="Arial" w:hAnsi="Arial" w:cs="Arial"/>
                <w:sz w:val="18"/>
                <w:lang w:val="it-IT"/>
              </w:rPr>
            </w:pPr>
            <w:r w:rsidRPr="00BF1D37">
              <w:rPr>
                <w:rFonts w:ascii="Arial" w:hAnsi="Arial" w:cs="Arial"/>
                <w:sz w:val="18"/>
                <w:lang w:eastAsia="zh-CN"/>
              </w:rPr>
              <w:t>SSB configuration</w:t>
            </w:r>
          </w:p>
        </w:tc>
        <w:tc>
          <w:tcPr>
            <w:tcW w:w="1649" w:type="dxa"/>
            <w:tcBorders>
              <w:bottom w:val="single" w:sz="4" w:space="0" w:color="auto"/>
            </w:tcBorders>
          </w:tcPr>
          <w:p w14:paraId="035CD3EF" w14:textId="77777777" w:rsidR="00E055E9" w:rsidRPr="00BF1D37" w:rsidRDefault="00E055E9" w:rsidP="00CF5C5A">
            <w:pPr>
              <w:keepNext/>
              <w:keepLines/>
              <w:spacing w:after="0"/>
              <w:jc w:val="center"/>
              <w:rPr>
                <w:rFonts w:ascii="Arial" w:hAnsi="Arial" w:cs="Arial"/>
                <w:sz w:val="18"/>
                <w:lang w:val="it-IT"/>
              </w:rPr>
            </w:pPr>
          </w:p>
        </w:tc>
        <w:tc>
          <w:tcPr>
            <w:tcW w:w="1895" w:type="dxa"/>
            <w:tcBorders>
              <w:bottom w:val="single" w:sz="4" w:space="0" w:color="auto"/>
            </w:tcBorders>
          </w:tcPr>
          <w:p w14:paraId="1B3B2023"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1, 4</w:t>
            </w:r>
          </w:p>
        </w:tc>
        <w:tc>
          <w:tcPr>
            <w:tcW w:w="2271" w:type="dxa"/>
            <w:gridSpan w:val="2"/>
            <w:tcBorders>
              <w:bottom w:val="single" w:sz="4" w:space="0" w:color="auto"/>
            </w:tcBorders>
          </w:tcPr>
          <w:p w14:paraId="464CADEA" w14:textId="77777777" w:rsidR="00E055E9" w:rsidRPr="00BF1D37" w:rsidRDefault="00E055E9" w:rsidP="00CF5C5A">
            <w:pPr>
              <w:keepNext/>
              <w:keepLines/>
              <w:spacing w:after="0"/>
              <w:jc w:val="center"/>
              <w:rPr>
                <w:rFonts w:ascii="Arial" w:hAnsi="Arial" w:cs="Arial"/>
                <w:sz w:val="18"/>
              </w:rPr>
            </w:pPr>
            <w:r w:rsidRPr="00BF1D37">
              <w:rPr>
                <w:rFonts w:ascii="Arial" w:hAnsi="Arial" w:cs="v4.2.0"/>
                <w:bCs/>
                <w:sz w:val="18"/>
                <w:lang w:eastAsia="zh-CN"/>
              </w:rPr>
              <w:t>SSB.1 FR1</w:t>
            </w:r>
          </w:p>
        </w:tc>
      </w:tr>
      <w:tr w:rsidR="00EB56C2" w:rsidRPr="00BF1D37" w14:paraId="0014ABF7" w14:textId="77777777" w:rsidTr="00CF5C5A">
        <w:trPr>
          <w:cantSplit/>
          <w:jc w:val="center"/>
        </w:trPr>
        <w:tc>
          <w:tcPr>
            <w:tcW w:w="2518" w:type="dxa"/>
            <w:vMerge/>
            <w:tcBorders>
              <w:left w:val="single" w:sz="4" w:space="0" w:color="auto"/>
            </w:tcBorders>
          </w:tcPr>
          <w:p w14:paraId="79358DE4" w14:textId="77777777" w:rsidR="00E055E9" w:rsidRPr="00BF1D37" w:rsidRDefault="00E055E9" w:rsidP="00CF5C5A">
            <w:pPr>
              <w:keepNext/>
              <w:keepLines/>
              <w:spacing w:after="0"/>
              <w:rPr>
                <w:rFonts w:ascii="Arial" w:hAnsi="Arial" w:cs="Arial"/>
                <w:sz w:val="18"/>
                <w:lang w:eastAsia="zh-CN"/>
              </w:rPr>
            </w:pPr>
          </w:p>
        </w:tc>
        <w:tc>
          <w:tcPr>
            <w:tcW w:w="1649" w:type="dxa"/>
            <w:tcBorders>
              <w:bottom w:val="single" w:sz="4" w:space="0" w:color="auto"/>
            </w:tcBorders>
          </w:tcPr>
          <w:p w14:paraId="16914995" w14:textId="77777777" w:rsidR="00E055E9" w:rsidRPr="00BF1D37" w:rsidRDefault="00E055E9" w:rsidP="00CF5C5A">
            <w:pPr>
              <w:keepNext/>
              <w:keepLines/>
              <w:spacing w:after="0"/>
              <w:jc w:val="center"/>
              <w:rPr>
                <w:rFonts w:ascii="Arial" w:hAnsi="Arial" w:cs="Arial"/>
                <w:sz w:val="18"/>
                <w:lang w:val="it-IT"/>
              </w:rPr>
            </w:pPr>
          </w:p>
        </w:tc>
        <w:tc>
          <w:tcPr>
            <w:tcW w:w="1895" w:type="dxa"/>
            <w:tcBorders>
              <w:bottom w:val="single" w:sz="4" w:space="0" w:color="auto"/>
            </w:tcBorders>
          </w:tcPr>
          <w:p w14:paraId="5EC0A661"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2, 5</w:t>
            </w:r>
          </w:p>
        </w:tc>
        <w:tc>
          <w:tcPr>
            <w:tcW w:w="2271" w:type="dxa"/>
            <w:gridSpan w:val="2"/>
            <w:tcBorders>
              <w:bottom w:val="single" w:sz="4" w:space="0" w:color="auto"/>
            </w:tcBorders>
          </w:tcPr>
          <w:p w14:paraId="1FBBBB7F"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bCs/>
                <w:sz w:val="18"/>
                <w:lang w:eastAsia="zh-CN"/>
              </w:rPr>
              <w:t>SSB.1 FR1</w:t>
            </w:r>
          </w:p>
        </w:tc>
      </w:tr>
      <w:tr w:rsidR="00EB56C2" w:rsidRPr="00BF1D37" w14:paraId="6EBF30C4" w14:textId="77777777" w:rsidTr="00CF5C5A">
        <w:trPr>
          <w:cantSplit/>
          <w:jc w:val="center"/>
        </w:trPr>
        <w:tc>
          <w:tcPr>
            <w:tcW w:w="2518" w:type="dxa"/>
            <w:vMerge/>
            <w:tcBorders>
              <w:left w:val="single" w:sz="4" w:space="0" w:color="auto"/>
              <w:bottom w:val="single" w:sz="4" w:space="0" w:color="auto"/>
            </w:tcBorders>
          </w:tcPr>
          <w:p w14:paraId="3415D861" w14:textId="77777777" w:rsidR="00E055E9" w:rsidRPr="00BF1D37" w:rsidRDefault="00E055E9" w:rsidP="00CF5C5A">
            <w:pPr>
              <w:keepNext/>
              <w:keepLines/>
              <w:spacing w:after="0"/>
              <w:rPr>
                <w:rFonts w:ascii="Arial" w:hAnsi="Arial" w:cs="Arial"/>
                <w:sz w:val="18"/>
                <w:lang w:eastAsia="zh-CN"/>
              </w:rPr>
            </w:pPr>
          </w:p>
        </w:tc>
        <w:tc>
          <w:tcPr>
            <w:tcW w:w="1649" w:type="dxa"/>
            <w:tcBorders>
              <w:bottom w:val="single" w:sz="4" w:space="0" w:color="auto"/>
            </w:tcBorders>
          </w:tcPr>
          <w:p w14:paraId="451ADD2D" w14:textId="77777777" w:rsidR="00E055E9" w:rsidRPr="00BF1D37" w:rsidRDefault="00E055E9" w:rsidP="00CF5C5A">
            <w:pPr>
              <w:keepNext/>
              <w:keepLines/>
              <w:spacing w:after="0"/>
              <w:jc w:val="center"/>
              <w:rPr>
                <w:rFonts w:ascii="Arial" w:hAnsi="Arial" w:cs="Arial"/>
                <w:sz w:val="18"/>
                <w:lang w:val="it-IT"/>
              </w:rPr>
            </w:pPr>
          </w:p>
        </w:tc>
        <w:tc>
          <w:tcPr>
            <w:tcW w:w="1895" w:type="dxa"/>
            <w:tcBorders>
              <w:bottom w:val="single" w:sz="4" w:space="0" w:color="auto"/>
            </w:tcBorders>
          </w:tcPr>
          <w:p w14:paraId="32A3E9F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3, 6</w:t>
            </w:r>
          </w:p>
        </w:tc>
        <w:tc>
          <w:tcPr>
            <w:tcW w:w="2271" w:type="dxa"/>
            <w:gridSpan w:val="2"/>
            <w:tcBorders>
              <w:bottom w:val="single" w:sz="4" w:space="0" w:color="auto"/>
            </w:tcBorders>
          </w:tcPr>
          <w:p w14:paraId="555310F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bCs/>
                <w:sz w:val="18"/>
                <w:lang w:eastAsia="zh-CN"/>
              </w:rPr>
              <w:t>SSB.2 FR1</w:t>
            </w:r>
          </w:p>
        </w:tc>
      </w:tr>
      <w:tr w:rsidR="00EB56C2" w:rsidRPr="00BF1D37" w14:paraId="2D55CEA0" w14:textId="77777777" w:rsidTr="00CF5C5A">
        <w:trPr>
          <w:cantSplit/>
          <w:jc w:val="center"/>
        </w:trPr>
        <w:tc>
          <w:tcPr>
            <w:tcW w:w="2518" w:type="dxa"/>
            <w:vMerge w:val="restart"/>
            <w:tcBorders>
              <w:left w:val="single" w:sz="4" w:space="0" w:color="auto"/>
            </w:tcBorders>
          </w:tcPr>
          <w:p w14:paraId="37BEC943" w14:textId="77777777" w:rsidR="00E055E9" w:rsidRPr="00BF1D37" w:rsidRDefault="00E055E9" w:rsidP="00CF5C5A">
            <w:pPr>
              <w:keepNext/>
              <w:keepLines/>
              <w:spacing w:after="0"/>
              <w:rPr>
                <w:rFonts w:ascii="Arial" w:hAnsi="Arial" w:cs="Arial"/>
                <w:sz w:val="18"/>
                <w:lang w:val="it-IT"/>
              </w:rPr>
            </w:pPr>
            <w:r w:rsidRPr="00BF1D37">
              <w:rPr>
                <w:rFonts w:ascii="Arial" w:hAnsi="Arial" w:cs="v4.2.0"/>
                <w:sz w:val="18"/>
                <w:lang w:val="it-IT" w:eastAsia="zh-CN"/>
              </w:rPr>
              <w:t>SMTC configuration</w:t>
            </w:r>
          </w:p>
        </w:tc>
        <w:tc>
          <w:tcPr>
            <w:tcW w:w="1649" w:type="dxa"/>
            <w:tcBorders>
              <w:bottom w:val="single" w:sz="4" w:space="0" w:color="auto"/>
            </w:tcBorders>
          </w:tcPr>
          <w:p w14:paraId="2D3BE522" w14:textId="77777777" w:rsidR="00E055E9" w:rsidRPr="00BF1D37" w:rsidRDefault="00E055E9" w:rsidP="00CF5C5A">
            <w:pPr>
              <w:keepNext/>
              <w:keepLines/>
              <w:spacing w:after="0"/>
              <w:jc w:val="center"/>
              <w:rPr>
                <w:rFonts w:ascii="Arial" w:hAnsi="Arial" w:cs="Arial"/>
                <w:sz w:val="18"/>
                <w:lang w:val="it-IT"/>
              </w:rPr>
            </w:pPr>
          </w:p>
        </w:tc>
        <w:tc>
          <w:tcPr>
            <w:tcW w:w="1895" w:type="dxa"/>
            <w:tcBorders>
              <w:bottom w:val="single" w:sz="4" w:space="0" w:color="auto"/>
            </w:tcBorders>
          </w:tcPr>
          <w:p w14:paraId="6DD2225D"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1, 4</w:t>
            </w:r>
          </w:p>
        </w:tc>
        <w:tc>
          <w:tcPr>
            <w:tcW w:w="2271" w:type="dxa"/>
            <w:gridSpan w:val="2"/>
            <w:tcBorders>
              <w:bottom w:val="single" w:sz="4" w:space="0" w:color="auto"/>
            </w:tcBorders>
          </w:tcPr>
          <w:p w14:paraId="317D41E5" w14:textId="77777777" w:rsidR="00E055E9" w:rsidRPr="00BF1D37" w:rsidRDefault="00E055E9" w:rsidP="00CF5C5A">
            <w:pPr>
              <w:keepNext/>
              <w:keepLines/>
              <w:spacing w:after="0"/>
              <w:jc w:val="center"/>
              <w:rPr>
                <w:rFonts w:ascii="Arial" w:hAnsi="Arial" w:cs="Arial"/>
                <w:sz w:val="18"/>
              </w:rPr>
            </w:pPr>
            <w:r w:rsidRPr="00BF1D37">
              <w:rPr>
                <w:rFonts w:ascii="Arial" w:hAnsi="Arial" w:cs="v4.2.0"/>
                <w:bCs/>
                <w:sz w:val="18"/>
                <w:lang w:eastAsia="zh-CN"/>
              </w:rPr>
              <w:t>SMTC pattern 2</w:t>
            </w:r>
          </w:p>
        </w:tc>
      </w:tr>
      <w:tr w:rsidR="00EB56C2" w:rsidRPr="00BF1D37" w14:paraId="3543042E" w14:textId="77777777" w:rsidTr="00CF5C5A">
        <w:trPr>
          <w:cantSplit/>
          <w:jc w:val="center"/>
        </w:trPr>
        <w:tc>
          <w:tcPr>
            <w:tcW w:w="2518" w:type="dxa"/>
            <w:vMerge/>
            <w:tcBorders>
              <w:left w:val="single" w:sz="4" w:space="0" w:color="auto"/>
            </w:tcBorders>
          </w:tcPr>
          <w:p w14:paraId="4FE4A132" w14:textId="77777777" w:rsidR="00E055E9" w:rsidRPr="00BF1D37" w:rsidRDefault="00E055E9" w:rsidP="00CF5C5A">
            <w:pPr>
              <w:keepNext/>
              <w:keepLines/>
              <w:spacing w:after="0"/>
              <w:rPr>
                <w:rFonts w:ascii="Arial" w:hAnsi="Arial" w:cs="Arial"/>
                <w:sz w:val="18"/>
                <w:lang w:eastAsia="zh-CN"/>
              </w:rPr>
            </w:pPr>
          </w:p>
        </w:tc>
        <w:tc>
          <w:tcPr>
            <w:tcW w:w="1649" w:type="dxa"/>
            <w:tcBorders>
              <w:bottom w:val="single" w:sz="4" w:space="0" w:color="auto"/>
            </w:tcBorders>
          </w:tcPr>
          <w:p w14:paraId="1108E989" w14:textId="77777777" w:rsidR="00E055E9" w:rsidRPr="00BF1D37" w:rsidRDefault="00E055E9" w:rsidP="00CF5C5A">
            <w:pPr>
              <w:keepNext/>
              <w:keepLines/>
              <w:spacing w:after="0"/>
              <w:jc w:val="center"/>
              <w:rPr>
                <w:rFonts w:ascii="Arial" w:hAnsi="Arial" w:cs="Arial"/>
                <w:sz w:val="18"/>
                <w:lang w:val="it-IT"/>
              </w:rPr>
            </w:pPr>
          </w:p>
        </w:tc>
        <w:tc>
          <w:tcPr>
            <w:tcW w:w="1895" w:type="dxa"/>
            <w:tcBorders>
              <w:bottom w:val="single" w:sz="4" w:space="0" w:color="auto"/>
            </w:tcBorders>
          </w:tcPr>
          <w:p w14:paraId="1DF3F59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2, 5</w:t>
            </w:r>
          </w:p>
        </w:tc>
        <w:tc>
          <w:tcPr>
            <w:tcW w:w="2271" w:type="dxa"/>
            <w:gridSpan w:val="2"/>
            <w:tcBorders>
              <w:bottom w:val="single" w:sz="4" w:space="0" w:color="auto"/>
            </w:tcBorders>
          </w:tcPr>
          <w:p w14:paraId="3321DDB4"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bCs/>
                <w:sz w:val="18"/>
                <w:lang w:eastAsia="zh-CN"/>
              </w:rPr>
              <w:t>SMTC pattern 1</w:t>
            </w:r>
          </w:p>
        </w:tc>
      </w:tr>
      <w:tr w:rsidR="00EB56C2" w:rsidRPr="00BF1D37" w14:paraId="581886A8" w14:textId="77777777" w:rsidTr="00CF5C5A">
        <w:trPr>
          <w:cantSplit/>
          <w:jc w:val="center"/>
        </w:trPr>
        <w:tc>
          <w:tcPr>
            <w:tcW w:w="2518" w:type="dxa"/>
            <w:vMerge/>
            <w:tcBorders>
              <w:left w:val="single" w:sz="4" w:space="0" w:color="auto"/>
              <w:bottom w:val="single" w:sz="4" w:space="0" w:color="auto"/>
            </w:tcBorders>
          </w:tcPr>
          <w:p w14:paraId="67041E9E" w14:textId="77777777" w:rsidR="00E055E9" w:rsidRPr="00BF1D37" w:rsidRDefault="00E055E9" w:rsidP="00CF5C5A">
            <w:pPr>
              <w:keepNext/>
              <w:keepLines/>
              <w:spacing w:after="0"/>
              <w:rPr>
                <w:rFonts w:ascii="Arial" w:hAnsi="Arial" w:cs="Arial"/>
                <w:sz w:val="18"/>
                <w:lang w:eastAsia="zh-CN"/>
              </w:rPr>
            </w:pPr>
          </w:p>
        </w:tc>
        <w:tc>
          <w:tcPr>
            <w:tcW w:w="1649" w:type="dxa"/>
            <w:tcBorders>
              <w:bottom w:val="single" w:sz="4" w:space="0" w:color="auto"/>
            </w:tcBorders>
          </w:tcPr>
          <w:p w14:paraId="24177F4C" w14:textId="77777777" w:rsidR="00E055E9" w:rsidRPr="00BF1D37" w:rsidRDefault="00E055E9" w:rsidP="00CF5C5A">
            <w:pPr>
              <w:keepNext/>
              <w:keepLines/>
              <w:spacing w:after="0"/>
              <w:jc w:val="center"/>
              <w:rPr>
                <w:rFonts w:ascii="Arial" w:hAnsi="Arial" w:cs="Arial"/>
                <w:sz w:val="18"/>
                <w:lang w:val="it-IT"/>
              </w:rPr>
            </w:pPr>
          </w:p>
        </w:tc>
        <w:tc>
          <w:tcPr>
            <w:tcW w:w="1895" w:type="dxa"/>
            <w:tcBorders>
              <w:bottom w:val="single" w:sz="4" w:space="0" w:color="auto"/>
            </w:tcBorders>
          </w:tcPr>
          <w:p w14:paraId="347B4FA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sz w:val="18"/>
                <w:lang w:eastAsia="zh-CN"/>
              </w:rPr>
              <w:t>3, 6</w:t>
            </w:r>
          </w:p>
        </w:tc>
        <w:tc>
          <w:tcPr>
            <w:tcW w:w="2271" w:type="dxa"/>
            <w:gridSpan w:val="2"/>
            <w:tcBorders>
              <w:bottom w:val="single" w:sz="4" w:space="0" w:color="auto"/>
            </w:tcBorders>
          </w:tcPr>
          <w:p w14:paraId="79AC0A6A" w14:textId="77777777" w:rsidR="00E055E9" w:rsidRPr="00BF1D37" w:rsidRDefault="00E055E9" w:rsidP="00CF5C5A">
            <w:pPr>
              <w:keepNext/>
              <w:keepLines/>
              <w:spacing w:after="0"/>
              <w:jc w:val="center"/>
              <w:rPr>
                <w:rFonts w:ascii="Arial" w:hAnsi="Arial" w:cs="v4.2.0"/>
                <w:sz w:val="18"/>
                <w:lang w:eastAsia="zh-CN"/>
              </w:rPr>
            </w:pPr>
            <w:r w:rsidRPr="00BF1D37">
              <w:rPr>
                <w:rFonts w:ascii="Arial" w:hAnsi="Arial" w:cs="v4.2.0"/>
                <w:bCs/>
                <w:sz w:val="18"/>
                <w:lang w:eastAsia="zh-CN"/>
              </w:rPr>
              <w:t>SMTC pattern 1</w:t>
            </w:r>
          </w:p>
        </w:tc>
      </w:tr>
      <w:tr w:rsidR="00EB56C2" w:rsidRPr="00BF1D37" w14:paraId="383C1C6F" w14:textId="77777777" w:rsidTr="00CF5C5A">
        <w:trPr>
          <w:cantSplit/>
          <w:jc w:val="center"/>
        </w:trPr>
        <w:tc>
          <w:tcPr>
            <w:tcW w:w="2518" w:type="dxa"/>
            <w:tcBorders>
              <w:left w:val="single" w:sz="4" w:space="0" w:color="auto"/>
              <w:bottom w:val="single" w:sz="4" w:space="0" w:color="auto"/>
            </w:tcBorders>
          </w:tcPr>
          <w:p w14:paraId="3FF2C880" w14:textId="77777777" w:rsidR="00E055E9" w:rsidRPr="00BF1D37" w:rsidRDefault="00E055E9" w:rsidP="00CF5C5A">
            <w:pPr>
              <w:keepNext/>
              <w:keepLines/>
              <w:spacing w:after="0"/>
              <w:rPr>
                <w:rFonts w:ascii="Arial" w:hAnsi="Arial" w:cs="Arial"/>
                <w:sz w:val="18"/>
              </w:rPr>
            </w:pPr>
            <w:r w:rsidRPr="00BF1D37">
              <w:rPr>
                <w:rFonts w:ascii="Arial" w:hAnsi="Arial" w:cs="Arial"/>
                <w:bCs/>
                <w:sz w:val="18"/>
              </w:rPr>
              <w:t>OCNG Pattern</w:t>
            </w:r>
          </w:p>
        </w:tc>
        <w:tc>
          <w:tcPr>
            <w:tcW w:w="1649" w:type="dxa"/>
            <w:tcBorders>
              <w:bottom w:val="single" w:sz="4" w:space="0" w:color="auto"/>
            </w:tcBorders>
          </w:tcPr>
          <w:p w14:paraId="6002BECC" w14:textId="77777777" w:rsidR="00E055E9" w:rsidRPr="00BF1D37" w:rsidRDefault="00E055E9" w:rsidP="00CF5C5A">
            <w:pPr>
              <w:keepNext/>
              <w:keepLines/>
              <w:spacing w:after="0"/>
              <w:jc w:val="center"/>
              <w:rPr>
                <w:rFonts w:ascii="Arial" w:hAnsi="Arial" w:cs="Arial"/>
                <w:sz w:val="18"/>
              </w:rPr>
            </w:pPr>
          </w:p>
        </w:tc>
        <w:tc>
          <w:tcPr>
            <w:tcW w:w="1895" w:type="dxa"/>
            <w:tcBorders>
              <w:bottom w:val="single" w:sz="4" w:space="0" w:color="auto"/>
            </w:tcBorders>
          </w:tcPr>
          <w:p w14:paraId="645E9251"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2271" w:type="dxa"/>
            <w:gridSpan w:val="2"/>
            <w:tcBorders>
              <w:bottom w:val="single" w:sz="4" w:space="0" w:color="auto"/>
            </w:tcBorders>
          </w:tcPr>
          <w:p w14:paraId="1B201115"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OP.1 defined in A.3.2.1</w:t>
            </w:r>
          </w:p>
        </w:tc>
      </w:tr>
      <w:tr w:rsidR="00EB56C2" w:rsidRPr="00BF1D37" w14:paraId="3813BC29" w14:textId="77777777" w:rsidTr="00CF5C5A">
        <w:trPr>
          <w:cantSplit/>
          <w:jc w:val="center"/>
        </w:trPr>
        <w:tc>
          <w:tcPr>
            <w:tcW w:w="2518" w:type="dxa"/>
            <w:tcBorders>
              <w:left w:val="single" w:sz="4" w:space="0" w:color="auto"/>
              <w:bottom w:val="single" w:sz="4" w:space="0" w:color="auto"/>
            </w:tcBorders>
          </w:tcPr>
          <w:p w14:paraId="751BA4F0" w14:textId="77777777" w:rsidR="00E055E9" w:rsidRPr="00BF1D37" w:rsidRDefault="00E055E9" w:rsidP="00CF5C5A">
            <w:pPr>
              <w:keepNext/>
              <w:keepLines/>
              <w:spacing w:after="0"/>
              <w:rPr>
                <w:rFonts w:ascii="Arial" w:hAnsi="Arial" w:cs="Arial"/>
                <w:bCs/>
                <w:sz w:val="18"/>
              </w:rPr>
            </w:pPr>
            <w:r w:rsidRPr="00BF1D37">
              <w:rPr>
                <w:rFonts w:ascii="Arial" w:hAnsi="Arial" w:cs="Arial"/>
                <w:sz w:val="18"/>
                <w:lang w:eastAsia="zh-CN"/>
              </w:rPr>
              <w:t>Initial DL BWP configuration</w:t>
            </w:r>
          </w:p>
        </w:tc>
        <w:tc>
          <w:tcPr>
            <w:tcW w:w="1649" w:type="dxa"/>
            <w:tcBorders>
              <w:bottom w:val="single" w:sz="4" w:space="0" w:color="auto"/>
            </w:tcBorders>
          </w:tcPr>
          <w:p w14:paraId="40938A7E" w14:textId="77777777" w:rsidR="00E055E9" w:rsidRPr="00BF1D37" w:rsidRDefault="00E055E9" w:rsidP="00CF5C5A">
            <w:pPr>
              <w:keepNext/>
              <w:keepLines/>
              <w:spacing w:after="0"/>
              <w:jc w:val="center"/>
              <w:rPr>
                <w:rFonts w:ascii="Arial" w:hAnsi="Arial" w:cs="Arial"/>
                <w:sz w:val="18"/>
              </w:rPr>
            </w:pPr>
          </w:p>
        </w:tc>
        <w:tc>
          <w:tcPr>
            <w:tcW w:w="1895" w:type="dxa"/>
            <w:tcBorders>
              <w:bottom w:val="single" w:sz="4" w:space="0" w:color="auto"/>
            </w:tcBorders>
          </w:tcPr>
          <w:p w14:paraId="7734CEA0"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2271" w:type="dxa"/>
            <w:gridSpan w:val="2"/>
            <w:tcBorders>
              <w:bottom w:val="single" w:sz="4" w:space="0" w:color="auto"/>
            </w:tcBorders>
          </w:tcPr>
          <w:p w14:paraId="3FE7BB93"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DLBWP.0</w:t>
            </w:r>
          </w:p>
        </w:tc>
      </w:tr>
      <w:tr w:rsidR="00EB56C2" w:rsidRPr="00BF1D37" w14:paraId="51B73B7A" w14:textId="77777777" w:rsidTr="00CF5C5A">
        <w:trPr>
          <w:cantSplit/>
          <w:jc w:val="center"/>
        </w:trPr>
        <w:tc>
          <w:tcPr>
            <w:tcW w:w="2518" w:type="dxa"/>
            <w:tcBorders>
              <w:left w:val="single" w:sz="4" w:space="0" w:color="auto"/>
              <w:bottom w:val="single" w:sz="4" w:space="0" w:color="auto"/>
            </w:tcBorders>
          </w:tcPr>
          <w:p w14:paraId="68264EDA" w14:textId="77777777" w:rsidR="00E055E9" w:rsidRPr="00BF1D37" w:rsidRDefault="00E055E9" w:rsidP="00CF5C5A">
            <w:pPr>
              <w:keepNext/>
              <w:keepLines/>
              <w:spacing w:after="0"/>
              <w:rPr>
                <w:rFonts w:ascii="Arial" w:hAnsi="Arial" w:cs="Arial"/>
                <w:bCs/>
                <w:sz w:val="18"/>
              </w:rPr>
            </w:pPr>
            <w:r w:rsidRPr="00BF1D37">
              <w:rPr>
                <w:rFonts w:ascii="Arial" w:hAnsi="Arial" w:cs="Arial"/>
                <w:sz w:val="18"/>
                <w:lang w:eastAsia="zh-CN"/>
              </w:rPr>
              <w:t>Initial UL BWP configuration</w:t>
            </w:r>
          </w:p>
        </w:tc>
        <w:tc>
          <w:tcPr>
            <w:tcW w:w="1649" w:type="dxa"/>
            <w:tcBorders>
              <w:bottom w:val="single" w:sz="4" w:space="0" w:color="auto"/>
            </w:tcBorders>
          </w:tcPr>
          <w:p w14:paraId="20ABF8DC" w14:textId="77777777" w:rsidR="00E055E9" w:rsidRPr="00BF1D37" w:rsidRDefault="00E055E9" w:rsidP="00CF5C5A">
            <w:pPr>
              <w:keepNext/>
              <w:keepLines/>
              <w:spacing w:after="0"/>
              <w:jc w:val="center"/>
              <w:rPr>
                <w:rFonts w:ascii="Arial" w:hAnsi="Arial" w:cs="Arial"/>
                <w:sz w:val="18"/>
              </w:rPr>
            </w:pPr>
          </w:p>
        </w:tc>
        <w:tc>
          <w:tcPr>
            <w:tcW w:w="1895" w:type="dxa"/>
            <w:tcBorders>
              <w:bottom w:val="single" w:sz="4" w:space="0" w:color="auto"/>
            </w:tcBorders>
          </w:tcPr>
          <w:p w14:paraId="0076C679"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2271" w:type="dxa"/>
            <w:gridSpan w:val="2"/>
            <w:tcBorders>
              <w:bottom w:val="single" w:sz="4" w:space="0" w:color="auto"/>
            </w:tcBorders>
          </w:tcPr>
          <w:p w14:paraId="67A8CC6C"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ULBWP.0</w:t>
            </w:r>
          </w:p>
        </w:tc>
      </w:tr>
      <w:tr w:rsidR="00EB56C2" w:rsidRPr="00BF1D37" w14:paraId="7CE481F7" w14:textId="77777777" w:rsidTr="00CF5C5A">
        <w:trPr>
          <w:cantSplit/>
          <w:jc w:val="center"/>
        </w:trPr>
        <w:tc>
          <w:tcPr>
            <w:tcW w:w="2518" w:type="dxa"/>
          </w:tcPr>
          <w:p w14:paraId="7D71A05E"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RLM-RS</w:t>
            </w:r>
          </w:p>
        </w:tc>
        <w:tc>
          <w:tcPr>
            <w:tcW w:w="1649" w:type="dxa"/>
          </w:tcPr>
          <w:p w14:paraId="0B222951" w14:textId="77777777" w:rsidR="00E055E9" w:rsidRPr="00BF1D37" w:rsidRDefault="00E055E9" w:rsidP="00CF5C5A">
            <w:pPr>
              <w:keepNext/>
              <w:keepLines/>
              <w:spacing w:after="0"/>
              <w:jc w:val="center"/>
              <w:rPr>
                <w:rFonts w:ascii="Arial" w:hAnsi="Arial" w:cs="Arial"/>
                <w:sz w:val="18"/>
              </w:rPr>
            </w:pPr>
          </w:p>
        </w:tc>
        <w:tc>
          <w:tcPr>
            <w:tcW w:w="1895" w:type="dxa"/>
          </w:tcPr>
          <w:p w14:paraId="3897C2F2"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2271" w:type="dxa"/>
            <w:gridSpan w:val="2"/>
          </w:tcPr>
          <w:p w14:paraId="311E926F"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SSB</w:t>
            </w:r>
          </w:p>
        </w:tc>
      </w:tr>
      <w:tr w:rsidR="00EB56C2" w:rsidRPr="00BF1D37" w14:paraId="5A38FF88" w14:textId="77777777" w:rsidTr="00CF5C5A">
        <w:trPr>
          <w:cantSplit/>
          <w:jc w:val="center"/>
        </w:trPr>
        <w:tc>
          <w:tcPr>
            <w:tcW w:w="2518" w:type="dxa"/>
            <w:vMerge w:val="restart"/>
          </w:tcPr>
          <w:p w14:paraId="655AD22C"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Qrxlevmin</w:t>
            </w:r>
          </w:p>
        </w:tc>
        <w:tc>
          <w:tcPr>
            <w:tcW w:w="1649" w:type="dxa"/>
            <w:vMerge w:val="restart"/>
          </w:tcPr>
          <w:p w14:paraId="683DBC1F"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dBm/SCS</w:t>
            </w:r>
          </w:p>
        </w:tc>
        <w:tc>
          <w:tcPr>
            <w:tcW w:w="1895" w:type="dxa"/>
          </w:tcPr>
          <w:p w14:paraId="2366DECF"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1, 2, 4, 5</w:t>
            </w:r>
          </w:p>
        </w:tc>
        <w:tc>
          <w:tcPr>
            <w:tcW w:w="2271" w:type="dxa"/>
            <w:gridSpan w:val="2"/>
          </w:tcPr>
          <w:p w14:paraId="3C7E741B"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-140</w:t>
            </w:r>
          </w:p>
        </w:tc>
      </w:tr>
      <w:tr w:rsidR="00EB56C2" w:rsidRPr="00BF1D37" w14:paraId="4E268350" w14:textId="77777777" w:rsidTr="00CF5C5A">
        <w:trPr>
          <w:cantSplit/>
          <w:jc w:val="center"/>
        </w:trPr>
        <w:tc>
          <w:tcPr>
            <w:tcW w:w="2518" w:type="dxa"/>
            <w:vMerge/>
          </w:tcPr>
          <w:p w14:paraId="57AFE86F" w14:textId="77777777" w:rsidR="00E055E9" w:rsidRPr="00BF1D37" w:rsidRDefault="00E055E9" w:rsidP="00CF5C5A">
            <w:pPr>
              <w:keepNext/>
              <w:keepLines/>
              <w:spacing w:after="0"/>
              <w:rPr>
                <w:rFonts w:ascii="Arial" w:hAnsi="Arial" w:cs="Arial"/>
                <w:sz w:val="18"/>
              </w:rPr>
            </w:pPr>
          </w:p>
        </w:tc>
        <w:tc>
          <w:tcPr>
            <w:tcW w:w="1649" w:type="dxa"/>
            <w:vMerge/>
          </w:tcPr>
          <w:p w14:paraId="1274D6F9" w14:textId="77777777" w:rsidR="00E055E9" w:rsidRPr="00BF1D37" w:rsidRDefault="00E055E9" w:rsidP="00CF5C5A">
            <w:pPr>
              <w:keepNext/>
              <w:keepLines/>
              <w:spacing w:after="0"/>
              <w:jc w:val="center"/>
              <w:rPr>
                <w:rFonts w:ascii="Arial" w:hAnsi="Arial" w:cs="Arial"/>
                <w:sz w:val="18"/>
              </w:rPr>
            </w:pPr>
          </w:p>
        </w:tc>
        <w:tc>
          <w:tcPr>
            <w:tcW w:w="1895" w:type="dxa"/>
          </w:tcPr>
          <w:p w14:paraId="2767D078"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3, 6</w:t>
            </w:r>
          </w:p>
        </w:tc>
        <w:tc>
          <w:tcPr>
            <w:tcW w:w="2271" w:type="dxa"/>
            <w:gridSpan w:val="2"/>
          </w:tcPr>
          <w:p w14:paraId="54B56668"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-137</w:t>
            </w:r>
          </w:p>
        </w:tc>
      </w:tr>
      <w:tr w:rsidR="00EB56C2" w:rsidRPr="00BF1D37" w14:paraId="3AACE218" w14:textId="77777777" w:rsidTr="00CF5C5A">
        <w:trPr>
          <w:cantSplit/>
          <w:jc w:val="center"/>
        </w:trPr>
        <w:tc>
          <w:tcPr>
            <w:tcW w:w="2518" w:type="dxa"/>
            <w:vMerge w:val="restart"/>
          </w:tcPr>
          <w:p w14:paraId="3688849B" w14:textId="77777777" w:rsidR="00E055E9" w:rsidRPr="00BF1D37" w:rsidRDefault="00E055E9" w:rsidP="00CF5C5A">
            <w:pPr>
              <w:keepNext/>
              <w:keepLines/>
              <w:spacing w:after="0"/>
              <w:rPr>
                <w:rFonts w:ascii="Arial" w:hAnsi="Arial" w:cs="Arial"/>
                <w:sz w:val="18"/>
              </w:rPr>
            </w:pPr>
            <w:r w:rsidRPr="00BF1D37">
              <w:rPr>
                <w:rFonts w:ascii="Arial" w:hAnsi="Arial" w:cs="Arial"/>
                <w:position w:val="-12"/>
                <w:sz w:val="18"/>
              </w:rPr>
              <w:object w:dxaOrig="400" w:dyaOrig="360" w14:anchorId="4D9204EC">
                <v:shape id="_x0000_i1032" type="#_x0000_t75" style="width:18.3pt;height:18.3pt" o:ole="" fillcolor="window">
                  <v:imagedata r:id="rId14" o:title=""/>
                </v:shape>
                <o:OLEObject Type="Embed" ProgID="Equation.3" ShapeID="_x0000_i1032" DrawAspect="Content" ObjectID="_1644564733" r:id="rId24"/>
              </w:object>
            </w:r>
          </w:p>
        </w:tc>
        <w:tc>
          <w:tcPr>
            <w:tcW w:w="1649" w:type="dxa"/>
            <w:vMerge w:val="restart"/>
          </w:tcPr>
          <w:p w14:paraId="2E540168"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dBm/SCS</w:t>
            </w:r>
          </w:p>
        </w:tc>
        <w:tc>
          <w:tcPr>
            <w:tcW w:w="1895" w:type="dxa"/>
          </w:tcPr>
          <w:p w14:paraId="67C6B71D"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1, 4</w:t>
            </w:r>
          </w:p>
        </w:tc>
        <w:tc>
          <w:tcPr>
            <w:tcW w:w="2271" w:type="dxa"/>
            <w:gridSpan w:val="2"/>
          </w:tcPr>
          <w:p w14:paraId="4D6BC68D"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-98</w:t>
            </w:r>
          </w:p>
        </w:tc>
      </w:tr>
      <w:tr w:rsidR="00EB56C2" w:rsidRPr="00BF1D37" w14:paraId="56512A84" w14:textId="77777777" w:rsidTr="00CF5C5A">
        <w:trPr>
          <w:cantSplit/>
          <w:jc w:val="center"/>
        </w:trPr>
        <w:tc>
          <w:tcPr>
            <w:tcW w:w="2518" w:type="dxa"/>
            <w:vMerge/>
          </w:tcPr>
          <w:p w14:paraId="156A8884" w14:textId="77777777" w:rsidR="00E055E9" w:rsidRPr="00BF1D37" w:rsidRDefault="00E055E9" w:rsidP="00CF5C5A">
            <w:pPr>
              <w:keepNext/>
              <w:keepLines/>
              <w:spacing w:after="0"/>
              <w:rPr>
                <w:rFonts w:ascii="Arial" w:hAnsi="Arial" w:cs="Arial"/>
                <w:sz w:val="18"/>
              </w:rPr>
            </w:pPr>
          </w:p>
        </w:tc>
        <w:tc>
          <w:tcPr>
            <w:tcW w:w="1649" w:type="dxa"/>
            <w:vMerge/>
          </w:tcPr>
          <w:p w14:paraId="3303E29B" w14:textId="77777777" w:rsidR="00E055E9" w:rsidRPr="00BF1D37" w:rsidRDefault="00E055E9" w:rsidP="00CF5C5A">
            <w:pPr>
              <w:keepNext/>
              <w:keepLines/>
              <w:spacing w:after="0"/>
              <w:jc w:val="center"/>
              <w:rPr>
                <w:rFonts w:ascii="Arial" w:hAnsi="Arial" w:cs="Arial"/>
                <w:sz w:val="18"/>
              </w:rPr>
            </w:pPr>
          </w:p>
        </w:tc>
        <w:tc>
          <w:tcPr>
            <w:tcW w:w="1895" w:type="dxa"/>
          </w:tcPr>
          <w:p w14:paraId="3719260E"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2, 5</w:t>
            </w:r>
          </w:p>
        </w:tc>
        <w:tc>
          <w:tcPr>
            <w:tcW w:w="2271" w:type="dxa"/>
            <w:gridSpan w:val="2"/>
          </w:tcPr>
          <w:p w14:paraId="5AD5C771"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-98</w:t>
            </w:r>
          </w:p>
        </w:tc>
      </w:tr>
      <w:tr w:rsidR="00EB56C2" w:rsidRPr="00BF1D37" w14:paraId="26143520" w14:textId="77777777" w:rsidTr="00CF5C5A">
        <w:trPr>
          <w:cantSplit/>
          <w:jc w:val="center"/>
        </w:trPr>
        <w:tc>
          <w:tcPr>
            <w:tcW w:w="2518" w:type="dxa"/>
            <w:vMerge/>
          </w:tcPr>
          <w:p w14:paraId="02D8FC73" w14:textId="77777777" w:rsidR="00E055E9" w:rsidRPr="00BF1D37" w:rsidRDefault="00E055E9" w:rsidP="00CF5C5A">
            <w:pPr>
              <w:keepNext/>
              <w:keepLines/>
              <w:spacing w:after="0"/>
              <w:rPr>
                <w:rFonts w:ascii="Arial" w:hAnsi="Arial" w:cs="Arial"/>
                <w:sz w:val="18"/>
              </w:rPr>
            </w:pPr>
          </w:p>
        </w:tc>
        <w:tc>
          <w:tcPr>
            <w:tcW w:w="1649" w:type="dxa"/>
            <w:vMerge/>
          </w:tcPr>
          <w:p w14:paraId="595969DE" w14:textId="77777777" w:rsidR="00E055E9" w:rsidRPr="00BF1D37" w:rsidRDefault="00E055E9" w:rsidP="00CF5C5A">
            <w:pPr>
              <w:keepNext/>
              <w:keepLines/>
              <w:spacing w:after="0"/>
              <w:jc w:val="center"/>
              <w:rPr>
                <w:rFonts w:ascii="Arial" w:hAnsi="Arial" w:cs="Arial"/>
                <w:sz w:val="18"/>
              </w:rPr>
            </w:pPr>
          </w:p>
        </w:tc>
        <w:tc>
          <w:tcPr>
            <w:tcW w:w="1895" w:type="dxa"/>
          </w:tcPr>
          <w:p w14:paraId="563F5C4A"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3, 6</w:t>
            </w:r>
          </w:p>
        </w:tc>
        <w:tc>
          <w:tcPr>
            <w:tcW w:w="2271" w:type="dxa"/>
            <w:gridSpan w:val="2"/>
          </w:tcPr>
          <w:p w14:paraId="57C47047"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-95</w:t>
            </w:r>
          </w:p>
        </w:tc>
      </w:tr>
      <w:tr w:rsidR="00EB56C2" w:rsidRPr="00BF1D37" w14:paraId="4BE1B884" w14:textId="77777777" w:rsidTr="00CF5C5A">
        <w:trPr>
          <w:cantSplit/>
          <w:trHeight w:val="641"/>
          <w:jc w:val="center"/>
        </w:trPr>
        <w:tc>
          <w:tcPr>
            <w:tcW w:w="2518" w:type="dxa"/>
          </w:tcPr>
          <w:p w14:paraId="7046E497" w14:textId="77777777" w:rsidR="00E055E9" w:rsidRPr="00BF1D37" w:rsidRDefault="00E055E9" w:rsidP="00CF5C5A">
            <w:pPr>
              <w:keepNext/>
              <w:keepLines/>
              <w:spacing w:after="0"/>
              <w:rPr>
                <w:rFonts w:ascii="Arial" w:hAnsi="Arial" w:cs="Arial"/>
                <w:sz w:val="18"/>
              </w:rPr>
            </w:pPr>
            <w:r w:rsidRPr="00BF1D37">
              <w:rPr>
                <w:rFonts w:ascii="Arial" w:hAnsi="Arial" w:cs="Arial"/>
                <w:position w:val="-12"/>
                <w:sz w:val="18"/>
              </w:rPr>
              <w:object w:dxaOrig="400" w:dyaOrig="360" w14:anchorId="75D3A786">
                <v:shape id="_x0000_i1033" type="#_x0000_t75" style="width:18.3pt;height:18.3pt" o:ole="" fillcolor="window">
                  <v:imagedata r:id="rId14" o:title=""/>
                </v:shape>
                <o:OLEObject Type="Embed" ProgID="Equation.3" ShapeID="_x0000_i1033" DrawAspect="Content" ObjectID="_1644564734" r:id="rId25"/>
              </w:object>
            </w:r>
          </w:p>
        </w:tc>
        <w:tc>
          <w:tcPr>
            <w:tcW w:w="1649" w:type="dxa"/>
          </w:tcPr>
          <w:p w14:paraId="6ABC5822"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dBm/15 kHz</w:t>
            </w:r>
          </w:p>
        </w:tc>
        <w:tc>
          <w:tcPr>
            <w:tcW w:w="1895" w:type="dxa"/>
          </w:tcPr>
          <w:p w14:paraId="568E041D"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2271" w:type="dxa"/>
            <w:gridSpan w:val="2"/>
          </w:tcPr>
          <w:p w14:paraId="2140BEBA"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-98</w:t>
            </w:r>
          </w:p>
        </w:tc>
      </w:tr>
      <w:tr w:rsidR="00EB56C2" w:rsidRPr="00BF1D37" w14:paraId="627BFB70" w14:textId="77777777" w:rsidTr="00CF5C5A">
        <w:trPr>
          <w:cantSplit/>
          <w:trHeight w:val="203"/>
          <w:jc w:val="center"/>
        </w:trPr>
        <w:tc>
          <w:tcPr>
            <w:tcW w:w="2518" w:type="dxa"/>
            <w:vMerge w:val="restart"/>
          </w:tcPr>
          <w:p w14:paraId="2D707CB7"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SS-RSRP</w:t>
            </w:r>
          </w:p>
        </w:tc>
        <w:tc>
          <w:tcPr>
            <w:tcW w:w="1649" w:type="dxa"/>
            <w:vMerge w:val="restart"/>
          </w:tcPr>
          <w:p w14:paraId="4F6D4D60"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dBm/SCS</w:t>
            </w:r>
          </w:p>
        </w:tc>
        <w:tc>
          <w:tcPr>
            <w:tcW w:w="1895" w:type="dxa"/>
          </w:tcPr>
          <w:p w14:paraId="2F3E2DFF"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1, 4</w:t>
            </w:r>
          </w:p>
        </w:tc>
        <w:tc>
          <w:tcPr>
            <w:tcW w:w="1223" w:type="dxa"/>
          </w:tcPr>
          <w:p w14:paraId="7F776C78"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-102</w:t>
            </w:r>
          </w:p>
        </w:tc>
        <w:tc>
          <w:tcPr>
            <w:tcW w:w="1048" w:type="dxa"/>
          </w:tcPr>
          <w:p w14:paraId="238939D2"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-86</w:t>
            </w:r>
          </w:p>
        </w:tc>
      </w:tr>
      <w:tr w:rsidR="00EB56C2" w:rsidRPr="00BF1D37" w14:paraId="0F3A7287" w14:textId="77777777" w:rsidTr="00CF5C5A">
        <w:trPr>
          <w:cantSplit/>
          <w:trHeight w:val="207"/>
          <w:jc w:val="center"/>
        </w:trPr>
        <w:tc>
          <w:tcPr>
            <w:tcW w:w="2518" w:type="dxa"/>
            <w:vMerge/>
          </w:tcPr>
          <w:p w14:paraId="4969E2D6" w14:textId="77777777" w:rsidR="00E055E9" w:rsidRPr="00BF1D37" w:rsidRDefault="00E055E9" w:rsidP="00CF5C5A">
            <w:pPr>
              <w:keepNext/>
              <w:keepLines/>
              <w:spacing w:after="0"/>
              <w:rPr>
                <w:rFonts w:ascii="Arial" w:hAnsi="Arial" w:cs="Arial"/>
                <w:sz w:val="18"/>
              </w:rPr>
            </w:pPr>
          </w:p>
        </w:tc>
        <w:tc>
          <w:tcPr>
            <w:tcW w:w="1649" w:type="dxa"/>
            <w:vMerge/>
          </w:tcPr>
          <w:p w14:paraId="7E2FFBD6" w14:textId="77777777" w:rsidR="00E055E9" w:rsidRPr="00BF1D37" w:rsidRDefault="00E055E9" w:rsidP="00CF5C5A">
            <w:pPr>
              <w:keepNext/>
              <w:keepLines/>
              <w:spacing w:after="0"/>
              <w:jc w:val="center"/>
              <w:rPr>
                <w:rFonts w:ascii="Arial" w:hAnsi="Arial" w:cs="Arial"/>
                <w:sz w:val="18"/>
              </w:rPr>
            </w:pPr>
          </w:p>
        </w:tc>
        <w:tc>
          <w:tcPr>
            <w:tcW w:w="1895" w:type="dxa"/>
          </w:tcPr>
          <w:p w14:paraId="11DD479E"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2, 5</w:t>
            </w:r>
          </w:p>
        </w:tc>
        <w:tc>
          <w:tcPr>
            <w:tcW w:w="1223" w:type="dxa"/>
          </w:tcPr>
          <w:p w14:paraId="71112A13"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-102</w:t>
            </w:r>
          </w:p>
        </w:tc>
        <w:tc>
          <w:tcPr>
            <w:tcW w:w="1048" w:type="dxa"/>
          </w:tcPr>
          <w:p w14:paraId="3A880527"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-86</w:t>
            </w:r>
          </w:p>
        </w:tc>
      </w:tr>
      <w:tr w:rsidR="00EB56C2" w:rsidRPr="00BF1D37" w14:paraId="16E98DA6" w14:textId="77777777" w:rsidTr="00CF5C5A">
        <w:trPr>
          <w:cantSplit/>
          <w:trHeight w:val="207"/>
          <w:jc w:val="center"/>
        </w:trPr>
        <w:tc>
          <w:tcPr>
            <w:tcW w:w="2518" w:type="dxa"/>
            <w:vMerge/>
          </w:tcPr>
          <w:p w14:paraId="504851D9" w14:textId="77777777" w:rsidR="00E055E9" w:rsidRPr="00BF1D37" w:rsidRDefault="00E055E9" w:rsidP="00CF5C5A">
            <w:pPr>
              <w:keepNext/>
              <w:keepLines/>
              <w:spacing w:after="0"/>
              <w:rPr>
                <w:rFonts w:ascii="Arial" w:hAnsi="Arial" w:cs="Arial"/>
                <w:sz w:val="18"/>
              </w:rPr>
            </w:pPr>
          </w:p>
        </w:tc>
        <w:tc>
          <w:tcPr>
            <w:tcW w:w="1649" w:type="dxa"/>
            <w:vMerge/>
          </w:tcPr>
          <w:p w14:paraId="0178E381" w14:textId="77777777" w:rsidR="00E055E9" w:rsidRPr="00BF1D37" w:rsidRDefault="00E055E9" w:rsidP="00CF5C5A">
            <w:pPr>
              <w:keepNext/>
              <w:keepLines/>
              <w:spacing w:after="0"/>
              <w:jc w:val="center"/>
              <w:rPr>
                <w:rFonts w:ascii="Arial" w:hAnsi="Arial" w:cs="Arial"/>
                <w:sz w:val="18"/>
              </w:rPr>
            </w:pPr>
          </w:p>
        </w:tc>
        <w:tc>
          <w:tcPr>
            <w:tcW w:w="1895" w:type="dxa"/>
          </w:tcPr>
          <w:p w14:paraId="15BC6E09"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3, 6</w:t>
            </w:r>
          </w:p>
        </w:tc>
        <w:tc>
          <w:tcPr>
            <w:tcW w:w="1223" w:type="dxa"/>
          </w:tcPr>
          <w:p w14:paraId="78D5FC26"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-99</w:t>
            </w:r>
          </w:p>
        </w:tc>
        <w:tc>
          <w:tcPr>
            <w:tcW w:w="1048" w:type="dxa"/>
          </w:tcPr>
          <w:p w14:paraId="443741F1"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-83</w:t>
            </w:r>
          </w:p>
        </w:tc>
      </w:tr>
      <w:tr w:rsidR="00EB56C2" w:rsidRPr="00BF1D37" w14:paraId="33DC381C" w14:textId="77777777" w:rsidTr="00CF5C5A">
        <w:trPr>
          <w:cantSplit/>
          <w:trHeight w:val="207"/>
          <w:jc w:val="center"/>
        </w:trPr>
        <w:tc>
          <w:tcPr>
            <w:tcW w:w="2518" w:type="dxa"/>
            <w:vMerge w:val="restart"/>
          </w:tcPr>
          <w:p w14:paraId="18EBDDA4" w14:textId="77777777" w:rsidR="00E055E9" w:rsidRPr="00BF1D37" w:rsidRDefault="00E055E9" w:rsidP="00CF5C5A">
            <w:pPr>
              <w:keepNext/>
              <w:keepLines/>
              <w:spacing w:after="0"/>
              <w:rPr>
                <w:rFonts w:ascii="Arial" w:hAnsi="Arial" w:cs="Arial"/>
                <w:sz w:val="18"/>
              </w:rPr>
            </w:pPr>
            <w:r w:rsidRPr="00BF1D37">
              <w:rPr>
                <w:rFonts w:ascii="Arial" w:hAnsi="Arial" w:cs="Arial"/>
                <w:position w:val="-12"/>
                <w:sz w:val="18"/>
              </w:rPr>
              <w:object w:dxaOrig="620" w:dyaOrig="380" w14:anchorId="53CEBF0F">
                <v:shape id="_x0000_i1034" type="#_x0000_t75" style="width:29.9pt;height:17.7pt" o:ole="" fillcolor="window">
                  <v:imagedata r:id="rId17" o:title=""/>
                </v:shape>
                <o:OLEObject Type="Embed" ProgID="Equation.3" ShapeID="_x0000_i1034" DrawAspect="Content" ObjectID="_1644564735" r:id="rId26"/>
              </w:object>
            </w:r>
          </w:p>
        </w:tc>
        <w:tc>
          <w:tcPr>
            <w:tcW w:w="1649" w:type="dxa"/>
            <w:vMerge w:val="restart"/>
          </w:tcPr>
          <w:p w14:paraId="2BA2A93B"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1895" w:type="dxa"/>
          </w:tcPr>
          <w:p w14:paraId="1A430F4F"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1, 4</w:t>
            </w:r>
          </w:p>
        </w:tc>
        <w:tc>
          <w:tcPr>
            <w:tcW w:w="1223" w:type="dxa"/>
            <w:vMerge w:val="restart"/>
          </w:tcPr>
          <w:p w14:paraId="19AEF922" w14:textId="77777777" w:rsidR="00E055E9" w:rsidRPr="00BF1D37" w:rsidDel="00B36E6D" w:rsidRDefault="00E055E9" w:rsidP="00CF5C5A">
            <w:pPr>
              <w:keepNext/>
              <w:keepLines/>
              <w:spacing w:after="0"/>
              <w:jc w:val="center"/>
              <w:rPr>
                <w:rFonts w:ascii="Arial" w:hAnsi="Arial" w:cs="Arial"/>
                <w:sz w:val="18"/>
              </w:rPr>
            </w:pPr>
            <w:r w:rsidRPr="00BF1D37">
              <w:rPr>
                <w:rFonts w:ascii="Arial" w:hAnsi="Arial" w:cs="Arial"/>
                <w:sz w:val="18"/>
              </w:rPr>
              <w:t>-4</w:t>
            </w:r>
          </w:p>
        </w:tc>
        <w:tc>
          <w:tcPr>
            <w:tcW w:w="1048" w:type="dxa"/>
            <w:vMerge w:val="restart"/>
          </w:tcPr>
          <w:p w14:paraId="68984000" w14:textId="77777777" w:rsidR="00E055E9" w:rsidRPr="00BF1D37" w:rsidDel="004B51DC" w:rsidRDefault="00E055E9" w:rsidP="00CF5C5A">
            <w:pPr>
              <w:keepNext/>
              <w:keepLines/>
              <w:spacing w:after="0"/>
              <w:jc w:val="center"/>
              <w:rPr>
                <w:rFonts w:ascii="Arial" w:hAnsi="Arial" w:cs="Arial"/>
                <w:sz w:val="18"/>
              </w:rPr>
            </w:pPr>
            <w:r w:rsidRPr="00BF1D37">
              <w:rPr>
                <w:rFonts w:ascii="Arial" w:hAnsi="Arial" w:cs="Arial"/>
                <w:sz w:val="18"/>
              </w:rPr>
              <w:t>12</w:t>
            </w:r>
          </w:p>
        </w:tc>
      </w:tr>
      <w:tr w:rsidR="00EB56C2" w:rsidRPr="00BF1D37" w14:paraId="0EC27CA5" w14:textId="77777777" w:rsidTr="00CF5C5A">
        <w:trPr>
          <w:cantSplit/>
          <w:trHeight w:val="207"/>
          <w:jc w:val="center"/>
        </w:trPr>
        <w:tc>
          <w:tcPr>
            <w:tcW w:w="2518" w:type="dxa"/>
            <w:vMerge/>
          </w:tcPr>
          <w:p w14:paraId="22616A88" w14:textId="77777777" w:rsidR="00E055E9" w:rsidRPr="00BF1D37" w:rsidRDefault="00E055E9" w:rsidP="00CF5C5A">
            <w:pPr>
              <w:keepNext/>
              <w:keepLines/>
              <w:spacing w:after="0"/>
              <w:rPr>
                <w:rFonts w:ascii="Arial" w:hAnsi="Arial" w:cs="Arial"/>
                <w:sz w:val="18"/>
              </w:rPr>
            </w:pPr>
          </w:p>
        </w:tc>
        <w:tc>
          <w:tcPr>
            <w:tcW w:w="1649" w:type="dxa"/>
            <w:vMerge/>
          </w:tcPr>
          <w:p w14:paraId="0E40AD84" w14:textId="77777777" w:rsidR="00E055E9" w:rsidRPr="00BF1D37" w:rsidRDefault="00E055E9" w:rsidP="00CF5C5A">
            <w:pPr>
              <w:keepNext/>
              <w:keepLines/>
              <w:spacing w:after="0"/>
              <w:jc w:val="center"/>
              <w:rPr>
                <w:rFonts w:ascii="Arial" w:hAnsi="Arial" w:cs="Arial"/>
                <w:sz w:val="18"/>
              </w:rPr>
            </w:pPr>
          </w:p>
        </w:tc>
        <w:tc>
          <w:tcPr>
            <w:tcW w:w="1895" w:type="dxa"/>
          </w:tcPr>
          <w:p w14:paraId="624D46B7"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2, 5</w:t>
            </w:r>
          </w:p>
        </w:tc>
        <w:tc>
          <w:tcPr>
            <w:tcW w:w="1223" w:type="dxa"/>
            <w:vMerge/>
          </w:tcPr>
          <w:p w14:paraId="499EC94D" w14:textId="77777777" w:rsidR="00E055E9" w:rsidRPr="00BF1D37" w:rsidRDefault="00E055E9" w:rsidP="00CF5C5A">
            <w:pPr>
              <w:keepNext/>
              <w:keepLines/>
              <w:spacing w:after="0"/>
              <w:jc w:val="center"/>
              <w:rPr>
                <w:rFonts w:ascii="Arial" w:hAnsi="Arial" w:cs="Arial"/>
                <w:sz w:val="18"/>
              </w:rPr>
            </w:pPr>
          </w:p>
        </w:tc>
        <w:tc>
          <w:tcPr>
            <w:tcW w:w="1048" w:type="dxa"/>
            <w:vMerge/>
          </w:tcPr>
          <w:p w14:paraId="6B9D5B3F" w14:textId="77777777" w:rsidR="00E055E9" w:rsidRPr="00BF1D37" w:rsidRDefault="00E055E9" w:rsidP="00CF5C5A">
            <w:pPr>
              <w:keepNext/>
              <w:keepLines/>
              <w:spacing w:after="0"/>
              <w:jc w:val="center"/>
              <w:rPr>
                <w:rFonts w:ascii="Arial" w:hAnsi="Arial" w:cs="Arial"/>
                <w:sz w:val="18"/>
              </w:rPr>
            </w:pPr>
          </w:p>
        </w:tc>
      </w:tr>
      <w:tr w:rsidR="00EB56C2" w:rsidRPr="00BF1D37" w14:paraId="2F82F65F" w14:textId="77777777" w:rsidTr="00CF5C5A">
        <w:trPr>
          <w:cantSplit/>
          <w:trHeight w:val="207"/>
          <w:jc w:val="center"/>
        </w:trPr>
        <w:tc>
          <w:tcPr>
            <w:tcW w:w="2518" w:type="dxa"/>
            <w:vMerge/>
          </w:tcPr>
          <w:p w14:paraId="56348A0D" w14:textId="77777777" w:rsidR="00E055E9" w:rsidRPr="00BF1D37" w:rsidRDefault="00E055E9" w:rsidP="00CF5C5A">
            <w:pPr>
              <w:keepNext/>
              <w:keepLines/>
              <w:spacing w:after="0"/>
              <w:rPr>
                <w:rFonts w:ascii="Arial" w:hAnsi="Arial" w:cs="Arial"/>
                <w:sz w:val="18"/>
              </w:rPr>
            </w:pPr>
          </w:p>
        </w:tc>
        <w:tc>
          <w:tcPr>
            <w:tcW w:w="1649" w:type="dxa"/>
            <w:vMerge/>
          </w:tcPr>
          <w:p w14:paraId="38A0F2D5" w14:textId="77777777" w:rsidR="00E055E9" w:rsidRPr="00BF1D37" w:rsidRDefault="00E055E9" w:rsidP="00CF5C5A">
            <w:pPr>
              <w:keepNext/>
              <w:keepLines/>
              <w:spacing w:after="0"/>
              <w:jc w:val="center"/>
              <w:rPr>
                <w:rFonts w:ascii="Arial" w:hAnsi="Arial" w:cs="Arial"/>
                <w:sz w:val="18"/>
              </w:rPr>
            </w:pPr>
          </w:p>
        </w:tc>
        <w:tc>
          <w:tcPr>
            <w:tcW w:w="1895" w:type="dxa"/>
          </w:tcPr>
          <w:p w14:paraId="1190B49E"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3, 6</w:t>
            </w:r>
          </w:p>
        </w:tc>
        <w:tc>
          <w:tcPr>
            <w:tcW w:w="1223" w:type="dxa"/>
            <w:vMerge/>
          </w:tcPr>
          <w:p w14:paraId="776DBFB3" w14:textId="77777777" w:rsidR="00E055E9" w:rsidRPr="00BF1D37" w:rsidRDefault="00E055E9" w:rsidP="00CF5C5A">
            <w:pPr>
              <w:keepNext/>
              <w:keepLines/>
              <w:spacing w:after="0"/>
              <w:jc w:val="center"/>
              <w:rPr>
                <w:rFonts w:ascii="Arial" w:hAnsi="Arial" w:cs="Arial"/>
                <w:sz w:val="18"/>
              </w:rPr>
            </w:pPr>
          </w:p>
        </w:tc>
        <w:tc>
          <w:tcPr>
            <w:tcW w:w="1048" w:type="dxa"/>
            <w:vMerge/>
          </w:tcPr>
          <w:p w14:paraId="48603FF8" w14:textId="77777777" w:rsidR="00E055E9" w:rsidRPr="00BF1D37" w:rsidRDefault="00E055E9" w:rsidP="00CF5C5A">
            <w:pPr>
              <w:keepNext/>
              <w:keepLines/>
              <w:spacing w:after="0"/>
              <w:jc w:val="center"/>
              <w:rPr>
                <w:rFonts w:ascii="Arial" w:hAnsi="Arial" w:cs="Arial"/>
                <w:sz w:val="18"/>
              </w:rPr>
            </w:pPr>
          </w:p>
        </w:tc>
      </w:tr>
      <w:tr w:rsidR="00EB56C2" w:rsidRPr="00BF1D37" w14:paraId="00A83930" w14:textId="77777777" w:rsidTr="00CF5C5A">
        <w:trPr>
          <w:cantSplit/>
          <w:trHeight w:val="207"/>
          <w:jc w:val="center"/>
        </w:trPr>
        <w:tc>
          <w:tcPr>
            <w:tcW w:w="2518" w:type="dxa"/>
            <w:vMerge w:val="restart"/>
          </w:tcPr>
          <w:p w14:paraId="4E3255DB" w14:textId="77777777" w:rsidR="00E055E9" w:rsidRPr="00BF1D37" w:rsidRDefault="00E055E9" w:rsidP="00CF5C5A">
            <w:pPr>
              <w:keepNext/>
              <w:keepLines/>
              <w:spacing w:after="0"/>
              <w:rPr>
                <w:rFonts w:ascii="Arial" w:hAnsi="Arial" w:cs="Arial"/>
                <w:sz w:val="18"/>
              </w:rPr>
            </w:pPr>
            <w:r w:rsidRPr="00BF1D37">
              <w:rPr>
                <w:rFonts w:ascii="Arial" w:hAnsi="Arial" w:cs="Arial"/>
                <w:position w:val="-12"/>
                <w:sz w:val="18"/>
              </w:rPr>
              <w:object w:dxaOrig="760" w:dyaOrig="380" w14:anchorId="3D847432">
                <v:shape id="_x0000_i1035" type="#_x0000_t75" style="width:36pt;height:17.7pt" o:ole="" fillcolor="window">
                  <v:imagedata r:id="rId19" o:title=""/>
                </v:shape>
                <o:OLEObject Type="Embed" ProgID="Equation.3" ShapeID="_x0000_i1035" DrawAspect="Content" ObjectID="_1644564736" r:id="rId27"/>
              </w:object>
            </w:r>
          </w:p>
        </w:tc>
        <w:tc>
          <w:tcPr>
            <w:tcW w:w="1649" w:type="dxa"/>
            <w:vMerge w:val="restart"/>
          </w:tcPr>
          <w:p w14:paraId="7C148700"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1895" w:type="dxa"/>
          </w:tcPr>
          <w:p w14:paraId="3A8C000A"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1, 4</w:t>
            </w:r>
          </w:p>
        </w:tc>
        <w:tc>
          <w:tcPr>
            <w:tcW w:w="1223" w:type="dxa"/>
            <w:vMerge w:val="restart"/>
          </w:tcPr>
          <w:p w14:paraId="27EA4EFC"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-4</w:t>
            </w:r>
          </w:p>
        </w:tc>
        <w:tc>
          <w:tcPr>
            <w:tcW w:w="1048" w:type="dxa"/>
            <w:vMerge w:val="restart"/>
          </w:tcPr>
          <w:p w14:paraId="62E4DABC"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12</w:t>
            </w:r>
          </w:p>
        </w:tc>
      </w:tr>
      <w:tr w:rsidR="00EB56C2" w:rsidRPr="00BF1D37" w14:paraId="2BCA64DA" w14:textId="77777777" w:rsidTr="00CF5C5A">
        <w:trPr>
          <w:cantSplit/>
          <w:trHeight w:val="207"/>
          <w:jc w:val="center"/>
        </w:trPr>
        <w:tc>
          <w:tcPr>
            <w:tcW w:w="2518" w:type="dxa"/>
            <w:vMerge/>
          </w:tcPr>
          <w:p w14:paraId="50A6A693" w14:textId="77777777" w:rsidR="00E055E9" w:rsidRPr="00BF1D37" w:rsidRDefault="00E055E9" w:rsidP="00CF5C5A">
            <w:pPr>
              <w:keepNext/>
              <w:keepLines/>
              <w:spacing w:after="0"/>
              <w:rPr>
                <w:rFonts w:ascii="Arial" w:hAnsi="Arial" w:cs="Arial"/>
                <w:sz w:val="18"/>
              </w:rPr>
            </w:pPr>
          </w:p>
        </w:tc>
        <w:tc>
          <w:tcPr>
            <w:tcW w:w="1649" w:type="dxa"/>
            <w:vMerge/>
          </w:tcPr>
          <w:p w14:paraId="245141D4" w14:textId="77777777" w:rsidR="00E055E9" w:rsidRPr="00BF1D37" w:rsidRDefault="00E055E9" w:rsidP="00CF5C5A">
            <w:pPr>
              <w:keepNext/>
              <w:keepLines/>
              <w:spacing w:after="0"/>
              <w:jc w:val="center"/>
              <w:rPr>
                <w:rFonts w:ascii="Arial" w:hAnsi="Arial" w:cs="Arial"/>
                <w:sz w:val="18"/>
              </w:rPr>
            </w:pPr>
          </w:p>
        </w:tc>
        <w:tc>
          <w:tcPr>
            <w:tcW w:w="1895" w:type="dxa"/>
          </w:tcPr>
          <w:p w14:paraId="5C571A96"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2, 5</w:t>
            </w:r>
          </w:p>
        </w:tc>
        <w:tc>
          <w:tcPr>
            <w:tcW w:w="1223" w:type="dxa"/>
            <w:vMerge/>
          </w:tcPr>
          <w:p w14:paraId="14A3CBA7" w14:textId="77777777" w:rsidR="00E055E9" w:rsidRPr="00BF1D37" w:rsidRDefault="00E055E9" w:rsidP="00CF5C5A">
            <w:pPr>
              <w:keepNext/>
              <w:keepLines/>
              <w:spacing w:after="0"/>
              <w:jc w:val="center"/>
              <w:rPr>
                <w:rFonts w:ascii="Arial" w:hAnsi="Arial" w:cs="Arial"/>
                <w:sz w:val="18"/>
              </w:rPr>
            </w:pPr>
          </w:p>
        </w:tc>
        <w:tc>
          <w:tcPr>
            <w:tcW w:w="1048" w:type="dxa"/>
            <w:vMerge/>
          </w:tcPr>
          <w:p w14:paraId="6AC8935E" w14:textId="77777777" w:rsidR="00E055E9" w:rsidRPr="00BF1D37" w:rsidRDefault="00E055E9" w:rsidP="00CF5C5A">
            <w:pPr>
              <w:keepNext/>
              <w:keepLines/>
              <w:spacing w:after="0"/>
              <w:jc w:val="center"/>
              <w:rPr>
                <w:rFonts w:ascii="Arial" w:hAnsi="Arial" w:cs="Arial"/>
                <w:sz w:val="18"/>
              </w:rPr>
            </w:pPr>
          </w:p>
        </w:tc>
      </w:tr>
      <w:tr w:rsidR="00EB56C2" w:rsidRPr="00BF1D37" w14:paraId="18B2F388" w14:textId="77777777" w:rsidTr="00CF5C5A">
        <w:trPr>
          <w:cantSplit/>
          <w:trHeight w:val="207"/>
          <w:jc w:val="center"/>
        </w:trPr>
        <w:tc>
          <w:tcPr>
            <w:tcW w:w="2518" w:type="dxa"/>
            <w:vMerge/>
          </w:tcPr>
          <w:p w14:paraId="0E8BC1A9" w14:textId="77777777" w:rsidR="00E055E9" w:rsidRPr="00BF1D37" w:rsidRDefault="00E055E9" w:rsidP="00CF5C5A">
            <w:pPr>
              <w:keepNext/>
              <w:keepLines/>
              <w:spacing w:after="0"/>
              <w:rPr>
                <w:rFonts w:ascii="Arial" w:hAnsi="Arial" w:cs="Arial"/>
                <w:sz w:val="18"/>
              </w:rPr>
            </w:pPr>
          </w:p>
        </w:tc>
        <w:tc>
          <w:tcPr>
            <w:tcW w:w="1649" w:type="dxa"/>
            <w:vMerge/>
          </w:tcPr>
          <w:p w14:paraId="2291284B" w14:textId="77777777" w:rsidR="00E055E9" w:rsidRPr="00BF1D37" w:rsidRDefault="00E055E9" w:rsidP="00CF5C5A">
            <w:pPr>
              <w:keepNext/>
              <w:keepLines/>
              <w:spacing w:after="0"/>
              <w:jc w:val="center"/>
              <w:rPr>
                <w:rFonts w:ascii="Arial" w:hAnsi="Arial" w:cs="Arial"/>
                <w:sz w:val="18"/>
              </w:rPr>
            </w:pPr>
          </w:p>
        </w:tc>
        <w:tc>
          <w:tcPr>
            <w:tcW w:w="1895" w:type="dxa"/>
          </w:tcPr>
          <w:p w14:paraId="35C38C0E"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3, 6</w:t>
            </w:r>
          </w:p>
        </w:tc>
        <w:tc>
          <w:tcPr>
            <w:tcW w:w="1223" w:type="dxa"/>
            <w:vMerge/>
          </w:tcPr>
          <w:p w14:paraId="29E0C184" w14:textId="77777777" w:rsidR="00E055E9" w:rsidRPr="00BF1D37" w:rsidRDefault="00E055E9" w:rsidP="00CF5C5A">
            <w:pPr>
              <w:keepNext/>
              <w:keepLines/>
              <w:spacing w:after="0"/>
              <w:jc w:val="center"/>
              <w:rPr>
                <w:rFonts w:ascii="Arial" w:hAnsi="Arial" w:cs="Arial"/>
                <w:sz w:val="18"/>
              </w:rPr>
            </w:pPr>
          </w:p>
        </w:tc>
        <w:tc>
          <w:tcPr>
            <w:tcW w:w="1048" w:type="dxa"/>
            <w:vMerge/>
          </w:tcPr>
          <w:p w14:paraId="2E6CA2EC" w14:textId="77777777" w:rsidR="00E055E9" w:rsidRPr="00BF1D37" w:rsidRDefault="00E055E9" w:rsidP="00CF5C5A">
            <w:pPr>
              <w:keepNext/>
              <w:keepLines/>
              <w:spacing w:after="0"/>
              <w:jc w:val="center"/>
              <w:rPr>
                <w:rFonts w:ascii="Arial" w:hAnsi="Arial" w:cs="Arial"/>
                <w:sz w:val="18"/>
              </w:rPr>
            </w:pPr>
          </w:p>
        </w:tc>
      </w:tr>
      <w:tr w:rsidR="00EB56C2" w:rsidRPr="00BF1D37" w14:paraId="0D7AF169" w14:textId="77777777" w:rsidTr="00CF5C5A">
        <w:trPr>
          <w:cantSplit/>
          <w:trHeight w:val="207"/>
          <w:jc w:val="center"/>
        </w:trPr>
        <w:tc>
          <w:tcPr>
            <w:tcW w:w="2518" w:type="dxa"/>
            <w:vMerge w:val="restart"/>
          </w:tcPr>
          <w:p w14:paraId="243559F0" w14:textId="77777777" w:rsidR="00E055E9" w:rsidRPr="00BF1D37" w:rsidRDefault="00E055E9" w:rsidP="00CF5C5A">
            <w:pPr>
              <w:keepNext/>
              <w:keepLines/>
              <w:spacing w:after="0"/>
              <w:rPr>
                <w:rFonts w:ascii="Arial" w:hAnsi="Arial" w:cs="Arial"/>
                <w:sz w:val="18"/>
                <w:lang w:eastAsia="zh-CN"/>
              </w:rPr>
            </w:pPr>
            <w:r w:rsidRPr="00BF1D37">
              <w:rPr>
                <w:rFonts w:ascii="Arial" w:hAnsi="Arial" w:cs="Arial"/>
                <w:sz w:val="18"/>
                <w:lang w:eastAsia="zh-CN"/>
              </w:rPr>
              <w:t>Io</w:t>
            </w:r>
          </w:p>
        </w:tc>
        <w:tc>
          <w:tcPr>
            <w:tcW w:w="1649" w:type="dxa"/>
          </w:tcPr>
          <w:p w14:paraId="2DC80223"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dBm/9.36 MHz</w:t>
            </w:r>
          </w:p>
        </w:tc>
        <w:tc>
          <w:tcPr>
            <w:tcW w:w="1895" w:type="dxa"/>
          </w:tcPr>
          <w:p w14:paraId="6D06CA29"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1, 4</w:t>
            </w:r>
          </w:p>
        </w:tc>
        <w:tc>
          <w:tcPr>
            <w:tcW w:w="1223" w:type="dxa"/>
          </w:tcPr>
          <w:p w14:paraId="388671BE"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-68.60</w:t>
            </w:r>
          </w:p>
        </w:tc>
        <w:tc>
          <w:tcPr>
            <w:tcW w:w="1048" w:type="dxa"/>
          </w:tcPr>
          <w:p w14:paraId="18C660C4"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-57.78</w:t>
            </w:r>
          </w:p>
        </w:tc>
      </w:tr>
      <w:tr w:rsidR="00EB56C2" w:rsidRPr="00BF1D37" w14:paraId="7207589C" w14:textId="77777777" w:rsidTr="00CF5C5A">
        <w:trPr>
          <w:cantSplit/>
          <w:trHeight w:val="207"/>
          <w:jc w:val="center"/>
        </w:trPr>
        <w:tc>
          <w:tcPr>
            <w:tcW w:w="2518" w:type="dxa"/>
            <w:vMerge/>
          </w:tcPr>
          <w:p w14:paraId="408BF115" w14:textId="77777777" w:rsidR="00E055E9" w:rsidRPr="00BF1D37" w:rsidRDefault="00E055E9" w:rsidP="00CF5C5A">
            <w:pPr>
              <w:keepNext/>
              <w:keepLines/>
              <w:spacing w:after="0"/>
              <w:rPr>
                <w:rFonts w:ascii="Arial" w:hAnsi="Arial" w:cs="Arial"/>
                <w:sz w:val="18"/>
              </w:rPr>
            </w:pPr>
          </w:p>
        </w:tc>
        <w:tc>
          <w:tcPr>
            <w:tcW w:w="1649" w:type="dxa"/>
          </w:tcPr>
          <w:p w14:paraId="53AC8559"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dBm/9.36 MHz</w:t>
            </w:r>
          </w:p>
        </w:tc>
        <w:tc>
          <w:tcPr>
            <w:tcW w:w="1895" w:type="dxa"/>
          </w:tcPr>
          <w:p w14:paraId="1C84958E"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2, 5</w:t>
            </w:r>
          </w:p>
        </w:tc>
        <w:tc>
          <w:tcPr>
            <w:tcW w:w="1223" w:type="dxa"/>
          </w:tcPr>
          <w:p w14:paraId="256A237B"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-68.60</w:t>
            </w:r>
          </w:p>
        </w:tc>
        <w:tc>
          <w:tcPr>
            <w:tcW w:w="1048" w:type="dxa"/>
          </w:tcPr>
          <w:p w14:paraId="73DFF6AE"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-57.78</w:t>
            </w:r>
          </w:p>
        </w:tc>
      </w:tr>
      <w:tr w:rsidR="00EB56C2" w:rsidRPr="00BF1D37" w14:paraId="7E1E739E" w14:textId="77777777" w:rsidTr="00CF5C5A">
        <w:trPr>
          <w:cantSplit/>
          <w:trHeight w:val="207"/>
          <w:jc w:val="center"/>
        </w:trPr>
        <w:tc>
          <w:tcPr>
            <w:tcW w:w="2518" w:type="dxa"/>
            <w:vMerge/>
          </w:tcPr>
          <w:p w14:paraId="1EDF4BFD" w14:textId="77777777" w:rsidR="00E055E9" w:rsidRPr="00BF1D37" w:rsidRDefault="00E055E9" w:rsidP="00CF5C5A">
            <w:pPr>
              <w:keepNext/>
              <w:keepLines/>
              <w:spacing w:after="0"/>
              <w:rPr>
                <w:rFonts w:ascii="Arial" w:hAnsi="Arial" w:cs="Arial"/>
                <w:sz w:val="18"/>
              </w:rPr>
            </w:pPr>
          </w:p>
        </w:tc>
        <w:tc>
          <w:tcPr>
            <w:tcW w:w="1649" w:type="dxa"/>
          </w:tcPr>
          <w:p w14:paraId="7772F15D"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dBm/38.16 MHz</w:t>
            </w:r>
          </w:p>
        </w:tc>
        <w:tc>
          <w:tcPr>
            <w:tcW w:w="1895" w:type="dxa"/>
          </w:tcPr>
          <w:p w14:paraId="0FA26F6E"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3, 6</w:t>
            </w:r>
          </w:p>
        </w:tc>
        <w:tc>
          <w:tcPr>
            <w:tcW w:w="1223" w:type="dxa"/>
          </w:tcPr>
          <w:p w14:paraId="65997F23"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-62.50</w:t>
            </w:r>
          </w:p>
        </w:tc>
        <w:tc>
          <w:tcPr>
            <w:tcW w:w="1048" w:type="dxa"/>
          </w:tcPr>
          <w:p w14:paraId="4CAF5A0D"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lang w:eastAsia="zh-CN"/>
              </w:rPr>
              <w:t>-51.69</w:t>
            </w:r>
          </w:p>
        </w:tc>
      </w:tr>
      <w:tr w:rsidR="00EB56C2" w:rsidRPr="00BF1D37" w14:paraId="3E5D21DE" w14:textId="77777777" w:rsidTr="00CF5C5A">
        <w:trPr>
          <w:cantSplit/>
          <w:jc w:val="center"/>
        </w:trPr>
        <w:tc>
          <w:tcPr>
            <w:tcW w:w="2518" w:type="dxa"/>
          </w:tcPr>
          <w:p w14:paraId="71467EDD" w14:textId="77777777" w:rsidR="00E055E9" w:rsidRPr="00BF1D37" w:rsidRDefault="00E055E9" w:rsidP="00CF5C5A">
            <w:pPr>
              <w:keepNext/>
              <w:keepLines/>
              <w:spacing w:after="0"/>
              <w:rPr>
                <w:rFonts w:ascii="Arial" w:hAnsi="Arial" w:cs="Arial"/>
                <w:sz w:val="18"/>
                <w:vertAlign w:val="subscript"/>
              </w:rPr>
            </w:pPr>
            <w:r w:rsidRPr="00BF1D37">
              <w:rPr>
                <w:rFonts w:ascii="Arial" w:hAnsi="Arial" w:cs="Arial"/>
                <w:sz w:val="18"/>
              </w:rPr>
              <w:t>Treselection</w:t>
            </w:r>
          </w:p>
        </w:tc>
        <w:tc>
          <w:tcPr>
            <w:tcW w:w="1649" w:type="dxa"/>
          </w:tcPr>
          <w:p w14:paraId="387DD7E6"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S</w:t>
            </w:r>
          </w:p>
        </w:tc>
        <w:tc>
          <w:tcPr>
            <w:tcW w:w="1895" w:type="dxa"/>
          </w:tcPr>
          <w:p w14:paraId="4ED076E2"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2271" w:type="dxa"/>
            <w:gridSpan w:val="2"/>
          </w:tcPr>
          <w:p w14:paraId="2E6D9E42"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0</w:t>
            </w:r>
          </w:p>
        </w:tc>
      </w:tr>
      <w:tr w:rsidR="00EB56C2" w:rsidRPr="00BF1D37" w14:paraId="0E8ECDEE" w14:textId="77777777" w:rsidTr="00CF5C5A">
        <w:trPr>
          <w:cantSplit/>
          <w:jc w:val="center"/>
        </w:trPr>
        <w:tc>
          <w:tcPr>
            <w:tcW w:w="2518" w:type="dxa"/>
          </w:tcPr>
          <w:p w14:paraId="15E91DF7"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Snonintrasearch</w:t>
            </w:r>
          </w:p>
        </w:tc>
        <w:tc>
          <w:tcPr>
            <w:tcW w:w="1649" w:type="dxa"/>
          </w:tcPr>
          <w:p w14:paraId="2B2F37D1"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1895" w:type="dxa"/>
          </w:tcPr>
          <w:p w14:paraId="4D7D1169"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2271" w:type="dxa"/>
            <w:gridSpan w:val="2"/>
          </w:tcPr>
          <w:p w14:paraId="5211C3BB"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50</w:t>
            </w:r>
          </w:p>
        </w:tc>
      </w:tr>
      <w:tr w:rsidR="00EB56C2" w:rsidRPr="00BF1D37" w14:paraId="09BA3446" w14:textId="77777777" w:rsidTr="00CF5C5A">
        <w:trPr>
          <w:cantSplit/>
          <w:jc w:val="center"/>
        </w:trPr>
        <w:tc>
          <w:tcPr>
            <w:tcW w:w="2518" w:type="dxa"/>
          </w:tcPr>
          <w:p w14:paraId="177ED3A5"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Thresh</w:t>
            </w:r>
            <w:r w:rsidRPr="00BF1D37">
              <w:rPr>
                <w:rFonts w:ascii="Arial" w:hAnsi="Arial" w:cs="Arial"/>
                <w:sz w:val="18"/>
                <w:vertAlign w:val="subscript"/>
              </w:rPr>
              <w:t>x, high (Note 2)</w:t>
            </w:r>
          </w:p>
        </w:tc>
        <w:tc>
          <w:tcPr>
            <w:tcW w:w="1649" w:type="dxa"/>
          </w:tcPr>
          <w:p w14:paraId="778A0C8C"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w:t>
            </w:r>
          </w:p>
        </w:tc>
        <w:tc>
          <w:tcPr>
            <w:tcW w:w="1895" w:type="dxa"/>
          </w:tcPr>
          <w:p w14:paraId="06104C20" w14:textId="77777777" w:rsidR="00E055E9" w:rsidRPr="00BF1D37" w:rsidRDefault="00E055E9" w:rsidP="00CF5C5A">
            <w:pPr>
              <w:keepNext/>
              <w:keepLines/>
              <w:spacing w:after="0"/>
              <w:jc w:val="center"/>
              <w:rPr>
                <w:rFonts w:ascii="Arial" w:hAnsi="Arial" w:cs="v4.2.0"/>
                <w:sz w:val="18"/>
              </w:rPr>
            </w:pPr>
            <w:r w:rsidRPr="00BF1D37">
              <w:rPr>
                <w:rFonts w:ascii="Arial" w:hAnsi="Arial" w:cs="Arial"/>
                <w:sz w:val="18"/>
                <w:lang w:eastAsia="zh-CN"/>
              </w:rPr>
              <w:t>1, 2, 3, 4, 5, 6</w:t>
            </w:r>
          </w:p>
        </w:tc>
        <w:tc>
          <w:tcPr>
            <w:tcW w:w="2271" w:type="dxa"/>
            <w:gridSpan w:val="2"/>
          </w:tcPr>
          <w:p w14:paraId="3A452571"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48</w:t>
            </w:r>
          </w:p>
        </w:tc>
      </w:tr>
      <w:tr w:rsidR="00EB56C2" w:rsidRPr="00BF1D37" w14:paraId="2849631A" w14:textId="77777777" w:rsidTr="00CF5C5A">
        <w:trPr>
          <w:cantSplit/>
          <w:jc w:val="center"/>
        </w:trPr>
        <w:tc>
          <w:tcPr>
            <w:tcW w:w="2518" w:type="dxa"/>
          </w:tcPr>
          <w:p w14:paraId="47741B33" w14:textId="77777777" w:rsidR="00E055E9" w:rsidRPr="00BF1D37" w:rsidRDefault="00E055E9" w:rsidP="00CF5C5A">
            <w:pPr>
              <w:keepNext/>
              <w:keepLines/>
              <w:spacing w:after="0"/>
              <w:rPr>
                <w:rFonts w:ascii="Arial" w:hAnsi="Arial" w:cs="Arial"/>
                <w:bCs/>
                <w:sz w:val="18"/>
              </w:rPr>
            </w:pPr>
            <w:r w:rsidRPr="00BF1D37">
              <w:rPr>
                <w:rFonts w:ascii="Arial" w:hAnsi="Arial" w:cs="Arial"/>
                <w:sz w:val="18"/>
              </w:rPr>
              <w:t>Thresh</w:t>
            </w:r>
            <w:r w:rsidRPr="00BF1D37">
              <w:rPr>
                <w:rFonts w:ascii="Arial" w:hAnsi="Arial" w:cs="Arial"/>
                <w:sz w:val="18"/>
                <w:vertAlign w:val="subscript"/>
              </w:rPr>
              <w:t>serving, low</w:t>
            </w:r>
          </w:p>
        </w:tc>
        <w:tc>
          <w:tcPr>
            <w:tcW w:w="1649" w:type="dxa"/>
          </w:tcPr>
          <w:p w14:paraId="4C444F17"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w:t>
            </w:r>
          </w:p>
        </w:tc>
        <w:tc>
          <w:tcPr>
            <w:tcW w:w="1895" w:type="dxa"/>
          </w:tcPr>
          <w:p w14:paraId="739AFDD8" w14:textId="77777777" w:rsidR="00E055E9" w:rsidRPr="00BF1D37" w:rsidRDefault="00E055E9" w:rsidP="00CF5C5A">
            <w:pPr>
              <w:keepNext/>
              <w:keepLines/>
              <w:spacing w:after="0"/>
              <w:jc w:val="center"/>
              <w:rPr>
                <w:rFonts w:ascii="Arial" w:hAnsi="Arial" w:cs="v4.2.0"/>
                <w:sz w:val="18"/>
              </w:rPr>
            </w:pPr>
            <w:r w:rsidRPr="00BF1D37">
              <w:rPr>
                <w:rFonts w:ascii="Arial" w:hAnsi="Arial" w:cs="Arial"/>
                <w:sz w:val="18"/>
                <w:lang w:eastAsia="zh-CN"/>
              </w:rPr>
              <w:t>1, 2, 3, 4, 5, 6</w:t>
            </w:r>
          </w:p>
        </w:tc>
        <w:tc>
          <w:tcPr>
            <w:tcW w:w="2271" w:type="dxa"/>
            <w:gridSpan w:val="2"/>
          </w:tcPr>
          <w:p w14:paraId="1C09352B"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44</w:t>
            </w:r>
          </w:p>
        </w:tc>
      </w:tr>
      <w:tr w:rsidR="00EB56C2" w:rsidRPr="00BF1D37" w14:paraId="7E4D61E3" w14:textId="77777777" w:rsidTr="00CF5C5A">
        <w:trPr>
          <w:cantSplit/>
          <w:jc w:val="center"/>
        </w:trPr>
        <w:tc>
          <w:tcPr>
            <w:tcW w:w="2518" w:type="dxa"/>
          </w:tcPr>
          <w:p w14:paraId="226BA3EE" w14:textId="77777777" w:rsidR="00E055E9" w:rsidRPr="00BF1D37" w:rsidRDefault="00E055E9" w:rsidP="00CF5C5A">
            <w:pPr>
              <w:keepNext/>
              <w:keepLines/>
              <w:spacing w:after="0"/>
              <w:rPr>
                <w:rFonts w:ascii="Arial" w:hAnsi="Arial" w:cs="Arial"/>
                <w:bCs/>
                <w:sz w:val="18"/>
              </w:rPr>
            </w:pPr>
            <w:r w:rsidRPr="00BF1D37">
              <w:rPr>
                <w:rFonts w:ascii="Arial" w:hAnsi="Arial" w:cs="Arial"/>
                <w:sz w:val="18"/>
              </w:rPr>
              <w:t>Thresh</w:t>
            </w:r>
            <w:r w:rsidRPr="00BF1D37">
              <w:rPr>
                <w:rFonts w:ascii="Arial" w:hAnsi="Arial" w:cs="Arial"/>
                <w:sz w:val="18"/>
                <w:vertAlign w:val="subscript"/>
              </w:rPr>
              <w:t>x, low</w:t>
            </w:r>
          </w:p>
        </w:tc>
        <w:tc>
          <w:tcPr>
            <w:tcW w:w="1649" w:type="dxa"/>
          </w:tcPr>
          <w:p w14:paraId="167C9FE1"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w:t>
            </w:r>
          </w:p>
        </w:tc>
        <w:tc>
          <w:tcPr>
            <w:tcW w:w="1895" w:type="dxa"/>
          </w:tcPr>
          <w:p w14:paraId="460E39FA" w14:textId="77777777" w:rsidR="00E055E9" w:rsidRPr="00BF1D37" w:rsidRDefault="00E055E9" w:rsidP="00CF5C5A">
            <w:pPr>
              <w:keepNext/>
              <w:keepLines/>
              <w:spacing w:after="0"/>
              <w:jc w:val="center"/>
              <w:rPr>
                <w:rFonts w:ascii="Arial" w:hAnsi="Arial" w:cs="v4.2.0"/>
                <w:sz w:val="18"/>
              </w:rPr>
            </w:pPr>
            <w:r w:rsidRPr="00BF1D37">
              <w:rPr>
                <w:rFonts w:ascii="Arial" w:hAnsi="Arial" w:cs="Arial"/>
                <w:sz w:val="18"/>
                <w:lang w:eastAsia="zh-CN"/>
              </w:rPr>
              <w:t>1, 2, 3, 4, 5, 6</w:t>
            </w:r>
          </w:p>
        </w:tc>
        <w:tc>
          <w:tcPr>
            <w:tcW w:w="2271" w:type="dxa"/>
            <w:gridSpan w:val="2"/>
          </w:tcPr>
          <w:p w14:paraId="2AD3115A"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50</w:t>
            </w:r>
          </w:p>
        </w:tc>
      </w:tr>
      <w:tr w:rsidR="00EB56C2" w:rsidRPr="00BF1D37" w14:paraId="5E0CB7F0" w14:textId="77777777" w:rsidTr="00CF5C5A">
        <w:trPr>
          <w:cantSplit/>
          <w:jc w:val="center"/>
        </w:trPr>
        <w:tc>
          <w:tcPr>
            <w:tcW w:w="2518" w:type="dxa"/>
          </w:tcPr>
          <w:p w14:paraId="79B14A81"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Propagation Condition</w:t>
            </w:r>
          </w:p>
        </w:tc>
        <w:tc>
          <w:tcPr>
            <w:tcW w:w="1649" w:type="dxa"/>
          </w:tcPr>
          <w:p w14:paraId="21843F9C" w14:textId="77777777" w:rsidR="00E055E9" w:rsidRPr="00BF1D37" w:rsidRDefault="00E055E9" w:rsidP="00CF5C5A">
            <w:pPr>
              <w:keepNext/>
              <w:keepLines/>
              <w:spacing w:after="0"/>
              <w:jc w:val="center"/>
              <w:rPr>
                <w:rFonts w:ascii="Arial" w:hAnsi="Arial" w:cs="Arial"/>
                <w:sz w:val="18"/>
              </w:rPr>
            </w:pPr>
          </w:p>
        </w:tc>
        <w:tc>
          <w:tcPr>
            <w:tcW w:w="1895" w:type="dxa"/>
          </w:tcPr>
          <w:p w14:paraId="69890A2D"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1, 2, 3, 4, 5, 6</w:t>
            </w:r>
          </w:p>
        </w:tc>
        <w:tc>
          <w:tcPr>
            <w:tcW w:w="2271" w:type="dxa"/>
            <w:gridSpan w:val="2"/>
          </w:tcPr>
          <w:p w14:paraId="49585DA1"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AWGN</w:t>
            </w:r>
          </w:p>
        </w:tc>
      </w:tr>
      <w:tr w:rsidR="00E055E9" w:rsidRPr="00BF1D37" w14:paraId="1DF30D6C" w14:textId="77777777" w:rsidTr="00CF5C5A">
        <w:trPr>
          <w:cantSplit/>
          <w:jc w:val="center"/>
        </w:trPr>
        <w:tc>
          <w:tcPr>
            <w:tcW w:w="8333" w:type="dxa"/>
            <w:gridSpan w:val="5"/>
          </w:tcPr>
          <w:p w14:paraId="28F952D9" w14:textId="77777777" w:rsidR="00E055E9" w:rsidRPr="00BF1D37" w:rsidRDefault="00E055E9" w:rsidP="00CF5C5A">
            <w:pPr>
              <w:keepNext/>
              <w:keepLines/>
              <w:spacing w:after="0"/>
              <w:ind w:left="851" w:hanging="851"/>
              <w:rPr>
                <w:rFonts w:ascii="Arial" w:hAnsi="Arial" w:cs="Arial"/>
                <w:sz w:val="18"/>
              </w:rPr>
            </w:pPr>
            <w:r w:rsidRPr="00BF1D37">
              <w:rPr>
                <w:rFonts w:ascii="Arial" w:hAnsi="Arial" w:cs="Arial"/>
                <w:sz w:val="18"/>
              </w:rPr>
              <w:t>Note 1:</w:t>
            </w:r>
            <w:r w:rsidRPr="00BF1D37">
              <w:rPr>
                <w:rFonts w:ascii="Arial" w:hAnsi="Arial" w:cs="Arial"/>
                <w:sz w:val="18"/>
              </w:rPr>
              <w:tab/>
              <w:t>OCNG shall be used such that both cells are fully allocated and a constant total transmitted power spectral density is achieved for all OFDM symbols.</w:t>
            </w:r>
          </w:p>
          <w:p w14:paraId="7FEC0E71" w14:textId="77777777" w:rsidR="00E055E9" w:rsidRPr="00BF1D37" w:rsidRDefault="00E055E9" w:rsidP="00CF5C5A">
            <w:pPr>
              <w:keepNext/>
              <w:keepLines/>
              <w:spacing w:after="0"/>
              <w:ind w:left="851" w:hanging="851"/>
              <w:rPr>
                <w:rFonts w:ascii="Arial" w:hAnsi="Arial" w:cs="Arial"/>
                <w:sz w:val="18"/>
              </w:rPr>
            </w:pPr>
            <w:r w:rsidRPr="00BF1D37">
              <w:rPr>
                <w:rFonts w:ascii="Arial" w:hAnsi="Arial" w:cs="Arial"/>
                <w:sz w:val="18"/>
              </w:rPr>
              <w:t>Note 2:</w:t>
            </w:r>
            <w:r w:rsidRPr="00BF1D37">
              <w:rPr>
                <w:rFonts w:ascii="Arial" w:hAnsi="Arial" w:cs="Arial"/>
                <w:sz w:val="18"/>
              </w:rPr>
              <w:tab/>
            </w:r>
            <w:r w:rsidRPr="00BF1D37">
              <w:rPr>
                <w:rFonts w:ascii="Arial" w:hAnsi="Arial" w:cs="Arial"/>
                <w:sz w:val="18"/>
                <w:lang w:eastAsia="zh-CN"/>
              </w:rPr>
              <w:t>T</w:t>
            </w:r>
            <w:r w:rsidRPr="00BF1D37">
              <w:rPr>
                <w:rFonts w:ascii="Arial" w:hAnsi="Arial" w:cs="Arial"/>
                <w:sz w:val="18"/>
              </w:rPr>
              <w:t xml:space="preserve">his refers to the value of  </w:t>
            </w:r>
            <w:r w:rsidRPr="00BF1D37">
              <w:rPr>
                <w:rFonts w:ascii="Arial" w:hAnsi="Arial" w:cs="Arial"/>
                <w:bCs/>
                <w:sz w:val="18"/>
              </w:rPr>
              <w:t>Thresh</w:t>
            </w:r>
            <w:r w:rsidRPr="00BF1D37">
              <w:rPr>
                <w:rFonts w:ascii="Arial" w:hAnsi="Arial" w:cs="Arial"/>
                <w:b/>
                <w:bCs/>
                <w:sz w:val="18"/>
                <w:vertAlign w:val="subscript"/>
              </w:rPr>
              <w:t xml:space="preserve">x, high  </w:t>
            </w:r>
            <w:r w:rsidRPr="00BF1D37">
              <w:rPr>
                <w:rFonts w:ascii="Arial" w:hAnsi="Arial" w:cs="Arial"/>
                <w:sz w:val="18"/>
              </w:rPr>
              <w:t>which is included in NR system information, and is a threshold for the E-UTRA target cell</w:t>
            </w:r>
          </w:p>
        </w:tc>
      </w:tr>
    </w:tbl>
    <w:p w14:paraId="1056B231" w14:textId="77777777" w:rsidR="00E055E9" w:rsidRPr="00BF1D37" w:rsidRDefault="00E055E9" w:rsidP="00E055E9"/>
    <w:p w14:paraId="68FEBFFD" w14:textId="77777777" w:rsidR="00E055E9" w:rsidRPr="00BF1D37" w:rsidRDefault="00E055E9" w:rsidP="00E055E9">
      <w:pPr>
        <w:keepNext/>
        <w:keepLines/>
        <w:spacing w:before="60"/>
        <w:jc w:val="center"/>
        <w:rPr>
          <w:rFonts w:ascii="Arial" w:hAnsi="Arial"/>
          <w:b/>
        </w:rPr>
      </w:pPr>
      <w:r w:rsidRPr="00BF1D37">
        <w:rPr>
          <w:rFonts w:ascii="Arial" w:hAnsi="Arial"/>
          <w:b/>
        </w:rPr>
        <w:lastRenderedPageBreak/>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EB56C2" w:rsidRPr="00BF1D37" w14:paraId="7B6E2C6D" w14:textId="77777777" w:rsidTr="00CF5C5A">
        <w:trPr>
          <w:cantSplit/>
          <w:jc w:val="center"/>
        </w:trPr>
        <w:tc>
          <w:tcPr>
            <w:tcW w:w="2518" w:type="dxa"/>
            <w:vMerge w:val="restart"/>
            <w:tcBorders>
              <w:top w:val="single" w:sz="4" w:space="0" w:color="auto"/>
              <w:left w:val="single" w:sz="4" w:space="0" w:color="auto"/>
            </w:tcBorders>
          </w:tcPr>
          <w:p w14:paraId="101843F9"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Parameter</w:t>
            </w:r>
          </w:p>
        </w:tc>
        <w:tc>
          <w:tcPr>
            <w:tcW w:w="1273" w:type="dxa"/>
            <w:vMerge w:val="restart"/>
            <w:tcBorders>
              <w:top w:val="single" w:sz="4" w:space="0" w:color="auto"/>
            </w:tcBorders>
          </w:tcPr>
          <w:p w14:paraId="0DF472FD"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Unit</w:t>
            </w:r>
          </w:p>
        </w:tc>
        <w:tc>
          <w:tcPr>
            <w:tcW w:w="2271" w:type="dxa"/>
            <w:gridSpan w:val="2"/>
            <w:tcBorders>
              <w:top w:val="single" w:sz="4" w:space="0" w:color="auto"/>
              <w:right w:val="single" w:sz="4" w:space="0" w:color="auto"/>
            </w:tcBorders>
          </w:tcPr>
          <w:p w14:paraId="75EC0AFB"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Cell 2</w:t>
            </w:r>
          </w:p>
        </w:tc>
      </w:tr>
      <w:tr w:rsidR="00EB56C2" w:rsidRPr="00BF1D37" w14:paraId="13721F05" w14:textId="77777777" w:rsidTr="00CF5C5A">
        <w:trPr>
          <w:cantSplit/>
          <w:jc w:val="center"/>
        </w:trPr>
        <w:tc>
          <w:tcPr>
            <w:tcW w:w="2518" w:type="dxa"/>
            <w:vMerge/>
            <w:tcBorders>
              <w:left w:val="single" w:sz="4" w:space="0" w:color="auto"/>
              <w:bottom w:val="single" w:sz="4" w:space="0" w:color="auto"/>
            </w:tcBorders>
          </w:tcPr>
          <w:p w14:paraId="4CAB4B81" w14:textId="77777777" w:rsidR="00E055E9" w:rsidRPr="00BF1D37" w:rsidRDefault="00E055E9" w:rsidP="00CF5C5A">
            <w:pPr>
              <w:keepNext/>
              <w:keepLines/>
              <w:spacing w:after="0"/>
              <w:jc w:val="center"/>
              <w:rPr>
                <w:rFonts w:ascii="Arial" w:hAnsi="Arial" w:cs="Arial"/>
                <w:b/>
                <w:sz w:val="18"/>
              </w:rPr>
            </w:pPr>
          </w:p>
        </w:tc>
        <w:tc>
          <w:tcPr>
            <w:tcW w:w="1273" w:type="dxa"/>
            <w:vMerge/>
            <w:tcBorders>
              <w:bottom w:val="single" w:sz="4" w:space="0" w:color="auto"/>
            </w:tcBorders>
          </w:tcPr>
          <w:p w14:paraId="627C8215" w14:textId="77777777" w:rsidR="00E055E9" w:rsidRPr="00BF1D37" w:rsidRDefault="00E055E9" w:rsidP="00CF5C5A">
            <w:pPr>
              <w:keepNext/>
              <w:keepLines/>
              <w:spacing w:after="0"/>
              <w:jc w:val="center"/>
              <w:rPr>
                <w:rFonts w:ascii="Arial" w:hAnsi="Arial" w:cs="Arial"/>
                <w:b/>
                <w:sz w:val="18"/>
              </w:rPr>
            </w:pPr>
          </w:p>
        </w:tc>
        <w:tc>
          <w:tcPr>
            <w:tcW w:w="1084" w:type="dxa"/>
            <w:tcBorders>
              <w:bottom w:val="single" w:sz="4" w:space="0" w:color="auto"/>
            </w:tcBorders>
          </w:tcPr>
          <w:p w14:paraId="5D9740E2"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T1</w:t>
            </w:r>
          </w:p>
        </w:tc>
        <w:tc>
          <w:tcPr>
            <w:tcW w:w="1187" w:type="dxa"/>
            <w:tcBorders>
              <w:bottom w:val="single" w:sz="4" w:space="0" w:color="auto"/>
            </w:tcBorders>
          </w:tcPr>
          <w:p w14:paraId="0EA11577"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T2</w:t>
            </w:r>
          </w:p>
          <w:p w14:paraId="54C13744" w14:textId="77777777" w:rsidR="00E055E9" w:rsidRPr="00BF1D37" w:rsidRDefault="00E055E9" w:rsidP="00CF5C5A">
            <w:pPr>
              <w:keepNext/>
              <w:keepLines/>
              <w:spacing w:after="0"/>
              <w:jc w:val="center"/>
              <w:rPr>
                <w:rFonts w:ascii="Arial" w:hAnsi="Arial" w:cs="Arial"/>
                <w:b/>
                <w:sz w:val="18"/>
              </w:rPr>
            </w:pPr>
            <w:r w:rsidRPr="00BF1D37">
              <w:rPr>
                <w:rFonts w:ascii="Arial" w:hAnsi="Arial" w:cs="Arial"/>
                <w:b/>
                <w:sz w:val="18"/>
              </w:rPr>
              <w:t>T3</w:t>
            </w:r>
          </w:p>
        </w:tc>
      </w:tr>
      <w:tr w:rsidR="00EB56C2" w:rsidRPr="00BF1D37" w14:paraId="2D23CBA3" w14:textId="77777777" w:rsidTr="00CF5C5A">
        <w:trPr>
          <w:cantSplit/>
          <w:jc w:val="center"/>
        </w:trPr>
        <w:tc>
          <w:tcPr>
            <w:tcW w:w="2518" w:type="dxa"/>
            <w:tcBorders>
              <w:left w:val="single" w:sz="4" w:space="0" w:color="auto"/>
              <w:bottom w:val="single" w:sz="4" w:space="0" w:color="auto"/>
            </w:tcBorders>
          </w:tcPr>
          <w:p w14:paraId="1C1CCB33" w14:textId="77777777" w:rsidR="00E055E9" w:rsidRPr="00BF1D37" w:rsidRDefault="00E055E9" w:rsidP="00CF5C5A">
            <w:pPr>
              <w:keepNext/>
              <w:keepLines/>
              <w:spacing w:after="0"/>
              <w:rPr>
                <w:rFonts w:ascii="Arial" w:hAnsi="Arial" w:cs="Arial"/>
                <w:sz w:val="18"/>
                <w:lang w:val="it-IT"/>
              </w:rPr>
            </w:pPr>
            <w:r w:rsidRPr="00BF1D37">
              <w:rPr>
                <w:rFonts w:ascii="Arial" w:hAnsi="Arial" w:cs="Arial"/>
                <w:sz w:val="18"/>
                <w:lang w:val="it-IT"/>
              </w:rPr>
              <w:t>E-UTRA RF Channel number</w:t>
            </w:r>
          </w:p>
        </w:tc>
        <w:tc>
          <w:tcPr>
            <w:tcW w:w="1273" w:type="dxa"/>
            <w:tcBorders>
              <w:bottom w:val="single" w:sz="4" w:space="0" w:color="auto"/>
            </w:tcBorders>
          </w:tcPr>
          <w:p w14:paraId="17AC28D7" w14:textId="77777777" w:rsidR="00E055E9" w:rsidRPr="00BF1D37" w:rsidRDefault="00E055E9" w:rsidP="00CF5C5A">
            <w:pPr>
              <w:keepNext/>
              <w:keepLines/>
              <w:spacing w:after="0"/>
              <w:jc w:val="center"/>
              <w:rPr>
                <w:rFonts w:ascii="Arial" w:hAnsi="Arial" w:cs="Arial"/>
                <w:sz w:val="18"/>
                <w:lang w:val="it-IT"/>
              </w:rPr>
            </w:pPr>
          </w:p>
        </w:tc>
        <w:tc>
          <w:tcPr>
            <w:tcW w:w="2271" w:type="dxa"/>
            <w:gridSpan w:val="2"/>
            <w:tcBorders>
              <w:bottom w:val="single" w:sz="4" w:space="0" w:color="auto"/>
            </w:tcBorders>
          </w:tcPr>
          <w:p w14:paraId="42A77441"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1</w:t>
            </w:r>
          </w:p>
        </w:tc>
      </w:tr>
      <w:tr w:rsidR="00EB56C2" w:rsidRPr="00BF1D37" w14:paraId="7B21BC1A" w14:textId="77777777" w:rsidTr="00CF5C5A">
        <w:trPr>
          <w:cantSplit/>
          <w:jc w:val="center"/>
        </w:trPr>
        <w:tc>
          <w:tcPr>
            <w:tcW w:w="2518" w:type="dxa"/>
            <w:tcBorders>
              <w:left w:val="single" w:sz="4" w:space="0" w:color="auto"/>
              <w:bottom w:val="single" w:sz="4" w:space="0" w:color="auto"/>
            </w:tcBorders>
          </w:tcPr>
          <w:p w14:paraId="514806E1"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BW</w:t>
            </w:r>
            <w:r w:rsidRPr="00BF1D37">
              <w:rPr>
                <w:rFonts w:ascii="Arial" w:hAnsi="Arial" w:cs="Arial"/>
                <w:sz w:val="18"/>
                <w:vertAlign w:val="subscript"/>
              </w:rPr>
              <w:t>channel</w:t>
            </w:r>
          </w:p>
        </w:tc>
        <w:tc>
          <w:tcPr>
            <w:tcW w:w="1273" w:type="dxa"/>
            <w:tcBorders>
              <w:bottom w:val="single" w:sz="4" w:space="0" w:color="auto"/>
            </w:tcBorders>
          </w:tcPr>
          <w:p w14:paraId="533CB756"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MHz</w:t>
            </w:r>
          </w:p>
        </w:tc>
        <w:tc>
          <w:tcPr>
            <w:tcW w:w="2271" w:type="dxa"/>
            <w:gridSpan w:val="2"/>
            <w:tcBorders>
              <w:bottom w:val="single" w:sz="4" w:space="0" w:color="auto"/>
            </w:tcBorders>
          </w:tcPr>
          <w:p w14:paraId="5B5230A9"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10</w:t>
            </w:r>
          </w:p>
        </w:tc>
      </w:tr>
      <w:tr w:rsidR="00EB56C2" w:rsidRPr="00BF1D37" w14:paraId="30E6E369" w14:textId="77777777" w:rsidTr="00CF5C5A">
        <w:trPr>
          <w:cantSplit/>
          <w:jc w:val="center"/>
        </w:trPr>
        <w:tc>
          <w:tcPr>
            <w:tcW w:w="2518" w:type="dxa"/>
            <w:tcBorders>
              <w:left w:val="single" w:sz="4" w:space="0" w:color="auto"/>
              <w:bottom w:val="single" w:sz="4" w:space="0" w:color="auto"/>
            </w:tcBorders>
          </w:tcPr>
          <w:p w14:paraId="583A232F" w14:textId="77777777" w:rsidR="00E055E9" w:rsidRPr="00BF1D37" w:rsidRDefault="00E055E9" w:rsidP="00CF5C5A">
            <w:pPr>
              <w:keepNext/>
              <w:keepLines/>
              <w:spacing w:after="0"/>
              <w:rPr>
                <w:rFonts w:ascii="Arial" w:hAnsi="Arial" w:cs="Arial"/>
                <w:sz w:val="18"/>
              </w:rPr>
            </w:pPr>
            <w:r w:rsidRPr="00BF1D37">
              <w:rPr>
                <w:rFonts w:ascii="Arial" w:hAnsi="Arial" w:cs="Arial"/>
                <w:bCs/>
                <w:sz w:val="18"/>
              </w:rPr>
              <w:t xml:space="preserve">OCNG Patterns defined in </w:t>
            </w:r>
            <w:r w:rsidRPr="00BF1D37">
              <w:rPr>
                <w:rFonts w:ascii="Arial" w:hAnsi="Arial"/>
                <w:sz w:val="18"/>
              </w:rPr>
              <w:t>TS 36.133 [15]</w:t>
            </w:r>
            <w:r w:rsidRPr="00BF1D37">
              <w:rPr>
                <w:rFonts w:ascii="Arial" w:hAnsi="Arial" w:cs="Arial"/>
                <w:bCs/>
                <w:sz w:val="18"/>
              </w:rPr>
              <w:t xml:space="preserve"> clause A.3.2</w:t>
            </w:r>
          </w:p>
        </w:tc>
        <w:tc>
          <w:tcPr>
            <w:tcW w:w="1273" w:type="dxa"/>
            <w:tcBorders>
              <w:bottom w:val="single" w:sz="4" w:space="0" w:color="auto"/>
            </w:tcBorders>
          </w:tcPr>
          <w:p w14:paraId="4964B816" w14:textId="77777777" w:rsidR="00E055E9" w:rsidRPr="00BF1D37" w:rsidRDefault="00E055E9" w:rsidP="00CF5C5A">
            <w:pPr>
              <w:keepNext/>
              <w:keepLines/>
              <w:spacing w:after="0"/>
              <w:jc w:val="center"/>
              <w:rPr>
                <w:rFonts w:ascii="Arial" w:hAnsi="Arial" w:cs="Arial"/>
                <w:sz w:val="18"/>
              </w:rPr>
            </w:pPr>
          </w:p>
        </w:tc>
        <w:tc>
          <w:tcPr>
            <w:tcW w:w="2271" w:type="dxa"/>
            <w:gridSpan w:val="2"/>
            <w:tcBorders>
              <w:bottom w:val="single" w:sz="4" w:space="0" w:color="auto"/>
            </w:tcBorders>
          </w:tcPr>
          <w:p w14:paraId="37F7010E"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OP.2 TDD for test configuration 1, 2, 3;</w:t>
            </w:r>
          </w:p>
          <w:p w14:paraId="19F0407E"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OP.2 FDD for test configuration 4, 5, 6</w:t>
            </w:r>
          </w:p>
        </w:tc>
      </w:tr>
      <w:tr w:rsidR="00EB56C2" w:rsidRPr="00BF1D37" w14:paraId="51B9F867" w14:textId="77777777" w:rsidTr="00CF5C5A">
        <w:trPr>
          <w:cantSplit/>
          <w:jc w:val="center"/>
        </w:trPr>
        <w:tc>
          <w:tcPr>
            <w:tcW w:w="2518" w:type="dxa"/>
            <w:tcBorders>
              <w:left w:val="single" w:sz="4" w:space="0" w:color="auto"/>
              <w:bottom w:val="single" w:sz="4" w:space="0" w:color="auto"/>
            </w:tcBorders>
          </w:tcPr>
          <w:p w14:paraId="24AF117B" w14:textId="77777777" w:rsidR="00E055E9" w:rsidRPr="00BF1D37" w:rsidRDefault="00E055E9" w:rsidP="00CF5C5A">
            <w:pPr>
              <w:keepNext/>
              <w:keepLines/>
              <w:spacing w:after="0"/>
              <w:rPr>
                <w:rFonts w:ascii="Arial" w:hAnsi="Arial" w:cs="Arial"/>
                <w:sz w:val="18"/>
              </w:rPr>
            </w:pPr>
            <w:r w:rsidRPr="00BF1D37">
              <w:rPr>
                <w:rFonts w:ascii="Arial" w:hAnsi="Arial" w:cs="Arial"/>
                <w:bCs/>
                <w:sz w:val="18"/>
              </w:rPr>
              <w:t>PBCH_RA</w:t>
            </w:r>
          </w:p>
        </w:tc>
        <w:tc>
          <w:tcPr>
            <w:tcW w:w="1273" w:type="dxa"/>
            <w:tcBorders>
              <w:bottom w:val="single" w:sz="4" w:space="0" w:color="auto"/>
            </w:tcBorders>
          </w:tcPr>
          <w:p w14:paraId="6B3E6975"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2271" w:type="dxa"/>
            <w:gridSpan w:val="2"/>
            <w:vMerge w:val="restart"/>
          </w:tcPr>
          <w:p w14:paraId="54609C2C" w14:textId="77777777" w:rsidR="00E055E9" w:rsidRPr="00BF1D37" w:rsidRDefault="00E055E9" w:rsidP="00CF5C5A">
            <w:pPr>
              <w:keepNext/>
              <w:keepLines/>
              <w:spacing w:after="0"/>
              <w:jc w:val="center"/>
              <w:rPr>
                <w:rFonts w:ascii="Arial" w:hAnsi="Arial" w:cs="Arial"/>
                <w:sz w:val="18"/>
              </w:rPr>
            </w:pPr>
          </w:p>
          <w:p w14:paraId="195428C4" w14:textId="77777777" w:rsidR="00E055E9" w:rsidRPr="00BF1D37" w:rsidRDefault="00E055E9" w:rsidP="00CF5C5A">
            <w:pPr>
              <w:keepNext/>
              <w:keepLines/>
              <w:spacing w:after="0"/>
              <w:jc w:val="center"/>
              <w:rPr>
                <w:rFonts w:ascii="Arial" w:hAnsi="Arial" w:cs="Arial"/>
                <w:sz w:val="18"/>
              </w:rPr>
            </w:pPr>
          </w:p>
          <w:p w14:paraId="4CACA671" w14:textId="77777777" w:rsidR="00E055E9" w:rsidRPr="00BF1D37" w:rsidRDefault="00E055E9" w:rsidP="00CF5C5A">
            <w:pPr>
              <w:keepNext/>
              <w:keepLines/>
              <w:spacing w:after="0"/>
              <w:jc w:val="center"/>
              <w:rPr>
                <w:rFonts w:ascii="Arial" w:hAnsi="Arial" w:cs="Arial"/>
                <w:sz w:val="18"/>
              </w:rPr>
            </w:pPr>
          </w:p>
          <w:p w14:paraId="167A2295" w14:textId="77777777" w:rsidR="00E055E9" w:rsidRPr="00BF1D37" w:rsidRDefault="00E055E9" w:rsidP="00CF5C5A">
            <w:pPr>
              <w:keepNext/>
              <w:keepLines/>
              <w:spacing w:after="0"/>
              <w:jc w:val="center"/>
              <w:rPr>
                <w:rFonts w:ascii="Arial" w:hAnsi="Arial" w:cs="Arial"/>
                <w:sz w:val="18"/>
              </w:rPr>
            </w:pPr>
          </w:p>
          <w:p w14:paraId="668D6653" w14:textId="77777777" w:rsidR="00E055E9" w:rsidRPr="00BF1D37" w:rsidRDefault="00E055E9" w:rsidP="00CF5C5A">
            <w:pPr>
              <w:keepNext/>
              <w:keepLines/>
              <w:spacing w:after="0"/>
              <w:jc w:val="center"/>
              <w:rPr>
                <w:rFonts w:ascii="Arial" w:hAnsi="Arial" w:cs="Arial"/>
                <w:sz w:val="18"/>
              </w:rPr>
            </w:pPr>
          </w:p>
          <w:p w14:paraId="599B60D5" w14:textId="77777777" w:rsidR="00E055E9" w:rsidRPr="00BF1D37" w:rsidRDefault="00E055E9" w:rsidP="00CF5C5A">
            <w:pPr>
              <w:keepNext/>
              <w:keepLines/>
              <w:spacing w:after="0"/>
              <w:jc w:val="center"/>
              <w:rPr>
                <w:rFonts w:ascii="Arial" w:hAnsi="Arial" w:cs="Arial"/>
                <w:sz w:val="18"/>
              </w:rPr>
            </w:pPr>
          </w:p>
          <w:p w14:paraId="38DEADB0"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0</w:t>
            </w:r>
          </w:p>
        </w:tc>
      </w:tr>
      <w:tr w:rsidR="00EB56C2" w:rsidRPr="00BF1D37" w14:paraId="7E039246" w14:textId="77777777" w:rsidTr="00CF5C5A">
        <w:trPr>
          <w:cantSplit/>
          <w:jc w:val="center"/>
        </w:trPr>
        <w:tc>
          <w:tcPr>
            <w:tcW w:w="2518" w:type="dxa"/>
            <w:tcBorders>
              <w:left w:val="single" w:sz="4" w:space="0" w:color="auto"/>
              <w:bottom w:val="single" w:sz="4" w:space="0" w:color="auto"/>
            </w:tcBorders>
          </w:tcPr>
          <w:p w14:paraId="667B5B7C" w14:textId="77777777" w:rsidR="00E055E9" w:rsidRPr="00BF1D37" w:rsidRDefault="00E055E9" w:rsidP="00CF5C5A">
            <w:pPr>
              <w:keepNext/>
              <w:keepLines/>
              <w:spacing w:after="0"/>
              <w:rPr>
                <w:rFonts w:ascii="Arial" w:hAnsi="Arial" w:cs="Arial"/>
                <w:sz w:val="18"/>
              </w:rPr>
            </w:pPr>
            <w:r w:rsidRPr="00BF1D37">
              <w:rPr>
                <w:rFonts w:ascii="Arial" w:hAnsi="Arial" w:cs="Arial"/>
                <w:bCs/>
                <w:sz w:val="18"/>
              </w:rPr>
              <w:t>PBCH_RB</w:t>
            </w:r>
          </w:p>
        </w:tc>
        <w:tc>
          <w:tcPr>
            <w:tcW w:w="1273" w:type="dxa"/>
            <w:tcBorders>
              <w:bottom w:val="single" w:sz="4" w:space="0" w:color="auto"/>
            </w:tcBorders>
          </w:tcPr>
          <w:p w14:paraId="25719C9C"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2271" w:type="dxa"/>
            <w:gridSpan w:val="2"/>
            <w:vMerge/>
          </w:tcPr>
          <w:p w14:paraId="1291CA1E" w14:textId="77777777" w:rsidR="00E055E9" w:rsidRPr="00BF1D37" w:rsidRDefault="00E055E9" w:rsidP="00CF5C5A">
            <w:pPr>
              <w:keepNext/>
              <w:keepLines/>
              <w:spacing w:after="0"/>
              <w:jc w:val="center"/>
              <w:rPr>
                <w:rFonts w:ascii="Arial" w:hAnsi="Arial" w:cs="Arial"/>
                <w:sz w:val="18"/>
              </w:rPr>
            </w:pPr>
          </w:p>
        </w:tc>
      </w:tr>
      <w:tr w:rsidR="00EB56C2" w:rsidRPr="00BF1D37" w14:paraId="50E856AC" w14:textId="77777777" w:rsidTr="00CF5C5A">
        <w:trPr>
          <w:cantSplit/>
          <w:jc w:val="center"/>
        </w:trPr>
        <w:tc>
          <w:tcPr>
            <w:tcW w:w="2518" w:type="dxa"/>
            <w:tcBorders>
              <w:left w:val="single" w:sz="4" w:space="0" w:color="auto"/>
              <w:bottom w:val="single" w:sz="4" w:space="0" w:color="auto"/>
            </w:tcBorders>
          </w:tcPr>
          <w:p w14:paraId="6A0F7C2A" w14:textId="77777777" w:rsidR="00E055E9" w:rsidRPr="00BF1D37" w:rsidRDefault="00E055E9" w:rsidP="00CF5C5A">
            <w:pPr>
              <w:keepNext/>
              <w:keepLines/>
              <w:spacing w:after="0"/>
              <w:rPr>
                <w:rFonts w:ascii="Arial" w:hAnsi="Arial" w:cs="Arial"/>
                <w:sz w:val="18"/>
              </w:rPr>
            </w:pPr>
            <w:r w:rsidRPr="00BF1D37">
              <w:rPr>
                <w:rFonts w:ascii="Arial" w:hAnsi="Arial" w:cs="Arial"/>
                <w:bCs/>
                <w:sz w:val="18"/>
              </w:rPr>
              <w:t>PSS_RA</w:t>
            </w:r>
          </w:p>
        </w:tc>
        <w:tc>
          <w:tcPr>
            <w:tcW w:w="1273" w:type="dxa"/>
            <w:tcBorders>
              <w:bottom w:val="single" w:sz="4" w:space="0" w:color="auto"/>
            </w:tcBorders>
          </w:tcPr>
          <w:p w14:paraId="6F1B5775"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2271" w:type="dxa"/>
            <w:gridSpan w:val="2"/>
            <w:vMerge/>
          </w:tcPr>
          <w:p w14:paraId="06F71B8B" w14:textId="77777777" w:rsidR="00E055E9" w:rsidRPr="00BF1D37" w:rsidRDefault="00E055E9" w:rsidP="00CF5C5A">
            <w:pPr>
              <w:keepNext/>
              <w:keepLines/>
              <w:spacing w:after="0"/>
              <w:jc w:val="center"/>
              <w:rPr>
                <w:rFonts w:ascii="Arial" w:hAnsi="Arial" w:cs="Arial"/>
                <w:sz w:val="18"/>
              </w:rPr>
            </w:pPr>
          </w:p>
        </w:tc>
      </w:tr>
      <w:tr w:rsidR="00EB56C2" w:rsidRPr="00BF1D37" w14:paraId="42210174" w14:textId="77777777" w:rsidTr="00CF5C5A">
        <w:trPr>
          <w:cantSplit/>
          <w:jc w:val="center"/>
        </w:trPr>
        <w:tc>
          <w:tcPr>
            <w:tcW w:w="2518" w:type="dxa"/>
            <w:tcBorders>
              <w:left w:val="single" w:sz="4" w:space="0" w:color="auto"/>
              <w:bottom w:val="single" w:sz="4" w:space="0" w:color="auto"/>
            </w:tcBorders>
          </w:tcPr>
          <w:p w14:paraId="7C51E0A5" w14:textId="77777777" w:rsidR="00E055E9" w:rsidRPr="00BF1D37" w:rsidRDefault="00E055E9" w:rsidP="00CF5C5A">
            <w:pPr>
              <w:keepNext/>
              <w:keepLines/>
              <w:spacing w:after="0"/>
              <w:rPr>
                <w:rFonts w:ascii="Arial" w:hAnsi="Arial" w:cs="Arial"/>
                <w:sz w:val="18"/>
              </w:rPr>
            </w:pPr>
            <w:r w:rsidRPr="00BF1D37">
              <w:rPr>
                <w:rFonts w:ascii="Arial" w:hAnsi="Arial" w:cs="Arial"/>
                <w:bCs/>
                <w:sz w:val="18"/>
              </w:rPr>
              <w:t>SSS_RA</w:t>
            </w:r>
          </w:p>
        </w:tc>
        <w:tc>
          <w:tcPr>
            <w:tcW w:w="1273" w:type="dxa"/>
            <w:tcBorders>
              <w:bottom w:val="single" w:sz="4" w:space="0" w:color="auto"/>
            </w:tcBorders>
          </w:tcPr>
          <w:p w14:paraId="6C2403D0"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2271" w:type="dxa"/>
            <w:gridSpan w:val="2"/>
            <w:vMerge/>
          </w:tcPr>
          <w:p w14:paraId="3CB335BA" w14:textId="77777777" w:rsidR="00E055E9" w:rsidRPr="00BF1D37" w:rsidRDefault="00E055E9" w:rsidP="00CF5C5A">
            <w:pPr>
              <w:keepNext/>
              <w:keepLines/>
              <w:spacing w:after="0"/>
              <w:jc w:val="center"/>
              <w:rPr>
                <w:rFonts w:ascii="Arial" w:hAnsi="Arial" w:cs="Arial"/>
                <w:sz w:val="18"/>
              </w:rPr>
            </w:pPr>
          </w:p>
        </w:tc>
      </w:tr>
      <w:tr w:rsidR="00EB56C2" w:rsidRPr="00BF1D37" w14:paraId="2AB01242" w14:textId="77777777" w:rsidTr="00CF5C5A">
        <w:trPr>
          <w:cantSplit/>
          <w:jc w:val="center"/>
        </w:trPr>
        <w:tc>
          <w:tcPr>
            <w:tcW w:w="2518" w:type="dxa"/>
            <w:tcBorders>
              <w:left w:val="single" w:sz="4" w:space="0" w:color="auto"/>
              <w:bottom w:val="single" w:sz="4" w:space="0" w:color="auto"/>
            </w:tcBorders>
          </w:tcPr>
          <w:p w14:paraId="074193AA" w14:textId="77777777" w:rsidR="00E055E9" w:rsidRPr="00BF1D37" w:rsidRDefault="00E055E9" w:rsidP="00CF5C5A">
            <w:pPr>
              <w:keepNext/>
              <w:keepLines/>
              <w:spacing w:after="0"/>
              <w:rPr>
                <w:rFonts w:ascii="Arial" w:hAnsi="Arial" w:cs="Arial"/>
                <w:sz w:val="18"/>
              </w:rPr>
            </w:pPr>
            <w:r w:rsidRPr="00BF1D37">
              <w:rPr>
                <w:rFonts w:ascii="Arial" w:hAnsi="Arial" w:cs="Arial"/>
                <w:bCs/>
                <w:sz w:val="18"/>
              </w:rPr>
              <w:t>PCFICH_RB</w:t>
            </w:r>
          </w:p>
        </w:tc>
        <w:tc>
          <w:tcPr>
            <w:tcW w:w="1273" w:type="dxa"/>
            <w:tcBorders>
              <w:bottom w:val="single" w:sz="4" w:space="0" w:color="auto"/>
            </w:tcBorders>
          </w:tcPr>
          <w:p w14:paraId="79CA9009"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2271" w:type="dxa"/>
            <w:gridSpan w:val="2"/>
            <w:vMerge/>
          </w:tcPr>
          <w:p w14:paraId="6B049AB5" w14:textId="77777777" w:rsidR="00E055E9" w:rsidRPr="00BF1D37" w:rsidRDefault="00E055E9" w:rsidP="00CF5C5A">
            <w:pPr>
              <w:keepNext/>
              <w:keepLines/>
              <w:spacing w:after="0"/>
              <w:jc w:val="center"/>
              <w:rPr>
                <w:rFonts w:ascii="Arial" w:hAnsi="Arial" w:cs="Arial"/>
                <w:sz w:val="18"/>
              </w:rPr>
            </w:pPr>
          </w:p>
        </w:tc>
      </w:tr>
      <w:tr w:rsidR="00EB56C2" w:rsidRPr="00BF1D37" w14:paraId="203C3866" w14:textId="77777777" w:rsidTr="00CF5C5A">
        <w:trPr>
          <w:cantSplit/>
          <w:jc w:val="center"/>
        </w:trPr>
        <w:tc>
          <w:tcPr>
            <w:tcW w:w="2518" w:type="dxa"/>
            <w:tcBorders>
              <w:left w:val="single" w:sz="4" w:space="0" w:color="auto"/>
              <w:bottom w:val="single" w:sz="4" w:space="0" w:color="auto"/>
            </w:tcBorders>
          </w:tcPr>
          <w:p w14:paraId="3FB9353C" w14:textId="77777777" w:rsidR="00E055E9" w:rsidRPr="00BF1D37" w:rsidRDefault="00E055E9" w:rsidP="00CF5C5A">
            <w:pPr>
              <w:keepNext/>
              <w:keepLines/>
              <w:spacing w:after="0"/>
              <w:rPr>
                <w:rFonts w:ascii="Arial" w:hAnsi="Arial" w:cs="Arial"/>
                <w:sz w:val="18"/>
              </w:rPr>
            </w:pPr>
            <w:r w:rsidRPr="00BF1D37">
              <w:rPr>
                <w:rFonts w:ascii="Arial" w:hAnsi="Arial" w:cs="Arial"/>
                <w:bCs/>
                <w:sz w:val="18"/>
              </w:rPr>
              <w:t>PHICH_RA</w:t>
            </w:r>
          </w:p>
        </w:tc>
        <w:tc>
          <w:tcPr>
            <w:tcW w:w="1273" w:type="dxa"/>
            <w:tcBorders>
              <w:bottom w:val="single" w:sz="4" w:space="0" w:color="auto"/>
            </w:tcBorders>
          </w:tcPr>
          <w:p w14:paraId="3F3C0EAC"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2271" w:type="dxa"/>
            <w:gridSpan w:val="2"/>
            <w:vMerge/>
          </w:tcPr>
          <w:p w14:paraId="7E0BA815" w14:textId="77777777" w:rsidR="00E055E9" w:rsidRPr="00BF1D37" w:rsidRDefault="00E055E9" w:rsidP="00CF5C5A">
            <w:pPr>
              <w:keepNext/>
              <w:keepLines/>
              <w:spacing w:after="0"/>
              <w:jc w:val="center"/>
              <w:rPr>
                <w:rFonts w:ascii="Arial" w:hAnsi="Arial" w:cs="Arial"/>
                <w:sz w:val="18"/>
              </w:rPr>
            </w:pPr>
          </w:p>
        </w:tc>
      </w:tr>
      <w:tr w:rsidR="00EB56C2" w:rsidRPr="00BF1D37" w14:paraId="6B9D0B9E" w14:textId="77777777" w:rsidTr="00CF5C5A">
        <w:trPr>
          <w:cantSplit/>
          <w:jc w:val="center"/>
        </w:trPr>
        <w:tc>
          <w:tcPr>
            <w:tcW w:w="2518" w:type="dxa"/>
            <w:tcBorders>
              <w:left w:val="single" w:sz="4" w:space="0" w:color="auto"/>
              <w:bottom w:val="single" w:sz="4" w:space="0" w:color="auto"/>
            </w:tcBorders>
          </w:tcPr>
          <w:p w14:paraId="414C63D1" w14:textId="77777777" w:rsidR="00E055E9" w:rsidRPr="00BF1D37" w:rsidRDefault="00E055E9" w:rsidP="00CF5C5A">
            <w:pPr>
              <w:keepNext/>
              <w:keepLines/>
              <w:spacing w:after="0"/>
              <w:rPr>
                <w:rFonts w:ascii="Arial" w:hAnsi="Arial" w:cs="Arial"/>
                <w:sz w:val="18"/>
              </w:rPr>
            </w:pPr>
            <w:r w:rsidRPr="00BF1D37">
              <w:rPr>
                <w:rFonts w:ascii="Arial" w:hAnsi="Arial" w:cs="Arial"/>
                <w:bCs/>
                <w:sz w:val="18"/>
              </w:rPr>
              <w:t>PHICH_RB</w:t>
            </w:r>
          </w:p>
        </w:tc>
        <w:tc>
          <w:tcPr>
            <w:tcW w:w="1273" w:type="dxa"/>
            <w:tcBorders>
              <w:bottom w:val="single" w:sz="4" w:space="0" w:color="auto"/>
            </w:tcBorders>
          </w:tcPr>
          <w:p w14:paraId="2A9E1CB2"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2271" w:type="dxa"/>
            <w:gridSpan w:val="2"/>
            <w:vMerge/>
          </w:tcPr>
          <w:p w14:paraId="0EBFB55B" w14:textId="77777777" w:rsidR="00E055E9" w:rsidRPr="00BF1D37" w:rsidRDefault="00E055E9" w:rsidP="00CF5C5A">
            <w:pPr>
              <w:keepNext/>
              <w:keepLines/>
              <w:spacing w:after="0"/>
              <w:jc w:val="center"/>
              <w:rPr>
                <w:rFonts w:ascii="Arial" w:hAnsi="Arial" w:cs="Arial"/>
                <w:sz w:val="18"/>
              </w:rPr>
            </w:pPr>
          </w:p>
        </w:tc>
      </w:tr>
      <w:tr w:rsidR="00EB56C2" w:rsidRPr="00BF1D37" w14:paraId="0E0D61C3" w14:textId="77777777" w:rsidTr="00CF5C5A">
        <w:trPr>
          <w:cantSplit/>
          <w:jc w:val="center"/>
        </w:trPr>
        <w:tc>
          <w:tcPr>
            <w:tcW w:w="2518" w:type="dxa"/>
            <w:tcBorders>
              <w:left w:val="single" w:sz="4" w:space="0" w:color="auto"/>
              <w:bottom w:val="single" w:sz="4" w:space="0" w:color="auto"/>
            </w:tcBorders>
          </w:tcPr>
          <w:p w14:paraId="02D3A902" w14:textId="77777777" w:rsidR="00E055E9" w:rsidRPr="00BF1D37" w:rsidRDefault="00E055E9" w:rsidP="00CF5C5A">
            <w:pPr>
              <w:keepNext/>
              <w:keepLines/>
              <w:spacing w:after="0"/>
              <w:rPr>
                <w:rFonts w:ascii="Arial" w:hAnsi="Arial" w:cs="Arial"/>
                <w:sz w:val="18"/>
              </w:rPr>
            </w:pPr>
            <w:r w:rsidRPr="00BF1D37">
              <w:rPr>
                <w:rFonts w:ascii="Arial" w:hAnsi="Arial" w:cs="Arial"/>
                <w:bCs/>
                <w:sz w:val="18"/>
              </w:rPr>
              <w:t>PDCCH_RA</w:t>
            </w:r>
          </w:p>
        </w:tc>
        <w:tc>
          <w:tcPr>
            <w:tcW w:w="1273" w:type="dxa"/>
            <w:tcBorders>
              <w:bottom w:val="single" w:sz="4" w:space="0" w:color="auto"/>
            </w:tcBorders>
          </w:tcPr>
          <w:p w14:paraId="0D0767E7"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2271" w:type="dxa"/>
            <w:gridSpan w:val="2"/>
            <w:vMerge/>
          </w:tcPr>
          <w:p w14:paraId="7029C8E8" w14:textId="77777777" w:rsidR="00E055E9" w:rsidRPr="00BF1D37" w:rsidRDefault="00E055E9" w:rsidP="00CF5C5A">
            <w:pPr>
              <w:keepNext/>
              <w:keepLines/>
              <w:spacing w:after="0"/>
              <w:jc w:val="center"/>
              <w:rPr>
                <w:rFonts w:ascii="Arial" w:hAnsi="Arial" w:cs="Arial"/>
                <w:sz w:val="18"/>
              </w:rPr>
            </w:pPr>
          </w:p>
        </w:tc>
      </w:tr>
      <w:tr w:rsidR="00EB56C2" w:rsidRPr="00BF1D37" w14:paraId="6E1F5DA6" w14:textId="77777777" w:rsidTr="00CF5C5A">
        <w:trPr>
          <w:cantSplit/>
          <w:jc w:val="center"/>
        </w:trPr>
        <w:tc>
          <w:tcPr>
            <w:tcW w:w="2518" w:type="dxa"/>
            <w:tcBorders>
              <w:left w:val="single" w:sz="4" w:space="0" w:color="auto"/>
              <w:bottom w:val="single" w:sz="4" w:space="0" w:color="auto"/>
            </w:tcBorders>
          </w:tcPr>
          <w:p w14:paraId="326C395A" w14:textId="77777777" w:rsidR="00E055E9" w:rsidRPr="00BF1D37" w:rsidRDefault="00E055E9" w:rsidP="00CF5C5A">
            <w:pPr>
              <w:keepNext/>
              <w:keepLines/>
              <w:spacing w:after="0"/>
              <w:rPr>
                <w:rFonts w:ascii="Arial" w:hAnsi="Arial" w:cs="Arial"/>
                <w:sz w:val="18"/>
              </w:rPr>
            </w:pPr>
            <w:r w:rsidRPr="00BF1D37">
              <w:rPr>
                <w:rFonts w:ascii="Arial" w:hAnsi="Arial" w:cs="Arial"/>
                <w:bCs/>
                <w:sz w:val="18"/>
              </w:rPr>
              <w:t>PDCCH_RB</w:t>
            </w:r>
          </w:p>
        </w:tc>
        <w:tc>
          <w:tcPr>
            <w:tcW w:w="1273" w:type="dxa"/>
            <w:tcBorders>
              <w:bottom w:val="single" w:sz="4" w:space="0" w:color="auto"/>
            </w:tcBorders>
          </w:tcPr>
          <w:p w14:paraId="7CE0FE6B"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2271" w:type="dxa"/>
            <w:gridSpan w:val="2"/>
            <w:vMerge/>
          </w:tcPr>
          <w:p w14:paraId="5E8D4F12" w14:textId="77777777" w:rsidR="00E055E9" w:rsidRPr="00BF1D37" w:rsidRDefault="00E055E9" w:rsidP="00CF5C5A">
            <w:pPr>
              <w:keepNext/>
              <w:keepLines/>
              <w:spacing w:after="0"/>
              <w:jc w:val="center"/>
              <w:rPr>
                <w:rFonts w:ascii="Arial" w:hAnsi="Arial" w:cs="Arial"/>
                <w:sz w:val="18"/>
              </w:rPr>
            </w:pPr>
          </w:p>
        </w:tc>
      </w:tr>
      <w:tr w:rsidR="00EB56C2" w:rsidRPr="00BF1D37" w14:paraId="2157C8BF" w14:textId="77777777" w:rsidTr="00CF5C5A">
        <w:trPr>
          <w:cantSplit/>
          <w:trHeight w:val="133"/>
          <w:jc w:val="center"/>
        </w:trPr>
        <w:tc>
          <w:tcPr>
            <w:tcW w:w="2518" w:type="dxa"/>
            <w:tcBorders>
              <w:left w:val="single" w:sz="4" w:space="0" w:color="auto"/>
              <w:bottom w:val="single" w:sz="4" w:space="0" w:color="auto"/>
            </w:tcBorders>
          </w:tcPr>
          <w:p w14:paraId="445889AA" w14:textId="77777777" w:rsidR="00E055E9" w:rsidRPr="00BF1D37" w:rsidRDefault="00E055E9" w:rsidP="00CF5C5A">
            <w:pPr>
              <w:keepNext/>
              <w:keepLines/>
              <w:spacing w:after="0"/>
              <w:rPr>
                <w:rFonts w:ascii="Arial" w:hAnsi="Arial" w:cs="Arial"/>
                <w:sz w:val="18"/>
              </w:rPr>
            </w:pPr>
            <w:r w:rsidRPr="00BF1D37">
              <w:rPr>
                <w:rFonts w:ascii="Arial" w:hAnsi="Arial" w:cs="Arial"/>
                <w:bCs/>
                <w:sz w:val="18"/>
              </w:rPr>
              <w:t>PDSCH_RA</w:t>
            </w:r>
          </w:p>
        </w:tc>
        <w:tc>
          <w:tcPr>
            <w:tcW w:w="1273" w:type="dxa"/>
            <w:tcBorders>
              <w:bottom w:val="single" w:sz="4" w:space="0" w:color="auto"/>
            </w:tcBorders>
          </w:tcPr>
          <w:p w14:paraId="13A60904"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2271" w:type="dxa"/>
            <w:gridSpan w:val="2"/>
            <w:vMerge/>
          </w:tcPr>
          <w:p w14:paraId="63B49227" w14:textId="77777777" w:rsidR="00E055E9" w:rsidRPr="00BF1D37" w:rsidRDefault="00E055E9" w:rsidP="00CF5C5A">
            <w:pPr>
              <w:keepNext/>
              <w:keepLines/>
              <w:spacing w:after="0"/>
              <w:jc w:val="center"/>
              <w:rPr>
                <w:rFonts w:ascii="Arial" w:hAnsi="Arial" w:cs="Arial"/>
                <w:sz w:val="18"/>
              </w:rPr>
            </w:pPr>
          </w:p>
        </w:tc>
      </w:tr>
      <w:tr w:rsidR="00EB56C2" w:rsidRPr="00BF1D37" w14:paraId="3DA89F0F" w14:textId="77777777" w:rsidTr="00CF5C5A">
        <w:trPr>
          <w:cantSplit/>
          <w:jc w:val="center"/>
        </w:trPr>
        <w:tc>
          <w:tcPr>
            <w:tcW w:w="2518" w:type="dxa"/>
            <w:tcBorders>
              <w:left w:val="single" w:sz="4" w:space="0" w:color="auto"/>
              <w:bottom w:val="single" w:sz="4" w:space="0" w:color="auto"/>
            </w:tcBorders>
          </w:tcPr>
          <w:p w14:paraId="3FBD146A" w14:textId="77777777" w:rsidR="00E055E9" w:rsidRPr="00BF1D37" w:rsidRDefault="00E055E9" w:rsidP="00CF5C5A">
            <w:pPr>
              <w:keepNext/>
              <w:keepLines/>
              <w:spacing w:after="0"/>
              <w:rPr>
                <w:rFonts w:ascii="Arial" w:hAnsi="Arial" w:cs="Arial"/>
                <w:sz w:val="18"/>
              </w:rPr>
            </w:pPr>
            <w:r w:rsidRPr="00BF1D37">
              <w:rPr>
                <w:rFonts w:ascii="Arial" w:hAnsi="Arial" w:cs="Arial"/>
                <w:bCs/>
                <w:sz w:val="18"/>
              </w:rPr>
              <w:t>PDSCH_RB</w:t>
            </w:r>
          </w:p>
        </w:tc>
        <w:tc>
          <w:tcPr>
            <w:tcW w:w="1273" w:type="dxa"/>
            <w:tcBorders>
              <w:bottom w:val="single" w:sz="4" w:space="0" w:color="auto"/>
            </w:tcBorders>
          </w:tcPr>
          <w:p w14:paraId="53C4F5DB"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2271" w:type="dxa"/>
            <w:gridSpan w:val="2"/>
            <w:vMerge/>
          </w:tcPr>
          <w:p w14:paraId="4618BA1C" w14:textId="77777777" w:rsidR="00E055E9" w:rsidRPr="00BF1D37" w:rsidRDefault="00E055E9" w:rsidP="00CF5C5A">
            <w:pPr>
              <w:keepNext/>
              <w:keepLines/>
              <w:spacing w:after="0"/>
              <w:jc w:val="center"/>
              <w:rPr>
                <w:rFonts w:ascii="Arial" w:hAnsi="Arial" w:cs="Arial"/>
                <w:sz w:val="18"/>
              </w:rPr>
            </w:pPr>
          </w:p>
        </w:tc>
      </w:tr>
      <w:tr w:rsidR="00EB56C2" w:rsidRPr="00BF1D37" w14:paraId="353C4B50" w14:textId="77777777" w:rsidTr="00CF5C5A">
        <w:trPr>
          <w:cantSplit/>
          <w:jc w:val="center"/>
        </w:trPr>
        <w:tc>
          <w:tcPr>
            <w:tcW w:w="2518" w:type="dxa"/>
            <w:tcBorders>
              <w:left w:val="single" w:sz="4" w:space="0" w:color="auto"/>
              <w:bottom w:val="single" w:sz="4" w:space="0" w:color="auto"/>
            </w:tcBorders>
            <w:vAlign w:val="center"/>
          </w:tcPr>
          <w:p w14:paraId="08EAE8F4"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OCNG_RA</w:t>
            </w:r>
            <w:r w:rsidRPr="00BF1D37">
              <w:rPr>
                <w:rFonts w:ascii="Arial" w:hAnsi="Arial" w:cs="Arial"/>
                <w:sz w:val="18"/>
                <w:vertAlign w:val="superscript"/>
              </w:rPr>
              <w:t>Note 1</w:t>
            </w:r>
          </w:p>
        </w:tc>
        <w:tc>
          <w:tcPr>
            <w:tcW w:w="1273" w:type="dxa"/>
            <w:tcBorders>
              <w:bottom w:val="single" w:sz="4" w:space="0" w:color="auto"/>
            </w:tcBorders>
          </w:tcPr>
          <w:p w14:paraId="36F79EB3"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2271" w:type="dxa"/>
            <w:gridSpan w:val="2"/>
            <w:vMerge/>
          </w:tcPr>
          <w:p w14:paraId="54900C7F" w14:textId="77777777" w:rsidR="00E055E9" w:rsidRPr="00BF1D37" w:rsidRDefault="00E055E9" w:rsidP="00CF5C5A">
            <w:pPr>
              <w:keepNext/>
              <w:keepLines/>
              <w:spacing w:after="0"/>
              <w:jc w:val="center"/>
              <w:rPr>
                <w:rFonts w:ascii="Arial" w:hAnsi="Arial" w:cs="Arial"/>
                <w:sz w:val="18"/>
              </w:rPr>
            </w:pPr>
          </w:p>
        </w:tc>
      </w:tr>
      <w:tr w:rsidR="00EB56C2" w:rsidRPr="00BF1D37" w14:paraId="1B883D7C" w14:textId="77777777" w:rsidTr="00CF5C5A">
        <w:trPr>
          <w:cantSplit/>
          <w:jc w:val="center"/>
        </w:trPr>
        <w:tc>
          <w:tcPr>
            <w:tcW w:w="2518" w:type="dxa"/>
            <w:tcBorders>
              <w:left w:val="single" w:sz="4" w:space="0" w:color="auto"/>
              <w:bottom w:val="single" w:sz="4" w:space="0" w:color="auto"/>
            </w:tcBorders>
            <w:vAlign w:val="center"/>
          </w:tcPr>
          <w:p w14:paraId="65221A78"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OCNG_RB</w:t>
            </w:r>
            <w:r w:rsidRPr="00BF1D37">
              <w:rPr>
                <w:rFonts w:ascii="Arial" w:hAnsi="Arial" w:cs="Arial"/>
                <w:sz w:val="18"/>
                <w:vertAlign w:val="superscript"/>
              </w:rPr>
              <w:t>Note 1</w:t>
            </w:r>
          </w:p>
        </w:tc>
        <w:tc>
          <w:tcPr>
            <w:tcW w:w="1273" w:type="dxa"/>
            <w:tcBorders>
              <w:bottom w:val="single" w:sz="4" w:space="0" w:color="auto"/>
            </w:tcBorders>
          </w:tcPr>
          <w:p w14:paraId="685E68B3"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2271" w:type="dxa"/>
            <w:gridSpan w:val="2"/>
            <w:vMerge/>
            <w:tcBorders>
              <w:bottom w:val="single" w:sz="4" w:space="0" w:color="auto"/>
            </w:tcBorders>
          </w:tcPr>
          <w:p w14:paraId="08E38594" w14:textId="77777777" w:rsidR="00E055E9" w:rsidRPr="00BF1D37" w:rsidRDefault="00E055E9" w:rsidP="00CF5C5A">
            <w:pPr>
              <w:keepNext/>
              <w:keepLines/>
              <w:spacing w:after="0"/>
              <w:jc w:val="center"/>
              <w:rPr>
                <w:rFonts w:ascii="Arial" w:hAnsi="Arial" w:cs="Arial"/>
                <w:sz w:val="18"/>
              </w:rPr>
            </w:pPr>
          </w:p>
        </w:tc>
      </w:tr>
      <w:tr w:rsidR="00EB56C2" w:rsidRPr="00BF1D37" w14:paraId="7FBA76A9" w14:textId="77777777" w:rsidTr="00CF5C5A">
        <w:trPr>
          <w:cantSplit/>
          <w:jc w:val="center"/>
        </w:trPr>
        <w:tc>
          <w:tcPr>
            <w:tcW w:w="2518" w:type="dxa"/>
          </w:tcPr>
          <w:p w14:paraId="54AB72CC"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Qrxlevmin</w:t>
            </w:r>
          </w:p>
        </w:tc>
        <w:tc>
          <w:tcPr>
            <w:tcW w:w="1273" w:type="dxa"/>
          </w:tcPr>
          <w:p w14:paraId="505FD127"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dBm</w:t>
            </w:r>
          </w:p>
        </w:tc>
        <w:tc>
          <w:tcPr>
            <w:tcW w:w="2271" w:type="dxa"/>
            <w:gridSpan w:val="2"/>
          </w:tcPr>
          <w:p w14:paraId="06E7A53B"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-140</w:t>
            </w:r>
          </w:p>
        </w:tc>
      </w:tr>
      <w:tr w:rsidR="00EB56C2" w:rsidRPr="00BF1D37" w14:paraId="69135317" w14:textId="77777777" w:rsidTr="00CF5C5A">
        <w:trPr>
          <w:cantSplit/>
          <w:jc w:val="center"/>
        </w:trPr>
        <w:tc>
          <w:tcPr>
            <w:tcW w:w="2518" w:type="dxa"/>
          </w:tcPr>
          <w:p w14:paraId="2F67345F" w14:textId="77777777" w:rsidR="00E055E9" w:rsidRPr="00BF1D37" w:rsidRDefault="00E055E9" w:rsidP="00CF5C5A">
            <w:pPr>
              <w:keepNext/>
              <w:keepLines/>
              <w:spacing w:after="0"/>
              <w:rPr>
                <w:rFonts w:ascii="Arial" w:hAnsi="Arial" w:cs="Arial"/>
                <w:sz w:val="18"/>
              </w:rPr>
            </w:pPr>
            <w:r w:rsidRPr="00BF1D37">
              <w:rPr>
                <w:rFonts w:ascii="Arial" w:hAnsi="Arial" w:cs="Arial"/>
                <w:position w:val="-12"/>
                <w:sz w:val="18"/>
              </w:rPr>
              <w:object w:dxaOrig="400" w:dyaOrig="360" w14:anchorId="1D6A8286">
                <v:shape id="_x0000_i1036" type="#_x0000_t75" style="width:18.3pt;height:18.3pt" o:ole="" fillcolor="window">
                  <v:imagedata r:id="rId14" o:title=""/>
                </v:shape>
                <o:OLEObject Type="Embed" ProgID="Equation.3" ShapeID="_x0000_i1036" DrawAspect="Content" ObjectID="_1644564737" r:id="rId28"/>
              </w:object>
            </w:r>
          </w:p>
        </w:tc>
        <w:tc>
          <w:tcPr>
            <w:tcW w:w="1273" w:type="dxa"/>
          </w:tcPr>
          <w:p w14:paraId="2550E779"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dBm/15 kHz</w:t>
            </w:r>
          </w:p>
        </w:tc>
        <w:tc>
          <w:tcPr>
            <w:tcW w:w="2271" w:type="dxa"/>
            <w:gridSpan w:val="2"/>
          </w:tcPr>
          <w:p w14:paraId="2BCCC0F5"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-98</w:t>
            </w:r>
          </w:p>
        </w:tc>
      </w:tr>
      <w:tr w:rsidR="00EB56C2" w:rsidRPr="00BF1D37" w14:paraId="1A68442B" w14:textId="77777777" w:rsidTr="00CF5C5A">
        <w:trPr>
          <w:cantSplit/>
          <w:trHeight w:val="203"/>
          <w:jc w:val="center"/>
        </w:trPr>
        <w:tc>
          <w:tcPr>
            <w:tcW w:w="2518" w:type="dxa"/>
          </w:tcPr>
          <w:p w14:paraId="25677C43"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RSRP</w:t>
            </w:r>
          </w:p>
        </w:tc>
        <w:tc>
          <w:tcPr>
            <w:tcW w:w="1273" w:type="dxa"/>
          </w:tcPr>
          <w:p w14:paraId="0E16E731"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dBm/15 KHz</w:t>
            </w:r>
          </w:p>
        </w:tc>
        <w:tc>
          <w:tcPr>
            <w:tcW w:w="1084" w:type="dxa"/>
          </w:tcPr>
          <w:p w14:paraId="1FAFF5E7"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-84</w:t>
            </w:r>
          </w:p>
        </w:tc>
        <w:tc>
          <w:tcPr>
            <w:tcW w:w="1187" w:type="dxa"/>
          </w:tcPr>
          <w:p w14:paraId="3C79741D"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-84</w:t>
            </w:r>
          </w:p>
        </w:tc>
      </w:tr>
      <w:tr w:rsidR="00EB56C2" w:rsidRPr="00BF1D37" w14:paraId="4B90E99D" w14:textId="77777777" w:rsidTr="00CF5C5A">
        <w:trPr>
          <w:cantSplit/>
          <w:trHeight w:val="207"/>
          <w:jc w:val="center"/>
        </w:trPr>
        <w:tc>
          <w:tcPr>
            <w:tcW w:w="2518" w:type="dxa"/>
          </w:tcPr>
          <w:p w14:paraId="2D0BF1F9" w14:textId="77777777" w:rsidR="00E055E9" w:rsidRPr="00BF1D37" w:rsidRDefault="00E055E9" w:rsidP="00CF5C5A">
            <w:pPr>
              <w:keepNext/>
              <w:keepLines/>
              <w:spacing w:after="0"/>
              <w:rPr>
                <w:rFonts w:ascii="Arial" w:hAnsi="Arial" w:cs="Arial"/>
                <w:sz w:val="18"/>
              </w:rPr>
            </w:pPr>
            <w:r w:rsidRPr="00BF1D37">
              <w:rPr>
                <w:rFonts w:ascii="Arial" w:hAnsi="Arial" w:cs="Arial"/>
                <w:position w:val="-12"/>
                <w:sz w:val="18"/>
              </w:rPr>
              <w:object w:dxaOrig="620" w:dyaOrig="380" w14:anchorId="1A1E18C9">
                <v:shape id="_x0000_i1037" type="#_x0000_t75" style="width:29.9pt;height:17.7pt" o:ole="" fillcolor="window">
                  <v:imagedata r:id="rId17" o:title=""/>
                </v:shape>
                <o:OLEObject Type="Embed" ProgID="Equation.3" ShapeID="_x0000_i1037" DrawAspect="Content" ObjectID="_1644564738" r:id="rId29"/>
              </w:object>
            </w:r>
          </w:p>
        </w:tc>
        <w:tc>
          <w:tcPr>
            <w:tcW w:w="1273" w:type="dxa"/>
          </w:tcPr>
          <w:p w14:paraId="3E4EBAD1"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1084" w:type="dxa"/>
          </w:tcPr>
          <w:p w14:paraId="6D61CA33" w14:textId="77777777" w:rsidR="00E055E9" w:rsidRPr="00BF1D37" w:rsidDel="00B36E6D"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14</w:t>
            </w:r>
          </w:p>
        </w:tc>
        <w:tc>
          <w:tcPr>
            <w:tcW w:w="1187" w:type="dxa"/>
          </w:tcPr>
          <w:p w14:paraId="5B970468" w14:textId="77777777" w:rsidR="00E055E9" w:rsidRPr="00BF1D37" w:rsidDel="004B51DC" w:rsidRDefault="00E055E9" w:rsidP="00CF5C5A">
            <w:pPr>
              <w:keepNext/>
              <w:keepLines/>
              <w:spacing w:after="0"/>
              <w:jc w:val="center"/>
              <w:rPr>
                <w:rFonts w:ascii="Arial" w:hAnsi="Arial" w:cs="Arial"/>
                <w:sz w:val="18"/>
              </w:rPr>
            </w:pPr>
            <w:r w:rsidRPr="00BF1D37">
              <w:rPr>
                <w:rFonts w:ascii="Arial" w:hAnsi="Arial" w:cs="Arial"/>
                <w:sz w:val="18"/>
                <w:lang w:eastAsia="zh-CN"/>
              </w:rPr>
              <w:t>14</w:t>
            </w:r>
          </w:p>
        </w:tc>
      </w:tr>
      <w:tr w:rsidR="00EB56C2" w:rsidRPr="00BF1D37" w14:paraId="6EAE5BB7" w14:textId="77777777" w:rsidTr="00CF5C5A">
        <w:trPr>
          <w:cantSplit/>
          <w:trHeight w:val="207"/>
          <w:jc w:val="center"/>
        </w:trPr>
        <w:tc>
          <w:tcPr>
            <w:tcW w:w="2518" w:type="dxa"/>
          </w:tcPr>
          <w:p w14:paraId="115F1217" w14:textId="77777777" w:rsidR="00E055E9" w:rsidRPr="00BF1D37" w:rsidRDefault="00E055E9" w:rsidP="00CF5C5A">
            <w:pPr>
              <w:keepNext/>
              <w:keepLines/>
              <w:spacing w:after="0"/>
              <w:rPr>
                <w:rFonts w:ascii="Arial" w:hAnsi="Arial" w:cs="Arial"/>
                <w:sz w:val="18"/>
              </w:rPr>
            </w:pPr>
            <w:r w:rsidRPr="00BF1D37">
              <w:rPr>
                <w:rFonts w:ascii="Arial" w:hAnsi="Arial" w:cs="Arial"/>
                <w:position w:val="-12"/>
                <w:sz w:val="18"/>
              </w:rPr>
              <w:object w:dxaOrig="760" w:dyaOrig="380" w14:anchorId="0FA9A326">
                <v:shape id="_x0000_i1038" type="#_x0000_t75" style="width:36pt;height:17.7pt" o:ole="" fillcolor="window">
                  <v:imagedata r:id="rId19" o:title=""/>
                </v:shape>
                <o:OLEObject Type="Embed" ProgID="Equation.3" ShapeID="_x0000_i1038" DrawAspect="Content" ObjectID="_1644564739" r:id="rId30"/>
              </w:object>
            </w:r>
          </w:p>
        </w:tc>
        <w:tc>
          <w:tcPr>
            <w:tcW w:w="1273" w:type="dxa"/>
          </w:tcPr>
          <w:p w14:paraId="0745BEF8"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1084" w:type="dxa"/>
          </w:tcPr>
          <w:p w14:paraId="19BBF5EE" w14:textId="77777777" w:rsidR="00E055E9" w:rsidRPr="00BF1D37" w:rsidRDefault="00E055E9" w:rsidP="00CF5C5A">
            <w:pPr>
              <w:keepNext/>
              <w:keepLines/>
              <w:spacing w:after="0"/>
              <w:jc w:val="center"/>
              <w:rPr>
                <w:rFonts w:ascii="Arial" w:hAnsi="Arial" w:cs="Arial"/>
                <w:sz w:val="18"/>
                <w:lang w:eastAsia="zh-CN"/>
              </w:rPr>
            </w:pPr>
            <w:r w:rsidRPr="00BF1D37">
              <w:rPr>
                <w:rFonts w:ascii="Arial" w:hAnsi="Arial" w:cs="Arial"/>
                <w:sz w:val="18"/>
                <w:lang w:eastAsia="zh-CN"/>
              </w:rPr>
              <w:t>14</w:t>
            </w:r>
          </w:p>
        </w:tc>
        <w:tc>
          <w:tcPr>
            <w:tcW w:w="1187" w:type="dxa"/>
          </w:tcPr>
          <w:p w14:paraId="5AD66A06"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lang w:eastAsia="zh-CN"/>
              </w:rPr>
              <w:t>14</w:t>
            </w:r>
          </w:p>
        </w:tc>
      </w:tr>
      <w:tr w:rsidR="00EB56C2" w:rsidRPr="00BF1D37" w14:paraId="240F313D" w14:textId="77777777" w:rsidTr="00CF5C5A">
        <w:trPr>
          <w:cantSplit/>
          <w:jc w:val="center"/>
        </w:trPr>
        <w:tc>
          <w:tcPr>
            <w:tcW w:w="2518" w:type="dxa"/>
          </w:tcPr>
          <w:p w14:paraId="32017F21" w14:textId="77777777" w:rsidR="00E055E9" w:rsidRPr="00BF1D37" w:rsidRDefault="00E055E9" w:rsidP="00CF5C5A">
            <w:pPr>
              <w:keepNext/>
              <w:keepLines/>
              <w:spacing w:after="0"/>
              <w:rPr>
                <w:rFonts w:ascii="Arial" w:hAnsi="Arial" w:cs="Arial"/>
                <w:sz w:val="18"/>
                <w:vertAlign w:val="subscript"/>
              </w:rPr>
            </w:pPr>
            <w:r w:rsidRPr="00BF1D37">
              <w:rPr>
                <w:rFonts w:ascii="Arial" w:hAnsi="Arial" w:cs="Arial"/>
                <w:sz w:val="18"/>
              </w:rPr>
              <w:t>Treselection</w:t>
            </w:r>
            <w:r w:rsidRPr="00BF1D37">
              <w:rPr>
                <w:rFonts w:ascii="Arial" w:hAnsi="Arial" w:cs="Arial"/>
                <w:sz w:val="18"/>
                <w:vertAlign w:val="subscript"/>
              </w:rPr>
              <w:t>EUTRAN</w:t>
            </w:r>
          </w:p>
        </w:tc>
        <w:tc>
          <w:tcPr>
            <w:tcW w:w="1273" w:type="dxa"/>
          </w:tcPr>
          <w:p w14:paraId="7E76F45E"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S</w:t>
            </w:r>
          </w:p>
        </w:tc>
        <w:tc>
          <w:tcPr>
            <w:tcW w:w="2271" w:type="dxa"/>
            <w:gridSpan w:val="2"/>
          </w:tcPr>
          <w:p w14:paraId="3489C31E"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0</w:t>
            </w:r>
          </w:p>
        </w:tc>
      </w:tr>
      <w:tr w:rsidR="00EB56C2" w:rsidRPr="00BF1D37" w14:paraId="3FA30640" w14:textId="77777777" w:rsidTr="00CF5C5A">
        <w:trPr>
          <w:cantSplit/>
          <w:jc w:val="center"/>
        </w:trPr>
        <w:tc>
          <w:tcPr>
            <w:tcW w:w="2518" w:type="dxa"/>
          </w:tcPr>
          <w:p w14:paraId="75E0B4BE"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Snonintrasearch</w:t>
            </w:r>
          </w:p>
        </w:tc>
        <w:tc>
          <w:tcPr>
            <w:tcW w:w="1273" w:type="dxa"/>
          </w:tcPr>
          <w:p w14:paraId="4882D715"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dB</w:t>
            </w:r>
          </w:p>
        </w:tc>
        <w:tc>
          <w:tcPr>
            <w:tcW w:w="2271" w:type="dxa"/>
            <w:gridSpan w:val="2"/>
          </w:tcPr>
          <w:p w14:paraId="5E82166C"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Not sent</w:t>
            </w:r>
          </w:p>
        </w:tc>
      </w:tr>
      <w:tr w:rsidR="00EB56C2" w:rsidRPr="00BF1D37" w14:paraId="174238E5" w14:textId="77777777" w:rsidTr="00CF5C5A">
        <w:trPr>
          <w:cantSplit/>
          <w:jc w:val="center"/>
        </w:trPr>
        <w:tc>
          <w:tcPr>
            <w:tcW w:w="2518" w:type="dxa"/>
          </w:tcPr>
          <w:p w14:paraId="6C3396FF"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Thresh</w:t>
            </w:r>
            <w:r w:rsidRPr="00BF1D37">
              <w:rPr>
                <w:rFonts w:ascii="Arial" w:hAnsi="Arial" w:cs="Arial"/>
                <w:sz w:val="18"/>
                <w:vertAlign w:val="subscript"/>
              </w:rPr>
              <w:t>x, high (Note 2)</w:t>
            </w:r>
          </w:p>
        </w:tc>
        <w:tc>
          <w:tcPr>
            <w:tcW w:w="1273" w:type="dxa"/>
          </w:tcPr>
          <w:p w14:paraId="123494FF"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w:t>
            </w:r>
          </w:p>
        </w:tc>
        <w:tc>
          <w:tcPr>
            <w:tcW w:w="2271" w:type="dxa"/>
            <w:gridSpan w:val="2"/>
          </w:tcPr>
          <w:p w14:paraId="0644C4E5"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48</w:t>
            </w:r>
          </w:p>
        </w:tc>
      </w:tr>
      <w:tr w:rsidR="00EB56C2" w:rsidRPr="00BF1D37" w14:paraId="48F3E569" w14:textId="77777777" w:rsidTr="00CF5C5A">
        <w:trPr>
          <w:cantSplit/>
          <w:jc w:val="center"/>
        </w:trPr>
        <w:tc>
          <w:tcPr>
            <w:tcW w:w="2518" w:type="dxa"/>
          </w:tcPr>
          <w:p w14:paraId="628D6967" w14:textId="77777777" w:rsidR="00E055E9" w:rsidRPr="00BF1D37" w:rsidRDefault="00E055E9" w:rsidP="00CF5C5A">
            <w:pPr>
              <w:keepNext/>
              <w:keepLines/>
              <w:spacing w:after="0"/>
              <w:rPr>
                <w:rFonts w:ascii="Arial" w:hAnsi="Arial" w:cs="Arial"/>
                <w:bCs/>
                <w:sz w:val="18"/>
              </w:rPr>
            </w:pPr>
            <w:r w:rsidRPr="00BF1D37">
              <w:rPr>
                <w:rFonts w:ascii="Arial" w:hAnsi="Arial" w:cs="Arial"/>
                <w:sz w:val="18"/>
              </w:rPr>
              <w:t>Thresh</w:t>
            </w:r>
            <w:r w:rsidRPr="00BF1D37">
              <w:rPr>
                <w:rFonts w:ascii="Arial" w:hAnsi="Arial" w:cs="Arial"/>
                <w:sz w:val="18"/>
                <w:vertAlign w:val="subscript"/>
              </w:rPr>
              <w:t>serving, low</w:t>
            </w:r>
          </w:p>
        </w:tc>
        <w:tc>
          <w:tcPr>
            <w:tcW w:w="1273" w:type="dxa"/>
          </w:tcPr>
          <w:p w14:paraId="661187CE"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w:t>
            </w:r>
          </w:p>
        </w:tc>
        <w:tc>
          <w:tcPr>
            <w:tcW w:w="2271" w:type="dxa"/>
            <w:gridSpan w:val="2"/>
          </w:tcPr>
          <w:p w14:paraId="4993DF8C"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44</w:t>
            </w:r>
          </w:p>
        </w:tc>
      </w:tr>
      <w:tr w:rsidR="00EB56C2" w:rsidRPr="00BF1D37" w14:paraId="200A615D" w14:textId="77777777" w:rsidTr="00CF5C5A">
        <w:trPr>
          <w:cantSplit/>
          <w:jc w:val="center"/>
        </w:trPr>
        <w:tc>
          <w:tcPr>
            <w:tcW w:w="2518" w:type="dxa"/>
          </w:tcPr>
          <w:p w14:paraId="4FB4C808" w14:textId="77777777" w:rsidR="00E055E9" w:rsidRPr="00BF1D37" w:rsidRDefault="00E055E9" w:rsidP="00CF5C5A">
            <w:pPr>
              <w:keepNext/>
              <w:keepLines/>
              <w:spacing w:after="0"/>
              <w:rPr>
                <w:rFonts w:ascii="Arial" w:hAnsi="Arial" w:cs="Arial"/>
                <w:bCs/>
                <w:sz w:val="18"/>
              </w:rPr>
            </w:pPr>
            <w:r w:rsidRPr="00BF1D37">
              <w:rPr>
                <w:rFonts w:ascii="Arial" w:hAnsi="Arial" w:cs="Arial"/>
                <w:sz w:val="18"/>
              </w:rPr>
              <w:t>Thresh</w:t>
            </w:r>
            <w:r w:rsidRPr="00BF1D37">
              <w:rPr>
                <w:rFonts w:ascii="Arial" w:hAnsi="Arial" w:cs="Arial"/>
                <w:sz w:val="18"/>
                <w:vertAlign w:val="subscript"/>
              </w:rPr>
              <w:t xml:space="preserve">x, low  </w:t>
            </w:r>
          </w:p>
        </w:tc>
        <w:tc>
          <w:tcPr>
            <w:tcW w:w="1273" w:type="dxa"/>
          </w:tcPr>
          <w:p w14:paraId="656AC168"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dB</w:t>
            </w:r>
          </w:p>
        </w:tc>
        <w:tc>
          <w:tcPr>
            <w:tcW w:w="2271" w:type="dxa"/>
            <w:gridSpan w:val="2"/>
          </w:tcPr>
          <w:p w14:paraId="4B8A9F34" w14:textId="77777777" w:rsidR="00E055E9" w:rsidRPr="00BF1D37" w:rsidRDefault="00E055E9" w:rsidP="00CF5C5A">
            <w:pPr>
              <w:keepNext/>
              <w:keepLines/>
              <w:spacing w:after="0"/>
              <w:jc w:val="center"/>
              <w:rPr>
                <w:rFonts w:ascii="Arial" w:hAnsi="Arial" w:cs="Arial"/>
                <w:sz w:val="18"/>
              </w:rPr>
            </w:pPr>
            <w:r w:rsidRPr="00BF1D37">
              <w:rPr>
                <w:rFonts w:ascii="Arial" w:hAnsi="Arial" w:cs="v4.2.0"/>
                <w:sz w:val="18"/>
              </w:rPr>
              <w:t>50</w:t>
            </w:r>
          </w:p>
        </w:tc>
      </w:tr>
      <w:tr w:rsidR="00EB56C2" w:rsidRPr="00BF1D37" w14:paraId="2207B901" w14:textId="77777777" w:rsidTr="00CF5C5A">
        <w:trPr>
          <w:cantSplit/>
          <w:jc w:val="center"/>
        </w:trPr>
        <w:tc>
          <w:tcPr>
            <w:tcW w:w="2518" w:type="dxa"/>
          </w:tcPr>
          <w:p w14:paraId="4945ED99" w14:textId="77777777" w:rsidR="00E055E9" w:rsidRPr="00BF1D37" w:rsidRDefault="00E055E9" w:rsidP="00CF5C5A">
            <w:pPr>
              <w:keepNext/>
              <w:keepLines/>
              <w:spacing w:after="0"/>
              <w:rPr>
                <w:rFonts w:ascii="Arial" w:hAnsi="Arial" w:cs="Arial"/>
                <w:sz w:val="18"/>
              </w:rPr>
            </w:pPr>
            <w:r w:rsidRPr="00BF1D37">
              <w:rPr>
                <w:rFonts w:ascii="Arial" w:hAnsi="Arial" w:cs="Arial"/>
                <w:sz w:val="18"/>
              </w:rPr>
              <w:t>Propagation Condition</w:t>
            </w:r>
          </w:p>
        </w:tc>
        <w:tc>
          <w:tcPr>
            <w:tcW w:w="1273" w:type="dxa"/>
          </w:tcPr>
          <w:p w14:paraId="1AB8E4FF" w14:textId="77777777" w:rsidR="00E055E9" w:rsidRPr="00BF1D37" w:rsidRDefault="00E055E9" w:rsidP="00CF5C5A">
            <w:pPr>
              <w:keepNext/>
              <w:keepLines/>
              <w:spacing w:after="0"/>
              <w:jc w:val="center"/>
              <w:rPr>
                <w:rFonts w:ascii="Arial" w:hAnsi="Arial" w:cs="Arial"/>
                <w:sz w:val="18"/>
              </w:rPr>
            </w:pPr>
          </w:p>
        </w:tc>
        <w:tc>
          <w:tcPr>
            <w:tcW w:w="2271" w:type="dxa"/>
            <w:gridSpan w:val="2"/>
          </w:tcPr>
          <w:p w14:paraId="4235B904" w14:textId="77777777" w:rsidR="00E055E9" w:rsidRPr="00BF1D37" w:rsidRDefault="00E055E9" w:rsidP="00CF5C5A">
            <w:pPr>
              <w:keepNext/>
              <w:keepLines/>
              <w:spacing w:after="0"/>
              <w:jc w:val="center"/>
              <w:rPr>
                <w:rFonts w:ascii="Arial" w:hAnsi="Arial" w:cs="Arial"/>
                <w:sz w:val="18"/>
              </w:rPr>
            </w:pPr>
            <w:r w:rsidRPr="00BF1D37">
              <w:rPr>
                <w:rFonts w:ascii="Arial" w:hAnsi="Arial" w:cs="Arial"/>
                <w:sz w:val="18"/>
              </w:rPr>
              <w:t>AWGN</w:t>
            </w:r>
          </w:p>
        </w:tc>
      </w:tr>
      <w:tr w:rsidR="00E055E9" w:rsidRPr="00BF1D37" w14:paraId="1518FA49" w14:textId="77777777" w:rsidTr="00CF5C5A">
        <w:trPr>
          <w:cantSplit/>
          <w:jc w:val="center"/>
        </w:trPr>
        <w:tc>
          <w:tcPr>
            <w:tcW w:w="6062" w:type="dxa"/>
            <w:gridSpan w:val="4"/>
          </w:tcPr>
          <w:p w14:paraId="1D511A15" w14:textId="77777777" w:rsidR="00E055E9" w:rsidRPr="00BF1D37" w:rsidRDefault="00E055E9" w:rsidP="00CF5C5A">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OCNG shall be used such that both cells are fully allocated and a constant total transmitted power spectral density is achieved for all OFDM symbols.</w:t>
            </w:r>
          </w:p>
          <w:p w14:paraId="4B624C61" w14:textId="77777777" w:rsidR="00E055E9" w:rsidRPr="00BF1D37" w:rsidRDefault="00E055E9" w:rsidP="00CF5C5A">
            <w:pPr>
              <w:keepNext/>
              <w:keepLines/>
              <w:spacing w:after="0"/>
              <w:ind w:left="851" w:hanging="851"/>
              <w:rPr>
                <w:rFonts w:ascii="Arial" w:hAnsi="Arial"/>
                <w:sz w:val="18"/>
              </w:rPr>
            </w:pPr>
            <w:r w:rsidRPr="00BF1D37">
              <w:rPr>
                <w:rFonts w:ascii="Arial" w:hAnsi="Arial"/>
                <w:sz w:val="18"/>
              </w:rPr>
              <w:t>Note 2:</w:t>
            </w:r>
            <w:r w:rsidRPr="00BF1D37">
              <w:rPr>
                <w:rFonts w:ascii="Arial" w:hAnsi="Arial"/>
                <w:sz w:val="18"/>
              </w:rPr>
              <w:tab/>
            </w:r>
            <w:r w:rsidRPr="00BF1D37">
              <w:rPr>
                <w:rFonts w:ascii="Arial" w:hAnsi="Arial"/>
                <w:sz w:val="18"/>
                <w:lang w:eastAsia="zh-CN"/>
              </w:rPr>
              <w:t>T</w:t>
            </w:r>
            <w:r w:rsidRPr="00BF1D37">
              <w:rPr>
                <w:rFonts w:ascii="Arial" w:hAnsi="Arial"/>
                <w:sz w:val="18"/>
              </w:rPr>
              <w:t xml:space="preserve">his refers to the value of  </w:t>
            </w:r>
            <w:r w:rsidRPr="00BF1D37">
              <w:rPr>
                <w:rFonts w:ascii="Arial" w:hAnsi="Arial"/>
                <w:bCs/>
                <w:sz w:val="18"/>
              </w:rPr>
              <w:t>Thresh</w:t>
            </w:r>
            <w:r w:rsidRPr="00BF1D37">
              <w:rPr>
                <w:rFonts w:ascii="Arial" w:hAnsi="Arial"/>
                <w:b/>
                <w:bCs/>
                <w:sz w:val="18"/>
                <w:vertAlign w:val="subscript"/>
              </w:rPr>
              <w:t xml:space="preserve">x, high  </w:t>
            </w:r>
            <w:r w:rsidRPr="00BF1D37">
              <w:rPr>
                <w:rFonts w:ascii="Arial" w:hAnsi="Arial"/>
                <w:sz w:val="18"/>
              </w:rPr>
              <w:t>which is included in E-UTRA system information, and is a threshold for the NR target cell</w:t>
            </w:r>
          </w:p>
        </w:tc>
      </w:tr>
    </w:tbl>
    <w:p w14:paraId="7A467C36" w14:textId="77777777" w:rsidR="00E055E9" w:rsidRPr="00BF1D37" w:rsidRDefault="00E055E9" w:rsidP="00E055E9">
      <w:pPr>
        <w:rPr>
          <w:lang w:eastAsia="zh-CN"/>
        </w:rPr>
      </w:pPr>
    </w:p>
    <w:p w14:paraId="7D181E92" w14:textId="77777777" w:rsidR="00E055E9" w:rsidRPr="00BF1D37" w:rsidRDefault="00E055E9" w:rsidP="00E055E9">
      <w:pPr>
        <w:keepNext/>
        <w:keepLines/>
        <w:spacing w:before="120"/>
        <w:ind w:left="1701" w:hanging="1701"/>
        <w:outlineLvl w:val="4"/>
        <w:rPr>
          <w:rFonts w:ascii="Arial" w:hAnsi="Arial"/>
          <w:sz w:val="22"/>
          <w:lang w:eastAsia="zh-CN"/>
        </w:rPr>
      </w:pPr>
      <w:bookmarkStart w:id="18" w:name="_Toc535476486"/>
      <w:r w:rsidRPr="00BF1D37">
        <w:rPr>
          <w:rFonts w:ascii="Arial" w:hAnsi="Arial"/>
          <w:sz w:val="22"/>
          <w:lang w:eastAsia="zh-CN"/>
        </w:rPr>
        <w:t>A.6.1.2.2.3</w:t>
      </w:r>
      <w:r w:rsidRPr="00BF1D37">
        <w:rPr>
          <w:rFonts w:ascii="Arial" w:hAnsi="Arial"/>
          <w:sz w:val="22"/>
          <w:lang w:eastAsia="zh-CN"/>
        </w:rPr>
        <w:tab/>
        <w:t>Test Requirements</w:t>
      </w:r>
      <w:bookmarkEnd w:id="18"/>
    </w:p>
    <w:p w14:paraId="2159CA17" w14:textId="71914430" w:rsidR="00E055E9" w:rsidRPr="00BF1D37" w:rsidRDefault="00E055E9" w:rsidP="00E055E9">
      <w:pPr>
        <w:rPr>
          <w:rFonts w:cs="v4.2.0"/>
        </w:rPr>
      </w:pPr>
      <w:r w:rsidRPr="00BF1D37">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BF1D37">
        <w:rPr>
          <w:rFonts w:cs="v4.2.0" w:hint="eastAsia"/>
          <w:i/>
          <w:lang w:eastAsia="zh-CN"/>
        </w:rPr>
        <w:t>RRCSetupRequest</w:t>
      </w:r>
      <w:r w:rsidRPr="00BF1D37">
        <w:rPr>
          <w:rFonts w:cs="v4.2.0"/>
        </w:rPr>
        <w:t xml:space="preserve"> message to perform a Tracking Area Update procedure on cell </w:t>
      </w:r>
      <w:r w:rsidRPr="00BF1D37">
        <w:rPr>
          <w:rFonts w:cs="v4.2.0"/>
          <w:lang w:eastAsia="zh-CN"/>
        </w:rPr>
        <w:t>2</w:t>
      </w:r>
      <w:r w:rsidRPr="00BF1D37">
        <w:rPr>
          <w:rFonts w:cs="v4.2.0"/>
        </w:rPr>
        <w:t>.</w:t>
      </w:r>
    </w:p>
    <w:p w14:paraId="0CAAA25C" w14:textId="77777777" w:rsidR="00E055E9" w:rsidRPr="00BF1D37" w:rsidRDefault="00E055E9" w:rsidP="00E055E9">
      <w:pPr>
        <w:rPr>
          <w:rFonts w:cs="v4.2.0"/>
        </w:rPr>
      </w:pPr>
      <w:r w:rsidRPr="00BF1D37">
        <w:rPr>
          <w:rFonts w:cs="v4.2.0"/>
        </w:rPr>
        <w:t>The cell re-selection delay to a lower priority cell shall be less than 8 s.</w:t>
      </w:r>
    </w:p>
    <w:p w14:paraId="09235A46" w14:textId="77777777" w:rsidR="00E055E9" w:rsidRPr="00BF1D37" w:rsidRDefault="00E055E9" w:rsidP="00E055E9">
      <w:pPr>
        <w:rPr>
          <w:rFonts w:cs="v4.2.0"/>
        </w:rPr>
      </w:pPr>
      <w:r w:rsidRPr="00BF1D37">
        <w:rPr>
          <w:rFonts w:cs="v4.2.0"/>
        </w:rPr>
        <w:t>The rate of correct cell reselections observed during repeated tests shall be at least 90%.</w:t>
      </w:r>
    </w:p>
    <w:p w14:paraId="2C4AE169" w14:textId="77777777" w:rsidR="00E055E9" w:rsidRPr="00BF1D37" w:rsidRDefault="00E055E9" w:rsidP="00E055E9">
      <w:pPr>
        <w:keepLines/>
        <w:ind w:left="1135" w:hanging="851"/>
      </w:pPr>
      <w:r w:rsidRPr="00BF1D37">
        <w:rPr>
          <w:rFonts w:cs="v4.2.0"/>
        </w:rPr>
        <w:t>NOTE:</w:t>
      </w:r>
      <w:r w:rsidRPr="00BF1D37">
        <w:rPr>
          <w:rFonts w:cs="v4.2.0"/>
        </w:rPr>
        <w:tab/>
        <w:t>The cell re-selection delay to a lower priority cell can be expressed as: T</w:t>
      </w:r>
      <w:r w:rsidRPr="00BF1D37">
        <w:rPr>
          <w:rFonts w:cs="v4.2.0"/>
          <w:vertAlign w:val="subscript"/>
        </w:rPr>
        <w:t>evaluate</w:t>
      </w:r>
      <w:r w:rsidRPr="00BF1D37">
        <w:rPr>
          <w:rFonts w:cs="v4.2.0"/>
          <w:vertAlign w:val="subscript"/>
          <w:lang w:eastAsia="zh-CN"/>
        </w:rPr>
        <w:t>, E-UTRAN</w:t>
      </w:r>
      <w:r w:rsidRPr="00BF1D37">
        <w:rPr>
          <w:rFonts w:cs="v4.2.0"/>
        </w:rPr>
        <w:t xml:space="preserve"> + T</w:t>
      </w:r>
      <w:r w:rsidRPr="00BF1D37">
        <w:rPr>
          <w:rFonts w:cs="v4.2.0"/>
          <w:vertAlign w:val="subscript"/>
        </w:rPr>
        <w:t>SI</w:t>
      </w:r>
      <w:r w:rsidRPr="00BF1D37">
        <w:rPr>
          <w:rFonts w:cs="v4.2.0"/>
          <w:vertAlign w:val="subscript"/>
          <w:lang w:eastAsia="zh-CN"/>
        </w:rPr>
        <w:t>-E-UTRA</w:t>
      </w:r>
      <w:r w:rsidRPr="00BF1D37">
        <w:rPr>
          <w:rFonts w:cs="v4.2.0"/>
        </w:rPr>
        <w:t>,</w:t>
      </w:r>
    </w:p>
    <w:p w14:paraId="4FB6328A" w14:textId="77777777" w:rsidR="00E055E9" w:rsidRPr="00BF1D37" w:rsidRDefault="00E055E9" w:rsidP="00E055E9">
      <w:r w:rsidRPr="00BF1D37">
        <w:t>Where:</w:t>
      </w:r>
    </w:p>
    <w:p w14:paraId="1BBDB738" w14:textId="77777777" w:rsidR="00E055E9" w:rsidRPr="00BF1D37" w:rsidRDefault="00E055E9" w:rsidP="00E055E9">
      <w:pPr>
        <w:keepLines/>
        <w:ind w:left="1985" w:hanging="1701"/>
      </w:pPr>
      <w:r w:rsidRPr="00BF1D37">
        <w:rPr>
          <w:rFonts w:cs="v4.2.0"/>
        </w:rPr>
        <w:lastRenderedPageBreak/>
        <w:t>T</w:t>
      </w:r>
      <w:r w:rsidRPr="00BF1D37">
        <w:rPr>
          <w:rFonts w:cs="v4.2.0"/>
          <w:vertAlign w:val="subscript"/>
        </w:rPr>
        <w:t>evaluate</w:t>
      </w:r>
      <w:r w:rsidRPr="00BF1D37">
        <w:rPr>
          <w:rFonts w:cs="v4.2.0"/>
          <w:vertAlign w:val="subscript"/>
          <w:lang w:eastAsia="zh-CN"/>
        </w:rPr>
        <w:t>, E-UTRAN</w:t>
      </w:r>
      <w:r w:rsidRPr="00BF1D37">
        <w:tab/>
        <w:t>See Table 4.2.2.5-1 in clause 4.2.2.5</w:t>
      </w:r>
    </w:p>
    <w:p w14:paraId="582AA613" w14:textId="77777777" w:rsidR="00E055E9" w:rsidRPr="00BF1D37" w:rsidRDefault="00E055E9" w:rsidP="00E055E9">
      <w:pPr>
        <w:keepLines/>
        <w:ind w:left="1702" w:hanging="1418"/>
        <w:rPr>
          <w:rFonts w:cs="v4.2.0"/>
        </w:rPr>
      </w:pPr>
      <w:r w:rsidRPr="00BF1D37">
        <w:t>T</w:t>
      </w:r>
      <w:r w:rsidRPr="00BF1D37">
        <w:rPr>
          <w:vertAlign w:val="subscript"/>
        </w:rPr>
        <w:t>SI</w:t>
      </w:r>
      <w:r w:rsidRPr="00BF1D37">
        <w:rPr>
          <w:rFonts w:cs="v4.2.0"/>
          <w:vertAlign w:val="subscript"/>
          <w:lang w:eastAsia="zh-CN"/>
        </w:rPr>
        <w:t>-E-UTRA</w:t>
      </w:r>
      <w:r w:rsidRPr="00BF1D37">
        <w:tab/>
        <w:t>Maximum repetition period of relevant system info blocks that needs to be received by the UE to camp on a cell; 1280 ms is assumed in this test case.</w:t>
      </w:r>
    </w:p>
    <w:p w14:paraId="773212B9" w14:textId="77777777" w:rsidR="00E055E9" w:rsidRPr="00BF1D37" w:rsidRDefault="00E055E9" w:rsidP="00E055E9">
      <w:r w:rsidRPr="00BF1D37">
        <w:t xml:space="preserve">This gives a total of 7.68 s, allow 8 s for </w:t>
      </w:r>
      <w:r w:rsidRPr="00BF1D37">
        <w:rPr>
          <w:rFonts w:cs="v4.2.0"/>
        </w:rPr>
        <w:t>the cell re-selection delay to a lower priority E-UTRAN cell</w:t>
      </w:r>
      <w:r w:rsidRPr="00BF1D37">
        <w:t>.</w:t>
      </w:r>
    </w:p>
    <w:p w14:paraId="1223B591" w14:textId="77777777" w:rsidR="008C26DC" w:rsidRPr="00292985" w:rsidRDefault="008C26DC" w:rsidP="008C26DC">
      <w:pPr>
        <w:pStyle w:val="Heading2"/>
        <w:rPr>
          <w:noProof/>
          <w:color w:val="FF0000"/>
          <w:lang w:eastAsia="ja-JP"/>
        </w:rPr>
      </w:pPr>
      <w:bookmarkStart w:id="19" w:name="_Toc535476487"/>
      <w:r w:rsidRPr="001D1B3F">
        <w:rPr>
          <w:rFonts w:hint="eastAsia"/>
          <w:noProof/>
          <w:color w:val="FF0000"/>
          <w:lang w:eastAsia="ja-JP"/>
        </w:rPr>
        <w:t>&lt;&lt;End of change&gt;&gt;</w:t>
      </w:r>
      <w:bookmarkEnd w:id="19"/>
    </w:p>
    <w:sectPr w:rsidR="008C26DC" w:rsidRPr="00292985" w:rsidSect="00EE0892">
      <w:headerReference w:type="default" r:id="rId31"/>
      <w:footerReference w:type="default" r:id="rId32"/>
      <w:pgSz w:w="12240" w:h="15840"/>
      <w:pgMar w:top="1440" w:right="1440" w:bottom="1440" w:left="1440" w:header="720" w:footer="720" w:gutter="0"/>
      <w:pgNumType w:start="59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DFC12" w14:textId="77777777" w:rsidR="0054286A" w:rsidRDefault="0054286A" w:rsidP="0064056D">
      <w:pPr>
        <w:spacing w:after="0"/>
      </w:pPr>
      <w:r>
        <w:separator/>
      </w:r>
    </w:p>
  </w:endnote>
  <w:endnote w:type="continuationSeparator" w:id="0">
    <w:p w14:paraId="25658E16" w14:textId="77777777" w:rsidR="0054286A" w:rsidRDefault="0054286A"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EA8DC" w14:textId="77777777" w:rsidR="004F6A2B" w:rsidRDefault="004F6A2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ADFBA" w14:textId="77777777" w:rsidR="0054286A" w:rsidRDefault="0054286A" w:rsidP="0064056D">
      <w:pPr>
        <w:spacing w:after="0"/>
      </w:pPr>
      <w:r>
        <w:separator/>
      </w:r>
    </w:p>
  </w:footnote>
  <w:footnote w:type="continuationSeparator" w:id="0">
    <w:p w14:paraId="5B99BA9B" w14:textId="77777777" w:rsidR="0054286A" w:rsidRDefault="0054286A" w:rsidP="0064056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0172B" w14:textId="77777777" w:rsidR="008C26DC" w:rsidRDefault="008C26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818CE" w14:textId="5268F0E5" w:rsidR="004F6A2B" w:rsidRDefault="004F6A2B"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Pr="00867DC3">
      <w:rPr>
        <w:rFonts w:ascii="Arial" w:hAnsi="Arial" w:cs="Arial"/>
        <w:b/>
        <w:sz w:val="18"/>
        <w:szCs w:val="18"/>
      </w:rPr>
      <w:t>.</w:t>
    </w:r>
    <w:r>
      <w:rPr>
        <w:rFonts w:ascii="Arial" w:hAnsi="Arial" w:cs="Arial"/>
        <w:b/>
        <w:sz w:val="18"/>
        <w:szCs w:val="18"/>
      </w:rPr>
      <w:t>2</w:t>
    </w:r>
    <w:r w:rsidRPr="00867DC3">
      <w:rPr>
        <w:rFonts w:ascii="Arial" w:hAnsi="Arial" w:cs="Arial"/>
        <w:b/>
        <w:sz w:val="18"/>
        <w:szCs w:val="18"/>
      </w:rPr>
      <w:t>.0 (2019-</w:t>
    </w:r>
    <w:r>
      <w:rPr>
        <w:rFonts w:ascii="Arial" w:hAnsi="Arial" w:cs="Arial"/>
        <w:b/>
        <w:sz w:val="18"/>
        <w:szCs w:val="18"/>
      </w:rPr>
      <w:t>12</w:t>
    </w:r>
    <w:r w:rsidRPr="00867DC3">
      <w:rPr>
        <w:rFonts w:ascii="Arial" w:hAnsi="Arial" w:cs="Arial"/>
        <w:b/>
        <w:sz w:val="18"/>
        <w:szCs w:val="18"/>
      </w:rPr>
      <w:t>)</w:t>
    </w:r>
  </w:p>
  <w:p w14:paraId="1D5C831C" w14:textId="77777777" w:rsidR="004F6A2B" w:rsidRDefault="004F6A2B"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61B4">
      <w:rPr>
        <w:rFonts w:ascii="Arial" w:hAnsi="Arial" w:cs="Arial"/>
        <w:b/>
        <w:noProof/>
        <w:sz w:val="18"/>
        <w:szCs w:val="18"/>
      </w:rPr>
      <w:t>597</w:t>
    </w:r>
    <w:r>
      <w:rPr>
        <w:rFonts w:ascii="Arial" w:hAnsi="Arial" w:cs="Arial"/>
        <w:b/>
        <w:sz w:val="18"/>
        <w:szCs w:val="18"/>
      </w:rPr>
      <w:fldChar w:fldCharType="end"/>
    </w:r>
  </w:p>
  <w:p w14:paraId="011E8EB6" w14:textId="0C5A67A5" w:rsidR="004F6A2B" w:rsidRDefault="004F6A2B">
    <w:pPr>
      <w:pStyle w:val="Header"/>
    </w:pPr>
    <w:r>
      <w:t>Release 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0B36A7"/>
    <w:multiLevelType w:val="hybridMultilevel"/>
    <w:tmpl w:val="491893EC"/>
    <w:lvl w:ilvl="0" w:tplc="DF4A956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49E7B86"/>
    <w:multiLevelType w:val="hybridMultilevel"/>
    <w:tmpl w:val="B6FA3E4A"/>
    <w:lvl w:ilvl="0" w:tplc="AEA0D83A">
      <w:start w:val="6"/>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040E8D"/>
    <w:multiLevelType w:val="hybridMultilevel"/>
    <w:tmpl w:val="CAD0434E"/>
    <w:lvl w:ilvl="0" w:tplc="F41EA3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5"/>
  </w:num>
  <w:num w:numId="3">
    <w:abstractNumId w:val="6"/>
  </w:num>
  <w:num w:numId="4">
    <w:abstractNumId w:val="8"/>
  </w:num>
  <w:num w:numId="5">
    <w:abstractNumId w:val="1"/>
  </w:num>
  <w:num w:numId="6">
    <w:abstractNumId w:val="10"/>
  </w:num>
  <w:num w:numId="7">
    <w:abstractNumId w:val="5"/>
  </w:num>
  <w:num w:numId="8">
    <w:abstractNumId w:val="24"/>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7"/>
  </w:num>
  <w:num w:numId="12">
    <w:abstractNumId w:val="15"/>
  </w:num>
  <w:num w:numId="13">
    <w:abstractNumId w:val="9"/>
  </w:num>
  <w:num w:numId="14">
    <w:abstractNumId w:val="21"/>
  </w:num>
  <w:num w:numId="15">
    <w:abstractNumId w:val="14"/>
  </w:num>
  <w:num w:numId="16">
    <w:abstractNumId w:val="3"/>
  </w:num>
  <w:num w:numId="17">
    <w:abstractNumId w:val="12"/>
  </w:num>
  <w:num w:numId="18">
    <w:abstractNumId w:val="13"/>
  </w:num>
  <w:num w:numId="19">
    <w:abstractNumId w:val="4"/>
  </w:num>
  <w:num w:numId="20">
    <w:abstractNumId w:val="20"/>
  </w:num>
  <w:num w:numId="21">
    <w:abstractNumId w:val="19"/>
  </w:num>
  <w:num w:numId="22">
    <w:abstractNumId w:val="18"/>
  </w:num>
  <w:num w:numId="23">
    <w:abstractNumId w:val="0"/>
  </w:num>
  <w:num w:numId="24">
    <w:abstractNumId w:val="17"/>
  </w:num>
  <w:num w:numId="25">
    <w:abstractNumId w:val="2"/>
  </w:num>
  <w:num w:numId="26">
    <w:abstractNumId w:val="2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CC7"/>
    <w:rsid w:val="00000759"/>
    <w:rsid w:val="00000D64"/>
    <w:rsid w:val="0000366B"/>
    <w:rsid w:val="000158EC"/>
    <w:rsid w:val="000179AF"/>
    <w:rsid w:val="00017F5F"/>
    <w:rsid w:val="00020DB6"/>
    <w:rsid w:val="00040D28"/>
    <w:rsid w:val="00045CCA"/>
    <w:rsid w:val="00053142"/>
    <w:rsid w:val="00053B8D"/>
    <w:rsid w:val="00055B4C"/>
    <w:rsid w:val="000562D2"/>
    <w:rsid w:val="000627A3"/>
    <w:rsid w:val="00071E31"/>
    <w:rsid w:val="00073E29"/>
    <w:rsid w:val="00075A4A"/>
    <w:rsid w:val="000868AD"/>
    <w:rsid w:val="00090A30"/>
    <w:rsid w:val="000930C5"/>
    <w:rsid w:val="000A6C10"/>
    <w:rsid w:val="000B395A"/>
    <w:rsid w:val="000C0099"/>
    <w:rsid w:val="000C1406"/>
    <w:rsid w:val="000C475C"/>
    <w:rsid w:val="000D10CB"/>
    <w:rsid w:val="000D21D6"/>
    <w:rsid w:val="000D491D"/>
    <w:rsid w:val="000E0C2D"/>
    <w:rsid w:val="000E195B"/>
    <w:rsid w:val="000E1C9B"/>
    <w:rsid w:val="000F1789"/>
    <w:rsid w:val="000F7B6A"/>
    <w:rsid w:val="0011366B"/>
    <w:rsid w:val="0011467C"/>
    <w:rsid w:val="001175BB"/>
    <w:rsid w:val="00123D53"/>
    <w:rsid w:val="00137998"/>
    <w:rsid w:val="00140B28"/>
    <w:rsid w:val="001441A3"/>
    <w:rsid w:val="001458FE"/>
    <w:rsid w:val="00145CFC"/>
    <w:rsid w:val="0015011B"/>
    <w:rsid w:val="00152BF0"/>
    <w:rsid w:val="0015498C"/>
    <w:rsid w:val="00155BD3"/>
    <w:rsid w:val="00160428"/>
    <w:rsid w:val="0016385D"/>
    <w:rsid w:val="00171CAF"/>
    <w:rsid w:val="0017516F"/>
    <w:rsid w:val="001903B4"/>
    <w:rsid w:val="00190ECF"/>
    <w:rsid w:val="00194523"/>
    <w:rsid w:val="0019580E"/>
    <w:rsid w:val="001A07D4"/>
    <w:rsid w:val="001A3181"/>
    <w:rsid w:val="001B031B"/>
    <w:rsid w:val="001B2BBB"/>
    <w:rsid w:val="001B2D09"/>
    <w:rsid w:val="001B5052"/>
    <w:rsid w:val="001B7D95"/>
    <w:rsid w:val="001C7C38"/>
    <w:rsid w:val="001C7FE2"/>
    <w:rsid w:val="001D0170"/>
    <w:rsid w:val="001D1464"/>
    <w:rsid w:val="001D271F"/>
    <w:rsid w:val="001D5377"/>
    <w:rsid w:val="001D6773"/>
    <w:rsid w:val="001E2F0B"/>
    <w:rsid w:val="001F0025"/>
    <w:rsid w:val="001F0035"/>
    <w:rsid w:val="001F0882"/>
    <w:rsid w:val="001F32F1"/>
    <w:rsid w:val="001F4AEF"/>
    <w:rsid w:val="001F6839"/>
    <w:rsid w:val="00200258"/>
    <w:rsid w:val="00200855"/>
    <w:rsid w:val="00200902"/>
    <w:rsid w:val="00200920"/>
    <w:rsid w:val="00203679"/>
    <w:rsid w:val="00203977"/>
    <w:rsid w:val="00203AD0"/>
    <w:rsid w:val="00204337"/>
    <w:rsid w:val="00211D7D"/>
    <w:rsid w:val="00212D55"/>
    <w:rsid w:val="00214028"/>
    <w:rsid w:val="00216289"/>
    <w:rsid w:val="002168E6"/>
    <w:rsid w:val="002201D2"/>
    <w:rsid w:val="00220C9D"/>
    <w:rsid w:val="00223F86"/>
    <w:rsid w:val="00225573"/>
    <w:rsid w:val="00233FE7"/>
    <w:rsid w:val="00237E78"/>
    <w:rsid w:val="00241CC7"/>
    <w:rsid w:val="002436AE"/>
    <w:rsid w:val="00255C0D"/>
    <w:rsid w:val="00255F32"/>
    <w:rsid w:val="00256CB5"/>
    <w:rsid w:val="00261368"/>
    <w:rsid w:val="00263C63"/>
    <w:rsid w:val="0026518C"/>
    <w:rsid w:val="00271E31"/>
    <w:rsid w:val="00272F77"/>
    <w:rsid w:val="0028184E"/>
    <w:rsid w:val="00283EC4"/>
    <w:rsid w:val="00284EB1"/>
    <w:rsid w:val="00285795"/>
    <w:rsid w:val="00287862"/>
    <w:rsid w:val="0029022F"/>
    <w:rsid w:val="0029326A"/>
    <w:rsid w:val="00295254"/>
    <w:rsid w:val="002A0BAB"/>
    <w:rsid w:val="002A4E65"/>
    <w:rsid w:val="002A79D0"/>
    <w:rsid w:val="002B7556"/>
    <w:rsid w:val="002B7C36"/>
    <w:rsid w:val="002C53A8"/>
    <w:rsid w:val="002C58A5"/>
    <w:rsid w:val="002C70E7"/>
    <w:rsid w:val="002C7EB3"/>
    <w:rsid w:val="002D7F47"/>
    <w:rsid w:val="002E4B8F"/>
    <w:rsid w:val="002F76AE"/>
    <w:rsid w:val="002F7CCF"/>
    <w:rsid w:val="003028CF"/>
    <w:rsid w:val="00306E89"/>
    <w:rsid w:val="003074A6"/>
    <w:rsid w:val="00310824"/>
    <w:rsid w:val="00312CAC"/>
    <w:rsid w:val="003139D3"/>
    <w:rsid w:val="00321AC6"/>
    <w:rsid w:val="00322545"/>
    <w:rsid w:val="00323B4C"/>
    <w:rsid w:val="003257C0"/>
    <w:rsid w:val="003263A3"/>
    <w:rsid w:val="003267F6"/>
    <w:rsid w:val="0033289B"/>
    <w:rsid w:val="00335BAC"/>
    <w:rsid w:val="0034039C"/>
    <w:rsid w:val="0035143A"/>
    <w:rsid w:val="00354AAD"/>
    <w:rsid w:val="00357D95"/>
    <w:rsid w:val="0036242A"/>
    <w:rsid w:val="0036271F"/>
    <w:rsid w:val="00362993"/>
    <w:rsid w:val="00364C5A"/>
    <w:rsid w:val="00367C6E"/>
    <w:rsid w:val="00373D6E"/>
    <w:rsid w:val="00374148"/>
    <w:rsid w:val="003776E8"/>
    <w:rsid w:val="00387278"/>
    <w:rsid w:val="003941FF"/>
    <w:rsid w:val="00394AE7"/>
    <w:rsid w:val="003963E6"/>
    <w:rsid w:val="003A2F08"/>
    <w:rsid w:val="003A7B08"/>
    <w:rsid w:val="003B2664"/>
    <w:rsid w:val="003B6954"/>
    <w:rsid w:val="003B774D"/>
    <w:rsid w:val="003C178B"/>
    <w:rsid w:val="003C24C2"/>
    <w:rsid w:val="003C283E"/>
    <w:rsid w:val="003D071F"/>
    <w:rsid w:val="003D62A2"/>
    <w:rsid w:val="003D709B"/>
    <w:rsid w:val="003E1326"/>
    <w:rsid w:val="003E1A17"/>
    <w:rsid w:val="003E1EDA"/>
    <w:rsid w:val="003E6F52"/>
    <w:rsid w:val="003F025D"/>
    <w:rsid w:val="0040279F"/>
    <w:rsid w:val="00404019"/>
    <w:rsid w:val="004079ED"/>
    <w:rsid w:val="00412C45"/>
    <w:rsid w:val="00415316"/>
    <w:rsid w:val="00421657"/>
    <w:rsid w:val="00424036"/>
    <w:rsid w:val="00435B74"/>
    <w:rsid w:val="0044025D"/>
    <w:rsid w:val="004438BB"/>
    <w:rsid w:val="004456AF"/>
    <w:rsid w:val="004457BE"/>
    <w:rsid w:val="0045314E"/>
    <w:rsid w:val="0046216A"/>
    <w:rsid w:val="00462736"/>
    <w:rsid w:val="004645A6"/>
    <w:rsid w:val="00464E70"/>
    <w:rsid w:val="004672FE"/>
    <w:rsid w:val="00476018"/>
    <w:rsid w:val="00476E6F"/>
    <w:rsid w:val="004818D2"/>
    <w:rsid w:val="0049109A"/>
    <w:rsid w:val="004955D2"/>
    <w:rsid w:val="00496196"/>
    <w:rsid w:val="004B0308"/>
    <w:rsid w:val="004B09C5"/>
    <w:rsid w:val="004B0BB7"/>
    <w:rsid w:val="004B3453"/>
    <w:rsid w:val="004B747C"/>
    <w:rsid w:val="004C16C4"/>
    <w:rsid w:val="004C703A"/>
    <w:rsid w:val="004D10F5"/>
    <w:rsid w:val="004D37A8"/>
    <w:rsid w:val="004D4038"/>
    <w:rsid w:val="004D689A"/>
    <w:rsid w:val="004E21C1"/>
    <w:rsid w:val="004E5EE3"/>
    <w:rsid w:val="004F65A0"/>
    <w:rsid w:val="004F6A2B"/>
    <w:rsid w:val="00510F4C"/>
    <w:rsid w:val="00512125"/>
    <w:rsid w:val="00512A81"/>
    <w:rsid w:val="00514426"/>
    <w:rsid w:val="0051598E"/>
    <w:rsid w:val="00516395"/>
    <w:rsid w:val="00522891"/>
    <w:rsid w:val="00527CC5"/>
    <w:rsid w:val="00537C90"/>
    <w:rsid w:val="0054286A"/>
    <w:rsid w:val="00555AA4"/>
    <w:rsid w:val="00556609"/>
    <w:rsid w:val="00564067"/>
    <w:rsid w:val="00564A91"/>
    <w:rsid w:val="00565AE7"/>
    <w:rsid w:val="005715F9"/>
    <w:rsid w:val="00571EDE"/>
    <w:rsid w:val="00572CDD"/>
    <w:rsid w:val="005754F2"/>
    <w:rsid w:val="005763D1"/>
    <w:rsid w:val="0058187A"/>
    <w:rsid w:val="00581F5A"/>
    <w:rsid w:val="005821F0"/>
    <w:rsid w:val="00583F2C"/>
    <w:rsid w:val="00584E7F"/>
    <w:rsid w:val="00587E4C"/>
    <w:rsid w:val="005900E5"/>
    <w:rsid w:val="00592AF1"/>
    <w:rsid w:val="005A2482"/>
    <w:rsid w:val="005A2EBE"/>
    <w:rsid w:val="005A69D4"/>
    <w:rsid w:val="005B100A"/>
    <w:rsid w:val="005B49B2"/>
    <w:rsid w:val="005B4FAD"/>
    <w:rsid w:val="005B6A5E"/>
    <w:rsid w:val="005C20B5"/>
    <w:rsid w:val="005C22E2"/>
    <w:rsid w:val="005C2824"/>
    <w:rsid w:val="005C3F5D"/>
    <w:rsid w:val="005C7888"/>
    <w:rsid w:val="005E1583"/>
    <w:rsid w:val="005F2DF4"/>
    <w:rsid w:val="005F41FF"/>
    <w:rsid w:val="005F715A"/>
    <w:rsid w:val="005F72C7"/>
    <w:rsid w:val="005F7E35"/>
    <w:rsid w:val="00604BFF"/>
    <w:rsid w:val="00607DF0"/>
    <w:rsid w:val="0061592C"/>
    <w:rsid w:val="00615F03"/>
    <w:rsid w:val="00616804"/>
    <w:rsid w:val="00623D5F"/>
    <w:rsid w:val="00625ABC"/>
    <w:rsid w:val="00626329"/>
    <w:rsid w:val="00627E25"/>
    <w:rsid w:val="00633711"/>
    <w:rsid w:val="00634CB3"/>
    <w:rsid w:val="00636207"/>
    <w:rsid w:val="00636DAF"/>
    <w:rsid w:val="0064056D"/>
    <w:rsid w:val="006449A2"/>
    <w:rsid w:val="00661520"/>
    <w:rsid w:val="00661F87"/>
    <w:rsid w:val="00667082"/>
    <w:rsid w:val="00673A50"/>
    <w:rsid w:val="006773E0"/>
    <w:rsid w:val="006779CE"/>
    <w:rsid w:val="00677C11"/>
    <w:rsid w:val="006808D6"/>
    <w:rsid w:val="0068237F"/>
    <w:rsid w:val="00682FFD"/>
    <w:rsid w:val="00684699"/>
    <w:rsid w:val="00685B99"/>
    <w:rsid w:val="00686EEC"/>
    <w:rsid w:val="006A385F"/>
    <w:rsid w:val="006A43B9"/>
    <w:rsid w:val="006B1C05"/>
    <w:rsid w:val="006B1D7A"/>
    <w:rsid w:val="006B401E"/>
    <w:rsid w:val="006B4329"/>
    <w:rsid w:val="006B4994"/>
    <w:rsid w:val="006B7773"/>
    <w:rsid w:val="006C298F"/>
    <w:rsid w:val="006D50AA"/>
    <w:rsid w:val="006D710B"/>
    <w:rsid w:val="006E04D2"/>
    <w:rsid w:val="006F1549"/>
    <w:rsid w:val="00700282"/>
    <w:rsid w:val="00702B85"/>
    <w:rsid w:val="00703200"/>
    <w:rsid w:val="0070480D"/>
    <w:rsid w:val="007071F9"/>
    <w:rsid w:val="00720005"/>
    <w:rsid w:val="007229A7"/>
    <w:rsid w:val="00723782"/>
    <w:rsid w:val="00745CAD"/>
    <w:rsid w:val="00747DAB"/>
    <w:rsid w:val="00754C9B"/>
    <w:rsid w:val="00755ABD"/>
    <w:rsid w:val="00773C11"/>
    <w:rsid w:val="00774657"/>
    <w:rsid w:val="007749CF"/>
    <w:rsid w:val="00780F58"/>
    <w:rsid w:val="007867BF"/>
    <w:rsid w:val="007876A2"/>
    <w:rsid w:val="0079116F"/>
    <w:rsid w:val="0079209F"/>
    <w:rsid w:val="007964E4"/>
    <w:rsid w:val="007A0743"/>
    <w:rsid w:val="007A161B"/>
    <w:rsid w:val="007A2B4F"/>
    <w:rsid w:val="007B20C0"/>
    <w:rsid w:val="007B2412"/>
    <w:rsid w:val="007B3884"/>
    <w:rsid w:val="007B76F3"/>
    <w:rsid w:val="007C1C3A"/>
    <w:rsid w:val="007C2175"/>
    <w:rsid w:val="007C555B"/>
    <w:rsid w:val="007C5799"/>
    <w:rsid w:val="007C6970"/>
    <w:rsid w:val="007D73E1"/>
    <w:rsid w:val="007E44A5"/>
    <w:rsid w:val="007F0DB2"/>
    <w:rsid w:val="007F717D"/>
    <w:rsid w:val="00814933"/>
    <w:rsid w:val="00815443"/>
    <w:rsid w:val="00817D34"/>
    <w:rsid w:val="00821430"/>
    <w:rsid w:val="008241E8"/>
    <w:rsid w:val="008277B3"/>
    <w:rsid w:val="00841552"/>
    <w:rsid w:val="00853E26"/>
    <w:rsid w:val="0086062B"/>
    <w:rsid w:val="00861D3E"/>
    <w:rsid w:val="00861E7F"/>
    <w:rsid w:val="00867BED"/>
    <w:rsid w:val="0087012B"/>
    <w:rsid w:val="00872B0B"/>
    <w:rsid w:val="0087670C"/>
    <w:rsid w:val="008803AF"/>
    <w:rsid w:val="008809D8"/>
    <w:rsid w:val="008815F8"/>
    <w:rsid w:val="00883A52"/>
    <w:rsid w:val="00890F1E"/>
    <w:rsid w:val="00892BBC"/>
    <w:rsid w:val="0089639D"/>
    <w:rsid w:val="008A0A04"/>
    <w:rsid w:val="008B235A"/>
    <w:rsid w:val="008B3161"/>
    <w:rsid w:val="008C2310"/>
    <w:rsid w:val="008C269D"/>
    <w:rsid w:val="008C26DC"/>
    <w:rsid w:val="008C3370"/>
    <w:rsid w:val="008C4312"/>
    <w:rsid w:val="008C6380"/>
    <w:rsid w:val="008D1E91"/>
    <w:rsid w:val="008D414F"/>
    <w:rsid w:val="008E5EE9"/>
    <w:rsid w:val="008E6FEA"/>
    <w:rsid w:val="008E7D25"/>
    <w:rsid w:val="009000B9"/>
    <w:rsid w:val="00901F44"/>
    <w:rsid w:val="00910E49"/>
    <w:rsid w:val="00912667"/>
    <w:rsid w:val="009159DB"/>
    <w:rsid w:val="009172D2"/>
    <w:rsid w:val="009217A4"/>
    <w:rsid w:val="00921F9C"/>
    <w:rsid w:val="00926B92"/>
    <w:rsid w:val="009328FE"/>
    <w:rsid w:val="00932E40"/>
    <w:rsid w:val="0093350A"/>
    <w:rsid w:val="00934042"/>
    <w:rsid w:val="00935325"/>
    <w:rsid w:val="009405DA"/>
    <w:rsid w:val="00942754"/>
    <w:rsid w:val="00953CE8"/>
    <w:rsid w:val="009568FB"/>
    <w:rsid w:val="00956A1D"/>
    <w:rsid w:val="00957E5F"/>
    <w:rsid w:val="0096168E"/>
    <w:rsid w:val="00963137"/>
    <w:rsid w:val="00976CA0"/>
    <w:rsid w:val="00982790"/>
    <w:rsid w:val="0099442B"/>
    <w:rsid w:val="009952D9"/>
    <w:rsid w:val="009A3381"/>
    <w:rsid w:val="009A5609"/>
    <w:rsid w:val="009A5B46"/>
    <w:rsid w:val="009B2439"/>
    <w:rsid w:val="009B2A4E"/>
    <w:rsid w:val="009B306B"/>
    <w:rsid w:val="009B3997"/>
    <w:rsid w:val="009B43BD"/>
    <w:rsid w:val="009C5F48"/>
    <w:rsid w:val="009C635C"/>
    <w:rsid w:val="009D0E91"/>
    <w:rsid w:val="009D1ADD"/>
    <w:rsid w:val="009D2549"/>
    <w:rsid w:val="009D6E54"/>
    <w:rsid w:val="009F3D43"/>
    <w:rsid w:val="009F6B87"/>
    <w:rsid w:val="009F7321"/>
    <w:rsid w:val="00A022FC"/>
    <w:rsid w:val="00A11F87"/>
    <w:rsid w:val="00A14BCB"/>
    <w:rsid w:val="00A23C07"/>
    <w:rsid w:val="00A26464"/>
    <w:rsid w:val="00A266A3"/>
    <w:rsid w:val="00A30408"/>
    <w:rsid w:val="00A32E9D"/>
    <w:rsid w:val="00A34A92"/>
    <w:rsid w:val="00A34B0B"/>
    <w:rsid w:val="00A366DC"/>
    <w:rsid w:val="00A36FD8"/>
    <w:rsid w:val="00A40FA1"/>
    <w:rsid w:val="00A41D70"/>
    <w:rsid w:val="00A449CC"/>
    <w:rsid w:val="00A46389"/>
    <w:rsid w:val="00A5397F"/>
    <w:rsid w:val="00A53ACD"/>
    <w:rsid w:val="00A5569D"/>
    <w:rsid w:val="00A61237"/>
    <w:rsid w:val="00A62BB4"/>
    <w:rsid w:val="00A63209"/>
    <w:rsid w:val="00A65CF1"/>
    <w:rsid w:val="00A67BA7"/>
    <w:rsid w:val="00A7174E"/>
    <w:rsid w:val="00A7278C"/>
    <w:rsid w:val="00A7738E"/>
    <w:rsid w:val="00A82203"/>
    <w:rsid w:val="00A825BC"/>
    <w:rsid w:val="00A8430B"/>
    <w:rsid w:val="00A84FE9"/>
    <w:rsid w:val="00A86B60"/>
    <w:rsid w:val="00A872B5"/>
    <w:rsid w:val="00A90534"/>
    <w:rsid w:val="00A928E3"/>
    <w:rsid w:val="00AA1F03"/>
    <w:rsid w:val="00AC6AE1"/>
    <w:rsid w:val="00AD4B29"/>
    <w:rsid w:val="00AE189F"/>
    <w:rsid w:val="00AE23E6"/>
    <w:rsid w:val="00AF02BB"/>
    <w:rsid w:val="00AF3219"/>
    <w:rsid w:val="00AF3479"/>
    <w:rsid w:val="00B038D2"/>
    <w:rsid w:val="00B0606F"/>
    <w:rsid w:val="00B06401"/>
    <w:rsid w:val="00B127BF"/>
    <w:rsid w:val="00B21C50"/>
    <w:rsid w:val="00B22B57"/>
    <w:rsid w:val="00B2343F"/>
    <w:rsid w:val="00B25444"/>
    <w:rsid w:val="00B3015B"/>
    <w:rsid w:val="00B33DAF"/>
    <w:rsid w:val="00B361CA"/>
    <w:rsid w:val="00B36625"/>
    <w:rsid w:val="00B37596"/>
    <w:rsid w:val="00B37C6B"/>
    <w:rsid w:val="00B46FAE"/>
    <w:rsid w:val="00B51525"/>
    <w:rsid w:val="00B5363B"/>
    <w:rsid w:val="00B54553"/>
    <w:rsid w:val="00B545E8"/>
    <w:rsid w:val="00B554A7"/>
    <w:rsid w:val="00B65613"/>
    <w:rsid w:val="00B6677F"/>
    <w:rsid w:val="00B72D33"/>
    <w:rsid w:val="00B8356C"/>
    <w:rsid w:val="00B847C6"/>
    <w:rsid w:val="00B84C4A"/>
    <w:rsid w:val="00B91E53"/>
    <w:rsid w:val="00B978E8"/>
    <w:rsid w:val="00B97E8B"/>
    <w:rsid w:val="00BA088A"/>
    <w:rsid w:val="00BA4279"/>
    <w:rsid w:val="00BA584A"/>
    <w:rsid w:val="00BB46B8"/>
    <w:rsid w:val="00BD125B"/>
    <w:rsid w:val="00BD1A3C"/>
    <w:rsid w:val="00BD43A6"/>
    <w:rsid w:val="00BE1A5F"/>
    <w:rsid w:val="00BE7AFD"/>
    <w:rsid w:val="00BF043E"/>
    <w:rsid w:val="00BF0B28"/>
    <w:rsid w:val="00BF1D37"/>
    <w:rsid w:val="00BF2C62"/>
    <w:rsid w:val="00BF7E71"/>
    <w:rsid w:val="00C0450A"/>
    <w:rsid w:val="00C05254"/>
    <w:rsid w:val="00C07DE2"/>
    <w:rsid w:val="00C132CC"/>
    <w:rsid w:val="00C153D7"/>
    <w:rsid w:val="00C31AC4"/>
    <w:rsid w:val="00C328C5"/>
    <w:rsid w:val="00C3323E"/>
    <w:rsid w:val="00C36E3E"/>
    <w:rsid w:val="00C36FF5"/>
    <w:rsid w:val="00C419A6"/>
    <w:rsid w:val="00C458AD"/>
    <w:rsid w:val="00C52159"/>
    <w:rsid w:val="00C52536"/>
    <w:rsid w:val="00C52A18"/>
    <w:rsid w:val="00C558FD"/>
    <w:rsid w:val="00C56F93"/>
    <w:rsid w:val="00C648D3"/>
    <w:rsid w:val="00C65D00"/>
    <w:rsid w:val="00C6643A"/>
    <w:rsid w:val="00C70141"/>
    <w:rsid w:val="00C71786"/>
    <w:rsid w:val="00C75F04"/>
    <w:rsid w:val="00C76131"/>
    <w:rsid w:val="00C81928"/>
    <w:rsid w:val="00C83669"/>
    <w:rsid w:val="00C90906"/>
    <w:rsid w:val="00C92D4A"/>
    <w:rsid w:val="00C931C9"/>
    <w:rsid w:val="00C93E4D"/>
    <w:rsid w:val="00CA5397"/>
    <w:rsid w:val="00CB7C9F"/>
    <w:rsid w:val="00CC073F"/>
    <w:rsid w:val="00CD25D6"/>
    <w:rsid w:val="00CD4FE4"/>
    <w:rsid w:val="00CD55CF"/>
    <w:rsid w:val="00CD7A62"/>
    <w:rsid w:val="00CE15CB"/>
    <w:rsid w:val="00CE3AB4"/>
    <w:rsid w:val="00CE6C55"/>
    <w:rsid w:val="00CF22BA"/>
    <w:rsid w:val="00CF3BC6"/>
    <w:rsid w:val="00CF5C5A"/>
    <w:rsid w:val="00CF7E13"/>
    <w:rsid w:val="00D0210B"/>
    <w:rsid w:val="00D11103"/>
    <w:rsid w:val="00D13196"/>
    <w:rsid w:val="00D139EC"/>
    <w:rsid w:val="00D15C08"/>
    <w:rsid w:val="00D218FB"/>
    <w:rsid w:val="00D23AAB"/>
    <w:rsid w:val="00D251DB"/>
    <w:rsid w:val="00D3105E"/>
    <w:rsid w:val="00D32BE6"/>
    <w:rsid w:val="00D36422"/>
    <w:rsid w:val="00D37FD5"/>
    <w:rsid w:val="00D40298"/>
    <w:rsid w:val="00D4607D"/>
    <w:rsid w:val="00D46872"/>
    <w:rsid w:val="00D475B3"/>
    <w:rsid w:val="00D50551"/>
    <w:rsid w:val="00D51810"/>
    <w:rsid w:val="00D5409A"/>
    <w:rsid w:val="00D5418A"/>
    <w:rsid w:val="00D54951"/>
    <w:rsid w:val="00D55A02"/>
    <w:rsid w:val="00D601A3"/>
    <w:rsid w:val="00D62D75"/>
    <w:rsid w:val="00D63BF6"/>
    <w:rsid w:val="00D651A3"/>
    <w:rsid w:val="00D718EB"/>
    <w:rsid w:val="00D732DB"/>
    <w:rsid w:val="00D745DC"/>
    <w:rsid w:val="00D766F3"/>
    <w:rsid w:val="00D81C38"/>
    <w:rsid w:val="00D8220C"/>
    <w:rsid w:val="00D83BDE"/>
    <w:rsid w:val="00D92862"/>
    <w:rsid w:val="00D92F25"/>
    <w:rsid w:val="00DB340F"/>
    <w:rsid w:val="00DB5362"/>
    <w:rsid w:val="00DB5500"/>
    <w:rsid w:val="00DC19AD"/>
    <w:rsid w:val="00DC3815"/>
    <w:rsid w:val="00DE1BE2"/>
    <w:rsid w:val="00DE41B5"/>
    <w:rsid w:val="00DE523B"/>
    <w:rsid w:val="00DE682B"/>
    <w:rsid w:val="00DF0A87"/>
    <w:rsid w:val="00DF1DE7"/>
    <w:rsid w:val="00DF29C0"/>
    <w:rsid w:val="00DF475B"/>
    <w:rsid w:val="00E014FB"/>
    <w:rsid w:val="00E055E9"/>
    <w:rsid w:val="00E07503"/>
    <w:rsid w:val="00E10D88"/>
    <w:rsid w:val="00E11E68"/>
    <w:rsid w:val="00E14EB7"/>
    <w:rsid w:val="00E15CE0"/>
    <w:rsid w:val="00E24F94"/>
    <w:rsid w:val="00E329C8"/>
    <w:rsid w:val="00E3305E"/>
    <w:rsid w:val="00E34B28"/>
    <w:rsid w:val="00E353E5"/>
    <w:rsid w:val="00E435A0"/>
    <w:rsid w:val="00E51243"/>
    <w:rsid w:val="00E52523"/>
    <w:rsid w:val="00E52764"/>
    <w:rsid w:val="00E716EF"/>
    <w:rsid w:val="00E71925"/>
    <w:rsid w:val="00E92FA7"/>
    <w:rsid w:val="00E9796F"/>
    <w:rsid w:val="00EA5D0F"/>
    <w:rsid w:val="00EA6E90"/>
    <w:rsid w:val="00EA73EA"/>
    <w:rsid w:val="00EB0B82"/>
    <w:rsid w:val="00EB2549"/>
    <w:rsid w:val="00EB3792"/>
    <w:rsid w:val="00EB4A7F"/>
    <w:rsid w:val="00EB56C2"/>
    <w:rsid w:val="00EC4EE4"/>
    <w:rsid w:val="00EC53B5"/>
    <w:rsid w:val="00EC6040"/>
    <w:rsid w:val="00ED1B0A"/>
    <w:rsid w:val="00EE0892"/>
    <w:rsid w:val="00EE5224"/>
    <w:rsid w:val="00EF3335"/>
    <w:rsid w:val="00EF5356"/>
    <w:rsid w:val="00EF70BD"/>
    <w:rsid w:val="00EF7DB6"/>
    <w:rsid w:val="00F043EF"/>
    <w:rsid w:val="00F117CF"/>
    <w:rsid w:val="00F12289"/>
    <w:rsid w:val="00F12544"/>
    <w:rsid w:val="00F1506D"/>
    <w:rsid w:val="00F336AD"/>
    <w:rsid w:val="00F426A4"/>
    <w:rsid w:val="00F540CB"/>
    <w:rsid w:val="00F572E9"/>
    <w:rsid w:val="00F57AAF"/>
    <w:rsid w:val="00F608B2"/>
    <w:rsid w:val="00F60BD0"/>
    <w:rsid w:val="00F6445D"/>
    <w:rsid w:val="00F67999"/>
    <w:rsid w:val="00F761B4"/>
    <w:rsid w:val="00F86CD5"/>
    <w:rsid w:val="00F903B5"/>
    <w:rsid w:val="00F976D2"/>
    <w:rsid w:val="00F97A51"/>
    <w:rsid w:val="00FA1483"/>
    <w:rsid w:val="00FA1755"/>
    <w:rsid w:val="00FA2E35"/>
    <w:rsid w:val="00FB0195"/>
    <w:rsid w:val="00FB438E"/>
    <w:rsid w:val="00FC4A08"/>
    <w:rsid w:val="00FC7715"/>
    <w:rsid w:val="00FD028C"/>
    <w:rsid w:val="00FD72BB"/>
    <w:rsid w:val="00FD765B"/>
    <w:rsid w:val="00FE0B27"/>
    <w:rsid w:val="00FE66F2"/>
    <w:rsid w:val="00FE6ED9"/>
    <w:rsid w:val="00FF1A65"/>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26D40"/>
  <w15:chartTrackingRefBased/>
  <w15:docId w15:val="{A7FF63C6-9DA7-4FAA-8561-DC505FCF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CC7"/>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41CC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1CC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1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1CC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41CC7"/>
    <w:pPr>
      <w:ind w:left="1701" w:hanging="1701"/>
      <w:outlineLvl w:val="4"/>
    </w:pPr>
    <w:rPr>
      <w:sz w:val="22"/>
    </w:rPr>
  </w:style>
  <w:style w:type="paragraph" w:styleId="Heading6">
    <w:name w:val="heading 6"/>
    <w:aliases w:val="T1,Header 6"/>
    <w:basedOn w:val="H6"/>
    <w:next w:val="Normal"/>
    <w:link w:val="Heading6Char"/>
    <w:qFormat/>
    <w:rsid w:val="00241CC7"/>
    <w:pPr>
      <w:outlineLvl w:val="5"/>
    </w:pPr>
  </w:style>
  <w:style w:type="paragraph" w:styleId="Heading7">
    <w:name w:val="heading 7"/>
    <w:basedOn w:val="H6"/>
    <w:next w:val="Normal"/>
    <w:link w:val="Heading7Char"/>
    <w:qFormat/>
    <w:rsid w:val="00241CC7"/>
    <w:pPr>
      <w:outlineLvl w:val="6"/>
    </w:pPr>
  </w:style>
  <w:style w:type="paragraph" w:styleId="Heading8">
    <w:name w:val="heading 8"/>
    <w:basedOn w:val="Heading1"/>
    <w:next w:val="Normal"/>
    <w:link w:val="Heading8Char"/>
    <w:qFormat/>
    <w:rsid w:val="00241CC7"/>
    <w:pPr>
      <w:ind w:left="0" w:firstLine="0"/>
      <w:outlineLvl w:val="7"/>
    </w:pPr>
  </w:style>
  <w:style w:type="paragraph" w:styleId="Heading9">
    <w:name w:val="heading 9"/>
    <w:aliases w:val="Figure Heading,FH"/>
    <w:basedOn w:val="Heading8"/>
    <w:next w:val="Normal"/>
    <w:link w:val="Heading9Char"/>
    <w:qFormat/>
    <w:rsid w:val="00241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SimSun" w:hAnsi="Arial" w:cs="Times New Roman"/>
      <w:sz w:val="32"/>
      <w:szCs w:val="20"/>
      <w:lang w:val="en-GB" w:eastAsia="en-US"/>
    </w:rPr>
  </w:style>
  <w:style w:type="character" w:customStyle="1" w:styleId="Heading3Char">
    <w:name w:val="Heading 3 Char"/>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1CC7"/>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41CC7"/>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241CC7"/>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1CC7"/>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241CC7"/>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241CC7"/>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SimSun" w:hAnsi="Arial" w:cs="Times New Roman"/>
      <w:sz w:val="28"/>
      <w:szCs w:val="20"/>
      <w:lang w:val="en-GB" w:eastAsia="en-US"/>
    </w:rPr>
  </w:style>
  <w:style w:type="paragraph" w:customStyle="1" w:styleId="H6">
    <w:name w:val="H6"/>
    <w:basedOn w:val="Heading5"/>
    <w:next w:val="Normal"/>
    <w:link w:val="H6Char"/>
    <w:rsid w:val="00241CC7"/>
    <w:pPr>
      <w:ind w:left="1985" w:hanging="1985"/>
      <w:outlineLvl w:val="9"/>
    </w:pPr>
    <w:rPr>
      <w:sz w:val="20"/>
    </w:rPr>
  </w:style>
  <w:style w:type="character" w:customStyle="1" w:styleId="H6Char">
    <w:name w:val="H6 Char"/>
    <w:link w:val="H6"/>
    <w:rsid w:val="00241CC7"/>
    <w:rPr>
      <w:rFonts w:ascii="Arial" w:eastAsia="SimSun" w:hAnsi="Arial" w:cs="Times New Roman"/>
      <w:sz w:val="20"/>
      <w:szCs w:val="20"/>
      <w:lang w:val="en-GB" w:eastAsia="en-US"/>
    </w:rPr>
  </w:style>
  <w:style w:type="paragraph" w:styleId="TOC9">
    <w:name w:val="toc 9"/>
    <w:basedOn w:val="TOC8"/>
    <w:rsid w:val="00241CC7"/>
    <w:pPr>
      <w:ind w:left="1418" w:hanging="1418"/>
    </w:pPr>
  </w:style>
  <w:style w:type="paragraph" w:styleId="TOC8">
    <w:name w:val="toc 8"/>
    <w:basedOn w:val="TOC1"/>
    <w:rsid w:val="00241CC7"/>
    <w:pPr>
      <w:spacing w:before="180"/>
      <w:ind w:left="2693" w:hanging="2693"/>
    </w:pPr>
    <w:rPr>
      <w:b/>
    </w:rPr>
  </w:style>
  <w:style w:type="paragraph" w:styleId="TOC1">
    <w:name w:val="toc 1"/>
    <w:rsid w:val="00241CC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241CC7"/>
    <w:pPr>
      <w:keepLines/>
      <w:tabs>
        <w:tab w:val="center" w:pos="4536"/>
        <w:tab w:val="right" w:pos="9072"/>
      </w:tabs>
    </w:pPr>
    <w:rPr>
      <w:noProof/>
    </w:rPr>
  </w:style>
  <w:style w:type="character" w:customStyle="1" w:styleId="ZGSM">
    <w:name w:val="ZGSM"/>
    <w:rsid w:val="00241CC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1CC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SimSun" w:hAnsi="Arial" w:cs="Times New Roman"/>
      <w:b/>
      <w:noProof/>
      <w:sz w:val="18"/>
      <w:szCs w:val="20"/>
      <w:lang w:val="en-GB" w:eastAsia="ja-JP"/>
    </w:rPr>
  </w:style>
  <w:style w:type="paragraph" w:customStyle="1" w:styleId="ZD">
    <w:name w:val="ZD"/>
    <w:rsid w:val="00241CC7"/>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1CC7"/>
    <w:pPr>
      <w:ind w:left="1701" w:hanging="1701"/>
    </w:pPr>
  </w:style>
  <w:style w:type="paragraph" w:styleId="TOC4">
    <w:name w:val="toc 4"/>
    <w:basedOn w:val="TOC3"/>
    <w:rsid w:val="00241CC7"/>
    <w:pPr>
      <w:ind w:left="1418" w:hanging="1418"/>
    </w:pPr>
  </w:style>
  <w:style w:type="paragraph" w:styleId="TOC3">
    <w:name w:val="toc 3"/>
    <w:basedOn w:val="TOC2"/>
    <w:rsid w:val="00241CC7"/>
    <w:pPr>
      <w:ind w:left="1134" w:hanging="1134"/>
    </w:pPr>
  </w:style>
  <w:style w:type="paragraph" w:styleId="TOC2">
    <w:name w:val="toc 2"/>
    <w:basedOn w:val="TOC1"/>
    <w:rsid w:val="00241CC7"/>
    <w:pPr>
      <w:keepNext w:val="0"/>
      <w:spacing w:before="0"/>
      <w:ind w:left="851" w:hanging="851"/>
    </w:pPr>
    <w:rPr>
      <w:sz w:val="20"/>
    </w:rPr>
  </w:style>
  <w:style w:type="paragraph" w:styleId="Footer">
    <w:name w:val="footer"/>
    <w:basedOn w:val="Header"/>
    <w:link w:val="FooterChar"/>
    <w:rsid w:val="00241CC7"/>
    <w:pPr>
      <w:jc w:val="center"/>
    </w:pPr>
    <w:rPr>
      <w:i/>
    </w:rPr>
  </w:style>
  <w:style w:type="character" w:customStyle="1" w:styleId="FooterChar">
    <w:name w:val="Footer Char"/>
    <w:basedOn w:val="DefaultParagraphFont"/>
    <w:link w:val="Footer"/>
    <w:uiPriority w:val="99"/>
    <w:rsid w:val="00241CC7"/>
    <w:rPr>
      <w:rFonts w:ascii="Arial" w:eastAsia="SimSun" w:hAnsi="Arial" w:cs="Times New Roman"/>
      <w:b/>
      <w:i/>
      <w:noProof/>
      <w:sz w:val="18"/>
      <w:szCs w:val="20"/>
      <w:lang w:val="en-GB" w:eastAsia="ja-JP"/>
    </w:rPr>
  </w:style>
  <w:style w:type="paragraph" w:customStyle="1" w:styleId="TT">
    <w:name w:val="TT"/>
    <w:basedOn w:val="Heading1"/>
    <w:next w:val="Normal"/>
    <w:rsid w:val="00241CC7"/>
    <w:pPr>
      <w:outlineLvl w:val="9"/>
    </w:pPr>
  </w:style>
  <w:style w:type="paragraph" w:customStyle="1" w:styleId="NF">
    <w:name w:val="NF"/>
    <w:basedOn w:val="NO"/>
    <w:uiPriority w:val="99"/>
    <w:rsid w:val="00241CC7"/>
    <w:pPr>
      <w:keepNext/>
      <w:spacing w:after="0"/>
    </w:pPr>
    <w:rPr>
      <w:rFonts w:ascii="Arial" w:hAnsi="Arial"/>
      <w:sz w:val="18"/>
    </w:rPr>
  </w:style>
  <w:style w:type="paragraph" w:customStyle="1" w:styleId="NO">
    <w:name w:val="NO"/>
    <w:basedOn w:val="Normal"/>
    <w:link w:val="NOChar"/>
    <w:rsid w:val="00241CC7"/>
    <w:pPr>
      <w:keepLines/>
      <w:ind w:left="1135" w:hanging="851"/>
    </w:pPr>
  </w:style>
  <w:style w:type="character" w:customStyle="1" w:styleId="NOChar">
    <w:name w:val="NO Char"/>
    <w:link w:val="NO"/>
    <w:rsid w:val="00241CC7"/>
    <w:rPr>
      <w:rFonts w:ascii="Times New Roman" w:eastAsia="SimSun" w:hAnsi="Times New Roman" w:cs="Times New Roman"/>
      <w:sz w:val="20"/>
      <w:szCs w:val="20"/>
      <w:lang w:val="en-GB" w:eastAsia="en-US"/>
    </w:rPr>
  </w:style>
  <w:style w:type="paragraph" w:customStyle="1" w:styleId="PL">
    <w:name w:val="PL"/>
    <w:link w:val="PLChar"/>
    <w:rsid w:val="00241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1CC7"/>
    <w:pPr>
      <w:jc w:val="right"/>
    </w:pPr>
  </w:style>
  <w:style w:type="paragraph" w:customStyle="1" w:styleId="TAL">
    <w:name w:val="TAL"/>
    <w:basedOn w:val="Normal"/>
    <w:link w:val="TALCar"/>
    <w:qFormat/>
    <w:rsid w:val="00241CC7"/>
    <w:pPr>
      <w:keepNext/>
      <w:keepLines/>
      <w:spacing w:after="0"/>
    </w:pPr>
    <w:rPr>
      <w:rFonts w:ascii="Arial" w:hAnsi="Arial"/>
      <w:sz w:val="18"/>
    </w:rPr>
  </w:style>
  <w:style w:type="character" w:customStyle="1" w:styleId="TALCar">
    <w:name w:val="TAL Car"/>
    <w:link w:val="TAL"/>
    <w:qFormat/>
    <w:rsid w:val="00241CC7"/>
    <w:rPr>
      <w:rFonts w:ascii="Arial" w:eastAsia="SimSun" w:hAnsi="Arial" w:cs="Times New Roman"/>
      <w:sz w:val="18"/>
      <w:szCs w:val="20"/>
      <w:lang w:val="en-GB" w:eastAsia="en-US"/>
    </w:rPr>
  </w:style>
  <w:style w:type="paragraph" w:customStyle="1" w:styleId="TAH">
    <w:name w:val="TAH"/>
    <w:basedOn w:val="TAC"/>
    <w:link w:val="TAHCar"/>
    <w:qFormat/>
    <w:rsid w:val="00241CC7"/>
    <w:rPr>
      <w:b/>
    </w:rPr>
  </w:style>
  <w:style w:type="paragraph" w:customStyle="1" w:styleId="TAC">
    <w:name w:val="TAC"/>
    <w:basedOn w:val="TAL"/>
    <w:link w:val="TACChar"/>
    <w:qFormat/>
    <w:rsid w:val="00241CC7"/>
    <w:pPr>
      <w:jc w:val="center"/>
    </w:pPr>
  </w:style>
  <w:style w:type="character" w:customStyle="1" w:styleId="TACChar">
    <w:name w:val="TAC Char"/>
    <w:link w:val="TAC"/>
    <w:qFormat/>
    <w:rsid w:val="00241CC7"/>
    <w:rPr>
      <w:rFonts w:ascii="Arial" w:eastAsia="SimSun" w:hAnsi="Arial" w:cs="Times New Roman"/>
      <w:sz w:val="18"/>
      <w:szCs w:val="20"/>
      <w:lang w:val="en-GB" w:eastAsia="en-US"/>
    </w:rPr>
  </w:style>
  <w:style w:type="character" w:customStyle="1" w:styleId="TAHCar">
    <w:name w:val="TAH Car"/>
    <w:link w:val="TAH"/>
    <w:qFormat/>
    <w:rsid w:val="00241CC7"/>
    <w:rPr>
      <w:rFonts w:ascii="Arial" w:eastAsia="SimSun" w:hAnsi="Arial" w:cs="Times New Roman"/>
      <w:b/>
      <w:sz w:val="18"/>
      <w:szCs w:val="20"/>
      <w:lang w:val="en-GB" w:eastAsia="en-US"/>
    </w:rPr>
  </w:style>
  <w:style w:type="paragraph" w:customStyle="1" w:styleId="LD">
    <w:name w:val="LD"/>
    <w:rsid w:val="00241CC7"/>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241CC7"/>
    <w:pPr>
      <w:keepLines/>
      <w:ind w:left="1702" w:hanging="1418"/>
    </w:pPr>
  </w:style>
  <w:style w:type="character" w:customStyle="1" w:styleId="EXChar">
    <w:name w:val="EX Char"/>
    <w:link w:val="EX"/>
    <w:rsid w:val="00241CC7"/>
    <w:rPr>
      <w:rFonts w:ascii="Times New Roman" w:eastAsia="SimSun" w:hAnsi="Times New Roman" w:cs="Times New Roman"/>
      <w:sz w:val="20"/>
      <w:szCs w:val="20"/>
      <w:lang w:val="en-GB" w:eastAsia="en-US"/>
    </w:rPr>
  </w:style>
  <w:style w:type="paragraph" w:customStyle="1" w:styleId="FP">
    <w:name w:val="FP"/>
    <w:basedOn w:val="Normal"/>
    <w:rsid w:val="00241CC7"/>
    <w:pPr>
      <w:spacing w:after="0"/>
    </w:pPr>
  </w:style>
  <w:style w:type="paragraph" w:customStyle="1" w:styleId="NW">
    <w:name w:val="NW"/>
    <w:basedOn w:val="NO"/>
    <w:rsid w:val="00241CC7"/>
    <w:pPr>
      <w:spacing w:after="0"/>
    </w:pPr>
  </w:style>
  <w:style w:type="paragraph" w:customStyle="1" w:styleId="EW">
    <w:name w:val="EW"/>
    <w:basedOn w:val="EX"/>
    <w:rsid w:val="00241CC7"/>
    <w:pPr>
      <w:spacing w:after="0"/>
    </w:pPr>
  </w:style>
  <w:style w:type="paragraph" w:customStyle="1" w:styleId="B10">
    <w:name w:val="B1"/>
    <w:basedOn w:val="Normal"/>
    <w:link w:val="B1Char"/>
    <w:rsid w:val="00241CC7"/>
    <w:pPr>
      <w:ind w:left="568" w:hanging="284"/>
    </w:pPr>
  </w:style>
  <w:style w:type="character" w:customStyle="1" w:styleId="B1Char">
    <w:name w:val="B1 Char"/>
    <w:link w:val="B10"/>
    <w:rsid w:val="00241CC7"/>
    <w:rPr>
      <w:rFonts w:ascii="Times New Roman" w:eastAsia="SimSun" w:hAnsi="Times New Roman" w:cs="Times New Roman"/>
      <w:sz w:val="20"/>
      <w:szCs w:val="20"/>
      <w:lang w:val="en-GB" w:eastAsia="en-US"/>
    </w:rPr>
  </w:style>
  <w:style w:type="paragraph" w:styleId="TOC6">
    <w:name w:val="toc 6"/>
    <w:basedOn w:val="TOC5"/>
    <w:next w:val="Normal"/>
    <w:rsid w:val="00241CC7"/>
    <w:pPr>
      <w:ind w:left="1985" w:hanging="1985"/>
    </w:pPr>
  </w:style>
  <w:style w:type="paragraph" w:styleId="TOC7">
    <w:name w:val="toc 7"/>
    <w:basedOn w:val="TOC6"/>
    <w:next w:val="Normal"/>
    <w:rsid w:val="00241CC7"/>
    <w:pPr>
      <w:ind w:left="2268" w:hanging="2268"/>
    </w:pPr>
  </w:style>
  <w:style w:type="paragraph" w:customStyle="1" w:styleId="EditorsNote">
    <w:name w:val="Editor's Note"/>
    <w:aliases w:val="EN"/>
    <w:basedOn w:val="NO"/>
    <w:link w:val="EditorsNoteChar"/>
    <w:rsid w:val="00241CC7"/>
    <w:rPr>
      <w:color w:val="FF0000"/>
    </w:rPr>
  </w:style>
  <w:style w:type="paragraph" w:customStyle="1" w:styleId="TH">
    <w:name w:val="TH"/>
    <w:basedOn w:val="Normal"/>
    <w:link w:val="THChar"/>
    <w:qFormat/>
    <w:rsid w:val="00241CC7"/>
    <w:pPr>
      <w:keepNext/>
      <w:keepLines/>
      <w:spacing w:before="60"/>
      <w:jc w:val="center"/>
    </w:pPr>
    <w:rPr>
      <w:rFonts w:ascii="Arial" w:hAnsi="Arial"/>
      <w:b/>
    </w:rPr>
  </w:style>
  <w:style w:type="character" w:customStyle="1" w:styleId="THChar">
    <w:name w:val="TH Char"/>
    <w:link w:val="TH"/>
    <w:qFormat/>
    <w:rsid w:val="00241CC7"/>
    <w:rPr>
      <w:rFonts w:ascii="Arial" w:eastAsia="SimSun" w:hAnsi="Arial" w:cs="Times New Roman"/>
      <w:b/>
      <w:sz w:val="20"/>
      <w:szCs w:val="20"/>
      <w:lang w:val="en-GB" w:eastAsia="en-US"/>
    </w:rPr>
  </w:style>
  <w:style w:type="paragraph" w:customStyle="1" w:styleId="ZA">
    <w:name w:val="ZA"/>
    <w:rsid w:val="00241CC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1CC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1CC7"/>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1CC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41CC7"/>
    <w:pPr>
      <w:ind w:left="851" w:hanging="851"/>
    </w:pPr>
  </w:style>
  <w:style w:type="character" w:customStyle="1" w:styleId="TANChar">
    <w:name w:val="TAN Char"/>
    <w:link w:val="TAN"/>
    <w:rsid w:val="00241CC7"/>
    <w:rPr>
      <w:rFonts w:ascii="Arial" w:eastAsia="SimSun" w:hAnsi="Arial" w:cs="Times New Roman"/>
      <w:sz w:val="18"/>
      <w:szCs w:val="20"/>
      <w:lang w:val="en-GB" w:eastAsia="en-US"/>
    </w:rPr>
  </w:style>
  <w:style w:type="paragraph" w:customStyle="1" w:styleId="ZH">
    <w:name w:val="ZH"/>
    <w:rsid w:val="00241CC7"/>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241CC7"/>
    <w:pPr>
      <w:keepNext w:val="0"/>
      <w:spacing w:before="0" w:after="240"/>
    </w:pPr>
  </w:style>
  <w:style w:type="character" w:customStyle="1" w:styleId="TFChar">
    <w:name w:val="TF Char"/>
    <w:link w:val="TF"/>
    <w:rsid w:val="00241CC7"/>
    <w:rPr>
      <w:rFonts w:ascii="Arial" w:eastAsia="SimSun" w:hAnsi="Arial" w:cs="Times New Roman"/>
      <w:b/>
      <w:sz w:val="20"/>
      <w:szCs w:val="20"/>
      <w:lang w:val="en-GB" w:eastAsia="en-US"/>
    </w:rPr>
  </w:style>
  <w:style w:type="paragraph" w:customStyle="1" w:styleId="ZG">
    <w:name w:val="ZG"/>
    <w:rsid w:val="00241CC7"/>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241CC7"/>
    <w:pPr>
      <w:ind w:left="851" w:hanging="284"/>
    </w:pPr>
  </w:style>
  <w:style w:type="character" w:customStyle="1" w:styleId="B2Char">
    <w:name w:val="B2 Char"/>
    <w:link w:val="B2"/>
    <w:rsid w:val="00241CC7"/>
    <w:rPr>
      <w:rFonts w:ascii="Times New Roman" w:eastAsia="SimSun" w:hAnsi="Times New Roman" w:cs="Times New Roman"/>
      <w:sz w:val="20"/>
      <w:szCs w:val="20"/>
      <w:lang w:val="en-GB" w:eastAsia="en-US"/>
    </w:rPr>
  </w:style>
  <w:style w:type="paragraph" w:customStyle="1" w:styleId="B3">
    <w:name w:val="B3"/>
    <w:basedOn w:val="Normal"/>
    <w:rsid w:val="00241CC7"/>
    <w:pPr>
      <w:ind w:left="1135" w:hanging="284"/>
    </w:pPr>
  </w:style>
  <w:style w:type="paragraph" w:customStyle="1" w:styleId="B4">
    <w:name w:val="B4"/>
    <w:basedOn w:val="Normal"/>
    <w:link w:val="B4Char"/>
    <w:rsid w:val="00241CC7"/>
    <w:pPr>
      <w:ind w:left="1418" w:hanging="284"/>
    </w:pPr>
  </w:style>
  <w:style w:type="character" w:customStyle="1" w:styleId="B4Char">
    <w:name w:val="B4 Char"/>
    <w:link w:val="B4"/>
    <w:rsid w:val="00241CC7"/>
    <w:rPr>
      <w:rFonts w:ascii="Times New Roman" w:eastAsia="SimSun" w:hAnsi="Times New Roman" w:cs="Times New Roman"/>
      <w:sz w:val="20"/>
      <w:szCs w:val="20"/>
      <w:lang w:val="en-GB" w:eastAsia="en-US"/>
    </w:rPr>
  </w:style>
  <w:style w:type="paragraph" w:customStyle="1" w:styleId="B5">
    <w:name w:val="B5"/>
    <w:basedOn w:val="Normal"/>
    <w:rsid w:val="00241CC7"/>
    <w:pPr>
      <w:ind w:left="1702" w:hanging="284"/>
    </w:pPr>
  </w:style>
  <w:style w:type="paragraph" w:customStyle="1" w:styleId="ZTD">
    <w:name w:val="ZTD"/>
    <w:basedOn w:val="ZB"/>
    <w:rsid w:val="00241CC7"/>
    <w:pPr>
      <w:framePr w:hRule="auto" w:wrap="notBeside" w:y="852"/>
    </w:pPr>
    <w:rPr>
      <w:i w:val="0"/>
      <w:sz w:val="40"/>
    </w:rPr>
  </w:style>
  <w:style w:type="paragraph" w:customStyle="1" w:styleId="ZV">
    <w:name w:val="ZV"/>
    <w:basedOn w:val="ZU"/>
    <w:rsid w:val="00241CC7"/>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241CC7"/>
    <w:pPr>
      <w:keepLines/>
      <w:spacing w:after="0"/>
    </w:pPr>
    <w:rPr>
      <w:rFonts w:eastAsia="MS Mincho"/>
    </w:rPr>
  </w:style>
  <w:style w:type="paragraph" w:styleId="Index2">
    <w:name w:val="index 2"/>
    <w:basedOn w:val="Index1"/>
    <w:rsid w:val="00241CC7"/>
    <w:pPr>
      <w:ind w:left="284"/>
    </w:pPr>
  </w:style>
  <w:style w:type="character" w:styleId="FootnoteReference">
    <w:name w:val="footnote reference"/>
    <w:rsid w:val="00241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1CC7"/>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MS Mincho" w:hAnsi="Times New Roman" w:cs="Times New Roman"/>
      <w:sz w:val="16"/>
      <w:szCs w:val="20"/>
      <w:lang w:val="en-GB" w:eastAsia="en-US"/>
    </w:rPr>
  </w:style>
  <w:style w:type="paragraph" w:styleId="ListNumber2">
    <w:name w:val="List Number 2"/>
    <w:basedOn w:val="ListNumber"/>
    <w:rsid w:val="00241CC7"/>
    <w:pPr>
      <w:ind w:left="851"/>
    </w:pPr>
  </w:style>
  <w:style w:type="paragraph" w:styleId="ListNumber">
    <w:name w:val="List Number"/>
    <w:basedOn w:val="List"/>
    <w:rsid w:val="00241CC7"/>
  </w:style>
  <w:style w:type="paragraph" w:styleId="List">
    <w:name w:val="List"/>
    <w:basedOn w:val="Normal"/>
    <w:link w:val="ListChar"/>
    <w:rsid w:val="00241CC7"/>
    <w:pPr>
      <w:ind w:left="568" w:hanging="284"/>
    </w:pPr>
    <w:rPr>
      <w:rFonts w:eastAsia="MS Mincho"/>
    </w:rPr>
  </w:style>
  <w:style w:type="character" w:customStyle="1" w:styleId="ListChar">
    <w:name w:val="List Char"/>
    <w:link w:val="List"/>
    <w:rsid w:val="00241CC7"/>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241CC7"/>
    <w:pPr>
      <w:ind w:left="851"/>
    </w:pPr>
  </w:style>
  <w:style w:type="paragraph" w:styleId="ListBullet">
    <w:name w:val="List Bullet"/>
    <w:basedOn w:val="List"/>
    <w:link w:val="ListBulletChar"/>
    <w:rsid w:val="00241CC7"/>
  </w:style>
  <w:style w:type="character" w:customStyle="1" w:styleId="ListBulletChar">
    <w:name w:val="List Bullet Char"/>
    <w:link w:val="ListBullet"/>
    <w:rsid w:val="00241CC7"/>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241CC7"/>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241CC7"/>
    <w:pPr>
      <w:ind w:left="1135"/>
    </w:pPr>
  </w:style>
  <w:style w:type="character" w:customStyle="1" w:styleId="ListBullet3Char">
    <w:name w:val="List Bullet 3 Char"/>
    <w:link w:val="ListBullet3"/>
    <w:rsid w:val="00241CC7"/>
    <w:rPr>
      <w:rFonts w:ascii="Times New Roman" w:eastAsia="MS Mincho" w:hAnsi="Times New Roman" w:cs="Times New Roman"/>
      <w:sz w:val="20"/>
      <w:szCs w:val="20"/>
      <w:lang w:val="en-GB" w:eastAsia="en-US"/>
    </w:rPr>
  </w:style>
  <w:style w:type="paragraph" w:styleId="List2">
    <w:name w:val="List 2"/>
    <w:basedOn w:val="List"/>
    <w:link w:val="List2Char"/>
    <w:rsid w:val="00241CC7"/>
    <w:pPr>
      <w:ind w:left="851"/>
    </w:pPr>
  </w:style>
  <w:style w:type="character" w:customStyle="1" w:styleId="List2Char">
    <w:name w:val="List 2 Char"/>
    <w:link w:val="List2"/>
    <w:rsid w:val="00241CC7"/>
    <w:rPr>
      <w:rFonts w:ascii="Times New Roman" w:eastAsia="MS Mincho" w:hAnsi="Times New Roman" w:cs="Times New Roman"/>
      <w:sz w:val="20"/>
      <w:szCs w:val="20"/>
      <w:lang w:val="en-GB" w:eastAsia="en-US"/>
    </w:rPr>
  </w:style>
  <w:style w:type="paragraph" w:styleId="List3">
    <w:name w:val="List 3"/>
    <w:basedOn w:val="List2"/>
    <w:rsid w:val="00241CC7"/>
    <w:pPr>
      <w:ind w:left="1135"/>
    </w:pPr>
  </w:style>
  <w:style w:type="paragraph" w:styleId="List4">
    <w:name w:val="List 4"/>
    <w:basedOn w:val="List3"/>
    <w:rsid w:val="00241CC7"/>
    <w:pPr>
      <w:ind w:left="1418"/>
    </w:pPr>
  </w:style>
  <w:style w:type="paragraph" w:styleId="List5">
    <w:name w:val="List 5"/>
    <w:basedOn w:val="List4"/>
    <w:rsid w:val="00241CC7"/>
    <w:pPr>
      <w:ind w:left="1702"/>
    </w:pPr>
  </w:style>
  <w:style w:type="paragraph" w:styleId="ListBullet4">
    <w:name w:val="List Bullet 4"/>
    <w:basedOn w:val="ListBullet3"/>
    <w:rsid w:val="00241CC7"/>
    <w:pPr>
      <w:ind w:left="1418"/>
    </w:pPr>
  </w:style>
  <w:style w:type="paragraph" w:styleId="ListBullet5">
    <w:name w:val="List Bullet 5"/>
    <w:basedOn w:val="ListBullet4"/>
    <w:rsid w:val="00241CC7"/>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basedOn w:val="TableNormal"/>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241CC7"/>
    <w:rPr>
      <w:rFonts w:ascii="Times New Roman" w:eastAsia="SimSun" w:hAnsi="Times New Roman" w:cs="Times New Roman"/>
      <w:noProof/>
      <w:sz w:val="20"/>
      <w:szCs w:val="20"/>
      <w:lang w:val="en-GB" w:eastAsia="en-US"/>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semiHidden/>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41CC7"/>
  </w:style>
  <w:style w:type="character" w:styleId="PlaceholderText">
    <w:name w:val="Placeholder Text"/>
    <w:uiPriority w:val="99"/>
    <w:semiHidden/>
    <w:rsid w:val="00241CC7"/>
    <w:rPr>
      <w:color w:val="808080"/>
    </w:rPr>
  </w:style>
  <w:style w:type="character" w:customStyle="1" w:styleId="PLChar">
    <w:name w:val="PL Char"/>
    <w:link w:val="PL"/>
    <w:uiPriority w:val="99"/>
    <w:rsid w:val="00241CC7"/>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semiHidden/>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numbering" w:customStyle="1" w:styleId="1">
    <w:name w:val="リストなし1"/>
    <w:next w:val="NoList"/>
    <w:uiPriority w:val="99"/>
    <w:semiHidden/>
    <w:unhideWhenUsed/>
    <w:rsid w:val="00241CC7"/>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0">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241CC7"/>
    <w:pPr>
      <w:spacing w:after="0"/>
      <w:ind w:left="851"/>
    </w:pPr>
    <w:rPr>
      <w:rFonts w:eastAsia="MS Mincho"/>
      <w:lang w:val="it-IT" w:eastAsia="en-GB"/>
    </w:rPr>
  </w:style>
  <w:style w:type="paragraph" w:styleId="ListNumber5">
    <w:name w:val="List Number 5"/>
    <w:basedOn w:val="Normal"/>
    <w:rsid w:val="00241C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41CC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41CC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semiHidden/>
    <w:rsid w:val="00241CC7"/>
    <w:rPr>
      <w:rFonts w:ascii="Times New Roman" w:hAnsi="Times New Roman"/>
      <w:b/>
      <w:bCs/>
      <w:lang w:val="en-GB" w:eastAsia="en-US"/>
    </w:rPr>
  </w:style>
  <w:style w:type="paragraph" w:customStyle="1" w:styleId="11">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qFormat/>
    <w:rsid w:val="00241CC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41CC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41CC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41CC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241C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241CC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41CC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41CC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41CC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41CC7"/>
    <w:pPr>
      <w:pBdr>
        <w:top w:val="none" w:sz="0" w:space="0" w:color="auto"/>
      </w:pBdr>
    </w:pPr>
    <w:rPr>
      <w:rFonts w:eastAsia="Times New Roman"/>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lang w:eastAsia="ko-KR"/>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lang w:eastAsia="ko-KR"/>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241CC7"/>
    <w:rPr>
      <w:rFonts w:ascii="Tahoma" w:eastAsia="MS Mincho" w:hAnsi="Tahoma" w:cs="Tahoma"/>
      <w:sz w:val="16"/>
      <w:szCs w:val="16"/>
      <w:lang w:eastAsia="ko-KR"/>
    </w:rPr>
  </w:style>
  <w:style w:type="paragraph" w:customStyle="1" w:styleId="20">
    <w:name w:val="吹き出し2"/>
    <w:basedOn w:val="Normal"/>
    <w:semiHidden/>
    <w:rsid w:val="00241CC7"/>
    <w:rPr>
      <w:rFonts w:ascii="Tahoma" w:eastAsia="MS Mincho" w:hAnsi="Tahoma" w:cs="Tahoma"/>
      <w:sz w:val="16"/>
      <w:szCs w:val="16"/>
      <w:lang w:eastAsia="ko-KR"/>
    </w:rPr>
  </w:style>
  <w:style w:type="paragraph" w:customStyle="1" w:styleId="Note">
    <w:name w:val="Note"/>
    <w:basedOn w:val="B10"/>
    <w:rsid w:val="00241CC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41CC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41CC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41C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41C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41C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41CC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41CC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41C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41C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41C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41C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41CC7"/>
    <w:pPr>
      <w:spacing w:after="220"/>
      <w:ind w:left="1298"/>
    </w:pPr>
    <w:rPr>
      <w:rFonts w:ascii="Arial" w:hAnsi="Arial"/>
      <w:lang w:val="en-US" w:eastAsia="en-GB"/>
    </w:rPr>
  </w:style>
  <w:style w:type="numbering" w:customStyle="1" w:styleId="15">
    <w:name w:val="无列表1"/>
    <w:next w:val="NoList"/>
    <w:semiHidden/>
    <w:rsid w:val="00241CC7"/>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numbering" w:customStyle="1" w:styleId="NoList2">
    <w:name w:val="No List2"/>
    <w:next w:val="NoList"/>
    <w:semiHidden/>
    <w:rsid w:val="00241CC7"/>
  </w:style>
  <w:style w:type="numbering" w:customStyle="1" w:styleId="NoList3">
    <w:name w:val="No List3"/>
    <w:next w:val="NoList"/>
    <w:uiPriority w:val="99"/>
    <w:semiHidden/>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41CC7"/>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numbering" w:customStyle="1" w:styleId="16">
    <w:name w:val="無清單1"/>
    <w:next w:val="NoList"/>
    <w:uiPriority w:val="99"/>
    <w:semiHidden/>
    <w:unhideWhenUsed/>
    <w:rsid w:val="00241CC7"/>
  </w:style>
  <w:style w:type="numbering" w:customStyle="1" w:styleId="110">
    <w:name w:val="無清單11"/>
    <w:next w:val="NoList"/>
    <w:uiPriority w:val="99"/>
    <w:semiHidden/>
    <w:unhideWhenUsed/>
    <w:rsid w:val="00241CC7"/>
  </w:style>
  <w:style w:type="table" w:customStyle="1" w:styleId="17">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65AE7"/>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65AE7"/>
  </w:style>
  <w:style w:type="numbering" w:customStyle="1" w:styleId="111">
    <w:name w:val="リストなし11"/>
    <w:next w:val="NoList"/>
    <w:uiPriority w:val="99"/>
    <w:semiHidden/>
    <w:unhideWhenUsed/>
    <w:rsid w:val="00565AE7"/>
  </w:style>
  <w:style w:type="table" w:customStyle="1" w:styleId="TableGrid11">
    <w:name w:val="Table Grid11"/>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565AE7"/>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65AE7"/>
  </w:style>
  <w:style w:type="numbering" w:customStyle="1" w:styleId="NoList31">
    <w:name w:val="No List31"/>
    <w:next w:val="NoList"/>
    <w:uiPriority w:val="99"/>
    <w:semiHidden/>
    <w:rsid w:val="00565AE7"/>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65AE7"/>
  </w:style>
  <w:style w:type="numbering" w:customStyle="1" w:styleId="120">
    <w:name w:val="無清單12"/>
    <w:next w:val="NoList"/>
    <w:uiPriority w:val="99"/>
    <w:semiHidden/>
    <w:unhideWhenUsed/>
    <w:rsid w:val="00565AE7"/>
  </w:style>
  <w:style w:type="numbering" w:customStyle="1" w:styleId="1110">
    <w:name w:val="無清單111"/>
    <w:next w:val="NoList"/>
    <w:uiPriority w:val="99"/>
    <w:semiHidden/>
    <w:unhideWhenUsed/>
    <w:rsid w:val="00565AE7"/>
  </w:style>
  <w:style w:type="table" w:customStyle="1" w:styleId="113">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numbering" w:customStyle="1" w:styleId="22">
    <w:name w:val="无列表2"/>
    <w:next w:val="NoList"/>
    <w:uiPriority w:val="99"/>
    <w:semiHidden/>
    <w:unhideWhenUsed/>
    <w:rsid w:val="00565AE7"/>
  </w:style>
  <w:style w:type="numbering" w:customStyle="1" w:styleId="NoList121">
    <w:name w:val="No List121"/>
    <w:next w:val="NoList"/>
    <w:uiPriority w:val="99"/>
    <w:semiHidden/>
    <w:unhideWhenUsed/>
    <w:rsid w:val="00565AE7"/>
  </w:style>
  <w:style w:type="numbering" w:customStyle="1" w:styleId="1111">
    <w:name w:val="リストなし111"/>
    <w:next w:val="NoList"/>
    <w:uiPriority w:val="99"/>
    <w:semiHidden/>
    <w:unhideWhenUsed/>
    <w:rsid w:val="00565AE7"/>
  </w:style>
  <w:style w:type="numbering" w:customStyle="1" w:styleId="1112">
    <w:name w:val="无列表111"/>
    <w:next w:val="NoList"/>
    <w:semiHidden/>
    <w:rsid w:val="00565AE7"/>
  </w:style>
  <w:style w:type="numbering" w:customStyle="1" w:styleId="NoList211">
    <w:name w:val="No List211"/>
    <w:next w:val="NoList"/>
    <w:semiHidden/>
    <w:rsid w:val="00565AE7"/>
  </w:style>
  <w:style w:type="numbering" w:customStyle="1" w:styleId="NoList311">
    <w:name w:val="No List311"/>
    <w:next w:val="NoList"/>
    <w:uiPriority w:val="99"/>
    <w:semiHidden/>
    <w:rsid w:val="00565AE7"/>
  </w:style>
  <w:style w:type="numbering" w:customStyle="1" w:styleId="NoList1111">
    <w:name w:val="No List1111"/>
    <w:next w:val="NoList"/>
    <w:uiPriority w:val="99"/>
    <w:semiHidden/>
    <w:unhideWhenUsed/>
    <w:rsid w:val="00565AE7"/>
  </w:style>
  <w:style w:type="numbering" w:customStyle="1" w:styleId="121">
    <w:name w:val="無清單121"/>
    <w:next w:val="NoList"/>
    <w:uiPriority w:val="99"/>
    <w:semiHidden/>
    <w:unhideWhenUsed/>
    <w:rsid w:val="00565AE7"/>
  </w:style>
  <w:style w:type="numbering" w:customStyle="1" w:styleId="11110">
    <w:name w:val="無清單1111"/>
    <w:next w:val="NoList"/>
    <w:uiPriority w:val="99"/>
    <w:semiHidden/>
    <w:unhideWhenUsed/>
    <w:rsid w:val="00565AE7"/>
  </w:style>
  <w:style w:type="numbering" w:customStyle="1" w:styleId="NoList5">
    <w:name w:val="No List5"/>
    <w:next w:val="NoList"/>
    <w:uiPriority w:val="99"/>
    <w:semiHidden/>
    <w:unhideWhenUsed/>
    <w:rsid w:val="00565AE7"/>
  </w:style>
  <w:style w:type="table" w:customStyle="1" w:styleId="TableGrid6">
    <w:name w:val="Table Grid6"/>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65AE7"/>
  </w:style>
  <w:style w:type="numbering" w:customStyle="1" w:styleId="122">
    <w:name w:val="リストなし12"/>
    <w:next w:val="NoList"/>
    <w:uiPriority w:val="99"/>
    <w:semiHidden/>
    <w:unhideWhenUsed/>
    <w:rsid w:val="00565AE7"/>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65AE7"/>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65AE7"/>
  </w:style>
  <w:style w:type="numbering" w:customStyle="1" w:styleId="NoList32">
    <w:name w:val="No List32"/>
    <w:next w:val="NoList"/>
    <w:uiPriority w:val="99"/>
    <w:semiHidden/>
    <w:rsid w:val="00565AE7"/>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65AE7"/>
  </w:style>
  <w:style w:type="numbering" w:customStyle="1" w:styleId="130">
    <w:name w:val="無清單13"/>
    <w:next w:val="NoList"/>
    <w:uiPriority w:val="99"/>
    <w:semiHidden/>
    <w:unhideWhenUsed/>
    <w:rsid w:val="00565AE7"/>
  </w:style>
  <w:style w:type="numbering" w:customStyle="1" w:styleId="1120">
    <w:name w:val="無清單112"/>
    <w:next w:val="NoList"/>
    <w:uiPriority w:val="99"/>
    <w:semiHidden/>
    <w:unhideWhenUsed/>
    <w:rsid w:val="00565AE7"/>
  </w:style>
  <w:style w:type="table" w:customStyle="1" w:styleId="124">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65AE7"/>
  </w:style>
  <w:style w:type="numbering" w:customStyle="1" w:styleId="NoList122">
    <w:name w:val="No List122"/>
    <w:next w:val="NoList"/>
    <w:uiPriority w:val="99"/>
    <w:semiHidden/>
    <w:unhideWhenUsed/>
    <w:rsid w:val="00565AE7"/>
  </w:style>
  <w:style w:type="numbering" w:customStyle="1" w:styleId="1121">
    <w:name w:val="リストなし112"/>
    <w:next w:val="NoList"/>
    <w:uiPriority w:val="99"/>
    <w:semiHidden/>
    <w:unhideWhenUsed/>
    <w:rsid w:val="00565AE7"/>
  </w:style>
  <w:style w:type="numbering" w:customStyle="1" w:styleId="1122">
    <w:name w:val="无列表112"/>
    <w:next w:val="NoList"/>
    <w:semiHidden/>
    <w:rsid w:val="00565AE7"/>
  </w:style>
  <w:style w:type="numbering" w:customStyle="1" w:styleId="NoList212">
    <w:name w:val="No List212"/>
    <w:next w:val="NoList"/>
    <w:semiHidden/>
    <w:rsid w:val="00565AE7"/>
  </w:style>
  <w:style w:type="numbering" w:customStyle="1" w:styleId="NoList312">
    <w:name w:val="No List312"/>
    <w:next w:val="NoList"/>
    <w:uiPriority w:val="99"/>
    <w:semiHidden/>
    <w:rsid w:val="00565AE7"/>
  </w:style>
  <w:style w:type="numbering" w:customStyle="1" w:styleId="NoList1112">
    <w:name w:val="No List1112"/>
    <w:next w:val="NoList"/>
    <w:uiPriority w:val="99"/>
    <w:semiHidden/>
    <w:unhideWhenUsed/>
    <w:rsid w:val="00565AE7"/>
  </w:style>
  <w:style w:type="numbering" w:customStyle="1" w:styleId="1220">
    <w:name w:val="無清單122"/>
    <w:next w:val="NoList"/>
    <w:uiPriority w:val="99"/>
    <w:semiHidden/>
    <w:unhideWhenUsed/>
    <w:rsid w:val="00565AE7"/>
  </w:style>
  <w:style w:type="numbering" w:customStyle="1" w:styleId="11120">
    <w:name w:val="無清單1112"/>
    <w:next w:val="NoList"/>
    <w:uiPriority w:val="99"/>
    <w:semiHidden/>
    <w:unhideWhenUsed/>
    <w:rsid w:val="00565AE7"/>
  </w:style>
  <w:style w:type="paragraph" w:customStyle="1" w:styleId="Subtitle1">
    <w:name w:val="Subtitle1"/>
    <w:basedOn w:val="Normal"/>
    <w:next w:val="Normal"/>
    <w:uiPriority w:val="11"/>
    <w:qFormat/>
    <w:rsid w:val="00B3759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numbering" w:customStyle="1" w:styleId="NoList6">
    <w:name w:val="No List6"/>
    <w:next w:val="NoList"/>
    <w:uiPriority w:val="99"/>
    <w:semiHidden/>
    <w:unhideWhenUsed/>
    <w:rsid w:val="00FD72BB"/>
  </w:style>
  <w:style w:type="table" w:customStyle="1" w:styleId="TableGrid7">
    <w:name w:val="Table Grid7"/>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D72BB"/>
  </w:style>
  <w:style w:type="numbering" w:customStyle="1" w:styleId="131">
    <w:name w:val="リストなし13"/>
    <w:next w:val="NoList"/>
    <w:uiPriority w:val="99"/>
    <w:semiHidden/>
    <w:unhideWhenUsed/>
    <w:rsid w:val="00FD72BB"/>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D72BB"/>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D72BB"/>
  </w:style>
  <w:style w:type="numbering" w:customStyle="1" w:styleId="NoList33">
    <w:name w:val="No List33"/>
    <w:next w:val="NoList"/>
    <w:uiPriority w:val="99"/>
    <w:semiHidden/>
    <w:rsid w:val="00FD72BB"/>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2BB"/>
  </w:style>
  <w:style w:type="numbering" w:customStyle="1" w:styleId="140">
    <w:name w:val="無清單14"/>
    <w:next w:val="NoList"/>
    <w:uiPriority w:val="99"/>
    <w:semiHidden/>
    <w:unhideWhenUsed/>
    <w:rsid w:val="00FD72BB"/>
  </w:style>
  <w:style w:type="numbering" w:customStyle="1" w:styleId="1130">
    <w:name w:val="無清單113"/>
    <w:next w:val="NoList"/>
    <w:uiPriority w:val="99"/>
    <w:semiHidden/>
    <w:unhideWhenUsed/>
    <w:rsid w:val="00FD72BB"/>
  </w:style>
  <w:style w:type="table" w:customStyle="1" w:styleId="133">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72BB"/>
  </w:style>
  <w:style w:type="numbering" w:customStyle="1" w:styleId="NoList123">
    <w:name w:val="No List123"/>
    <w:next w:val="NoList"/>
    <w:uiPriority w:val="99"/>
    <w:semiHidden/>
    <w:unhideWhenUsed/>
    <w:rsid w:val="00FD72BB"/>
  </w:style>
  <w:style w:type="numbering" w:customStyle="1" w:styleId="1131">
    <w:name w:val="リストなし113"/>
    <w:next w:val="NoList"/>
    <w:uiPriority w:val="99"/>
    <w:semiHidden/>
    <w:unhideWhenUsed/>
    <w:rsid w:val="00FD72BB"/>
  </w:style>
  <w:style w:type="numbering" w:customStyle="1" w:styleId="1132">
    <w:name w:val="无列表113"/>
    <w:next w:val="NoList"/>
    <w:semiHidden/>
    <w:rsid w:val="00FD72BB"/>
  </w:style>
  <w:style w:type="numbering" w:customStyle="1" w:styleId="NoList213">
    <w:name w:val="No List213"/>
    <w:next w:val="NoList"/>
    <w:semiHidden/>
    <w:rsid w:val="00FD72BB"/>
  </w:style>
  <w:style w:type="numbering" w:customStyle="1" w:styleId="NoList313">
    <w:name w:val="No List313"/>
    <w:next w:val="NoList"/>
    <w:uiPriority w:val="99"/>
    <w:semiHidden/>
    <w:rsid w:val="00FD72BB"/>
  </w:style>
  <w:style w:type="numbering" w:customStyle="1" w:styleId="NoList1113">
    <w:name w:val="No List1113"/>
    <w:next w:val="NoList"/>
    <w:uiPriority w:val="99"/>
    <w:semiHidden/>
    <w:unhideWhenUsed/>
    <w:rsid w:val="00FD72BB"/>
  </w:style>
  <w:style w:type="numbering" w:customStyle="1" w:styleId="1230">
    <w:name w:val="無清單123"/>
    <w:next w:val="NoList"/>
    <w:uiPriority w:val="99"/>
    <w:semiHidden/>
    <w:unhideWhenUsed/>
    <w:rsid w:val="00FD72BB"/>
  </w:style>
  <w:style w:type="numbering" w:customStyle="1" w:styleId="1113">
    <w:name w:val="無清單1113"/>
    <w:next w:val="NoList"/>
    <w:uiPriority w:val="99"/>
    <w:semiHidden/>
    <w:unhideWhenUsed/>
    <w:rsid w:val="00FD72BB"/>
  </w:style>
  <w:style w:type="numbering" w:customStyle="1" w:styleId="NoList41">
    <w:name w:val="No List41"/>
    <w:next w:val="NoList"/>
    <w:uiPriority w:val="99"/>
    <w:semiHidden/>
    <w:unhideWhenUsed/>
    <w:rsid w:val="00FD72BB"/>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D72BB"/>
  </w:style>
  <w:style w:type="numbering" w:customStyle="1" w:styleId="11111">
    <w:name w:val="リストなし1111"/>
    <w:next w:val="NoList"/>
    <w:uiPriority w:val="99"/>
    <w:semiHidden/>
    <w:unhideWhenUsed/>
    <w:rsid w:val="00FD72BB"/>
  </w:style>
  <w:style w:type="numbering" w:customStyle="1" w:styleId="11112">
    <w:name w:val="无列表1111"/>
    <w:next w:val="NoList"/>
    <w:semiHidden/>
    <w:rsid w:val="00FD72BB"/>
  </w:style>
  <w:style w:type="numbering" w:customStyle="1" w:styleId="NoList2111">
    <w:name w:val="No List2111"/>
    <w:next w:val="NoList"/>
    <w:semiHidden/>
    <w:rsid w:val="00FD72BB"/>
  </w:style>
  <w:style w:type="numbering" w:customStyle="1" w:styleId="NoList3111">
    <w:name w:val="No List3111"/>
    <w:next w:val="NoList"/>
    <w:uiPriority w:val="99"/>
    <w:semiHidden/>
    <w:rsid w:val="00FD72BB"/>
  </w:style>
  <w:style w:type="numbering" w:customStyle="1" w:styleId="NoList11111">
    <w:name w:val="No List11111"/>
    <w:next w:val="NoList"/>
    <w:uiPriority w:val="99"/>
    <w:semiHidden/>
    <w:unhideWhenUsed/>
    <w:rsid w:val="00FD72BB"/>
  </w:style>
  <w:style w:type="numbering" w:customStyle="1" w:styleId="1211">
    <w:name w:val="無清單1211"/>
    <w:next w:val="NoList"/>
    <w:uiPriority w:val="99"/>
    <w:semiHidden/>
    <w:unhideWhenUsed/>
    <w:rsid w:val="00FD72BB"/>
  </w:style>
  <w:style w:type="numbering" w:customStyle="1" w:styleId="111110">
    <w:name w:val="無清單11111"/>
    <w:next w:val="NoList"/>
    <w:uiPriority w:val="99"/>
    <w:semiHidden/>
    <w:unhideWhenUsed/>
    <w:rsid w:val="00FD72BB"/>
  </w:style>
  <w:style w:type="numbering" w:customStyle="1" w:styleId="NoList51">
    <w:name w:val="No List51"/>
    <w:next w:val="NoList"/>
    <w:uiPriority w:val="99"/>
    <w:semiHidden/>
    <w:unhideWhenUsed/>
    <w:rsid w:val="00FD72BB"/>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D72BB"/>
  </w:style>
  <w:style w:type="numbering" w:customStyle="1" w:styleId="1210">
    <w:name w:val="リストなし121"/>
    <w:next w:val="NoList"/>
    <w:uiPriority w:val="99"/>
    <w:semiHidden/>
    <w:unhideWhenUsed/>
    <w:rsid w:val="00FD72BB"/>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D72BB"/>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D72BB"/>
  </w:style>
  <w:style w:type="numbering" w:customStyle="1" w:styleId="NoList321">
    <w:name w:val="No List321"/>
    <w:next w:val="NoList"/>
    <w:uiPriority w:val="99"/>
    <w:semiHidden/>
    <w:rsid w:val="00FD72BB"/>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D72BB"/>
  </w:style>
  <w:style w:type="numbering" w:customStyle="1" w:styleId="1310">
    <w:name w:val="無清單131"/>
    <w:next w:val="NoList"/>
    <w:uiPriority w:val="99"/>
    <w:semiHidden/>
    <w:unhideWhenUsed/>
    <w:rsid w:val="00FD72BB"/>
  </w:style>
  <w:style w:type="numbering" w:customStyle="1" w:styleId="11210">
    <w:name w:val="無清單1121"/>
    <w:next w:val="NoList"/>
    <w:uiPriority w:val="99"/>
    <w:semiHidden/>
    <w:unhideWhenUsed/>
    <w:rsid w:val="00FD72BB"/>
  </w:style>
  <w:style w:type="table" w:customStyle="1" w:styleId="1213">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D72BB"/>
  </w:style>
  <w:style w:type="numbering" w:customStyle="1" w:styleId="NoList1221">
    <w:name w:val="No List1221"/>
    <w:next w:val="NoList"/>
    <w:uiPriority w:val="99"/>
    <w:semiHidden/>
    <w:unhideWhenUsed/>
    <w:rsid w:val="00FD72BB"/>
  </w:style>
  <w:style w:type="numbering" w:customStyle="1" w:styleId="11211">
    <w:name w:val="リストなし1121"/>
    <w:next w:val="NoList"/>
    <w:uiPriority w:val="99"/>
    <w:semiHidden/>
    <w:unhideWhenUsed/>
    <w:rsid w:val="00FD72BB"/>
  </w:style>
  <w:style w:type="numbering" w:customStyle="1" w:styleId="11212">
    <w:name w:val="无列表1121"/>
    <w:next w:val="NoList"/>
    <w:semiHidden/>
    <w:rsid w:val="00FD72BB"/>
  </w:style>
  <w:style w:type="numbering" w:customStyle="1" w:styleId="NoList2121">
    <w:name w:val="No List2121"/>
    <w:next w:val="NoList"/>
    <w:semiHidden/>
    <w:rsid w:val="00FD72BB"/>
  </w:style>
  <w:style w:type="numbering" w:customStyle="1" w:styleId="NoList3121">
    <w:name w:val="No List3121"/>
    <w:next w:val="NoList"/>
    <w:uiPriority w:val="99"/>
    <w:semiHidden/>
    <w:rsid w:val="00FD72BB"/>
  </w:style>
  <w:style w:type="numbering" w:customStyle="1" w:styleId="NoList11121">
    <w:name w:val="No List11121"/>
    <w:next w:val="NoList"/>
    <w:uiPriority w:val="99"/>
    <w:semiHidden/>
    <w:unhideWhenUsed/>
    <w:rsid w:val="00FD72BB"/>
  </w:style>
  <w:style w:type="numbering" w:customStyle="1" w:styleId="1221">
    <w:name w:val="無清單1221"/>
    <w:next w:val="NoList"/>
    <w:uiPriority w:val="99"/>
    <w:semiHidden/>
    <w:unhideWhenUsed/>
    <w:rsid w:val="00FD72BB"/>
  </w:style>
  <w:style w:type="numbering" w:customStyle="1" w:styleId="11121">
    <w:name w:val="無清單11121"/>
    <w:next w:val="NoList"/>
    <w:uiPriority w:val="99"/>
    <w:semiHidden/>
    <w:unhideWhenUsed/>
    <w:rsid w:val="00FD72BB"/>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8">
    <w:name w:val="副标题1"/>
    <w:basedOn w:val="Normal"/>
    <w:next w:val="Normal"/>
    <w:uiPriority w:val="11"/>
    <w:qFormat/>
    <w:rsid w:val="00FD72B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FD72BB"/>
  </w:style>
  <w:style w:type="table" w:customStyle="1" w:styleId="23">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D72BB"/>
  </w:style>
  <w:style w:type="numbering" w:customStyle="1" w:styleId="NoList1131">
    <w:name w:val="No List1131"/>
    <w:next w:val="NoList"/>
    <w:uiPriority w:val="99"/>
    <w:semiHidden/>
    <w:unhideWhenUsed/>
    <w:rsid w:val="00FD72BB"/>
  </w:style>
  <w:style w:type="numbering" w:customStyle="1" w:styleId="NoList411">
    <w:name w:val="No List411"/>
    <w:next w:val="NoList"/>
    <w:uiPriority w:val="99"/>
    <w:semiHidden/>
    <w:unhideWhenUsed/>
    <w:rsid w:val="00FD72BB"/>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D72BB"/>
  </w:style>
  <w:style w:type="numbering" w:customStyle="1" w:styleId="NoList12111">
    <w:name w:val="No List12111"/>
    <w:next w:val="NoList"/>
    <w:uiPriority w:val="99"/>
    <w:semiHidden/>
    <w:unhideWhenUsed/>
    <w:rsid w:val="00FD72BB"/>
  </w:style>
  <w:style w:type="numbering" w:customStyle="1" w:styleId="111111">
    <w:name w:val="リストなし11111"/>
    <w:next w:val="NoList"/>
    <w:uiPriority w:val="99"/>
    <w:semiHidden/>
    <w:unhideWhenUsed/>
    <w:rsid w:val="00FD72BB"/>
  </w:style>
  <w:style w:type="numbering" w:customStyle="1" w:styleId="111112">
    <w:name w:val="无列表11111"/>
    <w:next w:val="NoList"/>
    <w:semiHidden/>
    <w:rsid w:val="00FD72BB"/>
  </w:style>
  <w:style w:type="numbering" w:customStyle="1" w:styleId="NoList21111">
    <w:name w:val="No List21111"/>
    <w:next w:val="NoList"/>
    <w:semiHidden/>
    <w:rsid w:val="00FD72BB"/>
  </w:style>
  <w:style w:type="numbering" w:customStyle="1" w:styleId="NoList31111">
    <w:name w:val="No List31111"/>
    <w:next w:val="NoList"/>
    <w:uiPriority w:val="99"/>
    <w:semiHidden/>
    <w:rsid w:val="00FD72BB"/>
  </w:style>
  <w:style w:type="numbering" w:customStyle="1" w:styleId="NoList111111">
    <w:name w:val="No List111111"/>
    <w:next w:val="NoList"/>
    <w:uiPriority w:val="99"/>
    <w:semiHidden/>
    <w:unhideWhenUsed/>
    <w:rsid w:val="00FD72BB"/>
  </w:style>
  <w:style w:type="numbering" w:customStyle="1" w:styleId="12111">
    <w:name w:val="無清單12111"/>
    <w:next w:val="NoList"/>
    <w:uiPriority w:val="99"/>
    <w:semiHidden/>
    <w:unhideWhenUsed/>
    <w:rsid w:val="00FD72BB"/>
  </w:style>
  <w:style w:type="numbering" w:customStyle="1" w:styleId="1111110">
    <w:name w:val="無清單111111"/>
    <w:next w:val="NoList"/>
    <w:uiPriority w:val="99"/>
    <w:semiHidden/>
    <w:unhideWhenUsed/>
    <w:rsid w:val="00FD72BB"/>
  </w:style>
  <w:style w:type="numbering" w:customStyle="1" w:styleId="NoList1311">
    <w:name w:val="No List1311"/>
    <w:next w:val="NoList"/>
    <w:uiPriority w:val="99"/>
    <w:semiHidden/>
    <w:unhideWhenUsed/>
    <w:rsid w:val="00FD72BB"/>
  </w:style>
  <w:style w:type="numbering" w:customStyle="1" w:styleId="12110">
    <w:name w:val="リストなし1211"/>
    <w:next w:val="NoList"/>
    <w:uiPriority w:val="99"/>
    <w:semiHidden/>
    <w:unhideWhenUsed/>
    <w:rsid w:val="00FD72BB"/>
  </w:style>
  <w:style w:type="numbering" w:customStyle="1" w:styleId="12112">
    <w:name w:val="无列表1211"/>
    <w:next w:val="NoList"/>
    <w:semiHidden/>
    <w:rsid w:val="00FD72BB"/>
  </w:style>
  <w:style w:type="numbering" w:customStyle="1" w:styleId="NoList2211">
    <w:name w:val="No List2211"/>
    <w:next w:val="NoList"/>
    <w:semiHidden/>
    <w:rsid w:val="00FD72BB"/>
  </w:style>
  <w:style w:type="numbering" w:customStyle="1" w:styleId="NoList3211">
    <w:name w:val="No List3211"/>
    <w:next w:val="NoList"/>
    <w:uiPriority w:val="99"/>
    <w:semiHidden/>
    <w:rsid w:val="00FD72BB"/>
  </w:style>
  <w:style w:type="numbering" w:customStyle="1" w:styleId="NoList11211">
    <w:name w:val="No List11211"/>
    <w:next w:val="NoList"/>
    <w:uiPriority w:val="99"/>
    <w:semiHidden/>
    <w:unhideWhenUsed/>
    <w:rsid w:val="00FD72BB"/>
  </w:style>
  <w:style w:type="numbering" w:customStyle="1" w:styleId="13110">
    <w:name w:val="無清單1311"/>
    <w:next w:val="NoList"/>
    <w:uiPriority w:val="99"/>
    <w:semiHidden/>
    <w:unhideWhenUsed/>
    <w:rsid w:val="00FD72BB"/>
  </w:style>
  <w:style w:type="numbering" w:customStyle="1" w:styleId="112110">
    <w:name w:val="無清單11211"/>
    <w:next w:val="NoList"/>
    <w:uiPriority w:val="99"/>
    <w:semiHidden/>
    <w:unhideWhenUsed/>
    <w:rsid w:val="00FD72BB"/>
  </w:style>
  <w:style w:type="numbering" w:customStyle="1" w:styleId="2111">
    <w:name w:val="无列表2111"/>
    <w:next w:val="NoList"/>
    <w:uiPriority w:val="99"/>
    <w:semiHidden/>
    <w:unhideWhenUsed/>
    <w:rsid w:val="00FD72BB"/>
  </w:style>
  <w:style w:type="numbering" w:customStyle="1" w:styleId="NoList12211">
    <w:name w:val="No List12211"/>
    <w:next w:val="NoList"/>
    <w:uiPriority w:val="99"/>
    <w:semiHidden/>
    <w:unhideWhenUsed/>
    <w:rsid w:val="00FD72BB"/>
  </w:style>
  <w:style w:type="numbering" w:customStyle="1" w:styleId="112111">
    <w:name w:val="リストなし11211"/>
    <w:next w:val="NoList"/>
    <w:uiPriority w:val="99"/>
    <w:semiHidden/>
    <w:unhideWhenUsed/>
    <w:rsid w:val="00FD72BB"/>
  </w:style>
  <w:style w:type="numbering" w:customStyle="1" w:styleId="112112">
    <w:name w:val="无列表11211"/>
    <w:next w:val="NoList"/>
    <w:semiHidden/>
    <w:rsid w:val="00FD72BB"/>
  </w:style>
  <w:style w:type="numbering" w:customStyle="1" w:styleId="NoList21211">
    <w:name w:val="No List21211"/>
    <w:next w:val="NoList"/>
    <w:semiHidden/>
    <w:rsid w:val="00FD72BB"/>
  </w:style>
  <w:style w:type="numbering" w:customStyle="1" w:styleId="NoList31211">
    <w:name w:val="No List31211"/>
    <w:next w:val="NoList"/>
    <w:uiPriority w:val="99"/>
    <w:semiHidden/>
    <w:rsid w:val="00FD72BB"/>
  </w:style>
  <w:style w:type="numbering" w:customStyle="1" w:styleId="NoList111211">
    <w:name w:val="No List111211"/>
    <w:next w:val="NoList"/>
    <w:uiPriority w:val="99"/>
    <w:semiHidden/>
    <w:unhideWhenUsed/>
    <w:rsid w:val="00FD72BB"/>
  </w:style>
  <w:style w:type="numbering" w:customStyle="1" w:styleId="12211">
    <w:name w:val="無清單12211"/>
    <w:next w:val="NoList"/>
    <w:uiPriority w:val="99"/>
    <w:semiHidden/>
    <w:unhideWhenUsed/>
    <w:rsid w:val="00FD72BB"/>
  </w:style>
  <w:style w:type="numbering" w:customStyle="1" w:styleId="111211">
    <w:name w:val="無清單111211"/>
    <w:next w:val="NoList"/>
    <w:uiPriority w:val="99"/>
    <w:semiHidden/>
    <w:unhideWhenUsed/>
    <w:rsid w:val="00FD72BB"/>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FD72BB"/>
  </w:style>
  <w:style w:type="numbering" w:customStyle="1" w:styleId="NoList61">
    <w:name w:val="No List61"/>
    <w:next w:val="NoList"/>
    <w:uiPriority w:val="99"/>
    <w:semiHidden/>
    <w:unhideWhenUsed/>
    <w:rsid w:val="00FD72BB"/>
  </w:style>
  <w:style w:type="numbering" w:customStyle="1" w:styleId="NoList141">
    <w:name w:val="No List141"/>
    <w:next w:val="NoList"/>
    <w:uiPriority w:val="99"/>
    <w:semiHidden/>
    <w:unhideWhenUsed/>
    <w:rsid w:val="00FD72BB"/>
  </w:style>
  <w:style w:type="numbering" w:customStyle="1" w:styleId="1312">
    <w:name w:val="リストなし131"/>
    <w:next w:val="NoList"/>
    <w:uiPriority w:val="99"/>
    <w:semiHidden/>
    <w:unhideWhenUsed/>
    <w:rsid w:val="00FD72BB"/>
  </w:style>
  <w:style w:type="numbering" w:customStyle="1" w:styleId="NoList231">
    <w:name w:val="No List231"/>
    <w:next w:val="NoList"/>
    <w:semiHidden/>
    <w:rsid w:val="00FD72BB"/>
  </w:style>
  <w:style w:type="numbering" w:customStyle="1" w:styleId="NoList331">
    <w:name w:val="No List331"/>
    <w:next w:val="NoList"/>
    <w:uiPriority w:val="99"/>
    <w:semiHidden/>
    <w:rsid w:val="00FD72BB"/>
  </w:style>
  <w:style w:type="numbering" w:customStyle="1" w:styleId="NoList114">
    <w:name w:val="No List114"/>
    <w:next w:val="NoList"/>
    <w:uiPriority w:val="99"/>
    <w:semiHidden/>
    <w:unhideWhenUsed/>
    <w:rsid w:val="00FD72BB"/>
  </w:style>
  <w:style w:type="numbering" w:customStyle="1" w:styleId="141">
    <w:name w:val="無清單141"/>
    <w:next w:val="NoList"/>
    <w:uiPriority w:val="99"/>
    <w:semiHidden/>
    <w:unhideWhenUsed/>
    <w:rsid w:val="00FD72BB"/>
  </w:style>
  <w:style w:type="numbering" w:customStyle="1" w:styleId="11310">
    <w:name w:val="無清單1131"/>
    <w:next w:val="NoList"/>
    <w:uiPriority w:val="99"/>
    <w:semiHidden/>
    <w:unhideWhenUsed/>
    <w:rsid w:val="00FD72BB"/>
  </w:style>
  <w:style w:type="numbering" w:customStyle="1" w:styleId="NoList42">
    <w:name w:val="No List42"/>
    <w:next w:val="NoList"/>
    <w:uiPriority w:val="99"/>
    <w:semiHidden/>
    <w:unhideWhenUsed/>
    <w:rsid w:val="00FD72BB"/>
  </w:style>
  <w:style w:type="numbering" w:customStyle="1" w:styleId="NoList1231">
    <w:name w:val="No List1231"/>
    <w:next w:val="NoList"/>
    <w:uiPriority w:val="99"/>
    <w:semiHidden/>
    <w:unhideWhenUsed/>
    <w:rsid w:val="00FD72BB"/>
  </w:style>
  <w:style w:type="numbering" w:customStyle="1" w:styleId="11311">
    <w:name w:val="リストなし1131"/>
    <w:next w:val="NoList"/>
    <w:uiPriority w:val="99"/>
    <w:semiHidden/>
    <w:unhideWhenUsed/>
    <w:rsid w:val="00FD72BB"/>
  </w:style>
  <w:style w:type="numbering" w:customStyle="1" w:styleId="11312">
    <w:name w:val="无列表1131"/>
    <w:next w:val="NoList"/>
    <w:semiHidden/>
    <w:rsid w:val="00FD72BB"/>
  </w:style>
  <w:style w:type="numbering" w:customStyle="1" w:styleId="NoList2131">
    <w:name w:val="No List2131"/>
    <w:next w:val="NoList"/>
    <w:semiHidden/>
    <w:rsid w:val="00FD72BB"/>
  </w:style>
  <w:style w:type="numbering" w:customStyle="1" w:styleId="NoList3131">
    <w:name w:val="No List3131"/>
    <w:next w:val="NoList"/>
    <w:uiPriority w:val="99"/>
    <w:semiHidden/>
    <w:rsid w:val="00FD72BB"/>
  </w:style>
  <w:style w:type="numbering" w:customStyle="1" w:styleId="NoList11131">
    <w:name w:val="No List11131"/>
    <w:next w:val="NoList"/>
    <w:uiPriority w:val="99"/>
    <w:semiHidden/>
    <w:unhideWhenUsed/>
    <w:rsid w:val="00FD72BB"/>
  </w:style>
  <w:style w:type="numbering" w:customStyle="1" w:styleId="1231">
    <w:name w:val="無清單1231"/>
    <w:next w:val="NoList"/>
    <w:uiPriority w:val="99"/>
    <w:semiHidden/>
    <w:unhideWhenUsed/>
    <w:rsid w:val="00FD72BB"/>
  </w:style>
  <w:style w:type="numbering" w:customStyle="1" w:styleId="11131">
    <w:name w:val="無清單11131"/>
    <w:next w:val="NoList"/>
    <w:uiPriority w:val="99"/>
    <w:semiHidden/>
    <w:unhideWhenUsed/>
    <w:rsid w:val="00FD72BB"/>
  </w:style>
  <w:style w:type="numbering" w:customStyle="1" w:styleId="NoList1212">
    <w:name w:val="No List1212"/>
    <w:next w:val="NoList"/>
    <w:uiPriority w:val="99"/>
    <w:semiHidden/>
    <w:unhideWhenUsed/>
    <w:rsid w:val="00FD72BB"/>
  </w:style>
  <w:style w:type="numbering" w:customStyle="1" w:styleId="11122">
    <w:name w:val="リストなし1112"/>
    <w:next w:val="NoList"/>
    <w:uiPriority w:val="99"/>
    <w:semiHidden/>
    <w:unhideWhenUsed/>
    <w:rsid w:val="00FD72BB"/>
  </w:style>
  <w:style w:type="numbering" w:customStyle="1" w:styleId="11123">
    <w:name w:val="无列表1112"/>
    <w:next w:val="NoList"/>
    <w:semiHidden/>
    <w:rsid w:val="00FD72BB"/>
  </w:style>
  <w:style w:type="numbering" w:customStyle="1" w:styleId="NoList2112">
    <w:name w:val="No List2112"/>
    <w:next w:val="NoList"/>
    <w:semiHidden/>
    <w:rsid w:val="00FD72BB"/>
  </w:style>
  <w:style w:type="numbering" w:customStyle="1" w:styleId="NoList3112">
    <w:name w:val="No List3112"/>
    <w:next w:val="NoList"/>
    <w:uiPriority w:val="99"/>
    <w:semiHidden/>
    <w:rsid w:val="00FD72BB"/>
  </w:style>
  <w:style w:type="numbering" w:customStyle="1" w:styleId="NoList11112">
    <w:name w:val="No List11112"/>
    <w:next w:val="NoList"/>
    <w:uiPriority w:val="99"/>
    <w:semiHidden/>
    <w:unhideWhenUsed/>
    <w:rsid w:val="00FD72BB"/>
  </w:style>
  <w:style w:type="numbering" w:customStyle="1" w:styleId="12120">
    <w:name w:val="無清單1212"/>
    <w:next w:val="NoList"/>
    <w:uiPriority w:val="99"/>
    <w:semiHidden/>
    <w:unhideWhenUsed/>
    <w:rsid w:val="00FD72BB"/>
  </w:style>
  <w:style w:type="numbering" w:customStyle="1" w:styleId="111120">
    <w:name w:val="無清單11112"/>
    <w:next w:val="NoList"/>
    <w:uiPriority w:val="99"/>
    <w:semiHidden/>
    <w:unhideWhenUsed/>
    <w:rsid w:val="00FD72BB"/>
  </w:style>
  <w:style w:type="numbering" w:customStyle="1" w:styleId="NoList52">
    <w:name w:val="No List52"/>
    <w:next w:val="NoList"/>
    <w:uiPriority w:val="99"/>
    <w:semiHidden/>
    <w:unhideWhenUsed/>
    <w:rsid w:val="00FD72BB"/>
  </w:style>
  <w:style w:type="numbering" w:customStyle="1" w:styleId="NoList132">
    <w:name w:val="No List132"/>
    <w:next w:val="NoList"/>
    <w:uiPriority w:val="99"/>
    <w:semiHidden/>
    <w:unhideWhenUsed/>
    <w:rsid w:val="00FD72BB"/>
  </w:style>
  <w:style w:type="numbering" w:customStyle="1" w:styleId="1222">
    <w:name w:val="リストなし122"/>
    <w:next w:val="NoList"/>
    <w:uiPriority w:val="99"/>
    <w:semiHidden/>
    <w:unhideWhenUsed/>
    <w:rsid w:val="00FD72BB"/>
  </w:style>
  <w:style w:type="numbering" w:customStyle="1" w:styleId="1223">
    <w:name w:val="无列表122"/>
    <w:next w:val="NoList"/>
    <w:semiHidden/>
    <w:rsid w:val="00FD72BB"/>
  </w:style>
  <w:style w:type="numbering" w:customStyle="1" w:styleId="NoList222">
    <w:name w:val="No List222"/>
    <w:next w:val="NoList"/>
    <w:semiHidden/>
    <w:rsid w:val="00FD72BB"/>
  </w:style>
  <w:style w:type="numbering" w:customStyle="1" w:styleId="NoList322">
    <w:name w:val="No List322"/>
    <w:next w:val="NoList"/>
    <w:uiPriority w:val="99"/>
    <w:semiHidden/>
    <w:rsid w:val="00FD72BB"/>
  </w:style>
  <w:style w:type="numbering" w:customStyle="1" w:styleId="NoList1122">
    <w:name w:val="No List1122"/>
    <w:next w:val="NoList"/>
    <w:uiPriority w:val="99"/>
    <w:semiHidden/>
    <w:unhideWhenUsed/>
    <w:rsid w:val="00FD72BB"/>
  </w:style>
  <w:style w:type="numbering" w:customStyle="1" w:styleId="1320">
    <w:name w:val="無清單132"/>
    <w:next w:val="NoList"/>
    <w:uiPriority w:val="99"/>
    <w:semiHidden/>
    <w:unhideWhenUsed/>
    <w:rsid w:val="00FD72BB"/>
  </w:style>
  <w:style w:type="numbering" w:customStyle="1" w:styleId="11220">
    <w:name w:val="無清單1122"/>
    <w:next w:val="NoList"/>
    <w:uiPriority w:val="99"/>
    <w:semiHidden/>
    <w:unhideWhenUsed/>
    <w:rsid w:val="00FD72BB"/>
  </w:style>
  <w:style w:type="numbering" w:customStyle="1" w:styleId="212">
    <w:name w:val="无列表212"/>
    <w:next w:val="NoList"/>
    <w:uiPriority w:val="99"/>
    <w:semiHidden/>
    <w:unhideWhenUsed/>
    <w:rsid w:val="00FD72BB"/>
  </w:style>
  <w:style w:type="numbering" w:customStyle="1" w:styleId="NoList11122">
    <w:name w:val="No List11122"/>
    <w:next w:val="NoList"/>
    <w:uiPriority w:val="99"/>
    <w:semiHidden/>
    <w:unhideWhenUsed/>
    <w:rsid w:val="00FD72BB"/>
  </w:style>
  <w:style w:type="numbering" w:customStyle="1" w:styleId="NoList7">
    <w:name w:val="No List7"/>
    <w:next w:val="NoList"/>
    <w:uiPriority w:val="99"/>
    <w:semiHidden/>
    <w:unhideWhenUsed/>
    <w:rsid w:val="00FD72BB"/>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2BB"/>
  </w:style>
  <w:style w:type="numbering" w:customStyle="1" w:styleId="142">
    <w:name w:val="リストなし14"/>
    <w:next w:val="NoList"/>
    <w:uiPriority w:val="99"/>
    <w:semiHidden/>
    <w:unhideWhenUsed/>
    <w:rsid w:val="00FD72BB"/>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D72BB"/>
  </w:style>
  <w:style w:type="table" w:customStyle="1" w:styleId="340">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D72BB"/>
  </w:style>
  <w:style w:type="numbering" w:customStyle="1" w:styleId="NoList34">
    <w:name w:val="No List34"/>
    <w:next w:val="NoList"/>
    <w:uiPriority w:val="99"/>
    <w:semiHidden/>
    <w:rsid w:val="00FD72BB"/>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D72BB"/>
  </w:style>
  <w:style w:type="numbering" w:customStyle="1" w:styleId="150">
    <w:name w:val="無清單15"/>
    <w:next w:val="NoList"/>
    <w:uiPriority w:val="99"/>
    <w:semiHidden/>
    <w:unhideWhenUsed/>
    <w:rsid w:val="00FD72BB"/>
  </w:style>
  <w:style w:type="numbering" w:customStyle="1" w:styleId="114">
    <w:name w:val="無清單114"/>
    <w:next w:val="NoList"/>
    <w:uiPriority w:val="99"/>
    <w:semiHidden/>
    <w:unhideWhenUsed/>
    <w:rsid w:val="00FD72BB"/>
  </w:style>
  <w:style w:type="table" w:customStyle="1" w:styleId="144">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72BB"/>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D72BB"/>
  </w:style>
  <w:style w:type="numbering" w:customStyle="1" w:styleId="1140">
    <w:name w:val="リストなし114"/>
    <w:next w:val="NoList"/>
    <w:uiPriority w:val="99"/>
    <w:semiHidden/>
    <w:unhideWhenUsed/>
    <w:rsid w:val="00FD72BB"/>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D72BB"/>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D72BB"/>
  </w:style>
  <w:style w:type="numbering" w:customStyle="1" w:styleId="NoList314">
    <w:name w:val="No List314"/>
    <w:next w:val="NoList"/>
    <w:uiPriority w:val="99"/>
    <w:semiHidden/>
    <w:rsid w:val="00FD72BB"/>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D72BB"/>
  </w:style>
  <w:style w:type="numbering" w:customStyle="1" w:styleId="1240">
    <w:name w:val="無清單124"/>
    <w:next w:val="NoList"/>
    <w:uiPriority w:val="99"/>
    <w:semiHidden/>
    <w:unhideWhenUsed/>
    <w:rsid w:val="00FD72BB"/>
  </w:style>
  <w:style w:type="numbering" w:customStyle="1" w:styleId="11140">
    <w:name w:val="無清單1114"/>
    <w:next w:val="NoList"/>
    <w:uiPriority w:val="99"/>
    <w:semiHidden/>
    <w:unhideWhenUsed/>
    <w:rsid w:val="00FD72BB"/>
  </w:style>
  <w:style w:type="table" w:customStyle="1" w:styleId="1123">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D72BB"/>
  </w:style>
  <w:style w:type="numbering" w:customStyle="1" w:styleId="NoList1213">
    <w:name w:val="No List1213"/>
    <w:next w:val="NoList"/>
    <w:uiPriority w:val="99"/>
    <w:semiHidden/>
    <w:unhideWhenUsed/>
    <w:rsid w:val="00FD72BB"/>
  </w:style>
  <w:style w:type="numbering" w:customStyle="1" w:styleId="11130">
    <w:name w:val="リストなし1113"/>
    <w:next w:val="NoList"/>
    <w:uiPriority w:val="99"/>
    <w:semiHidden/>
    <w:unhideWhenUsed/>
    <w:rsid w:val="00FD72BB"/>
  </w:style>
  <w:style w:type="numbering" w:customStyle="1" w:styleId="11132">
    <w:name w:val="无列表1113"/>
    <w:next w:val="NoList"/>
    <w:semiHidden/>
    <w:rsid w:val="00FD72BB"/>
  </w:style>
  <w:style w:type="numbering" w:customStyle="1" w:styleId="NoList2113">
    <w:name w:val="No List2113"/>
    <w:next w:val="NoList"/>
    <w:semiHidden/>
    <w:rsid w:val="00FD72BB"/>
  </w:style>
  <w:style w:type="numbering" w:customStyle="1" w:styleId="NoList3113">
    <w:name w:val="No List3113"/>
    <w:next w:val="NoList"/>
    <w:uiPriority w:val="99"/>
    <w:semiHidden/>
    <w:rsid w:val="00FD72BB"/>
  </w:style>
  <w:style w:type="numbering" w:customStyle="1" w:styleId="NoList11113">
    <w:name w:val="No List11113"/>
    <w:next w:val="NoList"/>
    <w:uiPriority w:val="99"/>
    <w:semiHidden/>
    <w:unhideWhenUsed/>
    <w:rsid w:val="00FD72BB"/>
  </w:style>
  <w:style w:type="numbering" w:customStyle="1" w:styleId="12130">
    <w:name w:val="無清單1213"/>
    <w:next w:val="NoList"/>
    <w:uiPriority w:val="99"/>
    <w:semiHidden/>
    <w:unhideWhenUsed/>
    <w:rsid w:val="00FD72BB"/>
  </w:style>
  <w:style w:type="numbering" w:customStyle="1" w:styleId="11113">
    <w:name w:val="無清單11113"/>
    <w:next w:val="NoList"/>
    <w:uiPriority w:val="99"/>
    <w:semiHidden/>
    <w:unhideWhenUsed/>
    <w:rsid w:val="00FD72BB"/>
  </w:style>
  <w:style w:type="numbering" w:customStyle="1" w:styleId="NoList53">
    <w:name w:val="No List53"/>
    <w:next w:val="NoList"/>
    <w:uiPriority w:val="99"/>
    <w:semiHidden/>
    <w:unhideWhenUsed/>
    <w:rsid w:val="00FD72BB"/>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D72BB"/>
  </w:style>
  <w:style w:type="numbering" w:customStyle="1" w:styleId="1232">
    <w:name w:val="リストなし123"/>
    <w:next w:val="NoList"/>
    <w:uiPriority w:val="99"/>
    <w:semiHidden/>
    <w:unhideWhenUsed/>
    <w:rsid w:val="00FD72BB"/>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D72BB"/>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D72BB"/>
  </w:style>
  <w:style w:type="numbering" w:customStyle="1" w:styleId="NoList323">
    <w:name w:val="No List323"/>
    <w:next w:val="NoList"/>
    <w:uiPriority w:val="99"/>
    <w:semiHidden/>
    <w:rsid w:val="00FD72BB"/>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D72BB"/>
  </w:style>
  <w:style w:type="numbering" w:customStyle="1" w:styleId="1330">
    <w:name w:val="無清單133"/>
    <w:next w:val="NoList"/>
    <w:uiPriority w:val="99"/>
    <w:semiHidden/>
    <w:unhideWhenUsed/>
    <w:rsid w:val="00FD72BB"/>
  </w:style>
  <w:style w:type="numbering" w:customStyle="1" w:styleId="11230">
    <w:name w:val="無清單1123"/>
    <w:next w:val="NoList"/>
    <w:uiPriority w:val="99"/>
    <w:semiHidden/>
    <w:unhideWhenUsed/>
    <w:rsid w:val="00FD72BB"/>
  </w:style>
  <w:style w:type="table" w:customStyle="1" w:styleId="1224">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D72BB"/>
  </w:style>
  <w:style w:type="numbering" w:customStyle="1" w:styleId="NoList1222">
    <w:name w:val="No List1222"/>
    <w:next w:val="NoList"/>
    <w:uiPriority w:val="99"/>
    <w:semiHidden/>
    <w:unhideWhenUsed/>
    <w:rsid w:val="00FD72BB"/>
  </w:style>
  <w:style w:type="numbering" w:customStyle="1" w:styleId="11221">
    <w:name w:val="リストなし1122"/>
    <w:next w:val="NoList"/>
    <w:uiPriority w:val="99"/>
    <w:semiHidden/>
    <w:unhideWhenUsed/>
    <w:rsid w:val="00FD72BB"/>
  </w:style>
  <w:style w:type="numbering" w:customStyle="1" w:styleId="11222">
    <w:name w:val="无列表1122"/>
    <w:next w:val="NoList"/>
    <w:semiHidden/>
    <w:rsid w:val="00FD72BB"/>
  </w:style>
  <w:style w:type="numbering" w:customStyle="1" w:styleId="NoList2122">
    <w:name w:val="No List2122"/>
    <w:next w:val="NoList"/>
    <w:semiHidden/>
    <w:rsid w:val="00FD72BB"/>
  </w:style>
  <w:style w:type="numbering" w:customStyle="1" w:styleId="NoList3122">
    <w:name w:val="No List3122"/>
    <w:next w:val="NoList"/>
    <w:uiPriority w:val="99"/>
    <w:semiHidden/>
    <w:rsid w:val="00FD72BB"/>
  </w:style>
  <w:style w:type="numbering" w:customStyle="1" w:styleId="NoList11123">
    <w:name w:val="No List11123"/>
    <w:next w:val="NoList"/>
    <w:uiPriority w:val="99"/>
    <w:semiHidden/>
    <w:unhideWhenUsed/>
    <w:rsid w:val="00FD72BB"/>
  </w:style>
  <w:style w:type="numbering" w:customStyle="1" w:styleId="12220">
    <w:name w:val="無清單1222"/>
    <w:next w:val="NoList"/>
    <w:uiPriority w:val="99"/>
    <w:semiHidden/>
    <w:unhideWhenUsed/>
    <w:rsid w:val="00FD72BB"/>
  </w:style>
  <w:style w:type="numbering" w:customStyle="1" w:styleId="111220">
    <w:name w:val="無清單11122"/>
    <w:next w:val="NoList"/>
    <w:uiPriority w:val="99"/>
    <w:semiHidden/>
    <w:unhideWhenUsed/>
    <w:rsid w:val="00FD72BB"/>
  </w:style>
  <w:style w:type="numbering" w:customStyle="1" w:styleId="NoList8">
    <w:name w:val="No List8"/>
    <w:next w:val="NoList"/>
    <w:uiPriority w:val="99"/>
    <w:semiHidden/>
    <w:unhideWhenUsed/>
    <w:rsid w:val="007D73E1"/>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D73E1"/>
  </w:style>
  <w:style w:type="numbering" w:customStyle="1" w:styleId="151">
    <w:name w:val="リストなし15"/>
    <w:next w:val="NoList"/>
    <w:uiPriority w:val="99"/>
    <w:semiHidden/>
    <w:unhideWhenUsed/>
    <w:rsid w:val="007D73E1"/>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D73E1"/>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D73E1"/>
  </w:style>
  <w:style w:type="numbering" w:customStyle="1" w:styleId="NoList35">
    <w:name w:val="No List35"/>
    <w:next w:val="NoList"/>
    <w:uiPriority w:val="99"/>
    <w:semiHidden/>
    <w:rsid w:val="007D73E1"/>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D73E1"/>
  </w:style>
  <w:style w:type="numbering" w:customStyle="1" w:styleId="160">
    <w:name w:val="無清單16"/>
    <w:next w:val="NoList"/>
    <w:uiPriority w:val="99"/>
    <w:semiHidden/>
    <w:unhideWhenUsed/>
    <w:rsid w:val="007D73E1"/>
  </w:style>
  <w:style w:type="numbering" w:customStyle="1" w:styleId="115">
    <w:name w:val="無清單115"/>
    <w:next w:val="NoList"/>
    <w:uiPriority w:val="99"/>
    <w:semiHidden/>
    <w:unhideWhenUsed/>
    <w:rsid w:val="007D73E1"/>
  </w:style>
  <w:style w:type="table" w:customStyle="1" w:styleId="153">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D73E1"/>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D73E1"/>
  </w:style>
  <w:style w:type="numbering" w:customStyle="1" w:styleId="1150">
    <w:name w:val="リストなし115"/>
    <w:next w:val="NoList"/>
    <w:uiPriority w:val="99"/>
    <w:semiHidden/>
    <w:unhideWhenUsed/>
    <w:rsid w:val="007D73E1"/>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D73E1"/>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D73E1"/>
  </w:style>
  <w:style w:type="numbering" w:customStyle="1" w:styleId="NoList315">
    <w:name w:val="No List315"/>
    <w:next w:val="NoList"/>
    <w:uiPriority w:val="99"/>
    <w:semiHidden/>
    <w:rsid w:val="007D73E1"/>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D73E1"/>
  </w:style>
  <w:style w:type="numbering" w:customStyle="1" w:styleId="125">
    <w:name w:val="無清單125"/>
    <w:next w:val="NoList"/>
    <w:uiPriority w:val="99"/>
    <w:semiHidden/>
    <w:unhideWhenUsed/>
    <w:rsid w:val="007D73E1"/>
  </w:style>
  <w:style w:type="numbering" w:customStyle="1" w:styleId="1115">
    <w:name w:val="無清單1115"/>
    <w:next w:val="NoList"/>
    <w:uiPriority w:val="99"/>
    <w:semiHidden/>
    <w:unhideWhenUsed/>
    <w:rsid w:val="007D73E1"/>
  </w:style>
  <w:style w:type="table" w:customStyle="1" w:styleId="113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7D73E1"/>
  </w:style>
  <w:style w:type="numbering" w:customStyle="1" w:styleId="NoList1214">
    <w:name w:val="No List1214"/>
    <w:next w:val="NoList"/>
    <w:uiPriority w:val="99"/>
    <w:semiHidden/>
    <w:unhideWhenUsed/>
    <w:rsid w:val="007D73E1"/>
  </w:style>
  <w:style w:type="numbering" w:customStyle="1" w:styleId="11141">
    <w:name w:val="リストなし1114"/>
    <w:next w:val="NoList"/>
    <w:uiPriority w:val="99"/>
    <w:semiHidden/>
    <w:unhideWhenUsed/>
    <w:rsid w:val="007D73E1"/>
  </w:style>
  <w:style w:type="numbering" w:customStyle="1" w:styleId="11142">
    <w:name w:val="无列表1114"/>
    <w:next w:val="NoList"/>
    <w:semiHidden/>
    <w:rsid w:val="007D73E1"/>
  </w:style>
  <w:style w:type="numbering" w:customStyle="1" w:styleId="NoList2114">
    <w:name w:val="No List2114"/>
    <w:next w:val="NoList"/>
    <w:semiHidden/>
    <w:rsid w:val="007D73E1"/>
  </w:style>
  <w:style w:type="numbering" w:customStyle="1" w:styleId="NoList3114">
    <w:name w:val="No List3114"/>
    <w:next w:val="NoList"/>
    <w:uiPriority w:val="99"/>
    <w:semiHidden/>
    <w:rsid w:val="007D73E1"/>
  </w:style>
  <w:style w:type="numbering" w:customStyle="1" w:styleId="NoList11114">
    <w:name w:val="No List11114"/>
    <w:next w:val="NoList"/>
    <w:uiPriority w:val="99"/>
    <w:semiHidden/>
    <w:unhideWhenUsed/>
    <w:rsid w:val="007D73E1"/>
  </w:style>
  <w:style w:type="numbering" w:customStyle="1" w:styleId="1214">
    <w:name w:val="無清單1214"/>
    <w:next w:val="NoList"/>
    <w:uiPriority w:val="99"/>
    <w:semiHidden/>
    <w:unhideWhenUsed/>
    <w:rsid w:val="007D73E1"/>
  </w:style>
  <w:style w:type="numbering" w:customStyle="1" w:styleId="11114">
    <w:name w:val="無清單11114"/>
    <w:next w:val="NoList"/>
    <w:uiPriority w:val="99"/>
    <w:semiHidden/>
    <w:unhideWhenUsed/>
    <w:rsid w:val="007D73E1"/>
  </w:style>
  <w:style w:type="numbering" w:customStyle="1" w:styleId="NoList54">
    <w:name w:val="No List54"/>
    <w:next w:val="NoList"/>
    <w:uiPriority w:val="99"/>
    <w:semiHidden/>
    <w:unhideWhenUsed/>
    <w:rsid w:val="007D73E1"/>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D73E1"/>
  </w:style>
  <w:style w:type="numbering" w:customStyle="1" w:styleId="1241">
    <w:name w:val="リストなし124"/>
    <w:next w:val="NoList"/>
    <w:uiPriority w:val="99"/>
    <w:semiHidden/>
    <w:unhideWhenUsed/>
    <w:rsid w:val="007D73E1"/>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D73E1"/>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D73E1"/>
  </w:style>
  <w:style w:type="numbering" w:customStyle="1" w:styleId="NoList324">
    <w:name w:val="No List324"/>
    <w:next w:val="NoList"/>
    <w:uiPriority w:val="99"/>
    <w:semiHidden/>
    <w:rsid w:val="007D73E1"/>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D73E1"/>
  </w:style>
  <w:style w:type="numbering" w:customStyle="1" w:styleId="134">
    <w:name w:val="無清單134"/>
    <w:next w:val="NoList"/>
    <w:uiPriority w:val="99"/>
    <w:semiHidden/>
    <w:unhideWhenUsed/>
    <w:rsid w:val="007D73E1"/>
  </w:style>
  <w:style w:type="numbering" w:customStyle="1" w:styleId="1124">
    <w:name w:val="無清單1124"/>
    <w:next w:val="NoList"/>
    <w:uiPriority w:val="99"/>
    <w:semiHidden/>
    <w:unhideWhenUsed/>
    <w:rsid w:val="007D73E1"/>
  </w:style>
  <w:style w:type="table" w:customStyle="1" w:styleId="1234">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D73E1"/>
  </w:style>
  <w:style w:type="numbering" w:customStyle="1" w:styleId="NoList1223">
    <w:name w:val="No List1223"/>
    <w:next w:val="NoList"/>
    <w:uiPriority w:val="99"/>
    <w:semiHidden/>
    <w:unhideWhenUsed/>
    <w:rsid w:val="007D73E1"/>
  </w:style>
  <w:style w:type="numbering" w:customStyle="1" w:styleId="11231">
    <w:name w:val="リストなし1123"/>
    <w:next w:val="NoList"/>
    <w:uiPriority w:val="99"/>
    <w:semiHidden/>
    <w:unhideWhenUsed/>
    <w:rsid w:val="007D73E1"/>
  </w:style>
  <w:style w:type="numbering" w:customStyle="1" w:styleId="11232">
    <w:name w:val="无列表1123"/>
    <w:next w:val="NoList"/>
    <w:semiHidden/>
    <w:rsid w:val="007D73E1"/>
  </w:style>
  <w:style w:type="numbering" w:customStyle="1" w:styleId="NoList2123">
    <w:name w:val="No List2123"/>
    <w:next w:val="NoList"/>
    <w:semiHidden/>
    <w:rsid w:val="007D73E1"/>
  </w:style>
  <w:style w:type="numbering" w:customStyle="1" w:styleId="NoList3123">
    <w:name w:val="No List3123"/>
    <w:next w:val="NoList"/>
    <w:uiPriority w:val="99"/>
    <w:semiHidden/>
    <w:rsid w:val="007D73E1"/>
  </w:style>
  <w:style w:type="numbering" w:customStyle="1" w:styleId="NoList11124">
    <w:name w:val="No List11124"/>
    <w:next w:val="NoList"/>
    <w:uiPriority w:val="99"/>
    <w:semiHidden/>
    <w:unhideWhenUsed/>
    <w:rsid w:val="007D73E1"/>
  </w:style>
  <w:style w:type="numbering" w:customStyle="1" w:styleId="12230">
    <w:name w:val="無清單1223"/>
    <w:next w:val="NoList"/>
    <w:uiPriority w:val="99"/>
    <w:semiHidden/>
    <w:unhideWhenUsed/>
    <w:rsid w:val="007D73E1"/>
  </w:style>
  <w:style w:type="numbering" w:customStyle="1" w:styleId="111230">
    <w:name w:val="無清單11123"/>
    <w:next w:val="NoList"/>
    <w:uiPriority w:val="99"/>
    <w:semiHidden/>
    <w:unhideWhenUsed/>
    <w:rsid w:val="007D73E1"/>
  </w:style>
  <w:style w:type="numbering" w:customStyle="1" w:styleId="NoList62">
    <w:name w:val="No List62"/>
    <w:next w:val="NoList"/>
    <w:uiPriority w:val="99"/>
    <w:semiHidden/>
    <w:unhideWhenUsed/>
    <w:rsid w:val="007D73E1"/>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D73E1"/>
  </w:style>
  <w:style w:type="numbering" w:customStyle="1" w:styleId="1321">
    <w:name w:val="リストなし132"/>
    <w:next w:val="NoList"/>
    <w:uiPriority w:val="99"/>
    <w:semiHidden/>
    <w:unhideWhenUsed/>
    <w:rsid w:val="007D73E1"/>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D73E1"/>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D73E1"/>
  </w:style>
  <w:style w:type="numbering" w:customStyle="1" w:styleId="NoList332">
    <w:name w:val="No List332"/>
    <w:next w:val="NoList"/>
    <w:uiPriority w:val="99"/>
    <w:semiHidden/>
    <w:rsid w:val="007D73E1"/>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D73E1"/>
  </w:style>
  <w:style w:type="numbering" w:customStyle="1" w:styleId="1420">
    <w:name w:val="無清單142"/>
    <w:next w:val="NoList"/>
    <w:uiPriority w:val="99"/>
    <w:semiHidden/>
    <w:unhideWhenUsed/>
    <w:rsid w:val="007D73E1"/>
  </w:style>
  <w:style w:type="numbering" w:customStyle="1" w:styleId="11320">
    <w:name w:val="無清單1132"/>
    <w:next w:val="NoList"/>
    <w:uiPriority w:val="99"/>
    <w:semiHidden/>
    <w:unhideWhenUsed/>
    <w:rsid w:val="007D73E1"/>
  </w:style>
  <w:style w:type="table" w:customStyle="1" w:styleId="1313">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D73E1"/>
  </w:style>
  <w:style w:type="numbering" w:customStyle="1" w:styleId="NoList1232">
    <w:name w:val="No List1232"/>
    <w:next w:val="NoList"/>
    <w:uiPriority w:val="99"/>
    <w:semiHidden/>
    <w:unhideWhenUsed/>
    <w:rsid w:val="007D73E1"/>
  </w:style>
  <w:style w:type="numbering" w:customStyle="1" w:styleId="11321">
    <w:name w:val="リストなし1132"/>
    <w:next w:val="NoList"/>
    <w:uiPriority w:val="99"/>
    <w:semiHidden/>
    <w:unhideWhenUsed/>
    <w:rsid w:val="007D73E1"/>
  </w:style>
  <w:style w:type="numbering" w:customStyle="1" w:styleId="11322">
    <w:name w:val="无列表1132"/>
    <w:next w:val="NoList"/>
    <w:semiHidden/>
    <w:rsid w:val="007D73E1"/>
  </w:style>
  <w:style w:type="numbering" w:customStyle="1" w:styleId="NoList2132">
    <w:name w:val="No List2132"/>
    <w:next w:val="NoList"/>
    <w:semiHidden/>
    <w:rsid w:val="007D73E1"/>
  </w:style>
  <w:style w:type="numbering" w:customStyle="1" w:styleId="NoList3132">
    <w:name w:val="No List3132"/>
    <w:next w:val="NoList"/>
    <w:uiPriority w:val="99"/>
    <w:semiHidden/>
    <w:rsid w:val="007D73E1"/>
  </w:style>
  <w:style w:type="numbering" w:customStyle="1" w:styleId="NoList11132">
    <w:name w:val="No List11132"/>
    <w:next w:val="NoList"/>
    <w:uiPriority w:val="99"/>
    <w:semiHidden/>
    <w:unhideWhenUsed/>
    <w:rsid w:val="007D73E1"/>
  </w:style>
  <w:style w:type="numbering" w:customStyle="1" w:styleId="12320">
    <w:name w:val="無清單1232"/>
    <w:next w:val="NoList"/>
    <w:uiPriority w:val="99"/>
    <w:semiHidden/>
    <w:unhideWhenUsed/>
    <w:rsid w:val="007D73E1"/>
  </w:style>
  <w:style w:type="numbering" w:customStyle="1" w:styleId="111320">
    <w:name w:val="無清單11132"/>
    <w:next w:val="NoList"/>
    <w:uiPriority w:val="99"/>
    <w:semiHidden/>
    <w:unhideWhenUsed/>
    <w:rsid w:val="007D73E1"/>
  </w:style>
  <w:style w:type="numbering" w:customStyle="1" w:styleId="NoList412">
    <w:name w:val="No List412"/>
    <w:next w:val="NoList"/>
    <w:uiPriority w:val="99"/>
    <w:semiHidden/>
    <w:unhideWhenUsed/>
    <w:rsid w:val="007D73E1"/>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D73E1"/>
  </w:style>
  <w:style w:type="numbering" w:customStyle="1" w:styleId="111121">
    <w:name w:val="リストなし11112"/>
    <w:next w:val="NoList"/>
    <w:uiPriority w:val="99"/>
    <w:semiHidden/>
    <w:unhideWhenUsed/>
    <w:rsid w:val="007D73E1"/>
  </w:style>
  <w:style w:type="numbering" w:customStyle="1" w:styleId="111122">
    <w:name w:val="无列表11112"/>
    <w:next w:val="NoList"/>
    <w:semiHidden/>
    <w:rsid w:val="007D73E1"/>
  </w:style>
  <w:style w:type="numbering" w:customStyle="1" w:styleId="NoList21112">
    <w:name w:val="No List21112"/>
    <w:next w:val="NoList"/>
    <w:semiHidden/>
    <w:rsid w:val="007D73E1"/>
  </w:style>
  <w:style w:type="numbering" w:customStyle="1" w:styleId="NoList31112">
    <w:name w:val="No List31112"/>
    <w:next w:val="NoList"/>
    <w:uiPriority w:val="99"/>
    <w:semiHidden/>
    <w:rsid w:val="007D73E1"/>
  </w:style>
  <w:style w:type="numbering" w:customStyle="1" w:styleId="NoList111112">
    <w:name w:val="No List111112"/>
    <w:next w:val="NoList"/>
    <w:uiPriority w:val="99"/>
    <w:semiHidden/>
    <w:unhideWhenUsed/>
    <w:rsid w:val="007D73E1"/>
  </w:style>
  <w:style w:type="numbering" w:customStyle="1" w:styleId="121120">
    <w:name w:val="無清單12112"/>
    <w:next w:val="NoList"/>
    <w:uiPriority w:val="99"/>
    <w:semiHidden/>
    <w:unhideWhenUsed/>
    <w:rsid w:val="007D73E1"/>
  </w:style>
  <w:style w:type="numbering" w:customStyle="1" w:styleId="1111120">
    <w:name w:val="無清單111112"/>
    <w:next w:val="NoList"/>
    <w:uiPriority w:val="99"/>
    <w:semiHidden/>
    <w:unhideWhenUsed/>
    <w:rsid w:val="007D73E1"/>
  </w:style>
  <w:style w:type="numbering" w:customStyle="1" w:styleId="NoList512">
    <w:name w:val="No List512"/>
    <w:next w:val="NoList"/>
    <w:uiPriority w:val="99"/>
    <w:semiHidden/>
    <w:unhideWhenUsed/>
    <w:rsid w:val="007D73E1"/>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D73E1"/>
  </w:style>
  <w:style w:type="numbering" w:customStyle="1" w:styleId="12121">
    <w:name w:val="リストなし1212"/>
    <w:next w:val="NoList"/>
    <w:uiPriority w:val="99"/>
    <w:semiHidden/>
    <w:unhideWhenUsed/>
    <w:rsid w:val="007D73E1"/>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D73E1"/>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D73E1"/>
  </w:style>
  <w:style w:type="numbering" w:customStyle="1" w:styleId="NoList3212">
    <w:name w:val="No List3212"/>
    <w:next w:val="NoList"/>
    <w:uiPriority w:val="99"/>
    <w:semiHidden/>
    <w:rsid w:val="007D73E1"/>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D73E1"/>
  </w:style>
  <w:style w:type="numbering" w:customStyle="1" w:styleId="13120">
    <w:name w:val="無清單1312"/>
    <w:next w:val="NoList"/>
    <w:uiPriority w:val="99"/>
    <w:semiHidden/>
    <w:unhideWhenUsed/>
    <w:rsid w:val="007D73E1"/>
  </w:style>
  <w:style w:type="numbering" w:customStyle="1" w:styleId="112120">
    <w:name w:val="無清單11212"/>
    <w:next w:val="NoList"/>
    <w:uiPriority w:val="99"/>
    <w:semiHidden/>
    <w:unhideWhenUsed/>
    <w:rsid w:val="007D73E1"/>
  </w:style>
  <w:style w:type="table" w:customStyle="1" w:styleId="12113">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D73E1"/>
  </w:style>
  <w:style w:type="numbering" w:customStyle="1" w:styleId="NoList12212">
    <w:name w:val="No List12212"/>
    <w:next w:val="NoList"/>
    <w:uiPriority w:val="99"/>
    <w:semiHidden/>
    <w:unhideWhenUsed/>
    <w:rsid w:val="007D73E1"/>
  </w:style>
  <w:style w:type="numbering" w:customStyle="1" w:styleId="112121">
    <w:name w:val="リストなし11212"/>
    <w:next w:val="NoList"/>
    <w:uiPriority w:val="99"/>
    <w:semiHidden/>
    <w:unhideWhenUsed/>
    <w:rsid w:val="007D73E1"/>
  </w:style>
  <w:style w:type="numbering" w:customStyle="1" w:styleId="112122">
    <w:name w:val="无列表11212"/>
    <w:next w:val="NoList"/>
    <w:semiHidden/>
    <w:rsid w:val="007D73E1"/>
  </w:style>
  <w:style w:type="numbering" w:customStyle="1" w:styleId="NoList21212">
    <w:name w:val="No List21212"/>
    <w:next w:val="NoList"/>
    <w:semiHidden/>
    <w:rsid w:val="007D73E1"/>
  </w:style>
  <w:style w:type="numbering" w:customStyle="1" w:styleId="NoList31212">
    <w:name w:val="No List31212"/>
    <w:next w:val="NoList"/>
    <w:uiPriority w:val="99"/>
    <w:semiHidden/>
    <w:rsid w:val="007D73E1"/>
  </w:style>
  <w:style w:type="numbering" w:customStyle="1" w:styleId="NoList111212">
    <w:name w:val="No List111212"/>
    <w:next w:val="NoList"/>
    <w:uiPriority w:val="99"/>
    <w:semiHidden/>
    <w:unhideWhenUsed/>
    <w:rsid w:val="007D73E1"/>
  </w:style>
  <w:style w:type="numbering" w:customStyle="1" w:styleId="12212">
    <w:name w:val="無清單12212"/>
    <w:next w:val="NoList"/>
    <w:uiPriority w:val="99"/>
    <w:semiHidden/>
    <w:unhideWhenUsed/>
    <w:rsid w:val="007D73E1"/>
  </w:style>
  <w:style w:type="numbering" w:customStyle="1" w:styleId="111212">
    <w:name w:val="無清單111212"/>
    <w:next w:val="NoList"/>
    <w:uiPriority w:val="99"/>
    <w:semiHidden/>
    <w:unhideWhenUsed/>
    <w:rsid w:val="007D73E1"/>
  </w:style>
  <w:style w:type="table" w:customStyle="1" w:styleId="116">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D73E1"/>
  </w:style>
  <w:style w:type="table" w:customStyle="1" w:styleId="215">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D73E1"/>
  </w:style>
  <w:style w:type="numbering" w:customStyle="1" w:styleId="NoList11311">
    <w:name w:val="No List11311"/>
    <w:next w:val="NoList"/>
    <w:uiPriority w:val="99"/>
    <w:semiHidden/>
    <w:unhideWhenUsed/>
    <w:rsid w:val="007D73E1"/>
  </w:style>
  <w:style w:type="numbering" w:customStyle="1" w:styleId="NoList4111">
    <w:name w:val="No List4111"/>
    <w:next w:val="NoList"/>
    <w:uiPriority w:val="99"/>
    <w:semiHidden/>
    <w:unhideWhenUsed/>
    <w:rsid w:val="007D73E1"/>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D73E1"/>
  </w:style>
  <w:style w:type="numbering" w:customStyle="1" w:styleId="NoList121111">
    <w:name w:val="No List121111"/>
    <w:next w:val="NoList"/>
    <w:uiPriority w:val="99"/>
    <w:semiHidden/>
    <w:unhideWhenUsed/>
    <w:rsid w:val="007D73E1"/>
  </w:style>
  <w:style w:type="numbering" w:customStyle="1" w:styleId="1111111">
    <w:name w:val="リストなし111111"/>
    <w:next w:val="NoList"/>
    <w:uiPriority w:val="99"/>
    <w:semiHidden/>
    <w:unhideWhenUsed/>
    <w:rsid w:val="007D73E1"/>
  </w:style>
  <w:style w:type="numbering" w:customStyle="1" w:styleId="1111112">
    <w:name w:val="无列表111111"/>
    <w:next w:val="NoList"/>
    <w:semiHidden/>
    <w:rsid w:val="007D73E1"/>
  </w:style>
  <w:style w:type="numbering" w:customStyle="1" w:styleId="NoList211111">
    <w:name w:val="No List211111"/>
    <w:next w:val="NoList"/>
    <w:semiHidden/>
    <w:rsid w:val="007D73E1"/>
  </w:style>
  <w:style w:type="numbering" w:customStyle="1" w:styleId="NoList311111">
    <w:name w:val="No List311111"/>
    <w:next w:val="NoList"/>
    <w:uiPriority w:val="99"/>
    <w:semiHidden/>
    <w:rsid w:val="007D73E1"/>
  </w:style>
  <w:style w:type="numbering" w:customStyle="1" w:styleId="NoList1111111">
    <w:name w:val="No List1111111"/>
    <w:next w:val="NoList"/>
    <w:uiPriority w:val="99"/>
    <w:semiHidden/>
    <w:unhideWhenUsed/>
    <w:rsid w:val="007D73E1"/>
  </w:style>
  <w:style w:type="numbering" w:customStyle="1" w:styleId="121111">
    <w:name w:val="無清單121111"/>
    <w:next w:val="NoList"/>
    <w:uiPriority w:val="99"/>
    <w:semiHidden/>
    <w:unhideWhenUsed/>
    <w:rsid w:val="007D73E1"/>
  </w:style>
  <w:style w:type="numbering" w:customStyle="1" w:styleId="11111110">
    <w:name w:val="無清單1111111"/>
    <w:next w:val="NoList"/>
    <w:uiPriority w:val="99"/>
    <w:semiHidden/>
    <w:unhideWhenUsed/>
    <w:rsid w:val="007D73E1"/>
  </w:style>
  <w:style w:type="numbering" w:customStyle="1" w:styleId="NoList13111">
    <w:name w:val="No List13111"/>
    <w:next w:val="NoList"/>
    <w:uiPriority w:val="99"/>
    <w:semiHidden/>
    <w:unhideWhenUsed/>
    <w:rsid w:val="007D73E1"/>
  </w:style>
  <w:style w:type="numbering" w:customStyle="1" w:styleId="121110">
    <w:name w:val="リストなし12111"/>
    <w:next w:val="NoList"/>
    <w:uiPriority w:val="99"/>
    <w:semiHidden/>
    <w:unhideWhenUsed/>
    <w:rsid w:val="007D73E1"/>
  </w:style>
  <w:style w:type="numbering" w:customStyle="1" w:styleId="121112">
    <w:name w:val="无列表12111"/>
    <w:next w:val="NoList"/>
    <w:semiHidden/>
    <w:rsid w:val="007D73E1"/>
  </w:style>
  <w:style w:type="numbering" w:customStyle="1" w:styleId="NoList22111">
    <w:name w:val="No List22111"/>
    <w:next w:val="NoList"/>
    <w:semiHidden/>
    <w:rsid w:val="007D73E1"/>
  </w:style>
  <w:style w:type="numbering" w:customStyle="1" w:styleId="NoList32111">
    <w:name w:val="No List32111"/>
    <w:next w:val="NoList"/>
    <w:uiPriority w:val="99"/>
    <w:semiHidden/>
    <w:rsid w:val="007D73E1"/>
  </w:style>
  <w:style w:type="numbering" w:customStyle="1" w:styleId="NoList112111">
    <w:name w:val="No List112111"/>
    <w:next w:val="NoList"/>
    <w:uiPriority w:val="99"/>
    <w:semiHidden/>
    <w:unhideWhenUsed/>
    <w:rsid w:val="007D73E1"/>
  </w:style>
  <w:style w:type="numbering" w:customStyle="1" w:styleId="131110">
    <w:name w:val="無清單13111"/>
    <w:next w:val="NoList"/>
    <w:uiPriority w:val="99"/>
    <w:semiHidden/>
    <w:unhideWhenUsed/>
    <w:rsid w:val="007D73E1"/>
  </w:style>
  <w:style w:type="numbering" w:customStyle="1" w:styleId="1121110">
    <w:name w:val="無清單112111"/>
    <w:next w:val="NoList"/>
    <w:uiPriority w:val="99"/>
    <w:semiHidden/>
    <w:unhideWhenUsed/>
    <w:rsid w:val="007D73E1"/>
  </w:style>
  <w:style w:type="numbering" w:customStyle="1" w:styleId="21111">
    <w:name w:val="无列表21111"/>
    <w:next w:val="NoList"/>
    <w:uiPriority w:val="99"/>
    <w:semiHidden/>
    <w:unhideWhenUsed/>
    <w:rsid w:val="007D73E1"/>
  </w:style>
  <w:style w:type="numbering" w:customStyle="1" w:styleId="NoList122111">
    <w:name w:val="No List122111"/>
    <w:next w:val="NoList"/>
    <w:uiPriority w:val="99"/>
    <w:semiHidden/>
    <w:unhideWhenUsed/>
    <w:rsid w:val="007D73E1"/>
  </w:style>
  <w:style w:type="numbering" w:customStyle="1" w:styleId="1121111">
    <w:name w:val="リストなし112111"/>
    <w:next w:val="NoList"/>
    <w:uiPriority w:val="99"/>
    <w:semiHidden/>
    <w:unhideWhenUsed/>
    <w:rsid w:val="007D73E1"/>
  </w:style>
  <w:style w:type="numbering" w:customStyle="1" w:styleId="1121112">
    <w:name w:val="无列表112111"/>
    <w:next w:val="NoList"/>
    <w:semiHidden/>
    <w:rsid w:val="007D73E1"/>
  </w:style>
  <w:style w:type="numbering" w:customStyle="1" w:styleId="NoList212111">
    <w:name w:val="No List212111"/>
    <w:next w:val="NoList"/>
    <w:semiHidden/>
    <w:rsid w:val="007D73E1"/>
  </w:style>
  <w:style w:type="numbering" w:customStyle="1" w:styleId="NoList312111">
    <w:name w:val="No List312111"/>
    <w:next w:val="NoList"/>
    <w:uiPriority w:val="99"/>
    <w:semiHidden/>
    <w:rsid w:val="007D73E1"/>
  </w:style>
  <w:style w:type="numbering" w:customStyle="1" w:styleId="NoList1112111">
    <w:name w:val="No List1112111"/>
    <w:next w:val="NoList"/>
    <w:uiPriority w:val="99"/>
    <w:semiHidden/>
    <w:unhideWhenUsed/>
    <w:rsid w:val="007D73E1"/>
  </w:style>
  <w:style w:type="numbering" w:customStyle="1" w:styleId="122111">
    <w:name w:val="無清單122111"/>
    <w:next w:val="NoList"/>
    <w:uiPriority w:val="99"/>
    <w:semiHidden/>
    <w:unhideWhenUsed/>
    <w:rsid w:val="007D73E1"/>
  </w:style>
  <w:style w:type="numbering" w:customStyle="1" w:styleId="1112111">
    <w:name w:val="無清單1112111"/>
    <w:next w:val="NoList"/>
    <w:uiPriority w:val="99"/>
    <w:semiHidden/>
    <w:unhideWhenUsed/>
    <w:rsid w:val="007D73E1"/>
  </w:style>
  <w:style w:type="numbering" w:customStyle="1" w:styleId="NoList5111">
    <w:name w:val="No List5111"/>
    <w:next w:val="NoList"/>
    <w:uiPriority w:val="99"/>
    <w:semiHidden/>
    <w:unhideWhenUsed/>
    <w:rsid w:val="007D73E1"/>
  </w:style>
  <w:style w:type="numbering" w:customStyle="1" w:styleId="NoList611">
    <w:name w:val="No List611"/>
    <w:next w:val="NoList"/>
    <w:uiPriority w:val="99"/>
    <w:semiHidden/>
    <w:unhideWhenUsed/>
    <w:rsid w:val="007D73E1"/>
  </w:style>
  <w:style w:type="numbering" w:customStyle="1" w:styleId="NoList1411">
    <w:name w:val="No List1411"/>
    <w:next w:val="NoList"/>
    <w:uiPriority w:val="99"/>
    <w:semiHidden/>
    <w:unhideWhenUsed/>
    <w:rsid w:val="007D73E1"/>
  </w:style>
  <w:style w:type="numbering" w:customStyle="1" w:styleId="13112">
    <w:name w:val="リストなし1311"/>
    <w:next w:val="NoList"/>
    <w:uiPriority w:val="99"/>
    <w:semiHidden/>
    <w:unhideWhenUsed/>
    <w:rsid w:val="007D73E1"/>
  </w:style>
  <w:style w:type="numbering" w:customStyle="1" w:styleId="NoList2311">
    <w:name w:val="No List2311"/>
    <w:next w:val="NoList"/>
    <w:semiHidden/>
    <w:rsid w:val="007D73E1"/>
  </w:style>
  <w:style w:type="numbering" w:customStyle="1" w:styleId="NoList3311">
    <w:name w:val="No List3311"/>
    <w:next w:val="NoList"/>
    <w:uiPriority w:val="99"/>
    <w:semiHidden/>
    <w:rsid w:val="007D73E1"/>
  </w:style>
  <w:style w:type="numbering" w:customStyle="1" w:styleId="NoList1141">
    <w:name w:val="No List1141"/>
    <w:next w:val="NoList"/>
    <w:uiPriority w:val="99"/>
    <w:semiHidden/>
    <w:unhideWhenUsed/>
    <w:rsid w:val="007D73E1"/>
  </w:style>
  <w:style w:type="numbering" w:customStyle="1" w:styleId="1411">
    <w:name w:val="無清單1411"/>
    <w:next w:val="NoList"/>
    <w:uiPriority w:val="99"/>
    <w:semiHidden/>
    <w:unhideWhenUsed/>
    <w:rsid w:val="007D73E1"/>
  </w:style>
  <w:style w:type="numbering" w:customStyle="1" w:styleId="113110">
    <w:name w:val="無清單11311"/>
    <w:next w:val="NoList"/>
    <w:uiPriority w:val="99"/>
    <w:semiHidden/>
    <w:unhideWhenUsed/>
    <w:rsid w:val="007D73E1"/>
  </w:style>
  <w:style w:type="numbering" w:customStyle="1" w:styleId="NoList421">
    <w:name w:val="No List421"/>
    <w:next w:val="NoList"/>
    <w:uiPriority w:val="99"/>
    <w:semiHidden/>
    <w:unhideWhenUsed/>
    <w:rsid w:val="007D73E1"/>
  </w:style>
  <w:style w:type="numbering" w:customStyle="1" w:styleId="NoList12311">
    <w:name w:val="No List12311"/>
    <w:next w:val="NoList"/>
    <w:uiPriority w:val="99"/>
    <w:semiHidden/>
    <w:unhideWhenUsed/>
    <w:rsid w:val="007D73E1"/>
  </w:style>
  <w:style w:type="numbering" w:customStyle="1" w:styleId="113111">
    <w:name w:val="リストなし11311"/>
    <w:next w:val="NoList"/>
    <w:uiPriority w:val="99"/>
    <w:semiHidden/>
    <w:unhideWhenUsed/>
    <w:rsid w:val="007D73E1"/>
  </w:style>
  <w:style w:type="numbering" w:customStyle="1" w:styleId="113112">
    <w:name w:val="无列表11311"/>
    <w:next w:val="NoList"/>
    <w:semiHidden/>
    <w:rsid w:val="007D73E1"/>
  </w:style>
  <w:style w:type="numbering" w:customStyle="1" w:styleId="NoList21311">
    <w:name w:val="No List21311"/>
    <w:next w:val="NoList"/>
    <w:semiHidden/>
    <w:rsid w:val="007D73E1"/>
  </w:style>
  <w:style w:type="numbering" w:customStyle="1" w:styleId="NoList31311">
    <w:name w:val="No List31311"/>
    <w:next w:val="NoList"/>
    <w:uiPriority w:val="99"/>
    <w:semiHidden/>
    <w:rsid w:val="007D73E1"/>
  </w:style>
  <w:style w:type="numbering" w:customStyle="1" w:styleId="NoList111311">
    <w:name w:val="No List111311"/>
    <w:next w:val="NoList"/>
    <w:uiPriority w:val="99"/>
    <w:semiHidden/>
    <w:unhideWhenUsed/>
    <w:rsid w:val="007D73E1"/>
  </w:style>
  <w:style w:type="numbering" w:customStyle="1" w:styleId="12311">
    <w:name w:val="無清單12311"/>
    <w:next w:val="NoList"/>
    <w:uiPriority w:val="99"/>
    <w:semiHidden/>
    <w:unhideWhenUsed/>
    <w:rsid w:val="007D73E1"/>
  </w:style>
  <w:style w:type="numbering" w:customStyle="1" w:styleId="111311">
    <w:name w:val="無清單111311"/>
    <w:next w:val="NoList"/>
    <w:uiPriority w:val="99"/>
    <w:semiHidden/>
    <w:unhideWhenUsed/>
    <w:rsid w:val="007D73E1"/>
  </w:style>
  <w:style w:type="numbering" w:customStyle="1" w:styleId="NoList12121">
    <w:name w:val="No List12121"/>
    <w:next w:val="NoList"/>
    <w:uiPriority w:val="99"/>
    <w:semiHidden/>
    <w:unhideWhenUsed/>
    <w:rsid w:val="007D73E1"/>
  </w:style>
  <w:style w:type="numbering" w:customStyle="1" w:styleId="111210">
    <w:name w:val="リストなし11121"/>
    <w:next w:val="NoList"/>
    <w:uiPriority w:val="99"/>
    <w:semiHidden/>
    <w:unhideWhenUsed/>
    <w:rsid w:val="007D73E1"/>
  </w:style>
  <w:style w:type="numbering" w:customStyle="1" w:styleId="111213">
    <w:name w:val="无列表11121"/>
    <w:next w:val="NoList"/>
    <w:semiHidden/>
    <w:rsid w:val="007D73E1"/>
  </w:style>
  <w:style w:type="numbering" w:customStyle="1" w:styleId="NoList21121">
    <w:name w:val="No List21121"/>
    <w:next w:val="NoList"/>
    <w:semiHidden/>
    <w:rsid w:val="007D73E1"/>
  </w:style>
  <w:style w:type="numbering" w:customStyle="1" w:styleId="NoList31121">
    <w:name w:val="No List31121"/>
    <w:next w:val="NoList"/>
    <w:uiPriority w:val="99"/>
    <w:semiHidden/>
    <w:rsid w:val="007D73E1"/>
  </w:style>
  <w:style w:type="numbering" w:customStyle="1" w:styleId="NoList111121">
    <w:name w:val="No List111121"/>
    <w:next w:val="NoList"/>
    <w:uiPriority w:val="99"/>
    <w:semiHidden/>
    <w:unhideWhenUsed/>
    <w:rsid w:val="007D73E1"/>
  </w:style>
  <w:style w:type="numbering" w:customStyle="1" w:styleId="121210">
    <w:name w:val="無清單12121"/>
    <w:next w:val="NoList"/>
    <w:uiPriority w:val="99"/>
    <w:semiHidden/>
    <w:unhideWhenUsed/>
    <w:rsid w:val="007D73E1"/>
  </w:style>
  <w:style w:type="numbering" w:customStyle="1" w:styleId="1111210">
    <w:name w:val="無清單111121"/>
    <w:next w:val="NoList"/>
    <w:uiPriority w:val="99"/>
    <w:semiHidden/>
    <w:unhideWhenUsed/>
    <w:rsid w:val="007D73E1"/>
  </w:style>
  <w:style w:type="numbering" w:customStyle="1" w:styleId="NoList521">
    <w:name w:val="No List521"/>
    <w:next w:val="NoList"/>
    <w:uiPriority w:val="99"/>
    <w:semiHidden/>
    <w:unhideWhenUsed/>
    <w:rsid w:val="007D73E1"/>
  </w:style>
  <w:style w:type="numbering" w:customStyle="1" w:styleId="NoList1321">
    <w:name w:val="No List1321"/>
    <w:next w:val="NoList"/>
    <w:uiPriority w:val="99"/>
    <w:semiHidden/>
    <w:unhideWhenUsed/>
    <w:rsid w:val="007D73E1"/>
  </w:style>
  <w:style w:type="numbering" w:customStyle="1" w:styleId="12210">
    <w:name w:val="リストなし1221"/>
    <w:next w:val="NoList"/>
    <w:uiPriority w:val="99"/>
    <w:semiHidden/>
    <w:unhideWhenUsed/>
    <w:rsid w:val="007D73E1"/>
  </w:style>
  <w:style w:type="numbering" w:customStyle="1" w:styleId="12213">
    <w:name w:val="无列表1221"/>
    <w:next w:val="NoList"/>
    <w:semiHidden/>
    <w:rsid w:val="007D73E1"/>
  </w:style>
  <w:style w:type="numbering" w:customStyle="1" w:styleId="NoList2221">
    <w:name w:val="No List2221"/>
    <w:next w:val="NoList"/>
    <w:semiHidden/>
    <w:rsid w:val="007D73E1"/>
  </w:style>
  <w:style w:type="numbering" w:customStyle="1" w:styleId="NoList3221">
    <w:name w:val="No List3221"/>
    <w:next w:val="NoList"/>
    <w:uiPriority w:val="99"/>
    <w:semiHidden/>
    <w:rsid w:val="007D73E1"/>
  </w:style>
  <w:style w:type="numbering" w:customStyle="1" w:styleId="NoList11221">
    <w:name w:val="No List11221"/>
    <w:next w:val="NoList"/>
    <w:uiPriority w:val="99"/>
    <w:semiHidden/>
    <w:unhideWhenUsed/>
    <w:rsid w:val="007D73E1"/>
  </w:style>
  <w:style w:type="numbering" w:customStyle="1" w:styleId="13210">
    <w:name w:val="無清單1321"/>
    <w:next w:val="NoList"/>
    <w:uiPriority w:val="99"/>
    <w:semiHidden/>
    <w:unhideWhenUsed/>
    <w:rsid w:val="007D73E1"/>
  </w:style>
  <w:style w:type="numbering" w:customStyle="1" w:styleId="112210">
    <w:name w:val="無清單11221"/>
    <w:next w:val="NoList"/>
    <w:uiPriority w:val="99"/>
    <w:semiHidden/>
    <w:unhideWhenUsed/>
    <w:rsid w:val="007D73E1"/>
  </w:style>
  <w:style w:type="numbering" w:customStyle="1" w:styleId="2121">
    <w:name w:val="无列表2121"/>
    <w:next w:val="NoList"/>
    <w:uiPriority w:val="99"/>
    <w:semiHidden/>
    <w:unhideWhenUsed/>
    <w:rsid w:val="007D73E1"/>
  </w:style>
  <w:style w:type="numbering" w:customStyle="1" w:styleId="NoList111221">
    <w:name w:val="No List111221"/>
    <w:next w:val="NoList"/>
    <w:uiPriority w:val="99"/>
    <w:semiHidden/>
    <w:unhideWhenUsed/>
    <w:rsid w:val="007D73E1"/>
  </w:style>
  <w:style w:type="numbering" w:customStyle="1" w:styleId="NoList71">
    <w:name w:val="No List71"/>
    <w:next w:val="NoList"/>
    <w:uiPriority w:val="99"/>
    <w:semiHidden/>
    <w:unhideWhenUsed/>
    <w:rsid w:val="007D73E1"/>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D73E1"/>
  </w:style>
  <w:style w:type="numbering" w:customStyle="1" w:styleId="1410">
    <w:name w:val="リストなし141"/>
    <w:next w:val="NoList"/>
    <w:uiPriority w:val="99"/>
    <w:semiHidden/>
    <w:unhideWhenUsed/>
    <w:rsid w:val="007D73E1"/>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D73E1"/>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D73E1"/>
  </w:style>
  <w:style w:type="numbering" w:customStyle="1" w:styleId="NoList341">
    <w:name w:val="No List341"/>
    <w:next w:val="NoList"/>
    <w:uiPriority w:val="99"/>
    <w:semiHidden/>
    <w:rsid w:val="007D73E1"/>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D73E1"/>
  </w:style>
  <w:style w:type="numbering" w:customStyle="1" w:styleId="1510">
    <w:name w:val="無清單151"/>
    <w:next w:val="NoList"/>
    <w:uiPriority w:val="99"/>
    <w:semiHidden/>
    <w:unhideWhenUsed/>
    <w:rsid w:val="007D73E1"/>
  </w:style>
  <w:style w:type="numbering" w:customStyle="1" w:styleId="11410">
    <w:name w:val="無清單1141"/>
    <w:next w:val="NoList"/>
    <w:uiPriority w:val="99"/>
    <w:semiHidden/>
    <w:unhideWhenUsed/>
    <w:rsid w:val="007D73E1"/>
  </w:style>
  <w:style w:type="table" w:customStyle="1" w:styleId="1413">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D73E1"/>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D73E1"/>
  </w:style>
  <w:style w:type="numbering" w:customStyle="1" w:styleId="11411">
    <w:name w:val="リストなし1141"/>
    <w:next w:val="NoList"/>
    <w:uiPriority w:val="99"/>
    <w:semiHidden/>
    <w:unhideWhenUsed/>
    <w:rsid w:val="007D73E1"/>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D73E1"/>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D73E1"/>
  </w:style>
  <w:style w:type="numbering" w:customStyle="1" w:styleId="NoList3141">
    <w:name w:val="No List3141"/>
    <w:next w:val="NoList"/>
    <w:uiPriority w:val="99"/>
    <w:semiHidden/>
    <w:rsid w:val="007D73E1"/>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D73E1"/>
  </w:style>
  <w:style w:type="numbering" w:customStyle="1" w:styleId="12410">
    <w:name w:val="無清單1241"/>
    <w:next w:val="NoList"/>
    <w:uiPriority w:val="99"/>
    <w:semiHidden/>
    <w:unhideWhenUsed/>
    <w:rsid w:val="007D73E1"/>
  </w:style>
  <w:style w:type="numbering" w:customStyle="1" w:styleId="111410">
    <w:name w:val="無清單11141"/>
    <w:next w:val="NoList"/>
    <w:uiPriority w:val="99"/>
    <w:semiHidden/>
    <w:unhideWhenUsed/>
    <w:rsid w:val="007D73E1"/>
  </w:style>
  <w:style w:type="table" w:customStyle="1" w:styleId="11213">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D73E1"/>
  </w:style>
  <w:style w:type="numbering" w:customStyle="1" w:styleId="NoList12131">
    <w:name w:val="No List12131"/>
    <w:next w:val="NoList"/>
    <w:uiPriority w:val="99"/>
    <w:semiHidden/>
    <w:unhideWhenUsed/>
    <w:rsid w:val="007D73E1"/>
  </w:style>
  <w:style w:type="numbering" w:customStyle="1" w:styleId="111310">
    <w:name w:val="リストなし11131"/>
    <w:next w:val="NoList"/>
    <w:uiPriority w:val="99"/>
    <w:semiHidden/>
    <w:unhideWhenUsed/>
    <w:rsid w:val="007D73E1"/>
  </w:style>
  <w:style w:type="numbering" w:customStyle="1" w:styleId="111312">
    <w:name w:val="无列表11131"/>
    <w:next w:val="NoList"/>
    <w:semiHidden/>
    <w:rsid w:val="007D73E1"/>
  </w:style>
  <w:style w:type="numbering" w:customStyle="1" w:styleId="NoList21131">
    <w:name w:val="No List21131"/>
    <w:next w:val="NoList"/>
    <w:semiHidden/>
    <w:rsid w:val="007D73E1"/>
  </w:style>
  <w:style w:type="numbering" w:customStyle="1" w:styleId="NoList31131">
    <w:name w:val="No List31131"/>
    <w:next w:val="NoList"/>
    <w:uiPriority w:val="99"/>
    <w:semiHidden/>
    <w:rsid w:val="007D73E1"/>
  </w:style>
  <w:style w:type="numbering" w:customStyle="1" w:styleId="NoList111131">
    <w:name w:val="No List111131"/>
    <w:next w:val="NoList"/>
    <w:uiPriority w:val="99"/>
    <w:semiHidden/>
    <w:unhideWhenUsed/>
    <w:rsid w:val="007D73E1"/>
  </w:style>
  <w:style w:type="numbering" w:customStyle="1" w:styleId="12131">
    <w:name w:val="無清單12131"/>
    <w:next w:val="NoList"/>
    <w:uiPriority w:val="99"/>
    <w:semiHidden/>
    <w:unhideWhenUsed/>
    <w:rsid w:val="007D73E1"/>
  </w:style>
  <w:style w:type="numbering" w:customStyle="1" w:styleId="111131">
    <w:name w:val="無清單111131"/>
    <w:next w:val="NoList"/>
    <w:uiPriority w:val="99"/>
    <w:semiHidden/>
    <w:unhideWhenUsed/>
    <w:rsid w:val="007D73E1"/>
  </w:style>
  <w:style w:type="numbering" w:customStyle="1" w:styleId="NoList531">
    <w:name w:val="No List531"/>
    <w:next w:val="NoList"/>
    <w:uiPriority w:val="99"/>
    <w:semiHidden/>
    <w:unhideWhenUsed/>
    <w:rsid w:val="007D73E1"/>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D73E1"/>
  </w:style>
  <w:style w:type="numbering" w:customStyle="1" w:styleId="12310">
    <w:name w:val="リストなし1231"/>
    <w:next w:val="NoList"/>
    <w:uiPriority w:val="99"/>
    <w:semiHidden/>
    <w:unhideWhenUsed/>
    <w:rsid w:val="007D73E1"/>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D73E1"/>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D73E1"/>
  </w:style>
  <w:style w:type="numbering" w:customStyle="1" w:styleId="NoList3231">
    <w:name w:val="No List3231"/>
    <w:next w:val="NoList"/>
    <w:uiPriority w:val="99"/>
    <w:semiHidden/>
    <w:rsid w:val="007D73E1"/>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D73E1"/>
  </w:style>
  <w:style w:type="numbering" w:customStyle="1" w:styleId="1331">
    <w:name w:val="無清單1331"/>
    <w:next w:val="NoList"/>
    <w:uiPriority w:val="99"/>
    <w:semiHidden/>
    <w:unhideWhenUsed/>
    <w:rsid w:val="007D73E1"/>
  </w:style>
  <w:style w:type="numbering" w:customStyle="1" w:styleId="112310">
    <w:name w:val="無清單11231"/>
    <w:next w:val="NoList"/>
    <w:uiPriority w:val="99"/>
    <w:semiHidden/>
    <w:unhideWhenUsed/>
    <w:rsid w:val="007D73E1"/>
  </w:style>
  <w:style w:type="table" w:customStyle="1" w:styleId="12214">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D73E1"/>
  </w:style>
  <w:style w:type="numbering" w:customStyle="1" w:styleId="NoList12221">
    <w:name w:val="No List12221"/>
    <w:next w:val="NoList"/>
    <w:uiPriority w:val="99"/>
    <w:semiHidden/>
    <w:unhideWhenUsed/>
    <w:rsid w:val="007D73E1"/>
  </w:style>
  <w:style w:type="numbering" w:customStyle="1" w:styleId="112211">
    <w:name w:val="リストなし11221"/>
    <w:next w:val="NoList"/>
    <w:uiPriority w:val="99"/>
    <w:semiHidden/>
    <w:unhideWhenUsed/>
    <w:rsid w:val="007D73E1"/>
  </w:style>
  <w:style w:type="numbering" w:customStyle="1" w:styleId="112212">
    <w:name w:val="无列表11221"/>
    <w:next w:val="NoList"/>
    <w:semiHidden/>
    <w:rsid w:val="007D73E1"/>
  </w:style>
  <w:style w:type="numbering" w:customStyle="1" w:styleId="NoList21221">
    <w:name w:val="No List21221"/>
    <w:next w:val="NoList"/>
    <w:semiHidden/>
    <w:rsid w:val="007D73E1"/>
  </w:style>
  <w:style w:type="numbering" w:customStyle="1" w:styleId="NoList31221">
    <w:name w:val="No List31221"/>
    <w:next w:val="NoList"/>
    <w:uiPriority w:val="99"/>
    <w:semiHidden/>
    <w:rsid w:val="007D73E1"/>
  </w:style>
  <w:style w:type="numbering" w:customStyle="1" w:styleId="NoList111231">
    <w:name w:val="No List111231"/>
    <w:next w:val="NoList"/>
    <w:uiPriority w:val="99"/>
    <w:semiHidden/>
    <w:unhideWhenUsed/>
    <w:rsid w:val="007D73E1"/>
  </w:style>
  <w:style w:type="numbering" w:customStyle="1" w:styleId="12221">
    <w:name w:val="無清單12221"/>
    <w:next w:val="NoList"/>
    <w:uiPriority w:val="99"/>
    <w:semiHidden/>
    <w:unhideWhenUsed/>
    <w:rsid w:val="007D73E1"/>
  </w:style>
  <w:style w:type="numbering" w:customStyle="1" w:styleId="111221">
    <w:name w:val="無清單111221"/>
    <w:next w:val="NoList"/>
    <w:uiPriority w:val="99"/>
    <w:semiHidden/>
    <w:unhideWhenUsed/>
    <w:rsid w:val="007D73E1"/>
  </w:style>
  <w:style w:type="paragraph" w:styleId="NoSpacing">
    <w:name w:val="No Spacing"/>
    <w:basedOn w:val="Normal"/>
    <w:uiPriority w:val="1"/>
    <w:qFormat/>
    <w:rsid w:val="007D73E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7">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4B0BB7"/>
    <w:rPr>
      <w:rFonts w:ascii="Intel Clear" w:eastAsiaTheme="majorEastAsia" w:hAnsi="Intel Clear" w:cs="Intel Clear"/>
      <w:sz w:val="28"/>
      <w:lang w:val="en-GB" w:eastAsia="en-GB"/>
    </w:rPr>
  </w:style>
  <w:style w:type="character" w:customStyle="1" w:styleId="1b">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0BB7"/>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4B0BB7"/>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0BB7"/>
  </w:style>
  <w:style w:type="numbering" w:customStyle="1" w:styleId="13121">
    <w:name w:val="无列表1312"/>
    <w:next w:val="NoList"/>
    <w:semiHidden/>
    <w:rsid w:val="004B0BB7"/>
  </w:style>
  <w:style w:type="numbering" w:customStyle="1" w:styleId="NoList4112">
    <w:name w:val="No List4112"/>
    <w:next w:val="NoList"/>
    <w:uiPriority w:val="99"/>
    <w:semiHidden/>
    <w:unhideWhenUsed/>
    <w:rsid w:val="004B0BB7"/>
  </w:style>
  <w:style w:type="numbering" w:customStyle="1" w:styleId="2212">
    <w:name w:val="无列表2212"/>
    <w:next w:val="NoList"/>
    <w:uiPriority w:val="99"/>
    <w:semiHidden/>
    <w:unhideWhenUsed/>
    <w:rsid w:val="004B0BB7"/>
  </w:style>
  <w:style w:type="numbering" w:customStyle="1" w:styleId="NoList121112">
    <w:name w:val="No List121112"/>
    <w:next w:val="NoList"/>
    <w:uiPriority w:val="99"/>
    <w:semiHidden/>
    <w:unhideWhenUsed/>
    <w:rsid w:val="004B0BB7"/>
  </w:style>
  <w:style w:type="numbering" w:customStyle="1" w:styleId="1111121">
    <w:name w:val="リストなし111112"/>
    <w:next w:val="NoList"/>
    <w:uiPriority w:val="99"/>
    <w:semiHidden/>
    <w:unhideWhenUsed/>
    <w:rsid w:val="004B0BB7"/>
  </w:style>
  <w:style w:type="numbering" w:customStyle="1" w:styleId="1111122">
    <w:name w:val="无列表111112"/>
    <w:next w:val="NoList"/>
    <w:semiHidden/>
    <w:rsid w:val="004B0BB7"/>
  </w:style>
  <w:style w:type="numbering" w:customStyle="1" w:styleId="NoList211112">
    <w:name w:val="No List211112"/>
    <w:next w:val="NoList"/>
    <w:semiHidden/>
    <w:rsid w:val="004B0BB7"/>
  </w:style>
  <w:style w:type="numbering" w:customStyle="1" w:styleId="NoList311112">
    <w:name w:val="No List311112"/>
    <w:next w:val="NoList"/>
    <w:uiPriority w:val="99"/>
    <w:semiHidden/>
    <w:rsid w:val="004B0BB7"/>
  </w:style>
  <w:style w:type="numbering" w:customStyle="1" w:styleId="NoList1111112">
    <w:name w:val="No List1111112"/>
    <w:next w:val="NoList"/>
    <w:uiPriority w:val="99"/>
    <w:semiHidden/>
    <w:unhideWhenUsed/>
    <w:rsid w:val="004B0BB7"/>
  </w:style>
  <w:style w:type="numbering" w:customStyle="1" w:styleId="1211120">
    <w:name w:val="無清單121112"/>
    <w:next w:val="NoList"/>
    <w:uiPriority w:val="99"/>
    <w:semiHidden/>
    <w:unhideWhenUsed/>
    <w:rsid w:val="004B0BB7"/>
  </w:style>
  <w:style w:type="numbering" w:customStyle="1" w:styleId="11111120">
    <w:name w:val="無清單1111112"/>
    <w:next w:val="NoList"/>
    <w:uiPriority w:val="99"/>
    <w:semiHidden/>
    <w:unhideWhenUsed/>
    <w:rsid w:val="004B0BB7"/>
  </w:style>
  <w:style w:type="numbering" w:customStyle="1" w:styleId="NoList13112">
    <w:name w:val="No List13112"/>
    <w:next w:val="NoList"/>
    <w:uiPriority w:val="99"/>
    <w:semiHidden/>
    <w:unhideWhenUsed/>
    <w:rsid w:val="004B0BB7"/>
  </w:style>
  <w:style w:type="numbering" w:customStyle="1" w:styleId="121121">
    <w:name w:val="リストなし12112"/>
    <w:next w:val="NoList"/>
    <w:uiPriority w:val="99"/>
    <w:semiHidden/>
    <w:unhideWhenUsed/>
    <w:rsid w:val="004B0BB7"/>
  </w:style>
  <w:style w:type="numbering" w:customStyle="1" w:styleId="121122">
    <w:name w:val="无列表12112"/>
    <w:next w:val="NoList"/>
    <w:semiHidden/>
    <w:rsid w:val="004B0BB7"/>
  </w:style>
  <w:style w:type="numbering" w:customStyle="1" w:styleId="NoList22112">
    <w:name w:val="No List22112"/>
    <w:next w:val="NoList"/>
    <w:semiHidden/>
    <w:rsid w:val="004B0BB7"/>
  </w:style>
  <w:style w:type="numbering" w:customStyle="1" w:styleId="NoList32112">
    <w:name w:val="No List32112"/>
    <w:next w:val="NoList"/>
    <w:uiPriority w:val="99"/>
    <w:semiHidden/>
    <w:rsid w:val="004B0BB7"/>
  </w:style>
  <w:style w:type="numbering" w:customStyle="1" w:styleId="NoList112112">
    <w:name w:val="No List112112"/>
    <w:next w:val="NoList"/>
    <w:uiPriority w:val="99"/>
    <w:semiHidden/>
    <w:unhideWhenUsed/>
    <w:rsid w:val="004B0BB7"/>
  </w:style>
  <w:style w:type="numbering" w:customStyle="1" w:styleId="131120">
    <w:name w:val="無清單13112"/>
    <w:next w:val="NoList"/>
    <w:uiPriority w:val="99"/>
    <w:semiHidden/>
    <w:unhideWhenUsed/>
    <w:rsid w:val="004B0BB7"/>
  </w:style>
  <w:style w:type="numbering" w:customStyle="1" w:styleId="1121120">
    <w:name w:val="無清單112112"/>
    <w:next w:val="NoList"/>
    <w:uiPriority w:val="99"/>
    <w:semiHidden/>
    <w:unhideWhenUsed/>
    <w:rsid w:val="004B0BB7"/>
  </w:style>
  <w:style w:type="numbering" w:customStyle="1" w:styleId="21112">
    <w:name w:val="无列表21112"/>
    <w:next w:val="NoList"/>
    <w:uiPriority w:val="99"/>
    <w:semiHidden/>
    <w:unhideWhenUsed/>
    <w:rsid w:val="004B0BB7"/>
  </w:style>
  <w:style w:type="numbering" w:customStyle="1" w:styleId="NoList122112">
    <w:name w:val="No List122112"/>
    <w:next w:val="NoList"/>
    <w:uiPriority w:val="99"/>
    <w:semiHidden/>
    <w:unhideWhenUsed/>
    <w:rsid w:val="004B0BB7"/>
  </w:style>
  <w:style w:type="numbering" w:customStyle="1" w:styleId="1121121">
    <w:name w:val="リストなし112112"/>
    <w:next w:val="NoList"/>
    <w:uiPriority w:val="99"/>
    <w:semiHidden/>
    <w:unhideWhenUsed/>
    <w:rsid w:val="004B0BB7"/>
  </w:style>
  <w:style w:type="numbering" w:customStyle="1" w:styleId="1121122">
    <w:name w:val="无列表112112"/>
    <w:next w:val="NoList"/>
    <w:semiHidden/>
    <w:rsid w:val="004B0BB7"/>
  </w:style>
  <w:style w:type="numbering" w:customStyle="1" w:styleId="NoList212112">
    <w:name w:val="No List212112"/>
    <w:next w:val="NoList"/>
    <w:semiHidden/>
    <w:rsid w:val="004B0BB7"/>
  </w:style>
  <w:style w:type="numbering" w:customStyle="1" w:styleId="NoList312112">
    <w:name w:val="No List312112"/>
    <w:next w:val="NoList"/>
    <w:uiPriority w:val="99"/>
    <w:semiHidden/>
    <w:rsid w:val="004B0BB7"/>
  </w:style>
  <w:style w:type="numbering" w:customStyle="1" w:styleId="NoList1112112">
    <w:name w:val="No List1112112"/>
    <w:next w:val="NoList"/>
    <w:uiPriority w:val="99"/>
    <w:semiHidden/>
    <w:unhideWhenUsed/>
    <w:rsid w:val="004B0BB7"/>
  </w:style>
  <w:style w:type="numbering" w:customStyle="1" w:styleId="122112">
    <w:name w:val="無清單122112"/>
    <w:next w:val="NoList"/>
    <w:uiPriority w:val="99"/>
    <w:semiHidden/>
    <w:unhideWhenUsed/>
    <w:rsid w:val="004B0BB7"/>
  </w:style>
  <w:style w:type="numbering" w:customStyle="1" w:styleId="1112112">
    <w:name w:val="無清單1112112"/>
    <w:next w:val="NoList"/>
    <w:uiPriority w:val="99"/>
    <w:semiHidden/>
    <w:unhideWhenUsed/>
    <w:rsid w:val="004B0BB7"/>
  </w:style>
  <w:style w:type="numbering" w:customStyle="1" w:styleId="12222">
    <w:name w:val="无列表1222"/>
    <w:next w:val="NoList"/>
    <w:semiHidden/>
    <w:rsid w:val="004B0BB7"/>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64A91"/>
  </w:style>
  <w:style w:type="numbering" w:customStyle="1" w:styleId="11111111">
    <w:name w:val="リストなし1111111"/>
    <w:next w:val="NoList"/>
    <w:uiPriority w:val="99"/>
    <w:semiHidden/>
    <w:unhideWhenUsed/>
    <w:rsid w:val="00564A91"/>
  </w:style>
  <w:style w:type="numbering" w:customStyle="1" w:styleId="11111112">
    <w:name w:val="无列表1111111"/>
    <w:next w:val="NoList"/>
    <w:semiHidden/>
    <w:rsid w:val="00564A91"/>
  </w:style>
  <w:style w:type="numbering" w:customStyle="1" w:styleId="NoList2111111">
    <w:name w:val="No List2111111"/>
    <w:next w:val="NoList"/>
    <w:semiHidden/>
    <w:rsid w:val="00564A91"/>
  </w:style>
  <w:style w:type="numbering" w:customStyle="1" w:styleId="NoList3111111">
    <w:name w:val="No List3111111"/>
    <w:next w:val="NoList"/>
    <w:uiPriority w:val="99"/>
    <w:semiHidden/>
    <w:rsid w:val="00564A91"/>
  </w:style>
  <w:style w:type="numbering" w:customStyle="1" w:styleId="NoList11111111">
    <w:name w:val="No List11111111"/>
    <w:next w:val="NoList"/>
    <w:uiPriority w:val="99"/>
    <w:semiHidden/>
    <w:unhideWhenUsed/>
    <w:rsid w:val="00564A91"/>
  </w:style>
  <w:style w:type="numbering" w:customStyle="1" w:styleId="1211111">
    <w:name w:val="無清單1211111"/>
    <w:next w:val="NoList"/>
    <w:uiPriority w:val="99"/>
    <w:semiHidden/>
    <w:unhideWhenUsed/>
    <w:rsid w:val="00564A91"/>
  </w:style>
  <w:style w:type="numbering" w:customStyle="1" w:styleId="111111110">
    <w:name w:val="無清單11111111"/>
    <w:next w:val="NoList"/>
    <w:uiPriority w:val="99"/>
    <w:semiHidden/>
    <w:unhideWhenUsed/>
    <w:rsid w:val="00564A91"/>
  </w:style>
  <w:style w:type="numbering" w:customStyle="1" w:styleId="1211110">
    <w:name w:val="无列表121111"/>
    <w:next w:val="NoList"/>
    <w:semiHidden/>
    <w:rsid w:val="00564A91"/>
  </w:style>
  <w:style w:type="numbering" w:customStyle="1" w:styleId="211111">
    <w:name w:val="无列表211111"/>
    <w:next w:val="NoList"/>
    <w:uiPriority w:val="99"/>
    <w:semiHidden/>
    <w:unhideWhenUsed/>
    <w:rsid w:val="00564A91"/>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564A91"/>
  </w:style>
  <w:style w:type="numbering" w:customStyle="1" w:styleId="161">
    <w:name w:val="リストなし16"/>
    <w:next w:val="NoList"/>
    <w:uiPriority w:val="99"/>
    <w:semiHidden/>
    <w:unhideWhenUsed/>
    <w:rsid w:val="00564A91"/>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64A91"/>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64A91"/>
  </w:style>
  <w:style w:type="numbering" w:customStyle="1" w:styleId="NoList36">
    <w:name w:val="No List36"/>
    <w:next w:val="NoList"/>
    <w:uiPriority w:val="99"/>
    <w:semiHidden/>
    <w:rsid w:val="00564A91"/>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64A91"/>
  </w:style>
  <w:style w:type="numbering" w:customStyle="1" w:styleId="170">
    <w:name w:val="無清單17"/>
    <w:next w:val="NoList"/>
    <w:uiPriority w:val="99"/>
    <w:semiHidden/>
    <w:unhideWhenUsed/>
    <w:rsid w:val="00564A91"/>
  </w:style>
  <w:style w:type="numbering" w:customStyle="1" w:styleId="1160">
    <w:name w:val="無清單116"/>
    <w:next w:val="NoList"/>
    <w:uiPriority w:val="99"/>
    <w:semiHidden/>
    <w:unhideWhenUsed/>
    <w:rsid w:val="00564A91"/>
  </w:style>
  <w:style w:type="table" w:customStyle="1" w:styleId="163">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64A91"/>
  </w:style>
  <w:style w:type="numbering" w:customStyle="1" w:styleId="25">
    <w:name w:val="无列表25"/>
    <w:next w:val="NoList"/>
    <w:uiPriority w:val="99"/>
    <w:semiHidden/>
    <w:unhideWhenUsed/>
    <w:rsid w:val="00564A91"/>
  </w:style>
  <w:style w:type="numbering" w:customStyle="1" w:styleId="NoList126">
    <w:name w:val="No List126"/>
    <w:next w:val="NoList"/>
    <w:uiPriority w:val="99"/>
    <w:semiHidden/>
    <w:unhideWhenUsed/>
    <w:rsid w:val="00564A91"/>
  </w:style>
  <w:style w:type="numbering" w:customStyle="1" w:styleId="1161">
    <w:name w:val="リストなし116"/>
    <w:next w:val="NoList"/>
    <w:uiPriority w:val="99"/>
    <w:semiHidden/>
    <w:unhideWhenUsed/>
    <w:rsid w:val="00564A91"/>
  </w:style>
  <w:style w:type="numbering" w:customStyle="1" w:styleId="1162">
    <w:name w:val="无列表116"/>
    <w:next w:val="NoList"/>
    <w:semiHidden/>
    <w:rsid w:val="00564A91"/>
  </w:style>
  <w:style w:type="numbering" w:customStyle="1" w:styleId="NoList216">
    <w:name w:val="No List216"/>
    <w:next w:val="NoList"/>
    <w:semiHidden/>
    <w:rsid w:val="00564A91"/>
  </w:style>
  <w:style w:type="numbering" w:customStyle="1" w:styleId="NoList316">
    <w:name w:val="No List316"/>
    <w:next w:val="NoList"/>
    <w:uiPriority w:val="99"/>
    <w:semiHidden/>
    <w:rsid w:val="00564A91"/>
  </w:style>
  <w:style w:type="numbering" w:customStyle="1" w:styleId="1260">
    <w:name w:val="無清單126"/>
    <w:next w:val="NoList"/>
    <w:uiPriority w:val="99"/>
    <w:semiHidden/>
    <w:unhideWhenUsed/>
    <w:rsid w:val="00564A91"/>
  </w:style>
  <w:style w:type="numbering" w:customStyle="1" w:styleId="1116">
    <w:name w:val="無清單1116"/>
    <w:next w:val="NoList"/>
    <w:uiPriority w:val="99"/>
    <w:semiHidden/>
    <w:unhideWhenUsed/>
    <w:rsid w:val="00564A91"/>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64A91"/>
  </w:style>
  <w:style w:type="numbering" w:customStyle="1" w:styleId="NoList1125">
    <w:name w:val="No List1125"/>
    <w:next w:val="NoList"/>
    <w:uiPriority w:val="99"/>
    <w:semiHidden/>
    <w:unhideWhenUsed/>
    <w:rsid w:val="00564A91"/>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64A91"/>
  </w:style>
  <w:style w:type="numbering" w:customStyle="1" w:styleId="11150">
    <w:name w:val="リストなし1115"/>
    <w:next w:val="NoList"/>
    <w:uiPriority w:val="99"/>
    <w:semiHidden/>
    <w:unhideWhenUsed/>
    <w:rsid w:val="00564A91"/>
  </w:style>
  <w:style w:type="numbering" w:customStyle="1" w:styleId="11151">
    <w:name w:val="无列表1115"/>
    <w:next w:val="NoList"/>
    <w:semiHidden/>
    <w:rsid w:val="00564A91"/>
  </w:style>
  <w:style w:type="numbering" w:customStyle="1" w:styleId="NoList2115">
    <w:name w:val="No List2115"/>
    <w:next w:val="NoList"/>
    <w:semiHidden/>
    <w:rsid w:val="00564A91"/>
  </w:style>
  <w:style w:type="numbering" w:customStyle="1" w:styleId="NoList3115">
    <w:name w:val="No List3115"/>
    <w:next w:val="NoList"/>
    <w:uiPriority w:val="99"/>
    <w:semiHidden/>
    <w:rsid w:val="00564A91"/>
  </w:style>
  <w:style w:type="numbering" w:customStyle="1" w:styleId="NoList11115">
    <w:name w:val="No List11115"/>
    <w:next w:val="NoList"/>
    <w:uiPriority w:val="99"/>
    <w:semiHidden/>
    <w:unhideWhenUsed/>
    <w:rsid w:val="00564A91"/>
  </w:style>
  <w:style w:type="numbering" w:customStyle="1" w:styleId="1215">
    <w:name w:val="無清單1215"/>
    <w:next w:val="NoList"/>
    <w:uiPriority w:val="99"/>
    <w:semiHidden/>
    <w:unhideWhenUsed/>
    <w:rsid w:val="00564A91"/>
  </w:style>
  <w:style w:type="numbering" w:customStyle="1" w:styleId="111150">
    <w:name w:val="無清單11115"/>
    <w:next w:val="NoList"/>
    <w:uiPriority w:val="99"/>
    <w:semiHidden/>
    <w:unhideWhenUsed/>
    <w:rsid w:val="00564A91"/>
  </w:style>
  <w:style w:type="numbering" w:customStyle="1" w:styleId="NoList55">
    <w:name w:val="No List55"/>
    <w:next w:val="NoList"/>
    <w:uiPriority w:val="99"/>
    <w:semiHidden/>
    <w:unhideWhenUsed/>
    <w:rsid w:val="00564A91"/>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64A91"/>
  </w:style>
  <w:style w:type="numbering" w:customStyle="1" w:styleId="1250">
    <w:name w:val="リストなし125"/>
    <w:next w:val="NoList"/>
    <w:uiPriority w:val="99"/>
    <w:semiHidden/>
    <w:unhideWhenUsed/>
    <w:rsid w:val="00564A91"/>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64A91"/>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64A91"/>
  </w:style>
  <w:style w:type="numbering" w:customStyle="1" w:styleId="NoList325">
    <w:name w:val="No List325"/>
    <w:next w:val="NoList"/>
    <w:uiPriority w:val="99"/>
    <w:semiHidden/>
    <w:rsid w:val="00564A91"/>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64A91"/>
  </w:style>
  <w:style w:type="numbering" w:customStyle="1" w:styleId="1125">
    <w:name w:val="無清單1125"/>
    <w:next w:val="NoList"/>
    <w:uiPriority w:val="99"/>
    <w:semiHidden/>
    <w:unhideWhenUsed/>
    <w:rsid w:val="00564A91"/>
  </w:style>
  <w:style w:type="table" w:customStyle="1" w:styleId="1243">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64A91"/>
  </w:style>
  <w:style w:type="numbering" w:customStyle="1" w:styleId="NoList1224">
    <w:name w:val="No List1224"/>
    <w:next w:val="NoList"/>
    <w:uiPriority w:val="99"/>
    <w:semiHidden/>
    <w:unhideWhenUsed/>
    <w:rsid w:val="00564A91"/>
  </w:style>
  <w:style w:type="numbering" w:customStyle="1" w:styleId="11240">
    <w:name w:val="リストなし1124"/>
    <w:next w:val="NoList"/>
    <w:uiPriority w:val="99"/>
    <w:semiHidden/>
    <w:unhideWhenUsed/>
    <w:rsid w:val="00564A91"/>
  </w:style>
  <w:style w:type="numbering" w:customStyle="1" w:styleId="11241">
    <w:name w:val="无列表1124"/>
    <w:next w:val="NoList"/>
    <w:semiHidden/>
    <w:rsid w:val="00564A91"/>
  </w:style>
  <w:style w:type="numbering" w:customStyle="1" w:styleId="NoList2124">
    <w:name w:val="No List2124"/>
    <w:next w:val="NoList"/>
    <w:semiHidden/>
    <w:rsid w:val="00564A91"/>
  </w:style>
  <w:style w:type="numbering" w:customStyle="1" w:styleId="NoList3124">
    <w:name w:val="No List3124"/>
    <w:next w:val="NoList"/>
    <w:uiPriority w:val="99"/>
    <w:semiHidden/>
    <w:rsid w:val="00564A91"/>
  </w:style>
  <w:style w:type="numbering" w:customStyle="1" w:styleId="NoList11125">
    <w:name w:val="No List11125"/>
    <w:next w:val="NoList"/>
    <w:uiPriority w:val="99"/>
    <w:semiHidden/>
    <w:unhideWhenUsed/>
    <w:rsid w:val="00564A91"/>
  </w:style>
  <w:style w:type="numbering" w:customStyle="1" w:styleId="12240">
    <w:name w:val="無清單1224"/>
    <w:next w:val="NoList"/>
    <w:uiPriority w:val="99"/>
    <w:semiHidden/>
    <w:unhideWhenUsed/>
    <w:rsid w:val="00564A91"/>
  </w:style>
  <w:style w:type="numbering" w:customStyle="1" w:styleId="111240">
    <w:name w:val="無清單11124"/>
    <w:next w:val="NoList"/>
    <w:uiPriority w:val="99"/>
    <w:semiHidden/>
    <w:unhideWhenUsed/>
    <w:rsid w:val="00564A91"/>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64A91"/>
  </w:style>
  <w:style w:type="numbering" w:customStyle="1" w:styleId="NoList1133">
    <w:name w:val="No List1133"/>
    <w:next w:val="NoList"/>
    <w:uiPriority w:val="99"/>
    <w:semiHidden/>
    <w:unhideWhenUsed/>
    <w:rsid w:val="00564A91"/>
  </w:style>
  <w:style w:type="numbering" w:customStyle="1" w:styleId="NoList413">
    <w:name w:val="No List413"/>
    <w:next w:val="NoList"/>
    <w:uiPriority w:val="99"/>
    <w:semiHidden/>
    <w:unhideWhenUsed/>
    <w:rsid w:val="00564A91"/>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64A91"/>
  </w:style>
  <w:style w:type="numbering" w:customStyle="1" w:styleId="NoList12113">
    <w:name w:val="No List12113"/>
    <w:next w:val="NoList"/>
    <w:uiPriority w:val="99"/>
    <w:semiHidden/>
    <w:unhideWhenUsed/>
    <w:rsid w:val="00564A91"/>
  </w:style>
  <w:style w:type="numbering" w:customStyle="1" w:styleId="111130">
    <w:name w:val="リストなし11113"/>
    <w:next w:val="NoList"/>
    <w:uiPriority w:val="99"/>
    <w:semiHidden/>
    <w:unhideWhenUsed/>
    <w:rsid w:val="00564A91"/>
  </w:style>
  <w:style w:type="numbering" w:customStyle="1" w:styleId="111132">
    <w:name w:val="无列表11113"/>
    <w:next w:val="NoList"/>
    <w:semiHidden/>
    <w:rsid w:val="00564A91"/>
  </w:style>
  <w:style w:type="numbering" w:customStyle="1" w:styleId="NoList21113">
    <w:name w:val="No List21113"/>
    <w:next w:val="NoList"/>
    <w:semiHidden/>
    <w:rsid w:val="00564A91"/>
  </w:style>
  <w:style w:type="numbering" w:customStyle="1" w:styleId="NoList31113">
    <w:name w:val="No List31113"/>
    <w:next w:val="NoList"/>
    <w:uiPriority w:val="99"/>
    <w:semiHidden/>
    <w:rsid w:val="00564A91"/>
  </w:style>
  <w:style w:type="numbering" w:customStyle="1" w:styleId="NoList111113">
    <w:name w:val="No List111113"/>
    <w:next w:val="NoList"/>
    <w:uiPriority w:val="99"/>
    <w:semiHidden/>
    <w:unhideWhenUsed/>
    <w:rsid w:val="00564A91"/>
  </w:style>
  <w:style w:type="numbering" w:customStyle="1" w:styleId="121130">
    <w:name w:val="無清單12113"/>
    <w:next w:val="NoList"/>
    <w:uiPriority w:val="99"/>
    <w:semiHidden/>
    <w:unhideWhenUsed/>
    <w:rsid w:val="00564A91"/>
  </w:style>
  <w:style w:type="numbering" w:customStyle="1" w:styleId="111113">
    <w:name w:val="無清單111113"/>
    <w:next w:val="NoList"/>
    <w:uiPriority w:val="99"/>
    <w:semiHidden/>
    <w:unhideWhenUsed/>
    <w:rsid w:val="00564A91"/>
  </w:style>
  <w:style w:type="numbering" w:customStyle="1" w:styleId="NoList1313">
    <w:name w:val="No List1313"/>
    <w:next w:val="NoList"/>
    <w:uiPriority w:val="99"/>
    <w:semiHidden/>
    <w:unhideWhenUsed/>
    <w:rsid w:val="00564A91"/>
  </w:style>
  <w:style w:type="numbering" w:customStyle="1" w:styleId="12132">
    <w:name w:val="リストなし1213"/>
    <w:next w:val="NoList"/>
    <w:uiPriority w:val="99"/>
    <w:semiHidden/>
    <w:unhideWhenUsed/>
    <w:rsid w:val="00564A91"/>
  </w:style>
  <w:style w:type="numbering" w:customStyle="1" w:styleId="12133">
    <w:name w:val="无列表1213"/>
    <w:next w:val="NoList"/>
    <w:semiHidden/>
    <w:rsid w:val="00564A91"/>
  </w:style>
  <w:style w:type="numbering" w:customStyle="1" w:styleId="NoList2213">
    <w:name w:val="No List2213"/>
    <w:next w:val="NoList"/>
    <w:semiHidden/>
    <w:rsid w:val="00564A91"/>
  </w:style>
  <w:style w:type="numbering" w:customStyle="1" w:styleId="NoList3213">
    <w:name w:val="No List3213"/>
    <w:next w:val="NoList"/>
    <w:uiPriority w:val="99"/>
    <w:semiHidden/>
    <w:rsid w:val="00564A91"/>
  </w:style>
  <w:style w:type="numbering" w:customStyle="1" w:styleId="NoList11213">
    <w:name w:val="No List11213"/>
    <w:next w:val="NoList"/>
    <w:uiPriority w:val="99"/>
    <w:semiHidden/>
    <w:unhideWhenUsed/>
    <w:rsid w:val="00564A91"/>
  </w:style>
  <w:style w:type="numbering" w:customStyle="1" w:styleId="13130">
    <w:name w:val="無清單1313"/>
    <w:next w:val="NoList"/>
    <w:uiPriority w:val="99"/>
    <w:semiHidden/>
    <w:unhideWhenUsed/>
    <w:rsid w:val="00564A91"/>
  </w:style>
  <w:style w:type="numbering" w:customStyle="1" w:styleId="112130">
    <w:name w:val="無清單11213"/>
    <w:next w:val="NoList"/>
    <w:uiPriority w:val="99"/>
    <w:semiHidden/>
    <w:unhideWhenUsed/>
    <w:rsid w:val="00564A91"/>
  </w:style>
  <w:style w:type="numbering" w:customStyle="1" w:styleId="2113">
    <w:name w:val="无列表2113"/>
    <w:next w:val="NoList"/>
    <w:uiPriority w:val="99"/>
    <w:semiHidden/>
    <w:unhideWhenUsed/>
    <w:rsid w:val="00564A91"/>
  </w:style>
  <w:style w:type="numbering" w:customStyle="1" w:styleId="NoList12213">
    <w:name w:val="No List12213"/>
    <w:next w:val="NoList"/>
    <w:uiPriority w:val="99"/>
    <w:semiHidden/>
    <w:unhideWhenUsed/>
    <w:rsid w:val="00564A91"/>
  </w:style>
  <w:style w:type="numbering" w:customStyle="1" w:styleId="112131">
    <w:name w:val="リストなし11213"/>
    <w:next w:val="NoList"/>
    <w:uiPriority w:val="99"/>
    <w:semiHidden/>
    <w:unhideWhenUsed/>
    <w:rsid w:val="00564A91"/>
  </w:style>
  <w:style w:type="numbering" w:customStyle="1" w:styleId="112132">
    <w:name w:val="无列表11213"/>
    <w:next w:val="NoList"/>
    <w:semiHidden/>
    <w:rsid w:val="00564A91"/>
  </w:style>
  <w:style w:type="numbering" w:customStyle="1" w:styleId="NoList21213">
    <w:name w:val="No List21213"/>
    <w:next w:val="NoList"/>
    <w:semiHidden/>
    <w:rsid w:val="00564A91"/>
  </w:style>
  <w:style w:type="numbering" w:customStyle="1" w:styleId="NoList31213">
    <w:name w:val="No List31213"/>
    <w:next w:val="NoList"/>
    <w:uiPriority w:val="99"/>
    <w:semiHidden/>
    <w:rsid w:val="00564A91"/>
  </w:style>
  <w:style w:type="numbering" w:customStyle="1" w:styleId="NoList111213">
    <w:name w:val="No List111213"/>
    <w:next w:val="NoList"/>
    <w:uiPriority w:val="99"/>
    <w:semiHidden/>
    <w:unhideWhenUsed/>
    <w:rsid w:val="00564A91"/>
  </w:style>
  <w:style w:type="numbering" w:customStyle="1" w:styleId="122130">
    <w:name w:val="無清單12213"/>
    <w:next w:val="NoList"/>
    <w:uiPriority w:val="99"/>
    <w:semiHidden/>
    <w:unhideWhenUsed/>
    <w:rsid w:val="00564A91"/>
  </w:style>
  <w:style w:type="numbering" w:customStyle="1" w:styleId="1112130">
    <w:name w:val="無清單111213"/>
    <w:next w:val="NoList"/>
    <w:uiPriority w:val="99"/>
    <w:semiHidden/>
    <w:unhideWhenUsed/>
    <w:rsid w:val="00564A91"/>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64A91"/>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64A91"/>
  </w:style>
  <w:style w:type="numbering" w:customStyle="1" w:styleId="1511">
    <w:name w:val="リストなし151"/>
    <w:next w:val="NoList"/>
    <w:uiPriority w:val="99"/>
    <w:semiHidden/>
    <w:unhideWhenUsed/>
    <w:rsid w:val="00564A91"/>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64A91"/>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64A91"/>
  </w:style>
  <w:style w:type="numbering" w:customStyle="1" w:styleId="NoList351">
    <w:name w:val="No List351"/>
    <w:next w:val="NoList"/>
    <w:uiPriority w:val="99"/>
    <w:semiHidden/>
    <w:rsid w:val="00564A91"/>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64A91"/>
  </w:style>
  <w:style w:type="numbering" w:customStyle="1" w:styleId="1610">
    <w:name w:val="無清單161"/>
    <w:next w:val="NoList"/>
    <w:uiPriority w:val="99"/>
    <w:semiHidden/>
    <w:unhideWhenUsed/>
    <w:rsid w:val="00564A91"/>
  </w:style>
  <w:style w:type="numbering" w:customStyle="1" w:styleId="11510">
    <w:name w:val="無清單1151"/>
    <w:next w:val="NoList"/>
    <w:uiPriority w:val="99"/>
    <w:semiHidden/>
    <w:unhideWhenUsed/>
    <w:rsid w:val="00564A91"/>
  </w:style>
  <w:style w:type="table" w:customStyle="1" w:styleId="1513">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64A91"/>
  </w:style>
  <w:style w:type="numbering" w:customStyle="1" w:styleId="241">
    <w:name w:val="无列表241"/>
    <w:next w:val="NoList"/>
    <w:uiPriority w:val="99"/>
    <w:semiHidden/>
    <w:unhideWhenUsed/>
    <w:rsid w:val="00564A91"/>
  </w:style>
  <w:style w:type="numbering" w:customStyle="1" w:styleId="NoList1251">
    <w:name w:val="No List1251"/>
    <w:next w:val="NoList"/>
    <w:uiPriority w:val="99"/>
    <w:semiHidden/>
    <w:unhideWhenUsed/>
    <w:rsid w:val="00564A91"/>
  </w:style>
  <w:style w:type="numbering" w:customStyle="1" w:styleId="11511">
    <w:name w:val="リストなし1151"/>
    <w:next w:val="NoList"/>
    <w:uiPriority w:val="99"/>
    <w:semiHidden/>
    <w:unhideWhenUsed/>
    <w:rsid w:val="00564A91"/>
  </w:style>
  <w:style w:type="numbering" w:customStyle="1" w:styleId="11512">
    <w:name w:val="无列表1151"/>
    <w:next w:val="NoList"/>
    <w:semiHidden/>
    <w:rsid w:val="00564A91"/>
  </w:style>
  <w:style w:type="numbering" w:customStyle="1" w:styleId="NoList2151">
    <w:name w:val="No List2151"/>
    <w:next w:val="NoList"/>
    <w:semiHidden/>
    <w:rsid w:val="00564A91"/>
  </w:style>
  <w:style w:type="numbering" w:customStyle="1" w:styleId="NoList3151">
    <w:name w:val="No List3151"/>
    <w:next w:val="NoList"/>
    <w:uiPriority w:val="99"/>
    <w:semiHidden/>
    <w:rsid w:val="00564A91"/>
  </w:style>
  <w:style w:type="numbering" w:customStyle="1" w:styleId="12510">
    <w:name w:val="無清單1251"/>
    <w:next w:val="NoList"/>
    <w:uiPriority w:val="99"/>
    <w:semiHidden/>
    <w:unhideWhenUsed/>
    <w:rsid w:val="00564A91"/>
  </w:style>
  <w:style w:type="numbering" w:customStyle="1" w:styleId="111510">
    <w:name w:val="無清單11151"/>
    <w:next w:val="NoList"/>
    <w:uiPriority w:val="99"/>
    <w:semiHidden/>
    <w:unhideWhenUsed/>
    <w:rsid w:val="00564A91"/>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64A91"/>
  </w:style>
  <w:style w:type="numbering" w:customStyle="1" w:styleId="NoList11241">
    <w:name w:val="No List11241"/>
    <w:next w:val="NoList"/>
    <w:uiPriority w:val="99"/>
    <w:semiHidden/>
    <w:unhideWhenUsed/>
    <w:rsid w:val="00564A91"/>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64A91"/>
  </w:style>
  <w:style w:type="numbering" w:customStyle="1" w:styleId="111411">
    <w:name w:val="リストなし11141"/>
    <w:next w:val="NoList"/>
    <w:uiPriority w:val="99"/>
    <w:semiHidden/>
    <w:unhideWhenUsed/>
    <w:rsid w:val="00564A91"/>
  </w:style>
  <w:style w:type="numbering" w:customStyle="1" w:styleId="111412">
    <w:name w:val="无列表11141"/>
    <w:next w:val="NoList"/>
    <w:semiHidden/>
    <w:rsid w:val="00564A91"/>
  </w:style>
  <w:style w:type="numbering" w:customStyle="1" w:styleId="NoList21141">
    <w:name w:val="No List21141"/>
    <w:next w:val="NoList"/>
    <w:semiHidden/>
    <w:rsid w:val="00564A91"/>
  </w:style>
  <w:style w:type="numbering" w:customStyle="1" w:styleId="NoList31141">
    <w:name w:val="No List31141"/>
    <w:next w:val="NoList"/>
    <w:uiPriority w:val="99"/>
    <w:semiHidden/>
    <w:rsid w:val="00564A91"/>
  </w:style>
  <w:style w:type="numbering" w:customStyle="1" w:styleId="NoList111141">
    <w:name w:val="No List111141"/>
    <w:next w:val="NoList"/>
    <w:uiPriority w:val="99"/>
    <w:semiHidden/>
    <w:unhideWhenUsed/>
    <w:rsid w:val="00564A91"/>
  </w:style>
  <w:style w:type="numbering" w:customStyle="1" w:styleId="12141">
    <w:name w:val="無清單12141"/>
    <w:next w:val="NoList"/>
    <w:uiPriority w:val="99"/>
    <w:semiHidden/>
    <w:unhideWhenUsed/>
    <w:rsid w:val="00564A91"/>
  </w:style>
  <w:style w:type="numbering" w:customStyle="1" w:styleId="111141">
    <w:name w:val="無清單111141"/>
    <w:next w:val="NoList"/>
    <w:uiPriority w:val="99"/>
    <w:semiHidden/>
    <w:unhideWhenUsed/>
    <w:rsid w:val="00564A91"/>
  </w:style>
  <w:style w:type="numbering" w:customStyle="1" w:styleId="NoList541">
    <w:name w:val="No List541"/>
    <w:next w:val="NoList"/>
    <w:uiPriority w:val="99"/>
    <w:semiHidden/>
    <w:unhideWhenUsed/>
    <w:rsid w:val="00564A91"/>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64A91"/>
  </w:style>
  <w:style w:type="numbering" w:customStyle="1" w:styleId="12411">
    <w:name w:val="リストなし1241"/>
    <w:next w:val="NoList"/>
    <w:uiPriority w:val="99"/>
    <w:semiHidden/>
    <w:unhideWhenUsed/>
    <w:rsid w:val="00564A91"/>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64A91"/>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64A91"/>
  </w:style>
  <w:style w:type="numbering" w:customStyle="1" w:styleId="NoList3241">
    <w:name w:val="No List3241"/>
    <w:next w:val="NoList"/>
    <w:uiPriority w:val="99"/>
    <w:semiHidden/>
    <w:rsid w:val="00564A91"/>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64A91"/>
  </w:style>
  <w:style w:type="numbering" w:customStyle="1" w:styleId="112410">
    <w:name w:val="無清單11241"/>
    <w:next w:val="NoList"/>
    <w:uiPriority w:val="99"/>
    <w:semiHidden/>
    <w:unhideWhenUsed/>
    <w:rsid w:val="00564A91"/>
  </w:style>
  <w:style w:type="table" w:customStyle="1" w:styleId="12313">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64A91"/>
  </w:style>
  <w:style w:type="numbering" w:customStyle="1" w:styleId="NoList12231">
    <w:name w:val="No List12231"/>
    <w:next w:val="NoList"/>
    <w:uiPriority w:val="99"/>
    <w:semiHidden/>
    <w:unhideWhenUsed/>
    <w:rsid w:val="00564A91"/>
  </w:style>
  <w:style w:type="numbering" w:customStyle="1" w:styleId="112311">
    <w:name w:val="リストなし11231"/>
    <w:next w:val="NoList"/>
    <w:uiPriority w:val="99"/>
    <w:semiHidden/>
    <w:unhideWhenUsed/>
    <w:rsid w:val="00564A91"/>
  </w:style>
  <w:style w:type="numbering" w:customStyle="1" w:styleId="112312">
    <w:name w:val="无列表11231"/>
    <w:next w:val="NoList"/>
    <w:semiHidden/>
    <w:rsid w:val="00564A91"/>
  </w:style>
  <w:style w:type="numbering" w:customStyle="1" w:styleId="NoList21231">
    <w:name w:val="No List21231"/>
    <w:next w:val="NoList"/>
    <w:semiHidden/>
    <w:rsid w:val="00564A91"/>
  </w:style>
  <w:style w:type="numbering" w:customStyle="1" w:styleId="NoList31231">
    <w:name w:val="No List31231"/>
    <w:next w:val="NoList"/>
    <w:uiPriority w:val="99"/>
    <w:semiHidden/>
    <w:rsid w:val="00564A91"/>
  </w:style>
  <w:style w:type="numbering" w:customStyle="1" w:styleId="NoList111241">
    <w:name w:val="No List111241"/>
    <w:next w:val="NoList"/>
    <w:uiPriority w:val="99"/>
    <w:semiHidden/>
    <w:unhideWhenUsed/>
    <w:rsid w:val="00564A91"/>
  </w:style>
  <w:style w:type="numbering" w:customStyle="1" w:styleId="12231">
    <w:name w:val="無清單12231"/>
    <w:next w:val="NoList"/>
    <w:uiPriority w:val="99"/>
    <w:semiHidden/>
    <w:unhideWhenUsed/>
    <w:rsid w:val="00564A91"/>
  </w:style>
  <w:style w:type="numbering" w:customStyle="1" w:styleId="111231">
    <w:name w:val="無清單111231"/>
    <w:next w:val="NoList"/>
    <w:uiPriority w:val="99"/>
    <w:semiHidden/>
    <w:unhideWhenUsed/>
    <w:rsid w:val="00564A91"/>
  </w:style>
  <w:style w:type="table" w:customStyle="1" w:styleId="1117">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64A91"/>
  </w:style>
  <w:style w:type="table" w:customStyle="1" w:styleId="2110">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64A91"/>
  </w:style>
  <w:style w:type="numbering" w:customStyle="1" w:styleId="NoList11321">
    <w:name w:val="No List11321"/>
    <w:next w:val="NoList"/>
    <w:uiPriority w:val="99"/>
    <w:semiHidden/>
    <w:unhideWhenUsed/>
    <w:rsid w:val="00564A91"/>
  </w:style>
  <w:style w:type="numbering" w:customStyle="1" w:styleId="NoList4121">
    <w:name w:val="No List4121"/>
    <w:next w:val="NoList"/>
    <w:uiPriority w:val="99"/>
    <w:semiHidden/>
    <w:unhideWhenUsed/>
    <w:rsid w:val="00564A91"/>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64A91"/>
  </w:style>
  <w:style w:type="numbering" w:customStyle="1" w:styleId="NoList121121">
    <w:name w:val="No List121121"/>
    <w:next w:val="NoList"/>
    <w:uiPriority w:val="99"/>
    <w:semiHidden/>
    <w:unhideWhenUsed/>
    <w:rsid w:val="00564A91"/>
  </w:style>
  <w:style w:type="numbering" w:customStyle="1" w:styleId="1111211">
    <w:name w:val="リストなし111121"/>
    <w:next w:val="NoList"/>
    <w:uiPriority w:val="99"/>
    <w:semiHidden/>
    <w:unhideWhenUsed/>
    <w:rsid w:val="00564A91"/>
  </w:style>
  <w:style w:type="numbering" w:customStyle="1" w:styleId="1111212">
    <w:name w:val="无列表111121"/>
    <w:next w:val="NoList"/>
    <w:semiHidden/>
    <w:rsid w:val="00564A91"/>
  </w:style>
  <w:style w:type="numbering" w:customStyle="1" w:styleId="NoList211121">
    <w:name w:val="No List211121"/>
    <w:next w:val="NoList"/>
    <w:semiHidden/>
    <w:rsid w:val="00564A91"/>
  </w:style>
  <w:style w:type="numbering" w:customStyle="1" w:styleId="NoList311121">
    <w:name w:val="No List311121"/>
    <w:next w:val="NoList"/>
    <w:uiPriority w:val="99"/>
    <w:semiHidden/>
    <w:rsid w:val="00564A91"/>
  </w:style>
  <w:style w:type="numbering" w:customStyle="1" w:styleId="NoList1111121">
    <w:name w:val="No List1111121"/>
    <w:next w:val="NoList"/>
    <w:uiPriority w:val="99"/>
    <w:semiHidden/>
    <w:unhideWhenUsed/>
    <w:rsid w:val="00564A91"/>
  </w:style>
  <w:style w:type="numbering" w:customStyle="1" w:styleId="1211210">
    <w:name w:val="無清單121121"/>
    <w:next w:val="NoList"/>
    <w:uiPriority w:val="99"/>
    <w:semiHidden/>
    <w:unhideWhenUsed/>
    <w:rsid w:val="00564A91"/>
  </w:style>
  <w:style w:type="numbering" w:customStyle="1" w:styleId="11111210">
    <w:name w:val="無清單1111121"/>
    <w:next w:val="NoList"/>
    <w:uiPriority w:val="99"/>
    <w:semiHidden/>
    <w:unhideWhenUsed/>
    <w:rsid w:val="00564A91"/>
  </w:style>
  <w:style w:type="numbering" w:customStyle="1" w:styleId="NoList13121">
    <w:name w:val="No List13121"/>
    <w:next w:val="NoList"/>
    <w:uiPriority w:val="99"/>
    <w:semiHidden/>
    <w:unhideWhenUsed/>
    <w:rsid w:val="00564A91"/>
  </w:style>
  <w:style w:type="numbering" w:customStyle="1" w:styleId="121211">
    <w:name w:val="リストなし12121"/>
    <w:next w:val="NoList"/>
    <w:uiPriority w:val="99"/>
    <w:semiHidden/>
    <w:unhideWhenUsed/>
    <w:rsid w:val="00564A91"/>
  </w:style>
  <w:style w:type="numbering" w:customStyle="1" w:styleId="121212">
    <w:name w:val="无列表12121"/>
    <w:next w:val="NoList"/>
    <w:semiHidden/>
    <w:rsid w:val="00564A91"/>
  </w:style>
  <w:style w:type="numbering" w:customStyle="1" w:styleId="NoList22121">
    <w:name w:val="No List22121"/>
    <w:next w:val="NoList"/>
    <w:semiHidden/>
    <w:rsid w:val="00564A91"/>
  </w:style>
  <w:style w:type="numbering" w:customStyle="1" w:styleId="NoList32121">
    <w:name w:val="No List32121"/>
    <w:next w:val="NoList"/>
    <w:uiPriority w:val="99"/>
    <w:semiHidden/>
    <w:rsid w:val="00564A91"/>
  </w:style>
  <w:style w:type="numbering" w:customStyle="1" w:styleId="NoList112121">
    <w:name w:val="No List112121"/>
    <w:next w:val="NoList"/>
    <w:uiPriority w:val="99"/>
    <w:semiHidden/>
    <w:unhideWhenUsed/>
    <w:rsid w:val="00564A91"/>
  </w:style>
  <w:style w:type="numbering" w:customStyle="1" w:styleId="131210">
    <w:name w:val="無清單13121"/>
    <w:next w:val="NoList"/>
    <w:uiPriority w:val="99"/>
    <w:semiHidden/>
    <w:unhideWhenUsed/>
    <w:rsid w:val="00564A91"/>
  </w:style>
  <w:style w:type="numbering" w:customStyle="1" w:styleId="1121210">
    <w:name w:val="無清單112121"/>
    <w:next w:val="NoList"/>
    <w:uiPriority w:val="99"/>
    <w:semiHidden/>
    <w:unhideWhenUsed/>
    <w:rsid w:val="00564A91"/>
  </w:style>
  <w:style w:type="numbering" w:customStyle="1" w:styleId="21121">
    <w:name w:val="无列表21121"/>
    <w:next w:val="NoList"/>
    <w:uiPriority w:val="99"/>
    <w:semiHidden/>
    <w:unhideWhenUsed/>
    <w:rsid w:val="00564A91"/>
  </w:style>
  <w:style w:type="numbering" w:customStyle="1" w:styleId="NoList122121">
    <w:name w:val="No List122121"/>
    <w:next w:val="NoList"/>
    <w:uiPriority w:val="99"/>
    <w:semiHidden/>
    <w:unhideWhenUsed/>
    <w:rsid w:val="00564A91"/>
  </w:style>
  <w:style w:type="numbering" w:customStyle="1" w:styleId="1121211">
    <w:name w:val="リストなし112121"/>
    <w:next w:val="NoList"/>
    <w:uiPriority w:val="99"/>
    <w:semiHidden/>
    <w:unhideWhenUsed/>
    <w:rsid w:val="00564A91"/>
  </w:style>
  <w:style w:type="numbering" w:customStyle="1" w:styleId="1121212">
    <w:name w:val="无列表112121"/>
    <w:next w:val="NoList"/>
    <w:semiHidden/>
    <w:rsid w:val="00564A91"/>
  </w:style>
  <w:style w:type="numbering" w:customStyle="1" w:styleId="NoList212121">
    <w:name w:val="No List212121"/>
    <w:next w:val="NoList"/>
    <w:semiHidden/>
    <w:rsid w:val="00564A91"/>
  </w:style>
  <w:style w:type="numbering" w:customStyle="1" w:styleId="NoList312121">
    <w:name w:val="No List312121"/>
    <w:next w:val="NoList"/>
    <w:uiPriority w:val="99"/>
    <w:semiHidden/>
    <w:rsid w:val="00564A91"/>
  </w:style>
  <w:style w:type="numbering" w:customStyle="1" w:styleId="NoList1112121">
    <w:name w:val="No List1112121"/>
    <w:next w:val="NoList"/>
    <w:uiPriority w:val="99"/>
    <w:semiHidden/>
    <w:unhideWhenUsed/>
    <w:rsid w:val="00564A91"/>
  </w:style>
  <w:style w:type="numbering" w:customStyle="1" w:styleId="122121">
    <w:name w:val="無清單122121"/>
    <w:next w:val="NoList"/>
    <w:uiPriority w:val="99"/>
    <w:semiHidden/>
    <w:unhideWhenUsed/>
    <w:rsid w:val="00564A91"/>
  </w:style>
  <w:style w:type="numbering" w:customStyle="1" w:styleId="1112121">
    <w:name w:val="無清單1112121"/>
    <w:next w:val="NoList"/>
    <w:uiPriority w:val="99"/>
    <w:semiHidden/>
    <w:unhideWhenUsed/>
    <w:rsid w:val="00564A91"/>
  </w:style>
  <w:style w:type="numbering" w:customStyle="1" w:styleId="131111">
    <w:name w:val="无列表13111"/>
    <w:next w:val="NoList"/>
    <w:semiHidden/>
    <w:rsid w:val="00564A91"/>
  </w:style>
  <w:style w:type="numbering" w:customStyle="1" w:styleId="NoList41111">
    <w:name w:val="No List41111"/>
    <w:next w:val="NoList"/>
    <w:uiPriority w:val="99"/>
    <w:semiHidden/>
    <w:unhideWhenUsed/>
    <w:rsid w:val="00564A91"/>
  </w:style>
  <w:style w:type="numbering" w:customStyle="1" w:styleId="22111">
    <w:name w:val="无列表22111"/>
    <w:next w:val="NoList"/>
    <w:uiPriority w:val="99"/>
    <w:semiHidden/>
    <w:unhideWhenUsed/>
    <w:rsid w:val="00564A91"/>
  </w:style>
  <w:style w:type="numbering" w:customStyle="1" w:styleId="NoList1211112">
    <w:name w:val="No List1211112"/>
    <w:next w:val="NoList"/>
    <w:uiPriority w:val="99"/>
    <w:semiHidden/>
    <w:unhideWhenUsed/>
    <w:rsid w:val="00564A91"/>
  </w:style>
  <w:style w:type="numbering" w:customStyle="1" w:styleId="11111121">
    <w:name w:val="リストなし1111112"/>
    <w:next w:val="NoList"/>
    <w:uiPriority w:val="99"/>
    <w:semiHidden/>
    <w:unhideWhenUsed/>
    <w:rsid w:val="00564A91"/>
  </w:style>
  <w:style w:type="numbering" w:customStyle="1" w:styleId="11111122">
    <w:name w:val="无列表1111112"/>
    <w:next w:val="NoList"/>
    <w:semiHidden/>
    <w:rsid w:val="00564A91"/>
  </w:style>
  <w:style w:type="numbering" w:customStyle="1" w:styleId="NoList2111112">
    <w:name w:val="No List2111112"/>
    <w:next w:val="NoList"/>
    <w:semiHidden/>
    <w:rsid w:val="00564A91"/>
  </w:style>
  <w:style w:type="numbering" w:customStyle="1" w:styleId="NoList3111112">
    <w:name w:val="No List3111112"/>
    <w:next w:val="NoList"/>
    <w:uiPriority w:val="99"/>
    <w:semiHidden/>
    <w:rsid w:val="00564A91"/>
  </w:style>
  <w:style w:type="numbering" w:customStyle="1" w:styleId="NoList11111112">
    <w:name w:val="No List11111112"/>
    <w:next w:val="NoList"/>
    <w:uiPriority w:val="99"/>
    <w:semiHidden/>
    <w:unhideWhenUsed/>
    <w:rsid w:val="00564A91"/>
  </w:style>
  <w:style w:type="numbering" w:customStyle="1" w:styleId="1211112">
    <w:name w:val="無清單1211112"/>
    <w:next w:val="NoList"/>
    <w:uiPriority w:val="99"/>
    <w:semiHidden/>
    <w:unhideWhenUsed/>
    <w:rsid w:val="00564A91"/>
  </w:style>
  <w:style w:type="numbering" w:customStyle="1" w:styleId="111111120">
    <w:name w:val="無清單11111112"/>
    <w:next w:val="NoList"/>
    <w:uiPriority w:val="99"/>
    <w:semiHidden/>
    <w:unhideWhenUsed/>
    <w:rsid w:val="00564A91"/>
  </w:style>
  <w:style w:type="numbering" w:customStyle="1" w:styleId="NoList131111">
    <w:name w:val="No List131111"/>
    <w:next w:val="NoList"/>
    <w:uiPriority w:val="99"/>
    <w:semiHidden/>
    <w:unhideWhenUsed/>
    <w:rsid w:val="00564A91"/>
  </w:style>
  <w:style w:type="numbering" w:customStyle="1" w:styleId="1211113">
    <w:name w:val="リストなし121111"/>
    <w:next w:val="NoList"/>
    <w:uiPriority w:val="99"/>
    <w:semiHidden/>
    <w:unhideWhenUsed/>
    <w:rsid w:val="00564A91"/>
  </w:style>
  <w:style w:type="numbering" w:customStyle="1" w:styleId="1211121">
    <w:name w:val="无列表121112"/>
    <w:next w:val="NoList"/>
    <w:semiHidden/>
    <w:rsid w:val="00564A91"/>
  </w:style>
  <w:style w:type="numbering" w:customStyle="1" w:styleId="NoList221111">
    <w:name w:val="No List221111"/>
    <w:next w:val="NoList"/>
    <w:semiHidden/>
    <w:rsid w:val="00564A91"/>
  </w:style>
  <w:style w:type="numbering" w:customStyle="1" w:styleId="NoList321111">
    <w:name w:val="No List321111"/>
    <w:next w:val="NoList"/>
    <w:uiPriority w:val="99"/>
    <w:semiHidden/>
    <w:rsid w:val="00564A91"/>
  </w:style>
  <w:style w:type="numbering" w:customStyle="1" w:styleId="NoList1121111">
    <w:name w:val="No List1121111"/>
    <w:next w:val="NoList"/>
    <w:uiPriority w:val="99"/>
    <w:semiHidden/>
    <w:unhideWhenUsed/>
    <w:rsid w:val="00564A91"/>
  </w:style>
  <w:style w:type="numbering" w:customStyle="1" w:styleId="1311110">
    <w:name w:val="無清單131111"/>
    <w:next w:val="NoList"/>
    <w:uiPriority w:val="99"/>
    <w:semiHidden/>
    <w:unhideWhenUsed/>
    <w:rsid w:val="00564A91"/>
  </w:style>
  <w:style w:type="numbering" w:customStyle="1" w:styleId="11211110">
    <w:name w:val="無清單1121111"/>
    <w:next w:val="NoList"/>
    <w:uiPriority w:val="99"/>
    <w:semiHidden/>
    <w:unhideWhenUsed/>
    <w:rsid w:val="00564A91"/>
  </w:style>
  <w:style w:type="numbering" w:customStyle="1" w:styleId="211112">
    <w:name w:val="无列表211112"/>
    <w:next w:val="NoList"/>
    <w:uiPriority w:val="99"/>
    <w:semiHidden/>
    <w:unhideWhenUsed/>
    <w:rsid w:val="00564A91"/>
  </w:style>
  <w:style w:type="numbering" w:customStyle="1" w:styleId="NoList1221111">
    <w:name w:val="No List1221111"/>
    <w:next w:val="NoList"/>
    <w:uiPriority w:val="99"/>
    <w:semiHidden/>
    <w:unhideWhenUsed/>
    <w:rsid w:val="00564A91"/>
  </w:style>
  <w:style w:type="numbering" w:customStyle="1" w:styleId="11211111">
    <w:name w:val="リストなし1121111"/>
    <w:next w:val="NoList"/>
    <w:uiPriority w:val="99"/>
    <w:semiHidden/>
    <w:unhideWhenUsed/>
    <w:rsid w:val="00564A91"/>
  </w:style>
  <w:style w:type="numbering" w:customStyle="1" w:styleId="11211112">
    <w:name w:val="无列表1121111"/>
    <w:next w:val="NoList"/>
    <w:semiHidden/>
    <w:rsid w:val="00564A91"/>
  </w:style>
  <w:style w:type="numbering" w:customStyle="1" w:styleId="NoList2121111">
    <w:name w:val="No List2121111"/>
    <w:next w:val="NoList"/>
    <w:semiHidden/>
    <w:rsid w:val="00564A91"/>
  </w:style>
  <w:style w:type="numbering" w:customStyle="1" w:styleId="NoList3121111">
    <w:name w:val="No List3121111"/>
    <w:next w:val="NoList"/>
    <w:uiPriority w:val="99"/>
    <w:semiHidden/>
    <w:rsid w:val="00564A91"/>
  </w:style>
  <w:style w:type="numbering" w:customStyle="1" w:styleId="NoList11121111">
    <w:name w:val="No List11121111"/>
    <w:next w:val="NoList"/>
    <w:uiPriority w:val="99"/>
    <w:semiHidden/>
    <w:unhideWhenUsed/>
    <w:rsid w:val="00564A91"/>
  </w:style>
  <w:style w:type="numbering" w:customStyle="1" w:styleId="1221111">
    <w:name w:val="無清單1221111"/>
    <w:next w:val="NoList"/>
    <w:uiPriority w:val="99"/>
    <w:semiHidden/>
    <w:unhideWhenUsed/>
    <w:rsid w:val="00564A91"/>
  </w:style>
  <w:style w:type="numbering" w:customStyle="1" w:styleId="11121111">
    <w:name w:val="無清單11121111"/>
    <w:next w:val="NoList"/>
    <w:uiPriority w:val="99"/>
    <w:semiHidden/>
    <w:unhideWhenUsed/>
    <w:rsid w:val="00564A91"/>
  </w:style>
  <w:style w:type="numbering" w:customStyle="1" w:styleId="122110">
    <w:name w:val="无列表12211"/>
    <w:next w:val="NoList"/>
    <w:semiHidden/>
    <w:rsid w:val="00564A91"/>
  </w:style>
  <w:style w:type="numbering" w:customStyle="1" w:styleId="50">
    <w:name w:val="无列表5"/>
    <w:next w:val="NoList"/>
    <w:uiPriority w:val="99"/>
    <w:semiHidden/>
    <w:unhideWhenUsed/>
    <w:rsid w:val="00564A91"/>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64A91"/>
  </w:style>
  <w:style w:type="numbering" w:customStyle="1" w:styleId="171">
    <w:name w:val="リストなし17"/>
    <w:next w:val="NoList"/>
    <w:uiPriority w:val="99"/>
    <w:semiHidden/>
    <w:unhideWhenUsed/>
    <w:rsid w:val="00564A91"/>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64A91"/>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64A91"/>
  </w:style>
  <w:style w:type="numbering" w:customStyle="1" w:styleId="NoList37">
    <w:name w:val="No List37"/>
    <w:next w:val="NoList"/>
    <w:uiPriority w:val="99"/>
    <w:semiHidden/>
    <w:rsid w:val="00564A91"/>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64A91"/>
  </w:style>
  <w:style w:type="numbering" w:customStyle="1" w:styleId="180">
    <w:name w:val="無清單18"/>
    <w:next w:val="NoList"/>
    <w:uiPriority w:val="99"/>
    <w:semiHidden/>
    <w:unhideWhenUsed/>
    <w:rsid w:val="00564A91"/>
  </w:style>
  <w:style w:type="numbering" w:customStyle="1" w:styleId="1170">
    <w:name w:val="無清單117"/>
    <w:next w:val="NoList"/>
    <w:uiPriority w:val="99"/>
    <w:semiHidden/>
    <w:unhideWhenUsed/>
    <w:rsid w:val="00564A91"/>
  </w:style>
  <w:style w:type="table" w:customStyle="1" w:styleId="173">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64A91"/>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64A91"/>
  </w:style>
  <w:style w:type="numbering" w:customStyle="1" w:styleId="1171">
    <w:name w:val="リストなし117"/>
    <w:next w:val="NoList"/>
    <w:uiPriority w:val="99"/>
    <w:semiHidden/>
    <w:unhideWhenUsed/>
    <w:rsid w:val="00564A91"/>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64A91"/>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64A91"/>
  </w:style>
  <w:style w:type="numbering" w:customStyle="1" w:styleId="NoList317">
    <w:name w:val="No List317"/>
    <w:next w:val="NoList"/>
    <w:uiPriority w:val="99"/>
    <w:semiHidden/>
    <w:rsid w:val="00564A91"/>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64A91"/>
  </w:style>
  <w:style w:type="numbering" w:customStyle="1" w:styleId="127">
    <w:name w:val="無清單127"/>
    <w:next w:val="NoList"/>
    <w:uiPriority w:val="99"/>
    <w:semiHidden/>
    <w:unhideWhenUsed/>
    <w:rsid w:val="00564A91"/>
  </w:style>
  <w:style w:type="numbering" w:customStyle="1" w:styleId="11170">
    <w:name w:val="無清單1117"/>
    <w:next w:val="NoList"/>
    <w:uiPriority w:val="99"/>
    <w:semiHidden/>
    <w:unhideWhenUsed/>
    <w:rsid w:val="00564A91"/>
  </w:style>
  <w:style w:type="table" w:customStyle="1" w:styleId="1152">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64A91"/>
  </w:style>
  <w:style w:type="numbering" w:customStyle="1" w:styleId="NoList1216">
    <w:name w:val="No List1216"/>
    <w:next w:val="NoList"/>
    <w:uiPriority w:val="99"/>
    <w:semiHidden/>
    <w:unhideWhenUsed/>
    <w:rsid w:val="00564A91"/>
  </w:style>
  <w:style w:type="numbering" w:customStyle="1" w:styleId="11160">
    <w:name w:val="リストなし1116"/>
    <w:next w:val="NoList"/>
    <w:uiPriority w:val="99"/>
    <w:semiHidden/>
    <w:unhideWhenUsed/>
    <w:rsid w:val="00564A91"/>
  </w:style>
  <w:style w:type="numbering" w:customStyle="1" w:styleId="11161">
    <w:name w:val="无列表1116"/>
    <w:next w:val="NoList"/>
    <w:semiHidden/>
    <w:rsid w:val="00564A91"/>
  </w:style>
  <w:style w:type="numbering" w:customStyle="1" w:styleId="NoList2116">
    <w:name w:val="No List2116"/>
    <w:next w:val="NoList"/>
    <w:semiHidden/>
    <w:rsid w:val="00564A91"/>
  </w:style>
  <w:style w:type="numbering" w:customStyle="1" w:styleId="NoList3116">
    <w:name w:val="No List3116"/>
    <w:next w:val="NoList"/>
    <w:uiPriority w:val="99"/>
    <w:semiHidden/>
    <w:rsid w:val="00564A91"/>
  </w:style>
  <w:style w:type="numbering" w:customStyle="1" w:styleId="NoList11116">
    <w:name w:val="No List11116"/>
    <w:next w:val="NoList"/>
    <w:uiPriority w:val="99"/>
    <w:semiHidden/>
    <w:unhideWhenUsed/>
    <w:rsid w:val="00564A91"/>
  </w:style>
  <w:style w:type="numbering" w:customStyle="1" w:styleId="1216">
    <w:name w:val="無清單1216"/>
    <w:next w:val="NoList"/>
    <w:uiPriority w:val="99"/>
    <w:semiHidden/>
    <w:unhideWhenUsed/>
    <w:rsid w:val="00564A91"/>
  </w:style>
  <w:style w:type="numbering" w:customStyle="1" w:styleId="11116">
    <w:name w:val="無清單11116"/>
    <w:next w:val="NoList"/>
    <w:uiPriority w:val="99"/>
    <w:semiHidden/>
    <w:unhideWhenUsed/>
    <w:rsid w:val="00564A91"/>
  </w:style>
  <w:style w:type="numbering" w:customStyle="1" w:styleId="NoList56">
    <w:name w:val="No List56"/>
    <w:next w:val="NoList"/>
    <w:uiPriority w:val="99"/>
    <w:semiHidden/>
    <w:unhideWhenUsed/>
    <w:rsid w:val="00564A91"/>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64A91"/>
  </w:style>
  <w:style w:type="numbering" w:customStyle="1" w:styleId="1261">
    <w:name w:val="リストなし126"/>
    <w:next w:val="NoList"/>
    <w:uiPriority w:val="99"/>
    <w:semiHidden/>
    <w:unhideWhenUsed/>
    <w:rsid w:val="00564A91"/>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64A91"/>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64A91"/>
  </w:style>
  <w:style w:type="numbering" w:customStyle="1" w:styleId="NoList326">
    <w:name w:val="No List326"/>
    <w:next w:val="NoList"/>
    <w:uiPriority w:val="99"/>
    <w:semiHidden/>
    <w:rsid w:val="00564A91"/>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64A91"/>
  </w:style>
  <w:style w:type="numbering" w:customStyle="1" w:styleId="136">
    <w:name w:val="無清單136"/>
    <w:next w:val="NoList"/>
    <w:uiPriority w:val="99"/>
    <w:semiHidden/>
    <w:unhideWhenUsed/>
    <w:rsid w:val="00564A91"/>
  </w:style>
  <w:style w:type="numbering" w:customStyle="1" w:styleId="1126">
    <w:name w:val="無清單1126"/>
    <w:next w:val="NoList"/>
    <w:uiPriority w:val="99"/>
    <w:semiHidden/>
    <w:unhideWhenUsed/>
    <w:rsid w:val="00564A91"/>
  </w:style>
  <w:style w:type="table" w:customStyle="1" w:styleId="1252">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64A91"/>
  </w:style>
  <w:style w:type="numbering" w:customStyle="1" w:styleId="NoList1225">
    <w:name w:val="No List1225"/>
    <w:next w:val="NoList"/>
    <w:uiPriority w:val="99"/>
    <w:semiHidden/>
    <w:unhideWhenUsed/>
    <w:rsid w:val="00564A91"/>
  </w:style>
  <w:style w:type="numbering" w:customStyle="1" w:styleId="11250">
    <w:name w:val="リストなし1125"/>
    <w:next w:val="NoList"/>
    <w:uiPriority w:val="99"/>
    <w:semiHidden/>
    <w:unhideWhenUsed/>
    <w:rsid w:val="00564A91"/>
  </w:style>
  <w:style w:type="numbering" w:customStyle="1" w:styleId="11251">
    <w:name w:val="无列表1125"/>
    <w:next w:val="NoList"/>
    <w:semiHidden/>
    <w:rsid w:val="00564A91"/>
  </w:style>
  <w:style w:type="numbering" w:customStyle="1" w:styleId="NoList2125">
    <w:name w:val="No List2125"/>
    <w:next w:val="NoList"/>
    <w:semiHidden/>
    <w:rsid w:val="00564A91"/>
  </w:style>
  <w:style w:type="numbering" w:customStyle="1" w:styleId="NoList3125">
    <w:name w:val="No List3125"/>
    <w:next w:val="NoList"/>
    <w:uiPriority w:val="99"/>
    <w:semiHidden/>
    <w:rsid w:val="00564A91"/>
  </w:style>
  <w:style w:type="numbering" w:customStyle="1" w:styleId="NoList11126">
    <w:name w:val="No List11126"/>
    <w:next w:val="NoList"/>
    <w:uiPriority w:val="99"/>
    <w:semiHidden/>
    <w:unhideWhenUsed/>
    <w:rsid w:val="00564A91"/>
  </w:style>
  <w:style w:type="numbering" w:customStyle="1" w:styleId="1225">
    <w:name w:val="無清單1225"/>
    <w:next w:val="NoList"/>
    <w:uiPriority w:val="99"/>
    <w:semiHidden/>
    <w:unhideWhenUsed/>
    <w:rsid w:val="00564A91"/>
  </w:style>
  <w:style w:type="numbering" w:customStyle="1" w:styleId="11125">
    <w:name w:val="無清單11125"/>
    <w:next w:val="NoList"/>
    <w:uiPriority w:val="99"/>
    <w:semiHidden/>
    <w:unhideWhenUsed/>
    <w:rsid w:val="00564A91"/>
  </w:style>
  <w:style w:type="numbering" w:customStyle="1" w:styleId="NoList63">
    <w:name w:val="No List63"/>
    <w:next w:val="NoList"/>
    <w:uiPriority w:val="99"/>
    <w:semiHidden/>
    <w:unhideWhenUsed/>
    <w:rsid w:val="00564A91"/>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64A91"/>
  </w:style>
  <w:style w:type="numbering" w:customStyle="1" w:styleId="1333">
    <w:name w:val="リストなし133"/>
    <w:next w:val="NoList"/>
    <w:uiPriority w:val="99"/>
    <w:semiHidden/>
    <w:unhideWhenUsed/>
    <w:rsid w:val="00564A91"/>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64A91"/>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64A91"/>
  </w:style>
  <w:style w:type="numbering" w:customStyle="1" w:styleId="NoList333">
    <w:name w:val="No List333"/>
    <w:next w:val="NoList"/>
    <w:uiPriority w:val="99"/>
    <w:semiHidden/>
    <w:rsid w:val="00564A91"/>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64A91"/>
  </w:style>
  <w:style w:type="numbering" w:customStyle="1" w:styleId="1430">
    <w:name w:val="無清單143"/>
    <w:next w:val="NoList"/>
    <w:uiPriority w:val="99"/>
    <w:semiHidden/>
    <w:unhideWhenUsed/>
    <w:rsid w:val="00564A91"/>
  </w:style>
  <w:style w:type="numbering" w:customStyle="1" w:styleId="11330">
    <w:name w:val="無清單1133"/>
    <w:next w:val="NoList"/>
    <w:uiPriority w:val="99"/>
    <w:semiHidden/>
    <w:unhideWhenUsed/>
    <w:rsid w:val="00564A91"/>
  </w:style>
  <w:style w:type="table" w:customStyle="1" w:styleId="1323">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64A91"/>
  </w:style>
  <w:style w:type="numbering" w:customStyle="1" w:styleId="NoList1233">
    <w:name w:val="No List1233"/>
    <w:next w:val="NoList"/>
    <w:uiPriority w:val="99"/>
    <w:semiHidden/>
    <w:unhideWhenUsed/>
    <w:rsid w:val="00564A91"/>
  </w:style>
  <w:style w:type="numbering" w:customStyle="1" w:styleId="11331">
    <w:name w:val="リストなし1133"/>
    <w:next w:val="NoList"/>
    <w:uiPriority w:val="99"/>
    <w:semiHidden/>
    <w:unhideWhenUsed/>
    <w:rsid w:val="00564A91"/>
  </w:style>
  <w:style w:type="numbering" w:customStyle="1" w:styleId="11332">
    <w:name w:val="无列表1133"/>
    <w:next w:val="NoList"/>
    <w:semiHidden/>
    <w:rsid w:val="00564A91"/>
  </w:style>
  <w:style w:type="numbering" w:customStyle="1" w:styleId="NoList2133">
    <w:name w:val="No List2133"/>
    <w:next w:val="NoList"/>
    <w:semiHidden/>
    <w:rsid w:val="00564A91"/>
  </w:style>
  <w:style w:type="numbering" w:customStyle="1" w:styleId="NoList3133">
    <w:name w:val="No List3133"/>
    <w:next w:val="NoList"/>
    <w:uiPriority w:val="99"/>
    <w:semiHidden/>
    <w:rsid w:val="00564A91"/>
  </w:style>
  <w:style w:type="numbering" w:customStyle="1" w:styleId="NoList11133">
    <w:name w:val="No List11133"/>
    <w:next w:val="NoList"/>
    <w:uiPriority w:val="99"/>
    <w:semiHidden/>
    <w:unhideWhenUsed/>
    <w:rsid w:val="00564A91"/>
  </w:style>
  <w:style w:type="numbering" w:customStyle="1" w:styleId="12330">
    <w:name w:val="無清單1233"/>
    <w:next w:val="NoList"/>
    <w:uiPriority w:val="99"/>
    <w:semiHidden/>
    <w:unhideWhenUsed/>
    <w:rsid w:val="00564A91"/>
  </w:style>
  <w:style w:type="numbering" w:customStyle="1" w:styleId="111330">
    <w:name w:val="無清單11133"/>
    <w:next w:val="NoList"/>
    <w:uiPriority w:val="99"/>
    <w:semiHidden/>
    <w:unhideWhenUsed/>
    <w:rsid w:val="00564A91"/>
  </w:style>
  <w:style w:type="numbering" w:customStyle="1" w:styleId="NoList414">
    <w:name w:val="No List414"/>
    <w:next w:val="NoList"/>
    <w:uiPriority w:val="99"/>
    <w:semiHidden/>
    <w:unhideWhenUsed/>
    <w:rsid w:val="00564A91"/>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64A91"/>
  </w:style>
  <w:style w:type="numbering" w:customStyle="1" w:styleId="111140">
    <w:name w:val="リストなし11114"/>
    <w:next w:val="NoList"/>
    <w:uiPriority w:val="99"/>
    <w:semiHidden/>
    <w:unhideWhenUsed/>
    <w:rsid w:val="00564A91"/>
  </w:style>
  <w:style w:type="numbering" w:customStyle="1" w:styleId="111142">
    <w:name w:val="无列表11114"/>
    <w:next w:val="NoList"/>
    <w:semiHidden/>
    <w:rsid w:val="00564A91"/>
  </w:style>
  <w:style w:type="numbering" w:customStyle="1" w:styleId="NoList21114">
    <w:name w:val="No List21114"/>
    <w:next w:val="NoList"/>
    <w:semiHidden/>
    <w:rsid w:val="00564A91"/>
  </w:style>
  <w:style w:type="numbering" w:customStyle="1" w:styleId="NoList31114">
    <w:name w:val="No List31114"/>
    <w:next w:val="NoList"/>
    <w:uiPriority w:val="99"/>
    <w:semiHidden/>
    <w:rsid w:val="00564A91"/>
  </w:style>
  <w:style w:type="numbering" w:customStyle="1" w:styleId="NoList111114">
    <w:name w:val="No List111114"/>
    <w:next w:val="NoList"/>
    <w:uiPriority w:val="99"/>
    <w:semiHidden/>
    <w:unhideWhenUsed/>
    <w:rsid w:val="00564A91"/>
  </w:style>
  <w:style w:type="numbering" w:customStyle="1" w:styleId="12114">
    <w:name w:val="無清單12114"/>
    <w:next w:val="NoList"/>
    <w:uiPriority w:val="99"/>
    <w:semiHidden/>
    <w:unhideWhenUsed/>
    <w:rsid w:val="00564A91"/>
  </w:style>
  <w:style w:type="numbering" w:customStyle="1" w:styleId="1111140">
    <w:name w:val="無清單111114"/>
    <w:next w:val="NoList"/>
    <w:uiPriority w:val="99"/>
    <w:semiHidden/>
    <w:unhideWhenUsed/>
    <w:rsid w:val="00564A91"/>
  </w:style>
  <w:style w:type="numbering" w:customStyle="1" w:styleId="NoList513">
    <w:name w:val="No List513"/>
    <w:next w:val="NoList"/>
    <w:uiPriority w:val="99"/>
    <w:semiHidden/>
    <w:unhideWhenUsed/>
    <w:rsid w:val="00564A91"/>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64A91"/>
  </w:style>
  <w:style w:type="numbering" w:customStyle="1" w:styleId="12140">
    <w:name w:val="リストなし1214"/>
    <w:next w:val="NoList"/>
    <w:uiPriority w:val="99"/>
    <w:semiHidden/>
    <w:unhideWhenUsed/>
    <w:rsid w:val="00564A91"/>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64A91"/>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64A91"/>
  </w:style>
  <w:style w:type="numbering" w:customStyle="1" w:styleId="NoList3214">
    <w:name w:val="No List3214"/>
    <w:next w:val="NoList"/>
    <w:uiPriority w:val="99"/>
    <w:semiHidden/>
    <w:rsid w:val="00564A91"/>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64A91"/>
  </w:style>
  <w:style w:type="numbering" w:customStyle="1" w:styleId="1314">
    <w:name w:val="無清單1314"/>
    <w:next w:val="NoList"/>
    <w:uiPriority w:val="99"/>
    <w:semiHidden/>
    <w:unhideWhenUsed/>
    <w:rsid w:val="00564A91"/>
  </w:style>
  <w:style w:type="numbering" w:customStyle="1" w:styleId="11214">
    <w:name w:val="無清單11214"/>
    <w:next w:val="NoList"/>
    <w:uiPriority w:val="99"/>
    <w:semiHidden/>
    <w:unhideWhenUsed/>
    <w:rsid w:val="00564A91"/>
  </w:style>
  <w:style w:type="table" w:customStyle="1" w:styleId="12123">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64A91"/>
  </w:style>
  <w:style w:type="numbering" w:customStyle="1" w:styleId="NoList12214">
    <w:name w:val="No List12214"/>
    <w:next w:val="NoList"/>
    <w:uiPriority w:val="99"/>
    <w:semiHidden/>
    <w:unhideWhenUsed/>
    <w:rsid w:val="00564A91"/>
  </w:style>
  <w:style w:type="numbering" w:customStyle="1" w:styleId="112140">
    <w:name w:val="リストなし11214"/>
    <w:next w:val="NoList"/>
    <w:uiPriority w:val="99"/>
    <w:semiHidden/>
    <w:unhideWhenUsed/>
    <w:rsid w:val="00564A91"/>
  </w:style>
  <w:style w:type="numbering" w:customStyle="1" w:styleId="112141">
    <w:name w:val="无列表11214"/>
    <w:next w:val="NoList"/>
    <w:semiHidden/>
    <w:rsid w:val="00564A91"/>
  </w:style>
  <w:style w:type="numbering" w:customStyle="1" w:styleId="NoList21214">
    <w:name w:val="No List21214"/>
    <w:next w:val="NoList"/>
    <w:semiHidden/>
    <w:rsid w:val="00564A91"/>
  </w:style>
  <w:style w:type="numbering" w:customStyle="1" w:styleId="NoList31214">
    <w:name w:val="No List31214"/>
    <w:next w:val="NoList"/>
    <w:uiPriority w:val="99"/>
    <w:semiHidden/>
    <w:rsid w:val="00564A91"/>
  </w:style>
  <w:style w:type="numbering" w:customStyle="1" w:styleId="NoList111214">
    <w:name w:val="No List111214"/>
    <w:next w:val="NoList"/>
    <w:uiPriority w:val="99"/>
    <w:semiHidden/>
    <w:unhideWhenUsed/>
    <w:rsid w:val="00564A91"/>
  </w:style>
  <w:style w:type="numbering" w:customStyle="1" w:styleId="122140">
    <w:name w:val="無清單12214"/>
    <w:next w:val="NoList"/>
    <w:uiPriority w:val="99"/>
    <w:semiHidden/>
    <w:unhideWhenUsed/>
    <w:rsid w:val="00564A91"/>
  </w:style>
  <w:style w:type="numbering" w:customStyle="1" w:styleId="1112140">
    <w:name w:val="無清單111214"/>
    <w:next w:val="NoList"/>
    <w:uiPriority w:val="99"/>
    <w:semiHidden/>
    <w:unhideWhenUsed/>
    <w:rsid w:val="00564A91"/>
  </w:style>
  <w:style w:type="table" w:customStyle="1" w:styleId="137">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64A91"/>
  </w:style>
  <w:style w:type="table" w:customStyle="1" w:styleId="232">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64A91"/>
  </w:style>
  <w:style w:type="numbering" w:customStyle="1" w:styleId="NoList11312">
    <w:name w:val="No List11312"/>
    <w:next w:val="NoList"/>
    <w:uiPriority w:val="99"/>
    <w:semiHidden/>
    <w:unhideWhenUsed/>
    <w:rsid w:val="00564A91"/>
  </w:style>
  <w:style w:type="numbering" w:customStyle="1" w:styleId="NoList4113">
    <w:name w:val="No List4113"/>
    <w:next w:val="NoList"/>
    <w:uiPriority w:val="99"/>
    <w:semiHidden/>
    <w:unhideWhenUsed/>
    <w:rsid w:val="00564A91"/>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64A91"/>
  </w:style>
  <w:style w:type="numbering" w:customStyle="1" w:styleId="NoList121113">
    <w:name w:val="No List121113"/>
    <w:next w:val="NoList"/>
    <w:uiPriority w:val="99"/>
    <w:semiHidden/>
    <w:unhideWhenUsed/>
    <w:rsid w:val="00564A91"/>
  </w:style>
  <w:style w:type="numbering" w:customStyle="1" w:styleId="1111130">
    <w:name w:val="リストなし111113"/>
    <w:next w:val="NoList"/>
    <w:uiPriority w:val="99"/>
    <w:semiHidden/>
    <w:unhideWhenUsed/>
    <w:rsid w:val="00564A91"/>
  </w:style>
  <w:style w:type="numbering" w:customStyle="1" w:styleId="1111131">
    <w:name w:val="无列表111113"/>
    <w:next w:val="NoList"/>
    <w:semiHidden/>
    <w:rsid w:val="00564A91"/>
  </w:style>
  <w:style w:type="numbering" w:customStyle="1" w:styleId="NoList211113">
    <w:name w:val="No List211113"/>
    <w:next w:val="NoList"/>
    <w:semiHidden/>
    <w:rsid w:val="00564A91"/>
  </w:style>
  <w:style w:type="numbering" w:customStyle="1" w:styleId="NoList311113">
    <w:name w:val="No List311113"/>
    <w:next w:val="NoList"/>
    <w:uiPriority w:val="99"/>
    <w:semiHidden/>
    <w:rsid w:val="00564A91"/>
  </w:style>
  <w:style w:type="numbering" w:customStyle="1" w:styleId="NoList1111113">
    <w:name w:val="No List1111113"/>
    <w:next w:val="NoList"/>
    <w:uiPriority w:val="99"/>
    <w:semiHidden/>
    <w:unhideWhenUsed/>
    <w:rsid w:val="00564A91"/>
  </w:style>
  <w:style w:type="numbering" w:customStyle="1" w:styleId="121113">
    <w:name w:val="無清單121113"/>
    <w:next w:val="NoList"/>
    <w:uiPriority w:val="99"/>
    <w:semiHidden/>
    <w:unhideWhenUsed/>
    <w:rsid w:val="00564A91"/>
  </w:style>
  <w:style w:type="numbering" w:customStyle="1" w:styleId="1111113">
    <w:name w:val="無清單1111113"/>
    <w:next w:val="NoList"/>
    <w:uiPriority w:val="99"/>
    <w:semiHidden/>
    <w:unhideWhenUsed/>
    <w:rsid w:val="00564A91"/>
  </w:style>
  <w:style w:type="numbering" w:customStyle="1" w:styleId="NoList13113">
    <w:name w:val="No List13113"/>
    <w:next w:val="NoList"/>
    <w:uiPriority w:val="99"/>
    <w:semiHidden/>
    <w:unhideWhenUsed/>
    <w:rsid w:val="00564A91"/>
  </w:style>
  <w:style w:type="numbering" w:customStyle="1" w:styleId="121131">
    <w:name w:val="リストなし12113"/>
    <w:next w:val="NoList"/>
    <w:uiPriority w:val="99"/>
    <w:semiHidden/>
    <w:unhideWhenUsed/>
    <w:rsid w:val="00564A91"/>
  </w:style>
  <w:style w:type="numbering" w:customStyle="1" w:styleId="121132">
    <w:name w:val="无列表12113"/>
    <w:next w:val="NoList"/>
    <w:semiHidden/>
    <w:rsid w:val="00564A91"/>
  </w:style>
  <w:style w:type="numbering" w:customStyle="1" w:styleId="NoList22113">
    <w:name w:val="No List22113"/>
    <w:next w:val="NoList"/>
    <w:semiHidden/>
    <w:rsid w:val="00564A91"/>
  </w:style>
  <w:style w:type="numbering" w:customStyle="1" w:styleId="NoList32113">
    <w:name w:val="No List32113"/>
    <w:next w:val="NoList"/>
    <w:uiPriority w:val="99"/>
    <w:semiHidden/>
    <w:rsid w:val="00564A91"/>
  </w:style>
  <w:style w:type="numbering" w:customStyle="1" w:styleId="NoList112113">
    <w:name w:val="No List112113"/>
    <w:next w:val="NoList"/>
    <w:uiPriority w:val="99"/>
    <w:semiHidden/>
    <w:unhideWhenUsed/>
    <w:rsid w:val="00564A91"/>
  </w:style>
  <w:style w:type="numbering" w:customStyle="1" w:styleId="13113">
    <w:name w:val="無清單13113"/>
    <w:next w:val="NoList"/>
    <w:uiPriority w:val="99"/>
    <w:semiHidden/>
    <w:unhideWhenUsed/>
    <w:rsid w:val="00564A91"/>
  </w:style>
  <w:style w:type="numbering" w:customStyle="1" w:styleId="112113">
    <w:name w:val="無清單112113"/>
    <w:next w:val="NoList"/>
    <w:uiPriority w:val="99"/>
    <w:semiHidden/>
    <w:unhideWhenUsed/>
    <w:rsid w:val="00564A91"/>
  </w:style>
  <w:style w:type="numbering" w:customStyle="1" w:styleId="21113">
    <w:name w:val="无列表21113"/>
    <w:next w:val="NoList"/>
    <w:uiPriority w:val="99"/>
    <w:semiHidden/>
    <w:unhideWhenUsed/>
    <w:rsid w:val="00564A91"/>
  </w:style>
  <w:style w:type="numbering" w:customStyle="1" w:styleId="NoList122113">
    <w:name w:val="No List122113"/>
    <w:next w:val="NoList"/>
    <w:uiPriority w:val="99"/>
    <w:semiHidden/>
    <w:unhideWhenUsed/>
    <w:rsid w:val="00564A91"/>
  </w:style>
  <w:style w:type="numbering" w:customStyle="1" w:styleId="1121130">
    <w:name w:val="リストなし112113"/>
    <w:next w:val="NoList"/>
    <w:uiPriority w:val="99"/>
    <w:semiHidden/>
    <w:unhideWhenUsed/>
    <w:rsid w:val="00564A91"/>
  </w:style>
  <w:style w:type="numbering" w:customStyle="1" w:styleId="1121131">
    <w:name w:val="无列表112113"/>
    <w:next w:val="NoList"/>
    <w:semiHidden/>
    <w:rsid w:val="00564A91"/>
  </w:style>
  <w:style w:type="numbering" w:customStyle="1" w:styleId="NoList212113">
    <w:name w:val="No List212113"/>
    <w:next w:val="NoList"/>
    <w:semiHidden/>
    <w:rsid w:val="00564A91"/>
  </w:style>
  <w:style w:type="numbering" w:customStyle="1" w:styleId="NoList312113">
    <w:name w:val="No List312113"/>
    <w:next w:val="NoList"/>
    <w:uiPriority w:val="99"/>
    <w:semiHidden/>
    <w:rsid w:val="00564A91"/>
  </w:style>
  <w:style w:type="numbering" w:customStyle="1" w:styleId="NoList1112113">
    <w:name w:val="No List1112113"/>
    <w:next w:val="NoList"/>
    <w:uiPriority w:val="99"/>
    <w:semiHidden/>
    <w:unhideWhenUsed/>
    <w:rsid w:val="00564A91"/>
  </w:style>
  <w:style w:type="numbering" w:customStyle="1" w:styleId="122113">
    <w:name w:val="無清單122113"/>
    <w:next w:val="NoList"/>
    <w:uiPriority w:val="99"/>
    <w:semiHidden/>
    <w:unhideWhenUsed/>
    <w:rsid w:val="00564A91"/>
  </w:style>
  <w:style w:type="numbering" w:customStyle="1" w:styleId="1112113">
    <w:name w:val="無清單1112113"/>
    <w:next w:val="NoList"/>
    <w:uiPriority w:val="99"/>
    <w:semiHidden/>
    <w:unhideWhenUsed/>
    <w:rsid w:val="00564A91"/>
  </w:style>
  <w:style w:type="numbering" w:customStyle="1" w:styleId="NoList5112">
    <w:name w:val="No List5112"/>
    <w:next w:val="NoList"/>
    <w:uiPriority w:val="99"/>
    <w:semiHidden/>
    <w:unhideWhenUsed/>
    <w:rsid w:val="00564A91"/>
  </w:style>
  <w:style w:type="numbering" w:customStyle="1" w:styleId="NoList612">
    <w:name w:val="No List612"/>
    <w:next w:val="NoList"/>
    <w:uiPriority w:val="99"/>
    <w:semiHidden/>
    <w:unhideWhenUsed/>
    <w:rsid w:val="00564A91"/>
  </w:style>
  <w:style w:type="numbering" w:customStyle="1" w:styleId="NoList1412">
    <w:name w:val="No List1412"/>
    <w:next w:val="NoList"/>
    <w:uiPriority w:val="99"/>
    <w:semiHidden/>
    <w:unhideWhenUsed/>
    <w:rsid w:val="00564A91"/>
  </w:style>
  <w:style w:type="numbering" w:customStyle="1" w:styleId="13122">
    <w:name w:val="リストなし1312"/>
    <w:next w:val="NoList"/>
    <w:uiPriority w:val="99"/>
    <w:semiHidden/>
    <w:unhideWhenUsed/>
    <w:rsid w:val="00564A91"/>
  </w:style>
  <w:style w:type="numbering" w:customStyle="1" w:styleId="NoList2312">
    <w:name w:val="No List2312"/>
    <w:next w:val="NoList"/>
    <w:semiHidden/>
    <w:rsid w:val="00564A91"/>
  </w:style>
  <w:style w:type="numbering" w:customStyle="1" w:styleId="NoList3312">
    <w:name w:val="No List3312"/>
    <w:next w:val="NoList"/>
    <w:uiPriority w:val="99"/>
    <w:semiHidden/>
    <w:rsid w:val="00564A91"/>
  </w:style>
  <w:style w:type="numbering" w:customStyle="1" w:styleId="NoList1142">
    <w:name w:val="No List1142"/>
    <w:next w:val="NoList"/>
    <w:uiPriority w:val="99"/>
    <w:semiHidden/>
    <w:unhideWhenUsed/>
    <w:rsid w:val="00564A91"/>
  </w:style>
  <w:style w:type="numbering" w:customStyle="1" w:styleId="14120">
    <w:name w:val="無清單1412"/>
    <w:next w:val="NoList"/>
    <w:uiPriority w:val="99"/>
    <w:semiHidden/>
    <w:unhideWhenUsed/>
    <w:rsid w:val="00564A91"/>
  </w:style>
  <w:style w:type="numbering" w:customStyle="1" w:styleId="113120">
    <w:name w:val="無清單11312"/>
    <w:next w:val="NoList"/>
    <w:uiPriority w:val="99"/>
    <w:semiHidden/>
    <w:unhideWhenUsed/>
    <w:rsid w:val="00564A91"/>
  </w:style>
  <w:style w:type="numbering" w:customStyle="1" w:styleId="NoList422">
    <w:name w:val="No List422"/>
    <w:next w:val="NoList"/>
    <w:uiPriority w:val="99"/>
    <w:semiHidden/>
    <w:unhideWhenUsed/>
    <w:rsid w:val="00564A91"/>
  </w:style>
  <w:style w:type="numbering" w:customStyle="1" w:styleId="NoList12312">
    <w:name w:val="No List12312"/>
    <w:next w:val="NoList"/>
    <w:uiPriority w:val="99"/>
    <w:semiHidden/>
    <w:unhideWhenUsed/>
    <w:rsid w:val="00564A91"/>
  </w:style>
  <w:style w:type="numbering" w:customStyle="1" w:styleId="113121">
    <w:name w:val="リストなし11312"/>
    <w:next w:val="NoList"/>
    <w:uiPriority w:val="99"/>
    <w:semiHidden/>
    <w:unhideWhenUsed/>
    <w:rsid w:val="00564A91"/>
  </w:style>
  <w:style w:type="numbering" w:customStyle="1" w:styleId="113122">
    <w:name w:val="无列表11312"/>
    <w:next w:val="NoList"/>
    <w:semiHidden/>
    <w:rsid w:val="00564A91"/>
  </w:style>
  <w:style w:type="numbering" w:customStyle="1" w:styleId="NoList21312">
    <w:name w:val="No List21312"/>
    <w:next w:val="NoList"/>
    <w:semiHidden/>
    <w:rsid w:val="00564A91"/>
  </w:style>
  <w:style w:type="numbering" w:customStyle="1" w:styleId="NoList31312">
    <w:name w:val="No List31312"/>
    <w:next w:val="NoList"/>
    <w:uiPriority w:val="99"/>
    <w:semiHidden/>
    <w:rsid w:val="00564A91"/>
  </w:style>
  <w:style w:type="numbering" w:customStyle="1" w:styleId="NoList111312">
    <w:name w:val="No List111312"/>
    <w:next w:val="NoList"/>
    <w:uiPriority w:val="99"/>
    <w:semiHidden/>
    <w:unhideWhenUsed/>
    <w:rsid w:val="00564A91"/>
  </w:style>
  <w:style w:type="numbering" w:customStyle="1" w:styleId="123120">
    <w:name w:val="無清單12312"/>
    <w:next w:val="NoList"/>
    <w:uiPriority w:val="99"/>
    <w:semiHidden/>
    <w:unhideWhenUsed/>
    <w:rsid w:val="00564A91"/>
  </w:style>
  <w:style w:type="numbering" w:customStyle="1" w:styleId="1113120">
    <w:name w:val="無清單111312"/>
    <w:next w:val="NoList"/>
    <w:uiPriority w:val="99"/>
    <w:semiHidden/>
    <w:unhideWhenUsed/>
    <w:rsid w:val="00564A91"/>
  </w:style>
  <w:style w:type="numbering" w:customStyle="1" w:styleId="NoList12122">
    <w:name w:val="No List12122"/>
    <w:next w:val="NoList"/>
    <w:uiPriority w:val="99"/>
    <w:semiHidden/>
    <w:unhideWhenUsed/>
    <w:rsid w:val="00564A91"/>
  </w:style>
  <w:style w:type="numbering" w:customStyle="1" w:styleId="111222">
    <w:name w:val="リストなし11122"/>
    <w:next w:val="NoList"/>
    <w:uiPriority w:val="99"/>
    <w:semiHidden/>
    <w:unhideWhenUsed/>
    <w:rsid w:val="00564A91"/>
  </w:style>
  <w:style w:type="numbering" w:customStyle="1" w:styleId="111223">
    <w:name w:val="无列表11122"/>
    <w:next w:val="NoList"/>
    <w:semiHidden/>
    <w:rsid w:val="00564A91"/>
  </w:style>
  <w:style w:type="numbering" w:customStyle="1" w:styleId="NoList21122">
    <w:name w:val="No List21122"/>
    <w:next w:val="NoList"/>
    <w:semiHidden/>
    <w:rsid w:val="00564A91"/>
  </w:style>
  <w:style w:type="numbering" w:customStyle="1" w:styleId="NoList31122">
    <w:name w:val="No List31122"/>
    <w:next w:val="NoList"/>
    <w:uiPriority w:val="99"/>
    <w:semiHidden/>
    <w:rsid w:val="00564A91"/>
  </w:style>
  <w:style w:type="numbering" w:customStyle="1" w:styleId="NoList111122">
    <w:name w:val="No List111122"/>
    <w:next w:val="NoList"/>
    <w:uiPriority w:val="99"/>
    <w:semiHidden/>
    <w:unhideWhenUsed/>
    <w:rsid w:val="00564A91"/>
  </w:style>
  <w:style w:type="numbering" w:customStyle="1" w:styleId="121220">
    <w:name w:val="無清單12122"/>
    <w:next w:val="NoList"/>
    <w:uiPriority w:val="99"/>
    <w:semiHidden/>
    <w:unhideWhenUsed/>
    <w:rsid w:val="00564A91"/>
  </w:style>
  <w:style w:type="numbering" w:customStyle="1" w:styleId="1111220">
    <w:name w:val="無清單111122"/>
    <w:next w:val="NoList"/>
    <w:uiPriority w:val="99"/>
    <w:semiHidden/>
    <w:unhideWhenUsed/>
    <w:rsid w:val="00564A91"/>
  </w:style>
  <w:style w:type="numbering" w:customStyle="1" w:styleId="NoList522">
    <w:name w:val="No List522"/>
    <w:next w:val="NoList"/>
    <w:uiPriority w:val="99"/>
    <w:semiHidden/>
    <w:unhideWhenUsed/>
    <w:rsid w:val="00564A91"/>
  </w:style>
  <w:style w:type="numbering" w:customStyle="1" w:styleId="NoList1322">
    <w:name w:val="No List1322"/>
    <w:next w:val="NoList"/>
    <w:uiPriority w:val="99"/>
    <w:semiHidden/>
    <w:unhideWhenUsed/>
    <w:rsid w:val="00564A91"/>
  </w:style>
  <w:style w:type="numbering" w:customStyle="1" w:styleId="12223">
    <w:name w:val="リストなし1222"/>
    <w:next w:val="NoList"/>
    <w:uiPriority w:val="99"/>
    <w:semiHidden/>
    <w:unhideWhenUsed/>
    <w:rsid w:val="00564A91"/>
  </w:style>
  <w:style w:type="numbering" w:customStyle="1" w:styleId="12232">
    <w:name w:val="无列表1223"/>
    <w:next w:val="NoList"/>
    <w:semiHidden/>
    <w:rsid w:val="00564A91"/>
  </w:style>
  <w:style w:type="numbering" w:customStyle="1" w:styleId="NoList2222">
    <w:name w:val="No List2222"/>
    <w:next w:val="NoList"/>
    <w:semiHidden/>
    <w:rsid w:val="00564A91"/>
  </w:style>
  <w:style w:type="numbering" w:customStyle="1" w:styleId="NoList3222">
    <w:name w:val="No List3222"/>
    <w:next w:val="NoList"/>
    <w:uiPriority w:val="99"/>
    <w:semiHidden/>
    <w:rsid w:val="00564A91"/>
  </w:style>
  <w:style w:type="numbering" w:customStyle="1" w:styleId="NoList11222">
    <w:name w:val="No List11222"/>
    <w:next w:val="NoList"/>
    <w:uiPriority w:val="99"/>
    <w:semiHidden/>
    <w:unhideWhenUsed/>
    <w:rsid w:val="00564A91"/>
  </w:style>
  <w:style w:type="numbering" w:customStyle="1" w:styleId="13220">
    <w:name w:val="無清單1322"/>
    <w:next w:val="NoList"/>
    <w:uiPriority w:val="99"/>
    <w:semiHidden/>
    <w:unhideWhenUsed/>
    <w:rsid w:val="00564A91"/>
  </w:style>
  <w:style w:type="numbering" w:customStyle="1" w:styleId="112220">
    <w:name w:val="無清單11222"/>
    <w:next w:val="NoList"/>
    <w:uiPriority w:val="99"/>
    <w:semiHidden/>
    <w:unhideWhenUsed/>
    <w:rsid w:val="00564A91"/>
  </w:style>
  <w:style w:type="numbering" w:customStyle="1" w:styleId="2122">
    <w:name w:val="无列表2122"/>
    <w:next w:val="NoList"/>
    <w:uiPriority w:val="99"/>
    <w:semiHidden/>
    <w:unhideWhenUsed/>
    <w:rsid w:val="00564A91"/>
  </w:style>
  <w:style w:type="numbering" w:customStyle="1" w:styleId="NoList111222">
    <w:name w:val="No List111222"/>
    <w:next w:val="NoList"/>
    <w:uiPriority w:val="99"/>
    <w:semiHidden/>
    <w:unhideWhenUsed/>
    <w:rsid w:val="00564A91"/>
  </w:style>
  <w:style w:type="numbering" w:customStyle="1" w:styleId="NoList72">
    <w:name w:val="No List72"/>
    <w:next w:val="NoList"/>
    <w:uiPriority w:val="99"/>
    <w:semiHidden/>
    <w:unhideWhenUsed/>
    <w:rsid w:val="00564A91"/>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64A91"/>
  </w:style>
  <w:style w:type="numbering" w:customStyle="1" w:styleId="1421">
    <w:name w:val="リストなし142"/>
    <w:next w:val="NoList"/>
    <w:uiPriority w:val="99"/>
    <w:semiHidden/>
    <w:unhideWhenUsed/>
    <w:rsid w:val="00564A91"/>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64A91"/>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64A91"/>
  </w:style>
  <w:style w:type="numbering" w:customStyle="1" w:styleId="NoList342">
    <w:name w:val="No List342"/>
    <w:next w:val="NoList"/>
    <w:uiPriority w:val="99"/>
    <w:semiHidden/>
    <w:rsid w:val="00564A91"/>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64A91"/>
  </w:style>
  <w:style w:type="numbering" w:customStyle="1" w:styleId="1520">
    <w:name w:val="無清單152"/>
    <w:next w:val="NoList"/>
    <w:uiPriority w:val="99"/>
    <w:semiHidden/>
    <w:unhideWhenUsed/>
    <w:rsid w:val="00564A91"/>
  </w:style>
  <w:style w:type="numbering" w:customStyle="1" w:styleId="11420">
    <w:name w:val="無清單1142"/>
    <w:next w:val="NoList"/>
    <w:uiPriority w:val="99"/>
    <w:semiHidden/>
    <w:unhideWhenUsed/>
    <w:rsid w:val="00564A91"/>
  </w:style>
  <w:style w:type="table" w:customStyle="1" w:styleId="1423">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64A91"/>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64A91"/>
  </w:style>
  <w:style w:type="numbering" w:customStyle="1" w:styleId="11421">
    <w:name w:val="リストなし1142"/>
    <w:next w:val="NoList"/>
    <w:uiPriority w:val="99"/>
    <w:semiHidden/>
    <w:unhideWhenUsed/>
    <w:rsid w:val="00564A91"/>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64A91"/>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64A91"/>
  </w:style>
  <w:style w:type="numbering" w:customStyle="1" w:styleId="NoList3142">
    <w:name w:val="No List3142"/>
    <w:next w:val="NoList"/>
    <w:uiPriority w:val="99"/>
    <w:semiHidden/>
    <w:rsid w:val="00564A91"/>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64A91"/>
  </w:style>
  <w:style w:type="numbering" w:customStyle="1" w:styleId="12420">
    <w:name w:val="無清單1242"/>
    <w:next w:val="NoList"/>
    <w:uiPriority w:val="99"/>
    <w:semiHidden/>
    <w:unhideWhenUsed/>
    <w:rsid w:val="00564A91"/>
  </w:style>
  <w:style w:type="numbering" w:customStyle="1" w:styleId="111420">
    <w:name w:val="無清單11142"/>
    <w:next w:val="NoList"/>
    <w:uiPriority w:val="99"/>
    <w:semiHidden/>
    <w:unhideWhenUsed/>
    <w:rsid w:val="00564A91"/>
  </w:style>
  <w:style w:type="table" w:customStyle="1" w:styleId="11223">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64A91"/>
  </w:style>
  <w:style w:type="numbering" w:customStyle="1" w:styleId="NoList12132">
    <w:name w:val="No List12132"/>
    <w:next w:val="NoList"/>
    <w:uiPriority w:val="99"/>
    <w:semiHidden/>
    <w:unhideWhenUsed/>
    <w:rsid w:val="00564A91"/>
  </w:style>
  <w:style w:type="numbering" w:customStyle="1" w:styleId="111321">
    <w:name w:val="リストなし11132"/>
    <w:next w:val="NoList"/>
    <w:uiPriority w:val="99"/>
    <w:semiHidden/>
    <w:unhideWhenUsed/>
    <w:rsid w:val="00564A91"/>
  </w:style>
  <w:style w:type="numbering" w:customStyle="1" w:styleId="111322">
    <w:name w:val="无列表11132"/>
    <w:next w:val="NoList"/>
    <w:semiHidden/>
    <w:rsid w:val="00564A91"/>
  </w:style>
  <w:style w:type="numbering" w:customStyle="1" w:styleId="NoList21132">
    <w:name w:val="No List21132"/>
    <w:next w:val="NoList"/>
    <w:semiHidden/>
    <w:rsid w:val="00564A91"/>
  </w:style>
  <w:style w:type="numbering" w:customStyle="1" w:styleId="NoList31132">
    <w:name w:val="No List31132"/>
    <w:next w:val="NoList"/>
    <w:uiPriority w:val="99"/>
    <w:semiHidden/>
    <w:rsid w:val="00564A91"/>
  </w:style>
  <w:style w:type="numbering" w:customStyle="1" w:styleId="NoList111132">
    <w:name w:val="No List111132"/>
    <w:next w:val="NoList"/>
    <w:uiPriority w:val="99"/>
    <w:semiHidden/>
    <w:unhideWhenUsed/>
    <w:rsid w:val="00564A91"/>
  </w:style>
  <w:style w:type="numbering" w:customStyle="1" w:styleId="121320">
    <w:name w:val="無清單12132"/>
    <w:next w:val="NoList"/>
    <w:uiPriority w:val="99"/>
    <w:semiHidden/>
    <w:unhideWhenUsed/>
    <w:rsid w:val="00564A91"/>
  </w:style>
  <w:style w:type="numbering" w:customStyle="1" w:styleId="1111320">
    <w:name w:val="無清單111132"/>
    <w:next w:val="NoList"/>
    <w:uiPriority w:val="99"/>
    <w:semiHidden/>
    <w:unhideWhenUsed/>
    <w:rsid w:val="00564A91"/>
  </w:style>
  <w:style w:type="numbering" w:customStyle="1" w:styleId="NoList532">
    <w:name w:val="No List532"/>
    <w:next w:val="NoList"/>
    <w:uiPriority w:val="99"/>
    <w:semiHidden/>
    <w:unhideWhenUsed/>
    <w:rsid w:val="00564A91"/>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64A91"/>
  </w:style>
  <w:style w:type="numbering" w:customStyle="1" w:styleId="12321">
    <w:name w:val="リストなし1232"/>
    <w:next w:val="NoList"/>
    <w:uiPriority w:val="99"/>
    <w:semiHidden/>
    <w:unhideWhenUsed/>
    <w:rsid w:val="00564A91"/>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64A91"/>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64A91"/>
  </w:style>
  <w:style w:type="numbering" w:customStyle="1" w:styleId="NoList3232">
    <w:name w:val="No List3232"/>
    <w:next w:val="NoList"/>
    <w:uiPriority w:val="99"/>
    <w:semiHidden/>
    <w:rsid w:val="00564A91"/>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64A91"/>
  </w:style>
  <w:style w:type="numbering" w:customStyle="1" w:styleId="13320">
    <w:name w:val="無清單1332"/>
    <w:next w:val="NoList"/>
    <w:uiPriority w:val="99"/>
    <w:semiHidden/>
    <w:unhideWhenUsed/>
    <w:rsid w:val="00564A91"/>
  </w:style>
  <w:style w:type="numbering" w:customStyle="1" w:styleId="112320">
    <w:name w:val="無清單11232"/>
    <w:next w:val="NoList"/>
    <w:uiPriority w:val="99"/>
    <w:semiHidden/>
    <w:unhideWhenUsed/>
    <w:rsid w:val="00564A91"/>
  </w:style>
  <w:style w:type="table" w:customStyle="1" w:styleId="12224">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64A91"/>
  </w:style>
  <w:style w:type="numbering" w:customStyle="1" w:styleId="NoList12222">
    <w:name w:val="No List12222"/>
    <w:next w:val="NoList"/>
    <w:uiPriority w:val="99"/>
    <w:semiHidden/>
    <w:unhideWhenUsed/>
    <w:rsid w:val="00564A91"/>
  </w:style>
  <w:style w:type="numbering" w:customStyle="1" w:styleId="112221">
    <w:name w:val="リストなし11222"/>
    <w:next w:val="NoList"/>
    <w:uiPriority w:val="99"/>
    <w:semiHidden/>
    <w:unhideWhenUsed/>
    <w:rsid w:val="00564A91"/>
  </w:style>
  <w:style w:type="numbering" w:customStyle="1" w:styleId="112222">
    <w:name w:val="无列表11222"/>
    <w:next w:val="NoList"/>
    <w:semiHidden/>
    <w:rsid w:val="00564A91"/>
  </w:style>
  <w:style w:type="numbering" w:customStyle="1" w:styleId="NoList21222">
    <w:name w:val="No List21222"/>
    <w:next w:val="NoList"/>
    <w:semiHidden/>
    <w:rsid w:val="00564A91"/>
  </w:style>
  <w:style w:type="numbering" w:customStyle="1" w:styleId="NoList31222">
    <w:name w:val="No List31222"/>
    <w:next w:val="NoList"/>
    <w:uiPriority w:val="99"/>
    <w:semiHidden/>
    <w:rsid w:val="00564A91"/>
  </w:style>
  <w:style w:type="numbering" w:customStyle="1" w:styleId="NoList111232">
    <w:name w:val="No List111232"/>
    <w:next w:val="NoList"/>
    <w:uiPriority w:val="99"/>
    <w:semiHidden/>
    <w:unhideWhenUsed/>
    <w:rsid w:val="00564A91"/>
  </w:style>
  <w:style w:type="numbering" w:customStyle="1" w:styleId="122220">
    <w:name w:val="無清單12222"/>
    <w:next w:val="NoList"/>
    <w:uiPriority w:val="99"/>
    <w:semiHidden/>
    <w:unhideWhenUsed/>
    <w:rsid w:val="00564A91"/>
  </w:style>
  <w:style w:type="numbering" w:customStyle="1" w:styleId="1112220">
    <w:name w:val="無清單111222"/>
    <w:next w:val="NoList"/>
    <w:uiPriority w:val="99"/>
    <w:semiHidden/>
    <w:unhideWhenUsed/>
    <w:rsid w:val="00564A91"/>
  </w:style>
  <w:style w:type="numbering" w:customStyle="1" w:styleId="NoList82">
    <w:name w:val="No List82"/>
    <w:next w:val="NoList"/>
    <w:uiPriority w:val="99"/>
    <w:semiHidden/>
    <w:unhideWhenUsed/>
    <w:rsid w:val="00564A91"/>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64A91"/>
  </w:style>
  <w:style w:type="numbering" w:customStyle="1" w:styleId="1521">
    <w:name w:val="リストなし152"/>
    <w:next w:val="NoList"/>
    <w:uiPriority w:val="99"/>
    <w:semiHidden/>
    <w:unhideWhenUsed/>
    <w:rsid w:val="00564A91"/>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64A91"/>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64A91"/>
  </w:style>
  <w:style w:type="numbering" w:customStyle="1" w:styleId="NoList352">
    <w:name w:val="No List352"/>
    <w:next w:val="NoList"/>
    <w:uiPriority w:val="99"/>
    <w:semiHidden/>
    <w:rsid w:val="00564A91"/>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64A91"/>
  </w:style>
  <w:style w:type="numbering" w:customStyle="1" w:styleId="1620">
    <w:name w:val="無清單162"/>
    <w:next w:val="NoList"/>
    <w:uiPriority w:val="99"/>
    <w:semiHidden/>
    <w:unhideWhenUsed/>
    <w:rsid w:val="00564A91"/>
  </w:style>
  <w:style w:type="numbering" w:customStyle="1" w:styleId="11520">
    <w:name w:val="無清單1152"/>
    <w:next w:val="NoList"/>
    <w:uiPriority w:val="99"/>
    <w:semiHidden/>
    <w:unhideWhenUsed/>
    <w:rsid w:val="00564A91"/>
  </w:style>
  <w:style w:type="table" w:customStyle="1" w:styleId="1523">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64A91"/>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64A91"/>
  </w:style>
  <w:style w:type="numbering" w:customStyle="1" w:styleId="11521">
    <w:name w:val="リストなし1152"/>
    <w:next w:val="NoList"/>
    <w:uiPriority w:val="99"/>
    <w:semiHidden/>
    <w:unhideWhenUsed/>
    <w:rsid w:val="00564A91"/>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64A91"/>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64A91"/>
  </w:style>
  <w:style w:type="numbering" w:customStyle="1" w:styleId="NoList3152">
    <w:name w:val="No List3152"/>
    <w:next w:val="NoList"/>
    <w:uiPriority w:val="99"/>
    <w:semiHidden/>
    <w:rsid w:val="00564A91"/>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64A91"/>
  </w:style>
  <w:style w:type="numbering" w:customStyle="1" w:styleId="12520">
    <w:name w:val="無清單1252"/>
    <w:next w:val="NoList"/>
    <w:uiPriority w:val="99"/>
    <w:semiHidden/>
    <w:unhideWhenUsed/>
    <w:rsid w:val="00564A91"/>
  </w:style>
  <w:style w:type="numbering" w:customStyle="1" w:styleId="11152">
    <w:name w:val="無清單11152"/>
    <w:next w:val="NoList"/>
    <w:uiPriority w:val="99"/>
    <w:semiHidden/>
    <w:unhideWhenUsed/>
    <w:rsid w:val="00564A91"/>
  </w:style>
  <w:style w:type="table" w:customStyle="1" w:styleId="11323">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64A91"/>
  </w:style>
  <w:style w:type="numbering" w:customStyle="1" w:styleId="NoList12142">
    <w:name w:val="No List12142"/>
    <w:next w:val="NoList"/>
    <w:uiPriority w:val="99"/>
    <w:semiHidden/>
    <w:unhideWhenUsed/>
    <w:rsid w:val="00564A91"/>
  </w:style>
  <w:style w:type="numbering" w:customStyle="1" w:styleId="111421">
    <w:name w:val="リストなし11142"/>
    <w:next w:val="NoList"/>
    <w:uiPriority w:val="99"/>
    <w:semiHidden/>
    <w:unhideWhenUsed/>
    <w:rsid w:val="00564A91"/>
  </w:style>
  <w:style w:type="numbering" w:customStyle="1" w:styleId="111422">
    <w:name w:val="无列表11142"/>
    <w:next w:val="NoList"/>
    <w:semiHidden/>
    <w:rsid w:val="00564A91"/>
  </w:style>
  <w:style w:type="numbering" w:customStyle="1" w:styleId="NoList21142">
    <w:name w:val="No List21142"/>
    <w:next w:val="NoList"/>
    <w:semiHidden/>
    <w:rsid w:val="00564A91"/>
  </w:style>
  <w:style w:type="numbering" w:customStyle="1" w:styleId="NoList31142">
    <w:name w:val="No List31142"/>
    <w:next w:val="NoList"/>
    <w:uiPriority w:val="99"/>
    <w:semiHidden/>
    <w:rsid w:val="00564A91"/>
  </w:style>
  <w:style w:type="numbering" w:customStyle="1" w:styleId="NoList111142">
    <w:name w:val="No List111142"/>
    <w:next w:val="NoList"/>
    <w:uiPriority w:val="99"/>
    <w:semiHidden/>
    <w:unhideWhenUsed/>
    <w:rsid w:val="00564A91"/>
  </w:style>
  <w:style w:type="numbering" w:customStyle="1" w:styleId="121420">
    <w:name w:val="無清單12142"/>
    <w:next w:val="NoList"/>
    <w:uiPriority w:val="99"/>
    <w:semiHidden/>
    <w:unhideWhenUsed/>
    <w:rsid w:val="00564A91"/>
  </w:style>
  <w:style w:type="numbering" w:customStyle="1" w:styleId="1111420">
    <w:name w:val="無清單111142"/>
    <w:next w:val="NoList"/>
    <w:uiPriority w:val="99"/>
    <w:semiHidden/>
    <w:unhideWhenUsed/>
    <w:rsid w:val="00564A91"/>
  </w:style>
  <w:style w:type="numbering" w:customStyle="1" w:styleId="NoList542">
    <w:name w:val="No List542"/>
    <w:next w:val="NoList"/>
    <w:uiPriority w:val="99"/>
    <w:semiHidden/>
    <w:unhideWhenUsed/>
    <w:rsid w:val="00564A91"/>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64A91"/>
  </w:style>
  <w:style w:type="numbering" w:customStyle="1" w:styleId="12421">
    <w:name w:val="リストなし1242"/>
    <w:next w:val="NoList"/>
    <w:uiPriority w:val="99"/>
    <w:semiHidden/>
    <w:unhideWhenUsed/>
    <w:rsid w:val="00564A91"/>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64A91"/>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64A91"/>
  </w:style>
  <w:style w:type="numbering" w:customStyle="1" w:styleId="NoList3242">
    <w:name w:val="No List3242"/>
    <w:next w:val="NoList"/>
    <w:uiPriority w:val="99"/>
    <w:semiHidden/>
    <w:rsid w:val="00564A91"/>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64A91"/>
  </w:style>
  <w:style w:type="numbering" w:customStyle="1" w:styleId="1342">
    <w:name w:val="無清單1342"/>
    <w:next w:val="NoList"/>
    <w:uiPriority w:val="99"/>
    <w:semiHidden/>
    <w:unhideWhenUsed/>
    <w:rsid w:val="00564A91"/>
  </w:style>
  <w:style w:type="numbering" w:customStyle="1" w:styleId="11242">
    <w:name w:val="無清單11242"/>
    <w:next w:val="NoList"/>
    <w:uiPriority w:val="99"/>
    <w:semiHidden/>
    <w:unhideWhenUsed/>
    <w:rsid w:val="00564A91"/>
  </w:style>
  <w:style w:type="table" w:customStyle="1" w:styleId="12323">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4A91"/>
  </w:style>
  <w:style w:type="numbering" w:customStyle="1" w:styleId="NoList12232">
    <w:name w:val="No List12232"/>
    <w:next w:val="NoList"/>
    <w:uiPriority w:val="99"/>
    <w:semiHidden/>
    <w:unhideWhenUsed/>
    <w:rsid w:val="00564A91"/>
  </w:style>
  <w:style w:type="numbering" w:customStyle="1" w:styleId="112321">
    <w:name w:val="リストなし11232"/>
    <w:next w:val="NoList"/>
    <w:uiPriority w:val="99"/>
    <w:semiHidden/>
    <w:unhideWhenUsed/>
    <w:rsid w:val="00564A91"/>
  </w:style>
  <w:style w:type="numbering" w:customStyle="1" w:styleId="112322">
    <w:name w:val="无列表11232"/>
    <w:next w:val="NoList"/>
    <w:semiHidden/>
    <w:rsid w:val="00564A91"/>
  </w:style>
  <w:style w:type="numbering" w:customStyle="1" w:styleId="NoList21232">
    <w:name w:val="No List21232"/>
    <w:next w:val="NoList"/>
    <w:semiHidden/>
    <w:rsid w:val="00564A91"/>
  </w:style>
  <w:style w:type="numbering" w:customStyle="1" w:styleId="NoList31232">
    <w:name w:val="No List31232"/>
    <w:next w:val="NoList"/>
    <w:uiPriority w:val="99"/>
    <w:semiHidden/>
    <w:rsid w:val="00564A91"/>
  </w:style>
  <w:style w:type="numbering" w:customStyle="1" w:styleId="NoList111242">
    <w:name w:val="No List111242"/>
    <w:next w:val="NoList"/>
    <w:uiPriority w:val="99"/>
    <w:semiHidden/>
    <w:unhideWhenUsed/>
    <w:rsid w:val="00564A91"/>
  </w:style>
  <w:style w:type="numbering" w:customStyle="1" w:styleId="122320">
    <w:name w:val="無清單12232"/>
    <w:next w:val="NoList"/>
    <w:uiPriority w:val="99"/>
    <w:semiHidden/>
    <w:unhideWhenUsed/>
    <w:rsid w:val="00564A91"/>
  </w:style>
  <w:style w:type="numbering" w:customStyle="1" w:styleId="111232">
    <w:name w:val="無清單111232"/>
    <w:next w:val="NoList"/>
    <w:uiPriority w:val="99"/>
    <w:semiHidden/>
    <w:unhideWhenUsed/>
    <w:rsid w:val="00564A91"/>
  </w:style>
  <w:style w:type="numbering" w:customStyle="1" w:styleId="NoList621">
    <w:name w:val="No List621"/>
    <w:next w:val="NoList"/>
    <w:uiPriority w:val="99"/>
    <w:semiHidden/>
    <w:unhideWhenUsed/>
    <w:rsid w:val="00564A91"/>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4A91"/>
  </w:style>
  <w:style w:type="numbering" w:customStyle="1" w:styleId="13212">
    <w:name w:val="リストなし1321"/>
    <w:next w:val="NoList"/>
    <w:uiPriority w:val="99"/>
    <w:semiHidden/>
    <w:unhideWhenUsed/>
    <w:rsid w:val="00564A91"/>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4A91"/>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64A91"/>
  </w:style>
  <w:style w:type="numbering" w:customStyle="1" w:styleId="NoList3321">
    <w:name w:val="No List3321"/>
    <w:next w:val="NoList"/>
    <w:uiPriority w:val="99"/>
    <w:semiHidden/>
    <w:rsid w:val="00564A91"/>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4A91"/>
  </w:style>
  <w:style w:type="numbering" w:customStyle="1" w:styleId="14210">
    <w:name w:val="無清單1421"/>
    <w:next w:val="NoList"/>
    <w:uiPriority w:val="99"/>
    <w:semiHidden/>
    <w:unhideWhenUsed/>
    <w:rsid w:val="00564A91"/>
  </w:style>
  <w:style w:type="numbering" w:customStyle="1" w:styleId="113210">
    <w:name w:val="無清單11321"/>
    <w:next w:val="NoList"/>
    <w:uiPriority w:val="99"/>
    <w:semiHidden/>
    <w:unhideWhenUsed/>
    <w:rsid w:val="00564A91"/>
  </w:style>
  <w:style w:type="table" w:customStyle="1" w:styleId="13114">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64A91"/>
  </w:style>
  <w:style w:type="numbering" w:customStyle="1" w:styleId="NoList12321">
    <w:name w:val="No List12321"/>
    <w:next w:val="NoList"/>
    <w:uiPriority w:val="99"/>
    <w:semiHidden/>
    <w:unhideWhenUsed/>
    <w:rsid w:val="00564A91"/>
  </w:style>
  <w:style w:type="numbering" w:customStyle="1" w:styleId="113211">
    <w:name w:val="リストなし11321"/>
    <w:next w:val="NoList"/>
    <w:uiPriority w:val="99"/>
    <w:semiHidden/>
    <w:unhideWhenUsed/>
    <w:rsid w:val="00564A91"/>
  </w:style>
  <w:style w:type="numbering" w:customStyle="1" w:styleId="113212">
    <w:name w:val="无列表11321"/>
    <w:next w:val="NoList"/>
    <w:semiHidden/>
    <w:rsid w:val="00564A91"/>
  </w:style>
  <w:style w:type="numbering" w:customStyle="1" w:styleId="NoList21321">
    <w:name w:val="No List21321"/>
    <w:next w:val="NoList"/>
    <w:semiHidden/>
    <w:rsid w:val="00564A91"/>
  </w:style>
  <w:style w:type="numbering" w:customStyle="1" w:styleId="NoList31321">
    <w:name w:val="No List31321"/>
    <w:next w:val="NoList"/>
    <w:uiPriority w:val="99"/>
    <w:semiHidden/>
    <w:rsid w:val="00564A91"/>
  </w:style>
  <w:style w:type="numbering" w:customStyle="1" w:styleId="NoList111321">
    <w:name w:val="No List111321"/>
    <w:next w:val="NoList"/>
    <w:uiPriority w:val="99"/>
    <w:semiHidden/>
    <w:unhideWhenUsed/>
    <w:rsid w:val="00564A91"/>
  </w:style>
  <w:style w:type="numbering" w:customStyle="1" w:styleId="123210">
    <w:name w:val="無清單12321"/>
    <w:next w:val="NoList"/>
    <w:uiPriority w:val="99"/>
    <w:semiHidden/>
    <w:unhideWhenUsed/>
    <w:rsid w:val="00564A91"/>
  </w:style>
  <w:style w:type="numbering" w:customStyle="1" w:styleId="1113210">
    <w:name w:val="無清單111321"/>
    <w:next w:val="NoList"/>
    <w:uiPriority w:val="99"/>
    <w:semiHidden/>
    <w:unhideWhenUsed/>
    <w:rsid w:val="00564A91"/>
  </w:style>
  <w:style w:type="numbering" w:customStyle="1" w:styleId="NoList4122">
    <w:name w:val="No List4122"/>
    <w:next w:val="NoList"/>
    <w:uiPriority w:val="99"/>
    <w:semiHidden/>
    <w:unhideWhenUsed/>
    <w:rsid w:val="00564A91"/>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4A91"/>
  </w:style>
  <w:style w:type="numbering" w:customStyle="1" w:styleId="1111221">
    <w:name w:val="リストなし111122"/>
    <w:next w:val="NoList"/>
    <w:uiPriority w:val="99"/>
    <w:semiHidden/>
    <w:unhideWhenUsed/>
    <w:rsid w:val="00564A91"/>
  </w:style>
  <w:style w:type="numbering" w:customStyle="1" w:styleId="1111222">
    <w:name w:val="无列表111122"/>
    <w:next w:val="NoList"/>
    <w:semiHidden/>
    <w:rsid w:val="00564A91"/>
  </w:style>
  <w:style w:type="numbering" w:customStyle="1" w:styleId="NoList211122">
    <w:name w:val="No List211122"/>
    <w:next w:val="NoList"/>
    <w:semiHidden/>
    <w:rsid w:val="00564A91"/>
  </w:style>
  <w:style w:type="numbering" w:customStyle="1" w:styleId="NoList311122">
    <w:name w:val="No List311122"/>
    <w:next w:val="NoList"/>
    <w:uiPriority w:val="99"/>
    <w:semiHidden/>
    <w:rsid w:val="00564A91"/>
  </w:style>
  <w:style w:type="numbering" w:customStyle="1" w:styleId="NoList1111122">
    <w:name w:val="No List1111122"/>
    <w:next w:val="NoList"/>
    <w:uiPriority w:val="99"/>
    <w:semiHidden/>
    <w:unhideWhenUsed/>
    <w:rsid w:val="00564A91"/>
  </w:style>
  <w:style w:type="numbering" w:customStyle="1" w:styleId="1211220">
    <w:name w:val="無清單121122"/>
    <w:next w:val="NoList"/>
    <w:uiPriority w:val="99"/>
    <w:semiHidden/>
    <w:unhideWhenUsed/>
    <w:rsid w:val="00564A91"/>
  </w:style>
  <w:style w:type="numbering" w:customStyle="1" w:styleId="11111220">
    <w:name w:val="無清單1111122"/>
    <w:next w:val="NoList"/>
    <w:uiPriority w:val="99"/>
    <w:semiHidden/>
    <w:unhideWhenUsed/>
    <w:rsid w:val="00564A91"/>
  </w:style>
  <w:style w:type="numbering" w:customStyle="1" w:styleId="NoList5121">
    <w:name w:val="No List5121"/>
    <w:next w:val="NoList"/>
    <w:uiPriority w:val="99"/>
    <w:semiHidden/>
    <w:unhideWhenUsed/>
    <w:rsid w:val="00564A91"/>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64A91"/>
  </w:style>
  <w:style w:type="numbering" w:customStyle="1" w:styleId="121221">
    <w:name w:val="リストなし12122"/>
    <w:next w:val="NoList"/>
    <w:uiPriority w:val="99"/>
    <w:semiHidden/>
    <w:unhideWhenUsed/>
    <w:rsid w:val="00564A91"/>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64A91"/>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64A91"/>
  </w:style>
  <w:style w:type="numbering" w:customStyle="1" w:styleId="NoList32122">
    <w:name w:val="No List32122"/>
    <w:next w:val="NoList"/>
    <w:uiPriority w:val="99"/>
    <w:semiHidden/>
    <w:rsid w:val="00564A91"/>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64A91"/>
  </w:style>
  <w:style w:type="numbering" w:customStyle="1" w:styleId="131220">
    <w:name w:val="無清單13122"/>
    <w:next w:val="NoList"/>
    <w:uiPriority w:val="99"/>
    <w:semiHidden/>
    <w:unhideWhenUsed/>
    <w:rsid w:val="00564A91"/>
  </w:style>
  <w:style w:type="numbering" w:customStyle="1" w:styleId="1121220">
    <w:name w:val="無清單112122"/>
    <w:next w:val="NoList"/>
    <w:uiPriority w:val="99"/>
    <w:semiHidden/>
    <w:unhideWhenUsed/>
    <w:rsid w:val="00564A91"/>
  </w:style>
  <w:style w:type="table" w:customStyle="1" w:styleId="121114">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4A91"/>
  </w:style>
  <w:style w:type="numbering" w:customStyle="1" w:styleId="NoList122122">
    <w:name w:val="No List122122"/>
    <w:next w:val="NoList"/>
    <w:uiPriority w:val="99"/>
    <w:semiHidden/>
    <w:unhideWhenUsed/>
    <w:rsid w:val="00564A91"/>
  </w:style>
  <w:style w:type="numbering" w:customStyle="1" w:styleId="1121221">
    <w:name w:val="リストなし112122"/>
    <w:next w:val="NoList"/>
    <w:uiPriority w:val="99"/>
    <w:semiHidden/>
    <w:unhideWhenUsed/>
    <w:rsid w:val="00564A91"/>
  </w:style>
  <w:style w:type="numbering" w:customStyle="1" w:styleId="1121222">
    <w:name w:val="无列表112122"/>
    <w:next w:val="NoList"/>
    <w:semiHidden/>
    <w:rsid w:val="00564A91"/>
  </w:style>
  <w:style w:type="numbering" w:customStyle="1" w:styleId="NoList212122">
    <w:name w:val="No List212122"/>
    <w:next w:val="NoList"/>
    <w:semiHidden/>
    <w:rsid w:val="00564A91"/>
  </w:style>
  <w:style w:type="numbering" w:customStyle="1" w:styleId="NoList312122">
    <w:name w:val="No List312122"/>
    <w:next w:val="NoList"/>
    <w:uiPriority w:val="99"/>
    <w:semiHidden/>
    <w:rsid w:val="00564A91"/>
  </w:style>
  <w:style w:type="numbering" w:customStyle="1" w:styleId="NoList1112122">
    <w:name w:val="No List1112122"/>
    <w:next w:val="NoList"/>
    <w:uiPriority w:val="99"/>
    <w:semiHidden/>
    <w:unhideWhenUsed/>
    <w:rsid w:val="00564A91"/>
  </w:style>
  <w:style w:type="numbering" w:customStyle="1" w:styleId="122122">
    <w:name w:val="無清單122122"/>
    <w:next w:val="NoList"/>
    <w:uiPriority w:val="99"/>
    <w:semiHidden/>
    <w:unhideWhenUsed/>
    <w:rsid w:val="00564A91"/>
  </w:style>
  <w:style w:type="numbering" w:customStyle="1" w:styleId="1112122">
    <w:name w:val="無清單1112122"/>
    <w:next w:val="NoList"/>
    <w:uiPriority w:val="99"/>
    <w:semiHidden/>
    <w:unhideWhenUsed/>
    <w:rsid w:val="00564A91"/>
  </w:style>
  <w:style w:type="table" w:customStyle="1" w:styleId="1127">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64A91"/>
  </w:style>
  <w:style w:type="table" w:customStyle="1" w:styleId="2120">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64A91"/>
  </w:style>
  <w:style w:type="numbering" w:customStyle="1" w:styleId="NoList113111">
    <w:name w:val="No List113111"/>
    <w:next w:val="NoList"/>
    <w:uiPriority w:val="99"/>
    <w:semiHidden/>
    <w:unhideWhenUsed/>
    <w:rsid w:val="00564A91"/>
  </w:style>
  <w:style w:type="numbering" w:customStyle="1" w:styleId="NoList41112">
    <w:name w:val="No List41112"/>
    <w:next w:val="NoList"/>
    <w:uiPriority w:val="99"/>
    <w:semiHidden/>
    <w:unhideWhenUsed/>
    <w:rsid w:val="00564A91"/>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64A91"/>
  </w:style>
  <w:style w:type="numbering" w:customStyle="1" w:styleId="NoList1211113">
    <w:name w:val="No List1211113"/>
    <w:next w:val="NoList"/>
    <w:uiPriority w:val="99"/>
    <w:semiHidden/>
    <w:unhideWhenUsed/>
    <w:rsid w:val="00564A91"/>
  </w:style>
  <w:style w:type="numbering" w:customStyle="1" w:styleId="11111130">
    <w:name w:val="リストなし1111113"/>
    <w:next w:val="NoList"/>
    <w:uiPriority w:val="99"/>
    <w:semiHidden/>
    <w:unhideWhenUsed/>
    <w:rsid w:val="00564A91"/>
  </w:style>
  <w:style w:type="numbering" w:customStyle="1" w:styleId="11111131">
    <w:name w:val="无列表1111113"/>
    <w:next w:val="NoList"/>
    <w:semiHidden/>
    <w:rsid w:val="00564A91"/>
  </w:style>
  <w:style w:type="numbering" w:customStyle="1" w:styleId="NoList2111113">
    <w:name w:val="No List2111113"/>
    <w:next w:val="NoList"/>
    <w:semiHidden/>
    <w:rsid w:val="00564A91"/>
  </w:style>
  <w:style w:type="numbering" w:customStyle="1" w:styleId="NoList3111113">
    <w:name w:val="No List3111113"/>
    <w:next w:val="NoList"/>
    <w:uiPriority w:val="99"/>
    <w:semiHidden/>
    <w:rsid w:val="00564A91"/>
  </w:style>
  <w:style w:type="numbering" w:customStyle="1" w:styleId="NoList11111113">
    <w:name w:val="No List11111113"/>
    <w:next w:val="NoList"/>
    <w:uiPriority w:val="99"/>
    <w:semiHidden/>
    <w:unhideWhenUsed/>
    <w:rsid w:val="00564A91"/>
  </w:style>
  <w:style w:type="numbering" w:customStyle="1" w:styleId="12111130">
    <w:name w:val="無清單1211113"/>
    <w:next w:val="NoList"/>
    <w:uiPriority w:val="99"/>
    <w:semiHidden/>
    <w:unhideWhenUsed/>
    <w:rsid w:val="00564A91"/>
  </w:style>
  <w:style w:type="numbering" w:customStyle="1" w:styleId="11111113">
    <w:name w:val="無清單11111113"/>
    <w:next w:val="NoList"/>
    <w:uiPriority w:val="99"/>
    <w:semiHidden/>
    <w:unhideWhenUsed/>
    <w:rsid w:val="00564A91"/>
  </w:style>
  <w:style w:type="numbering" w:customStyle="1" w:styleId="NoList131112">
    <w:name w:val="No List131112"/>
    <w:next w:val="NoList"/>
    <w:uiPriority w:val="99"/>
    <w:semiHidden/>
    <w:unhideWhenUsed/>
    <w:rsid w:val="00564A91"/>
  </w:style>
  <w:style w:type="numbering" w:customStyle="1" w:styleId="1211122">
    <w:name w:val="リストなし121112"/>
    <w:next w:val="NoList"/>
    <w:uiPriority w:val="99"/>
    <w:semiHidden/>
    <w:unhideWhenUsed/>
    <w:rsid w:val="00564A91"/>
  </w:style>
  <w:style w:type="numbering" w:customStyle="1" w:styleId="1211130">
    <w:name w:val="无列表121113"/>
    <w:next w:val="NoList"/>
    <w:semiHidden/>
    <w:rsid w:val="00564A91"/>
  </w:style>
  <w:style w:type="numbering" w:customStyle="1" w:styleId="NoList221112">
    <w:name w:val="No List221112"/>
    <w:next w:val="NoList"/>
    <w:semiHidden/>
    <w:rsid w:val="00564A91"/>
  </w:style>
  <w:style w:type="numbering" w:customStyle="1" w:styleId="NoList321112">
    <w:name w:val="No List321112"/>
    <w:next w:val="NoList"/>
    <w:uiPriority w:val="99"/>
    <w:semiHidden/>
    <w:rsid w:val="00564A91"/>
  </w:style>
  <w:style w:type="numbering" w:customStyle="1" w:styleId="NoList1121112">
    <w:name w:val="No List1121112"/>
    <w:next w:val="NoList"/>
    <w:uiPriority w:val="99"/>
    <w:semiHidden/>
    <w:unhideWhenUsed/>
    <w:rsid w:val="00564A91"/>
  </w:style>
  <w:style w:type="numbering" w:customStyle="1" w:styleId="131112">
    <w:name w:val="無清單131112"/>
    <w:next w:val="NoList"/>
    <w:uiPriority w:val="99"/>
    <w:semiHidden/>
    <w:unhideWhenUsed/>
    <w:rsid w:val="00564A91"/>
  </w:style>
  <w:style w:type="numbering" w:customStyle="1" w:styleId="11211120">
    <w:name w:val="無清單1121112"/>
    <w:next w:val="NoList"/>
    <w:uiPriority w:val="99"/>
    <w:semiHidden/>
    <w:unhideWhenUsed/>
    <w:rsid w:val="00564A91"/>
  </w:style>
  <w:style w:type="numbering" w:customStyle="1" w:styleId="211113">
    <w:name w:val="无列表211113"/>
    <w:next w:val="NoList"/>
    <w:uiPriority w:val="99"/>
    <w:semiHidden/>
    <w:unhideWhenUsed/>
    <w:rsid w:val="00564A91"/>
  </w:style>
  <w:style w:type="numbering" w:customStyle="1" w:styleId="NoList1221112">
    <w:name w:val="No List1221112"/>
    <w:next w:val="NoList"/>
    <w:uiPriority w:val="99"/>
    <w:semiHidden/>
    <w:unhideWhenUsed/>
    <w:rsid w:val="00564A91"/>
  </w:style>
  <w:style w:type="numbering" w:customStyle="1" w:styleId="11211121">
    <w:name w:val="リストなし1121112"/>
    <w:next w:val="NoList"/>
    <w:uiPriority w:val="99"/>
    <w:semiHidden/>
    <w:unhideWhenUsed/>
    <w:rsid w:val="00564A91"/>
  </w:style>
  <w:style w:type="numbering" w:customStyle="1" w:styleId="11211122">
    <w:name w:val="无列表1121112"/>
    <w:next w:val="NoList"/>
    <w:semiHidden/>
    <w:rsid w:val="00564A91"/>
  </w:style>
  <w:style w:type="numbering" w:customStyle="1" w:styleId="NoList2121112">
    <w:name w:val="No List2121112"/>
    <w:next w:val="NoList"/>
    <w:semiHidden/>
    <w:rsid w:val="00564A91"/>
  </w:style>
  <w:style w:type="numbering" w:customStyle="1" w:styleId="NoList3121112">
    <w:name w:val="No List3121112"/>
    <w:next w:val="NoList"/>
    <w:uiPriority w:val="99"/>
    <w:semiHidden/>
    <w:rsid w:val="00564A91"/>
  </w:style>
  <w:style w:type="numbering" w:customStyle="1" w:styleId="NoList11121112">
    <w:name w:val="No List11121112"/>
    <w:next w:val="NoList"/>
    <w:uiPriority w:val="99"/>
    <w:semiHidden/>
    <w:unhideWhenUsed/>
    <w:rsid w:val="00564A91"/>
  </w:style>
  <w:style w:type="numbering" w:customStyle="1" w:styleId="1221112">
    <w:name w:val="無清單1221112"/>
    <w:next w:val="NoList"/>
    <w:uiPriority w:val="99"/>
    <w:semiHidden/>
    <w:unhideWhenUsed/>
    <w:rsid w:val="00564A91"/>
  </w:style>
  <w:style w:type="numbering" w:customStyle="1" w:styleId="11121112">
    <w:name w:val="無清單11121112"/>
    <w:next w:val="NoList"/>
    <w:uiPriority w:val="99"/>
    <w:semiHidden/>
    <w:unhideWhenUsed/>
    <w:rsid w:val="00564A91"/>
  </w:style>
  <w:style w:type="numbering" w:customStyle="1" w:styleId="NoList51111">
    <w:name w:val="No List51111"/>
    <w:next w:val="NoList"/>
    <w:uiPriority w:val="99"/>
    <w:semiHidden/>
    <w:unhideWhenUsed/>
    <w:rsid w:val="00564A91"/>
  </w:style>
  <w:style w:type="numbering" w:customStyle="1" w:styleId="NoList6111">
    <w:name w:val="No List6111"/>
    <w:next w:val="NoList"/>
    <w:uiPriority w:val="99"/>
    <w:semiHidden/>
    <w:unhideWhenUsed/>
    <w:rsid w:val="00564A91"/>
  </w:style>
  <w:style w:type="numbering" w:customStyle="1" w:styleId="NoList14111">
    <w:name w:val="No List14111"/>
    <w:next w:val="NoList"/>
    <w:uiPriority w:val="99"/>
    <w:semiHidden/>
    <w:unhideWhenUsed/>
    <w:rsid w:val="00564A91"/>
  </w:style>
  <w:style w:type="numbering" w:customStyle="1" w:styleId="131113">
    <w:name w:val="リストなし13111"/>
    <w:next w:val="NoList"/>
    <w:uiPriority w:val="99"/>
    <w:semiHidden/>
    <w:unhideWhenUsed/>
    <w:rsid w:val="00564A91"/>
  </w:style>
  <w:style w:type="numbering" w:customStyle="1" w:styleId="NoList23111">
    <w:name w:val="No List23111"/>
    <w:next w:val="NoList"/>
    <w:semiHidden/>
    <w:rsid w:val="00564A91"/>
  </w:style>
  <w:style w:type="numbering" w:customStyle="1" w:styleId="NoList33111">
    <w:name w:val="No List33111"/>
    <w:next w:val="NoList"/>
    <w:uiPriority w:val="99"/>
    <w:semiHidden/>
    <w:rsid w:val="00564A91"/>
  </w:style>
  <w:style w:type="numbering" w:customStyle="1" w:styleId="NoList11411">
    <w:name w:val="No List11411"/>
    <w:next w:val="NoList"/>
    <w:uiPriority w:val="99"/>
    <w:semiHidden/>
    <w:unhideWhenUsed/>
    <w:rsid w:val="00564A91"/>
  </w:style>
  <w:style w:type="numbering" w:customStyle="1" w:styleId="14111">
    <w:name w:val="無清單14111"/>
    <w:next w:val="NoList"/>
    <w:uiPriority w:val="99"/>
    <w:semiHidden/>
    <w:unhideWhenUsed/>
    <w:rsid w:val="00564A91"/>
  </w:style>
  <w:style w:type="numbering" w:customStyle="1" w:styleId="1131110">
    <w:name w:val="無清單113111"/>
    <w:next w:val="NoList"/>
    <w:uiPriority w:val="99"/>
    <w:semiHidden/>
    <w:unhideWhenUsed/>
    <w:rsid w:val="00564A91"/>
  </w:style>
  <w:style w:type="numbering" w:customStyle="1" w:styleId="NoList4211">
    <w:name w:val="No List4211"/>
    <w:next w:val="NoList"/>
    <w:uiPriority w:val="99"/>
    <w:semiHidden/>
    <w:unhideWhenUsed/>
    <w:rsid w:val="00564A91"/>
  </w:style>
  <w:style w:type="numbering" w:customStyle="1" w:styleId="NoList123111">
    <w:name w:val="No List123111"/>
    <w:next w:val="NoList"/>
    <w:uiPriority w:val="99"/>
    <w:semiHidden/>
    <w:unhideWhenUsed/>
    <w:rsid w:val="00564A91"/>
  </w:style>
  <w:style w:type="numbering" w:customStyle="1" w:styleId="1131111">
    <w:name w:val="リストなし113111"/>
    <w:next w:val="NoList"/>
    <w:uiPriority w:val="99"/>
    <w:semiHidden/>
    <w:unhideWhenUsed/>
    <w:rsid w:val="00564A91"/>
  </w:style>
  <w:style w:type="numbering" w:customStyle="1" w:styleId="1131112">
    <w:name w:val="无列表113111"/>
    <w:next w:val="NoList"/>
    <w:semiHidden/>
    <w:rsid w:val="00564A91"/>
  </w:style>
  <w:style w:type="numbering" w:customStyle="1" w:styleId="NoList213111">
    <w:name w:val="No List213111"/>
    <w:next w:val="NoList"/>
    <w:semiHidden/>
    <w:rsid w:val="00564A91"/>
  </w:style>
  <w:style w:type="numbering" w:customStyle="1" w:styleId="NoList313111">
    <w:name w:val="No List313111"/>
    <w:next w:val="NoList"/>
    <w:uiPriority w:val="99"/>
    <w:semiHidden/>
    <w:rsid w:val="00564A91"/>
  </w:style>
  <w:style w:type="numbering" w:customStyle="1" w:styleId="NoList1113111">
    <w:name w:val="No List1113111"/>
    <w:next w:val="NoList"/>
    <w:uiPriority w:val="99"/>
    <w:semiHidden/>
    <w:unhideWhenUsed/>
    <w:rsid w:val="00564A91"/>
  </w:style>
  <w:style w:type="numbering" w:customStyle="1" w:styleId="123111">
    <w:name w:val="無清單123111"/>
    <w:next w:val="NoList"/>
    <w:uiPriority w:val="99"/>
    <w:semiHidden/>
    <w:unhideWhenUsed/>
    <w:rsid w:val="00564A91"/>
  </w:style>
  <w:style w:type="numbering" w:customStyle="1" w:styleId="1113111">
    <w:name w:val="無清單1113111"/>
    <w:next w:val="NoList"/>
    <w:uiPriority w:val="99"/>
    <w:semiHidden/>
    <w:unhideWhenUsed/>
    <w:rsid w:val="00564A91"/>
  </w:style>
  <w:style w:type="numbering" w:customStyle="1" w:styleId="NoList121211">
    <w:name w:val="No List121211"/>
    <w:next w:val="NoList"/>
    <w:uiPriority w:val="99"/>
    <w:semiHidden/>
    <w:unhideWhenUsed/>
    <w:rsid w:val="00564A91"/>
  </w:style>
  <w:style w:type="numbering" w:customStyle="1" w:styleId="1112110">
    <w:name w:val="リストなし111211"/>
    <w:next w:val="NoList"/>
    <w:uiPriority w:val="99"/>
    <w:semiHidden/>
    <w:unhideWhenUsed/>
    <w:rsid w:val="00564A91"/>
  </w:style>
  <w:style w:type="numbering" w:customStyle="1" w:styleId="1112114">
    <w:name w:val="无列表111211"/>
    <w:next w:val="NoList"/>
    <w:semiHidden/>
    <w:rsid w:val="00564A91"/>
  </w:style>
  <w:style w:type="numbering" w:customStyle="1" w:styleId="NoList211211">
    <w:name w:val="No List211211"/>
    <w:next w:val="NoList"/>
    <w:semiHidden/>
    <w:rsid w:val="00564A91"/>
  </w:style>
  <w:style w:type="numbering" w:customStyle="1" w:styleId="NoList311211">
    <w:name w:val="No List311211"/>
    <w:next w:val="NoList"/>
    <w:uiPriority w:val="99"/>
    <w:semiHidden/>
    <w:rsid w:val="00564A91"/>
  </w:style>
  <w:style w:type="numbering" w:customStyle="1" w:styleId="NoList1111211">
    <w:name w:val="No List1111211"/>
    <w:next w:val="NoList"/>
    <w:uiPriority w:val="99"/>
    <w:semiHidden/>
    <w:unhideWhenUsed/>
    <w:rsid w:val="00564A91"/>
  </w:style>
  <w:style w:type="numbering" w:customStyle="1" w:styleId="1212110">
    <w:name w:val="無清單121211"/>
    <w:next w:val="NoList"/>
    <w:uiPriority w:val="99"/>
    <w:semiHidden/>
    <w:unhideWhenUsed/>
    <w:rsid w:val="00564A91"/>
  </w:style>
  <w:style w:type="numbering" w:customStyle="1" w:styleId="11112110">
    <w:name w:val="無清單1111211"/>
    <w:next w:val="NoList"/>
    <w:uiPriority w:val="99"/>
    <w:semiHidden/>
    <w:unhideWhenUsed/>
    <w:rsid w:val="00564A91"/>
  </w:style>
  <w:style w:type="numbering" w:customStyle="1" w:styleId="NoList5211">
    <w:name w:val="No List5211"/>
    <w:next w:val="NoList"/>
    <w:uiPriority w:val="99"/>
    <w:semiHidden/>
    <w:unhideWhenUsed/>
    <w:rsid w:val="00564A91"/>
  </w:style>
  <w:style w:type="numbering" w:customStyle="1" w:styleId="NoList13211">
    <w:name w:val="No List13211"/>
    <w:next w:val="NoList"/>
    <w:uiPriority w:val="99"/>
    <w:semiHidden/>
    <w:unhideWhenUsed/>
    <w:rsid w:val="00564A91"/>
  </w:style>
  <w:style w:type="numbering" w:customStyle="1" w:styleId="122114">
    <w:name w:val="リストなし12211"/>
    <w:next w:val="NoList"/>
    <w:uiPriority w:val="99"/>
    <w:semiHidden/>
    <w:unhideWhenUsed/>
    <w:rsid w:val="00564A91"/>
  </w:style>
  <w:style w:type="numbering" w:customStyle="1" w:styleId="122120">
    <w:name w:val="无列表12212"/>
    <w:next w:val="NoList"/>
    <w:semiHidden/>
    <w:rsid w:val="00564A91"/>
  </w:style>
  <w:style w:type="numbering" w:customStyle="1" w:styleId="NoList22211">
    <w:name w:val="No List22211"/>
    <w:next w:val="NoList"/>
    <w:semiHidden/>
    <w:rsid w:val="00564A91"/>
  </w:style>
  <w:style w:type="numbering" w:customStyle="1" w:styleId="NoList32211">
    <w:name w:val="No List32211"/>
    <w:next w:val="NoList"/>
    <w:uiPriority w:val="99"/>
    <w:semiHidden/>
    <w:rsid w:val="00564A91"/>
  </w:style>
  <w:style w:type="numbering" w:customStyle="1" w:styleId="NoList112211">
    <w:name w:val="No List112211"/>
    <w:next w:val="NoList"/>
    <w:uiPriority w:val="99"/>
    <w:semiHidden/>
    <w:unhideWhenUsed/>
    <w:rsid w:val="00564A91"/>
  </w:style>
  <w:style w:type="numbering" w:customStyle="1" w:styleId="132110">
    <w:name w:val="無清單13211"/>
    <w:next w:val="NoList"/>
    <w:uiPriority w:val="99"/>
    <w:semiHidden/>
    <w:unhideWhenUsed/>
    <w:rsid w:val="00564A91"/>
  </w:style>
  <w:style w:type="numbering" w:customStyle="1" w:styleId="1122110">
    <w:name w:val="無清單112211"/>
    <w:next w:val="NoList"/>
    <w:uiPriority w:val="99"/>
    <w:semiHidden/>
    <w:unhideWhenUsed/>
    <w:rsid w:val="00564A91"/>
  </w:style>
  <w:style w:type="numbering" w:customStyle="1" w:styleId="21211">
    <w:name w:val="无列表21211"/>
    <w:next w:val="NoList"/>
    <w:uiPriority w:val="99"/>
    <w:semiHidden/>
    <w:unhideWhenUsed/>
    <w:rsid w:val="00564A91"/>
  </w:style>
  <w:style w:type="numbering" w:customStyle="1" w:styleId="NoList1112211">
    <w:name w:val="No List1112211"/>
    <w:next w:val="NoList"/>
    <w:uiPriority w:val="99"/>
    <w:semiHidden/>
    <w:unhideWhenUsed/>
    <w:rsid w:val="00564A91"/>
  </w:style>
  <w:style w:type="numbering" w:customStyle="1" w:styleId="NoList711">
    <w:name w:val="No List711"/>
    <w:next w:val="NoList"/>
    <w:uiPriority w:val="99"/>
    <w:semiHidden/>
    <w:unhideWhenUsed/>
    <w:rsid w:val="00564A91"/>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64A91"/>
  </w:style>
  <w:style w:type="numbering" w:customStyle="1" w:styleId="14110">
    <w:name w:val="リストなし1411"/>
    <w:next w:val="NoList"/>
    <w:uiPriority w:val="99"/>
    <w:semiHidden/>
    <w:unhideWhenUsed/>
    <w:rsid w:val="00564A91"/>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64A91"/>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64A91"/>
  </w:style>
  <w:style w:type="numbering" w:customStyle="1" w:styleId="NoList3411">
    <w:name w:val="No List3411"/>
    <w:next w:val="NoList"/>
    <w:uiPriority w:val="99"/>
    <w:semiHidden/>
    <w:rsid w:val="00564A91"/>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64A91"/>
  </w:style>
  <w:style w:type="numbering" w:customStyle="1" w:styleId="15110">
    <w:name w:val="無清單1511"/>
    <w:next w:val="NoList"/>
    <w:uiPriority w:val="99"/>
    <w:semiHidden/>
    <w:unhideWhenUsed/>
    <w:rsid w:val="00564A91"/>
  </w:style>
  <w:style w:type="numbering" w:customStyle="1" w:styleId="114110">
    <w:name w:val="無清單11411"/>
    <w:next w:val="NoList"/>
    <w:uiPriority w:val="99"/>
    <w:semiHidden/>
    <w:unhideWhenUsed/>
    <w:rsid w:val="00564A91"/>
  </w:style>
  <w:style w:type="table" w:customStyle="1" w:styleId="14113">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64A91"/>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64A91"/>
  </w:style>
  <w:style w:type="numbering" w:customStyle="1" w:styleId="114111">
    <w:name w:val="リストなし11411"/>
    <w:next w:val="NoList"/>
    <w:uiPriority w:val="99"/>
    <w:semiHidden/>
    <w:unhideWhenUsed/>
    <w:rsid w:val="00564A91"/>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64A91"/>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64A91"/>
  </w:style>
  <w:style w:type="numbering" w:customStyle="1" w:styleId="NoList31411">
    <w:name w:val="No List31411"/>
    <w:next w:val="NoList"/>
    <w:uiPriority w:val="99"/>
    <w:semiHidden/>
    <w:rsid w:val="00564A91"/>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64A91"/>
  </w:style>
  <w:style w:type="numbering" w:customStyle="1" w:styleId="124110">
    <w:name w:val="無清單12411"/>
    <w:next w:val="NoList"/>
    <w:uiPriority w:val="99"/>
    <w:semiHidden/>
    <w:unhideWhenUsed/>
    <w:rsid w:val="00564A91"/>
  </w:style>
  <w:style w:type="numbering" w:customStyle="1" w:styleId="1114110">
    <w:name w:val="無清單111411"/>
    <w:next w:val="NoList"/>
    <w:uiPriority w:val="99"/>
    <w:semiHidden/>
    <w:unhideWhenUsed/>
    <w:rsid w:val="00564A91"/>
  </w:style>
  <w:style w:type="table" w:customStyle="1" w:styleId="112114">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64A91"/>
  </w:style>
  <w:style w:type="numbering" w:customStyle="1" w:styleId="NoList121311">
    <w:name w:val="No List121311"/>
    <w:next w:val="NoList"/>
    <w:uiPriority w:val="99"/>
    <w:semiHidden/>
    <w:unhideWhenUsed/>
    <w:rsid w:val="00564A91"/>
  </w:style>
  <w:style w:type="numbering" w:customStyle="1" w:styleId="1113110">
    <w:name w:val="リストなし111311"/>
    <w:next w:val="NoList"/>
    <w:uiPriority w:val="99"/>
    <w:semiHidden/>
    <w:unhideWhenUsed/>
    <w:rsid w:val="00564A91"/>
  </w:style>
  <w:style w:type="numbering" w:customStyle="1" w:styleId="1113112">
    <w:name w:val="无列表111311"/>
    <w:next w:val="NoList"/>
    <w:semiHidden/>
    <w:rsid w:val="00564A91"/>
  </w:style>
  <w:style w:type="numbering" w:customStyle="1" w:styleId="NoList211311">
    <w:name w:val="No List211311"/>
    <w:next w:val="NoList"/>
    <w:semiHidden/>
    <w:rsid w:val="00564A91"/>
  </w:style>
  <w:style w:type="numbering" w:customStyle="1" w:styleId="NoList311311">
    <w:name w:val="No List311311"/>
    <w:next w:val="NoList"/>
    <w:uiPriority w:val="99"/>
    <w:semiHidden/>
    <w:rsid w:val="00564A91"/>
  </w:style>
  <w:style w:type="numbering" w:customStyle="1" w:styleId="NoList1111311">
    <w:name w:val="No List1111311"/>
    <w:next w:val="NoList"/>
    <w:uiPriority w:val="99"/>
    <w:semiHidden/>
    <w:unhideWhenUsed/>
    <w:rsid w:val="00564A91"/>
  </w:style>
  <w:style w:type="numbering" w:customStyle="1" w:styleId="121311">
    <w:name w:val="無清單121311"/>
    <w:next w:val="NoList"/>
    <w:uiPriority w:val="99"/>
    <w:semiHidden/>
    <w:unhideWhenUsed/>
    <w:rsid w:val="00564A91"/>
  </w:style>
  <w:style w:type="numbering" w:customStyle="1" w:styleId="1111311">
    <w:name w:val="無清單1111311"/>
    <w:next w:val="NoList"/>
    <w:uiPriority w:val="99"/>
    <w:semiHidden/>
    <w:unhideWhenUsed/>
    <w:rsid w:val="00564A91"/>
  </w:style>
  <w:style w:type="numbering" w:customStyle="1" w:styleId="NoList5311">
    <w:name w:val="No List5311"/>
    <w:next w:val="NoList"/>
    <w:uiPriority w:val="99"/>
    <w:semiHidden/>
    <w:unhideWhenUsed/>
    <w:rsid w:val="00564A91"/>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64A91"/>
  </w:style>
  <w:style w:type="numbering" w:customStyle="1" w:styleId="123110">
    <w:name w:val="リストなし12311"/>
    <w:next w:val="NoList"/>
    <w:uiPriority w:val="99"/>
    <w:semiHidden/>
    <w:unhideWhenUsed/>
    <w:rsid w:val="00564A91"/>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64A91"/>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64A91"/>
  </w:style>
  <w:style w:type="numbering" w:customStyle="1" w:styleId="NoList32311">
    <w:name w:val="No List32311"/>
    <w:next w:val="NoList"/>
    <w:uiPriority w:val="99"/>
    <w:semiHidden/>
    <w:rsid w:val="00564A91"/>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64A91"/>
  </w:style>
  <w:style w:type="numbering" w:customStyle="1" w:styleId="13311">
    <w:name w:val="無清單13311"/>
    <w:next w:val="NoList"/>
    <w:uiPriority w:val="99"/>
    <w:semiHidden/>
    <w:unhideWhenUsed/>
    <w:rsid w:val="00564A91"/>
  </w:style>
  <w:style w:type="numbering" w:customStyle="1" w:styleId="1123110">
    <w:name w:val="無清單112311"/>
    <w:next w:val="NoList"/>
    <w:uiPriority w:val="99"/>
    <w:semiHidden/>
    <w:unhideWhenUsed/>
    <w:rsid w:val="00564A91"/>
  </w:style>
  <w:style w:type="table" w:customStyle="1" w:styleId="122115">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4A91"/>
  </w:style>
  <w:style w:type="numbering" w:customStyle="1" w:styleId="NoList122211">
    <w:name w:val="No List122211"/>
    <w:next w:val="NoList"/>
    <w:uiPriority w:val="99"/>
    <w:semiHidden/>
    <w:unhideWhenUsed/>
    <w:rsid w:val="00564A91"/>
  </w:style>
  <w:style w:type="numbering" w:customStyle="1" w:styleId="1122111">
    <w:name w:val="リストなし112211"/>
    <w:next w:val="NoList"/>
    <w:uiPriority w:val="99"/>
    <w:semiHidden/>
    <w:unhideWhenUsed/>
    <w:rsid w:val="00564A91"/>
  </w:style>
  <w:style w:type="numbering" w:customStyle="1" w:styleId="1122112">
    <w:name w:val="无列表112211"/>
    <w:next w:val="NoList"/>
    <w:semiHidden/>
    <w:rsid w:val="00564A91"/>
  </w:style>
  <w:style w:type="numbering" w:customStyle="1" w:styleId="NoList212211">
    <w:name w:val="No List212211"/>
    <w:next w:val="NoList"/>
    <w:semiHidden/>
    <w:rsid w:val="00564A91"/>
  </w:style>
  <w:style w:type="numbering" w:customStyle="1" w:styleId="NoList312211">
    <w:name w:val="No List312211"/>
    <w:next w:val="NoList"/>
    <w:uiPriority w:val="99"/>
    <w:semiHidden/>
    <w:rsid w:val="00564A91"/>
  </w:style>
  <w:style w:type="numbering" w:customStyle="1" w:styleId="NoList1112311">
    <w:name w:val="No List1112311"/>
    <w:next w:val="NoList"/>
    <w:uiPriority w:val="99"/>
    <w:semiHidden/>
    <w:unhideWhenUsed/>
    <w:rsid w:val="00564A91"/>
  </w:style>
  <w:style w:type="numbering" w:customStyle="1" w:styleId="122211">
    <w:name w:val="無清單122211"/>
    <w:next w:val="NoList"/>
    <w:uiPriority w:val="99"/>
    <w:semiHidden/>
    <w:unhideWhenUsed/>
    <w:rsid w:val="00564A91"/>
  </w:style>
  <w:style w:type="numbering" w:customStyle="1" w:styleId="1112211">
    <w:name w:val="無清單1112211"/>
    <w:next w:val="NoList"/>
    <w:uiPriority w:val="99"/>
    <w:semiHidden/>
    <w:unhideWhenUsed/>
    <w:rsid w:val="00564A91"/>
  </w:style>
  <w:style w:type="numbering" w:customStyle="1" w:styleId="410">
    <w:name w:val="无列表41"/>
    <w:next w:val="NoList"/>
    <w:uiPriority w:val="99"/>
    <w:semiHidden/>
    <w:unhideWhenUsed/>
    <w:rsid w:val="00564A91"/>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4A91"/>
  </w:style>
  <w:style w:type="numbering" w:customStyle="1" w:styleId="131211">
    <w:name w:val="无列表13121"/>
    <w:next w:val="NoList"/>
    <w:semiHidden/>
    <w:rsid w:val="00564A91"/>
  </w:style>
  <w:style w:type="numbering" w:customStyle="1" w:styleId="NoList41121">
    <w:name w:val="No List41121"/>
    <w:next w:val="NoList"/>
    <w:uiPriority w:val="99"/>
    <w:semiHidden/>
    <w:unhideWhenUsed/>
    <w:rsid w:val="00564A91"/>
  </w:style>
  <w:style w:type="numbering" w:customStyle="1" w:styleId="22121">
    <w:name w:val="无列表22121"/>
    <w:next w:val="NoList"/>
    <w:uiPriority w:val="99"/>
    <w:semiHidden/>
    <w:unhideWhenUsed/>
    <w:rsid w:val="00564A91"/>
  </w:style>
  <w:style w:type="numbering" w:customStyle="1" w:styleId="NoList1211121">
    <w:name w:val="No List1211121"/>
    <w:next w:val="NoList"/>
    <w:uiPriority w:val="99"/>
    <w:semiHidden/>
    <w:unhideWhenUsed/>
    <w:rsid w:val="00564A91"/>
  </w:style>
  <w:style w:type="numbering" w:customStyle="1" w:styleId="11111211">
    <w:name w:val="リストなし1111121"/>
    <w:next w:val="NoList"/>
    <w:uiPriority w:val="99"/>
    <w:semiHidden/>
    <w:unhideWhenUsed/>
    <w:rsid w:val="00564A91"/>
  </w:style>
  <w:style w:type="numbering" w:customStyle="1" w:styleId="11111212">
    <w:name w:val="无列表1111121"/>
    <w:next w:val="NoList"/>
    <w:semiHidden/>
    <w:rsid w:val="00564A91"/>
  </w:style>
  <w:style w:type="numbering" w:customStyle="1" w:styleId="NoList2111121">
    <w:name w:val="No List2111121"/>
    <w:next w:val="NoList"/>
    <w:semiHidden/>
    <w:rsid w:val="00564A91"/>
  </w:style>
  <w:style w:type="numbering" w:customStyle="1" w:styleId="NoList3111121">
    <w:name w:val="No List3111121"/>
    <w:next w:val="NoList"/>
    <w:uiPriority w:val="99"/>
    <w:semiHidden/>
    <w:rsid w:val="00564A91"/>
  </w:style>
  <w:style w:type="numbering" w:customStyle="1" w:styleId="NoList11111121">
    <w:name w:val="No List11111121"/>
    <w:next w:val="NoList"/>
    <w:uiPriority w:val="99"/>
    <w:semiHidden/>
    <w:unhideWhenUsed/>
    <w:rsid w:val="00564A91"/>
  </w:style>
  <w:style w:type="numbering" w:customStyle="1" w:styleId="12111210">
    <w:name w:val="無清單1211121"/>
    <w:next w:val="NoList"/>
    <w:uiPriority w:val="99"/>
    <w:semiHidden/>
    <w:unhideWhenUsed/>
    <w:rsid w:val="00564A91"/>
  </w:style>
  <w:style w:type="numbering" w:customStyle="1" w:styleId="111111210">
    <w:name w:val="無清單11111121"/>
    <w:next w:val="NoList"/>
    <w:uiPriority w:val="99"/>
    <w:semiHidden/>
    <w:unhideWhenUsed/>
    <w:rsid w:val="00564A91"/>
  </w:style>
  <w:style w:type="numbering" w:customStyle="1" w:styleId="NoList131121">
    <w:name w:val="No List131121"/>
    <w:next w:val="NoList"/>
    <w:uiPriority w:val="99"/>
    <w:semiHidden/>
    <w:unhideWhenUsed/>
    <w:rsid w:val="00564A91"/>
  </w:style>
  <w:style w:type="numbering" w:customStyle="1" w:styleId="1211211">
    <w:name w:val="リストなし121121"/>
    <w:next w:val="NoList"/>
    <w:uiPriority w:val="99"/>
    <w:semiHidden/>
    <w:unhideWhenUsed/>
    <w:rsid w:val="00564A91"/>
  </w:style>
  <w:style w:type="numbering" w:customStyle="1" w:styleId="1211212">
    <w:name w:val="无列表121121"/>
    <w:next w:val="NoList"/>
    <w:semiHidden/>
    <w:rsid w:val="00564A91"/>
  </w:style>
  <w:style w:type="numbering" w:customStyle="1" w:styleId="NoList221121">
    <w:name w:val="No List221121"/>
    <w:next w:val="NoList"/>
    <w:semiHidden/>
    <w:rsid w:val="00564A91"/>
  </w:style>
  <w:style w:type="numbering" w:customStyle="1" w:styleId="NoList321121">
    <w:name w:val="No List321121"/>
    <w:next w:val="NoList"/>
    <w:uiPriority w:val="99"/>
    <w:semiHidden/>
    <w:rsid w:val="00564A91"/>
  </w:style>
  <w:style w:type="numbering" w:customStyle="1" w:styleId="NoList1121121">
    <w:name w:val="No List1121121"/>
    <w:next w:val="NoList"/>
    <w:uiPriority w:val="99"/>
    <w:semiHidden/>
    <w:unhideWhenUsed/>
    <w:rsid w:val="00564A91"/>
  </w:style>
  <w:style w:type="numbering" w:customStyle="1" w:styleId="1311210">
    <w:name w:val="無清單131121"/>
    <w:next w:val="NoList"/>
    <w:uiPriority w:val="99"/>
    <w:semiHidden/>
    <w:unhideWhenUsed/>
    <w:rsid w:val="00564A91"/>
  </w:style>
  <w:style w:type="numbering" w:customStyle="1" w:styleId="11211210">
    <w:name w:val="無清單1121121"/>
    <w:next w:val="NoList"/>
    <w:uiPriority w:val="99"/>
    <w:semiHidden/>
    <w:unhideWhenUsed/>
    <w:rsid w:val="00564A91"/>
  </w:style>
  <w:style w:type="numbering" w:customStyle="1" w:styleId="211121">
    <w:name w:val="无列表211121"/>
    <w:next w:val="NoList"/>
    <w:uiPriority w:val="99"/>
    <w:semiHidden/>
    <w:unhideWhenUsed/>
    <w:rsid w:val="00564A91"/>
  </w:style>
  <w:style w:type="numbering" w:customStyle="1" w:styleId="NoList1221121">
    <w:name w:val="No List1221121"/>
    <w:next w:val="NoList"/>
    <w:uiPriority w:val="99"/>
    <w:semiHidden/>
    <w:unhideWhenUsed/>
    <w:rsid w:val="00564A91"/>
  </w:style>
  <w:style w:type="numbering" w:customStyle="1" w:styleId="11211211">
    <w:name w:val="リストなし1121121"/>
    <w:next w:val="NoList"/>
    <w:uiPriority w:val="99"/>
    <w:semiHidden/>
    <w:unhideWhenUsed/>
    <w:rsid w:val="00564A91"/>
  </w:style>
  <w:style w:type="numbering" w:customStyle="1" w:styleId="11211212">
    <w:name w:val="无列表1121121"/>
    <w:next w:val="NoList"/>
    <w:semiHidden/>
    <w:rsid w:val="00564A91"/>
  </w:style>
  <w:style w:type="numbering" w:customStyle="1" w:styleId="NoList2121121">
    <w:name w:val="No List2121121"/>
    <w:next w:val="NoList"/>
    <w:semiHidden/>
    <w:rsid w:val="00564A91"/>
  </w:style>
  <w:style w:type="numbering" w:customStyle="1" w:styleId="NoList3121121">
    <w:name w:val="No List3121121"/>
    <w:next w:val="NoList"/>
    <w:uiPriority w:val="99"/>
    <w:semiHidden/>
    <w:rsid w:val="00564A91"/>
  </w:style>
  <w:style w:type="numbering" w:customStyle="1" w:styleId="NoList11121121">
    <w:name w:val="No List11121121"/>
    <w:next w:val="NoList"/>
    <w:uiPriority w:val="99"/>
    <w:semiHidden/>
    <w:unhideWhenUsed/>
    <w:rsid w:val="00564A91"/>
  </w:style>
  <w:style w:type="numbering" w:customStyle="1" w:styleId="1221121">
    <w:name w:val="無清單1221121"/>
    <w:next w:val="NoList"/>
    <w:uiPriority w:val="99"/>
    <w:semiHidden/>
    <w:unhideWhenUsed/>
    <w:rsid w:val="00564A91"/>
  </w:style>
  <w:style w:type="numbering" w:customStyle="1" w:styleId="11121121">
    <w:name w:val="無清單11121121"/>
    <w:next w:val="NoList"/>
    <w:uiPriority w:val="99"/>
    <w:semiHidden/>
    <w:unhideWhenUsed/>
    <w:rsid w:val="00564A91"/>
  </w:style>
  <w:style w:type="numbering" w:customStyle="1" w:styleId="122210">
    <w:name w:val="无列表12221"/>
    <w:next w:val="NoList"/>
    <w:semiHidden/>
    <w:rsid w:val="00564A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3.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2553</Words>
  <Characters>14558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17077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6</cp:revision>
  <dcterms:created xsi:type="dcterms:W3CDTF">2020-03-01T09:46:00Z</dcterms:created>
  <dcterms:modified xsi:type="dcterms:W3CDTF">2020-03-01T09:51:00Z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