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78"/>
        <w:tabs>
          <w:tab w:val="right" w:pos="9639"/>
        </w:tabs>
        <w:spacing w:after="0"/>
        <w:rPr>
          <w:rFonts w:hint="default"/>
          <w:b/>
          <w:i/>
          <w:sz w:val="28"/>
          <w:lang w:val="en-US"/>
        </w:rPr>
      </w:pPr>
      <w:bookmarkStart w:id="0" w:name="_Hlt450066085"/>
      <w:bookmarkEnd w:id="0"/>
      <w:bookmarkStart w:id="1" w:name="_Hlt448930105"/>
      <w:bookmarkEnd w:id="1"/>
      <w:bookmarkStart w:id="2" w:name="_Hlt450051172"/>
      <w:bookmarkEnd w:id="2"/>
      <w:bookmarkStart w:id="3" w:name="_Hlt450039480"/>
      <w:bookmarkEnd w:id="3"/>
      <w:bookmarkStart w:id="4" w:name="_Hlt450066087"/>
      <w:bookmarkEnd w:id="4"/>
      <w:bookmarkStart w:id="5" w:name="_Hlt449016246"/>
      <w:bookmarkEnd w:id="5"/>
      <w:r>
        <w:rPr>
          <w:rFonts w:ascii="Arial" w:hAnsi="Arial" w:cs="Arial"/>
          <w:b/>
          <w:sz w:val="24"/>
          <w:szCs w:val="24"/>
        </w:rPr>
        <w:t>3GPP TSG-RAN WG4 Meeting #</w:t>
      </w:r>
      <w:r>
        <w:rPr>
          <w:rFonts w:ascii="Arial" w:hAnsi="Arial" w:eastAsia="宋体" w:cs="Arial"/>
          <w:b/>
          <w:sz w:val="24"/>
          <w:szCs w:val="24"/>
          <w:lang w:eastAsia="zh-CN"/>
        </w:rPr>
        <w:t>9</w:t>
      </w:r>
      <w:r>
        <w:rPr>
          <w:rFonts w:hint="eastAsia" w:cs="Arial"/>
          <w:b/>
          <w:sz w:val="24"/>
          <w:szCs w:val="24"/>
          <w:lang w:val="en-US" w:eastAsia="zh-CN"/>
        </w:rPr>
        <w:t>4-e</w:t>
      </w:r>
      <w:r>
        <w:rPr>
          <w:b/>
          <w:i/>
          <w:sz w:val="28"/>
        </w:rPr>
        <w:tab/>
      </w:r>
      <w:r>
        <w:rPr>
          <w:rFonts w:hint="eastAsia" w:eastAsia="宋体"/>
          <w:b/>
          <w:i/>
          <w:sz w:val="28"/>
          <w:lang w:val="en-US" w:eastAsia="zh-CN"/>
        </w:rPr>
        <w:t>R4-</w:t>
      </w:r>
      <w:r>
        <w:rPr>
          <w:rFonts w:hint="eastAsia"/>
          <w:b/>
          <w:i/>
          <w:sz w:val="28"/>
          <w:lang w:val="en-US" w:eastAsia="zh-CN"/>
        </w:rPr>
        <w:t>2001246</w:t>
      </w:r>
    </w:p>
    <w:p>
      <w:pPr>
        <w:pStyle w:val="78"/>
        <w:outlineLvl w:val="0"/>
        <w:rPr>
          <w:rFonts w:hint="default" w:ascii="Arial" w:hAnsi="Arial" w:eastAsia="宋体"/>
          <w:b/>
          <w:sz w:val="24"/>
          <w:szCs w:val="24"/>
          <w:lang w:val="en-US" w:eastAsia="zh-CN"/>
        </w:rPr>
      </w:pPr>
      <w:r>
        <w:rPr>
          <w:rFonts w:ascii="Arial" w:hAnsi="Arial" w:eastAsia="宋体"/>
          <w:b/>
          <w:sz w:val="24"/>
          <w:szCs w:val="24"/>
          <w:lang w:eastAsia="zh-CN"/>
        </w:rPr>
        <w:t>Electronic Meeting</w:t>
      </w:r>
      <w:r>
        <w:rPr>
          <w:rFonts w:hint="eastAsia" w:ascii="Arial" w:hAnsi="Arial"/>
          <w:b/>
          <w:sz w:val="24"/>
          <w:szCs w:val="24"/>
          <w:lang w:val="en-US" w:eastAsia="zh-CN"/>
        </w:rPr>
        <w:t xml:space="preserve">, </w:t>
      </w:r>
      <w:r>
        <w:rPr>
          <w:rFonts w:ascii="Arial" w:hAnsi="Arial" w:eastAsia="宋体"/>
          <w:b/>
          <w:sz w:val="24"/>
          <w:szCs w:val="24"/>
          <w:lang w:eastAsia="zh-CN"/>
        </w:rPr>
        <w:t>24</w:t>
      </w:r>
      <w:r>
        <w:rPr>
          <w:rFonts w:hint="eastAsia" w:ascii="Arial" w:hAnsi="Arial" w:eastAsia="宋体"/>
          <w:b/>
          <w:sz w:val="24"/>
          <w:szCs w:val="24"/>
          <w:lang w:eastAsia="zh-CN"/>
        </w:rPr>
        <w:t xml:space="preserve"> </w:t>
      </w:r>
      <w:r>
        <w:rPr>
          <w:rFonts w:ascii="Arial" w:hAnsi="Arial" w:eastAsia="宋体"/>
          <w:b/>
          <w:sz w:val="24"/>
          <w:szCs w:val="24"/>
          <w:lang w:eastAsia="zh-CN"/>
        </w:rPr>
        <w:t>Feb. –</w:t>
      </w:r>
      <w:r>
        <w:rPr>
          <w:rFonts w:hint="eastAsia" w:ascii="Arial" w:hAnsi="Arial" w:eastAsia="宋体"/>
          <w:b/>
          <w:sz w:val="24"/>
          <w:szCs w:val="24"/>
          <w:lang w:eastAsia="zh-CN"/>
        </w:rPr>
        <w:t xml:space="preserve"> </w:t>
      </w:r>
      <w:r>
        <w:rPr>
          <w:rFonts w:ascii="Arial" w:hAnsi="Arial" w:eastAsia="宋体"/>
          <w:b/>
          <w:sz w:val="24"/>
          <w:szCs w:val="24"/>
          <w:lang w:eastAsia="zh-CN"/>
        </w:rPr>
        <w:t>6 Mar., 20</w:t>
      </w:r>
      <w:r>
        <w:rPr>
          <w:rFonts w:hint="eastAsia"/>
          <w:b/>
          <w:sz w:val="24"/>
          <w:szCs w:val="24"/>
          <w:lang w:val="en-US" w:eastAsia="zh-CN"/>
        </w:rPr>
        <w:t>20</w:t>
      </w:r>
    </w:p>
    <w:tbl>
      <w:tblPr>
        <w:tblStyle w:val="47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78"/>
              <w:spacing w:after="0"/>
              <w:jc w:val="right"/>
              <w:rPr>
                <w:rFonts w:hint="default" w:eastAsia="宋体"/>
                <w:i/>
                <w:lang w:val="en-US" w:eastAsia="zh-CN"/>
              </w:rPr>
            </w:pPr>
            <w:r>
              <w:rPr>
                <w:i/>
                <w:sz w:val="14"/>
              </w:rPr>
              <w:t>CR-Form-v1</w:t>
            </w:r>
            <w:r>
              <w:rPr>
                <w:rFonts w:hint="eastAsia"/>
                <w:i/>
                <w:sz w:val="14"/>
                <w:lang w:val="en-US" w:eastAsia="zh-CN"/>
              </w:rPr>
              <w:t>2.0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78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78"/>
              <w:spacing w:after="0"/>
              <w:jc w:val="right"/>
              <w:rPr>
                <w:rFonts w:hint="default" w:eastAsia="宋体"/>
                <w:b/>
                <w:sz w:val="28"/>
                <w:lang w:val="en-US" w:eastAsia="zh-CN"/>
              </w:rPr>
            </w:pPr>
            <w:r>
              <w:rPr>
                <w:b/>
                <w:sz w:val="28"/>
              </w:rPr>
              <w:fldChar w:fldCharType="begin"/>
            </w:r>
            <w:r>
              <w:rPr>
                <w:b/>
                <w:sz w:val="28"/>
              </w:rPr>
              <w:instrText xml:space="preserve"> DOCPROPERTY  Spec#  \* MERGEFORMAT </w:instrText>
            </w:r>
            <w:r>
              <w:rPr>
                <w:b/>
                <w:sz w:val="28"/>
              </w:rPr>
              <w:fldChar w:fldCharType="separate"/>
            </w:r>
            <w:r>
              <w:rPr>
                <w:b/>
                <w:sz w:val="28"/>
              </w:rPr>
              <w:t>3</w:t>
            </w:r>
            <w:r>
              <w:rPr>
                <w:b/>
                <w:sz w:val="28"/>
              </w:rPr>
              <w:fldChar w:fldCharType="end"/>
            </w:r>
            <w:r>
              <w:rPr>
                <w:rFonts w:hint="eastAsia"/>
                <w:b/>
                <w:sz w:val="28"/>
                <w:lang w:val="en-US" w:eastAsia="zh-CN"/>
              </w:rPr>
              <w:t>8.104</w:t>
            </w:r>
          </w:p>
        </w:tc>
        <w:tc>
          <w:tcPr>
            <w:tcW w:w="709" w:type="dxa"/>
          </w:tcPr>
          <w:p>
            <w:pPr>
              <w:pStyle w:val="78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78"/>
              <w:spacing w:after="0"/>
              <w:rPr>
                <w:rFonts w:hint="default"/>
                <w:lang w:val="en-US"/>
              </w:rPr>
            </w:pPr>
            <w:bookmarkStart w:id="55" w:name="_GoBack"/>
            <w:r>
              <w:rPr>
                <w:rFonts w:hint="eastAsia" w:ascii="CG Times (WN)"/>
                <w:b/>
                <w:color w:val="000000" w:themeColor="text1"/>
                <w:sz w:val="28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0150</w:t>
            </w:r>
            <w:bookmarkEnd w:id="55"/>
          </w:p>
        </w:tc>
        <w:tc>
          <w:tcPr>
            <w:tcW w:w="709" w:type="dxa"/>
          </w:tcPr>
          <w:p>
            <w:pPr>
              <w:pStyle w:val="78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78"/>
              <w:spacing w:after="0"/>
              <w:jc w:val="center"/>
              <w:rPr>
                <w:b/>
              </w:rPr>
            </w:pPr>
            <w:r>
              <w:rPr>
                <w:b/>
                <w:sz w:val="28"/>
              </w:rPr>
              <w:t>-</w:t>
            </w:r>
          </w:p>
        </w:tc>
        <w:tc>
          <w:tcPr>
            <w:tcW w:w="2410" w:type="dxa"/>
          </w:tcPr>
          <w:p>
            <w:pPr>
              <w:pStyle w:val="78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78"/>
              <w:spacing w:after="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15.</w:t>
            </w:r>
            <w:r>
              <w:rPr>
                <w:rFonts w:hint="eastAsia"/>
                <w:b/>
                <w:sz w:val="28"/>
                <w:lang w:val="en-US" w:eastAsia="zh-CN"/>
              </w:rPr>
              <w:t>8</w:t>
            </w:r>
            <w:r>
              <w:rPr>
                <w:b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78"/>
              <w:spacing w:after="0"/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78"/>
              <w:spacing w:after="0"/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78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44"/>
                <w:rFonts w:ascii="CG Times (WN)" w:hAnsi="CG Times (WN)" w:eastAsia="Times New Roman" w:cs="Arial"/>
                <w:b/>
                <w:i/>
                <w:color w:val="FF0000"/>
              </w:rPr>
              <w:t>HELP</w:t>
            </w:r>
            <w:r>
              <w:rPr>
                <w:rStyle w:val="44"/>
                <w:rFonts w:ascii="CG Times (WN)" w:hAnsi="CG Times (WN)" w:eastAsia="Times New Roman"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44"/>
                <w:rFonts w:ascii="CG Times (WN)" w:hAnsi="CG Times (WN)" w:eastAsia="Times New Roman" w:cs="Arial"/>
                <w:i/>
              </w:rPr>
              <w:t>http://www.3gpp.org/Change-Requests</w:t>
            </w:r>
            <w:r>
              <w:rPr>
                <w:rStyle w:val="44"/>
                <w:rFonts w:ascii="CG Times (WN)" w:hAnsi="CG Times (WN)" w:eastAsia="Times New Roman"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47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>
            <w:pPr>
              <w:pStyle w:val="78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78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>
            <w:pPr>
              <w:pStyle w:val="78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78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bCs/>
                <w:caps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47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  <w:vAlign w:val="top"/>
          </w:tcPr>
          <w:p>
            <w:pPr>
              <w:pStyle w:val="78"/>
              <w:spacing w:after="0"/>
              <w:ind w:left="100" w:leftChars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 w:eastAsia="宋体" w:cs="Arial"/>
                <w:lang w:val="en-US" w:eastAsia="zh-CN"/>
              </w:rPr>
              <w:t>CR</w:t>
            </w:r>
            <w:r>
              <w:rPr>
                <w:rFonts w:cs="Arial"/>
              </w:rPr>
              <w:t xml:space="preserve"> </w:t>
            </w:r>
            <w:r>
              <w:rPr>
                <w:rFonts w:hint="eastAsia" w:eastAsia="宋体" w:cs="Arial"/>
                <w:lang w:val="en-US" w:eastAsia="zh-CN"/>
              </w:rPr>
              <w:t>to</w:t>
            </w:r>
            <w:r>
              <w:rPr>
                <w:rFonts w:cs="Arial"/>
              </w:rPr>
              <w:t xml:space="preserve"> TS</w:t>
            </w:r>
            <w:r>
              <w:rPr>
                <w:rFonts w:hint="eastAsia" w:cs="Arial"/>
                <w:lang w:val="en-US" w:eastAsia="zh-CN"/>
              </w:rPr>
              <w:t xml:space="preserve"> 38.104 editorial correction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</w:pPr>
            <w:r>
              <w:rPr>
                <w:rFonts w:hint="eastAsia"/>
                <w:lang w:val="en-US" w:eastAsia="zh-CN"/>
              </w:rPr>
              <w:t>ZTE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</w:pPr>
            <w:r>
              <w:t>R4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trHeight w:val="213" w:hRule="atLeast"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78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t>NR_newRAT-</w:t>
            </w:r>
            <w:r>
              <w:rPr>
                <w:rFonts w:hint="eastAsia"/>
                <w:lang w:val="en-US" w:eastAsia="zh-CN"/>
              </w:rPr>
              <w:t>Core</w:t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78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78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t>20</w:t>
            </w:r>
            <w:r>
              <w:rPr>
                <w:rFonts w:hint="eastAsia"/>
                <w:lang w:val="en-US" w:eastAsia="zh-CN"/>
              </w:rPr>
              <w:t>20</w:t>
            </w:r>
            <w:r>
              <w:t>-</w:t>
            </w:r>
            <w:r>
              <w:rPr>
                <w:rFonts w:hint="eastAsia"/>
                <w:lang w:val="en-US" w:eastAsia="zh-CN"/>
              </w:rPr>
              <w:t>2</w:t>
            </w:r>
            <w:r>
              <w:t>-</w:t>
            </w:r>
            <w:r>
              <w:rPr>
                <w:rFonts w:hint="eastAsia"/>
                <w:lang w:val="en-US" w:eastAsia="zh-CN"/>
              </w:rPr>
              <w:t>11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78"/>
              <w:spacing w:after="0"/>
              <w:ind w:left="100" w:right="-609"/>
              <w:rPr>
                <w:b/>
              </w:rPr>
            </w:pPr>
            <w:r>
              <w:rPr>
                <w:b/>
              </w:rPr>
              <w:fldChar w:fldCharType="begin"/>
            </w:r>
            <w:r>
              <w:rPr>
                <w:b/>
              </w:rPr>
              <w:instrText xml:space="preserve"> DOCPROPERTY  Cat  \* MERGEFORMAT </w:instrText>
            </w:r>
            <w:r>
              <w:rPr>
                <w:b/>
              </w:rPr>
              <w:fldChar w:fldCharType="separate"/>
            </w:r>
            <w:r>
              <w:rPr>
                <w:b/>
              </w:rPr>
              <w:t>F</w:t>
            </w:r>
            <w:r>
              <w:rPr>
                <w:b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78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78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</w:pPr>
            <w:r>
              <w:t>Rel-15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78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78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44"/>
                <w:rFonts w:ascii="CG Times (WN)" w:hAnsi="CG Times (WN)" w:eastAsia="Times New Roman"/>
                <w:sz w:val="18"/>
              </w:rPr>
              <w:t>TR 21.900</w:t>
            </w:r>
            <w:r>
              <w:rPr>
                <w:rStyle w:val="44"/>
                <w:rFonts w:ascii="CG Times (WN)" w:hAnsi="CG Times (WN)" w:eastAsia="Times New Roman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78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Rel-12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12)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Rel-13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13)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Rel-14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14)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Rel-15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15)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Rel-16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16)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  <w:vAlign w:val="top"/>
          </w:tcPr>
          <w:p>
            <w:pPr>
              <w:spacing w:after="180"/>
              <w:ind w:left="0" w:leftChars="0" w:firstLine="200" w:firstLineChars="100"/>
              <w:rPr>
                <w:rFonts w:hint="default"/>
                <w:lang w:val="en-US"/>
              </w:rPr>
            </w:pPr>
            <w:r>
              <w:rPr>
                <w:rFonts w:hint="eastAsia" w:ascii="Arial" w:hAnsi="Arial"/>
                <w:lang w:val="en-US" w:eastAsia="zh-CN"/>
              </w:rPr>
              <w:t>Editorial correction.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vAlign w:val="top"/>
          </w:tcPr>
          <w:p>
            <w:pPr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trHeight w:val="364" w:hRule="atLeast"/>
        </w:trPr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  <w:vAlign w:val="top"/>
          </w:tcPr>
          <w:p>
            <w:pPr>
              <w:spacing w:after="0"/>
              <w:ind w:firstLine="20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1,Corrected the BWGB to BW</w:t>
            </w:r>
            <w:r>
              <w:rPr>
                <w:rFonts w:hint="eastAsia"/>
                <w:vertAlign w:val="subscript"/>
                <w:lang w:val="en-US" w:eastAsia="zh-CN"/>
              </w:rPr>
              <w:t>GB,low</w:t>
            </w:r>
            <w:r>
              <w:rPr>
                <w:rFonts w:hint="eastAsia"/>
                <w:lang w:val="en-US" w:eastAsia="zh-CN"/>
              </w:rPr>
              <w:t xml:space="preserve"> and BW</w:t>
            </w:r>
            <w:r>
              <w:rPr>
                <w:rFonts w:hint="eastAsia"/>
                <w:vertAlign w:val="subscript"/>
                <w:lang w:val="en-US" w:eastAsia="zh-CN"/>
              </w:rPr>
              <w:t>BG,High</w:t>
            </w:r>
            <w:r>
              <w:rPr>
                <w:rFonts w:hint="eastAsia"/>
                <w:lang w:val="en-US" w:eastAsia="zh-CN"/>
              </w:rPr>
              <w:t xml:space="preserve"> for CA bandwidth</w:t>
            </w:r>
          </w:p>
          <w:p>
            <w:pPr>
              <w:spacing w:after="0"/>
              <w:ind w:firstLine="20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2,Corrected the table of 9.4.3.3-1 as the metric lack of </w:t>
            </w:r>
            <w:r>
              <w:rPr>
                <w:rFonts w:hint="default"/>
                <w:lang w:val="en-US" w:eastAsia="zh-CN"/>
              </w:rPr>
              <w:t>“</w:t>
            </w:r>
            <w:r>
              <w:rPr>
                <w:rFonts w:hint="eastAsia"/>
                <w:lang w:val="en-US" w:eastAsia="zh-CN"/>
              </w:rPr>
              <w:t>)</w:t>
            </w:r>
            <w:r>
              <w:rPr>
                <w:rFonts w:hint="default"/>
                <w:lang w:val="en-US" w:eastAsia="zh-CN"/>
              </w:rPr>
              <w:t>”</w:t>
            </w:r>
          </w:p>
          <w:p>
            <w:pPr>
              <w:spacing w:after="0"/>
              <w:ind w:firstLine="200" w:firstLineChars="100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3,Corrected the reference to EISminsens in table 10.6.2.1-1 and 10.6.2.2-1 to clause 10.2.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vAlign w:val="top"/>
          </w:tcPr>
          <w:p>
            <w:pPr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  <w:vAlign w:val="top"/>
          </w:tcPr>
          <w:p>
            <w:pPr>
              <w:spacing w:after="180"/>
              <w:ind w:firstLine="200" w:firstLineChars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Unclear definition and reference.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5.3A, 9.4.3, 10.6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78"/>
              <w:spacing w:after="0"/>
              <w:rPr>
                <w:sz w:val="8"/>
                <w:szCs w:val="8"/>
              </w:rPr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78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78"/>
              <w:spacing w:after="0"/>
              <w:ind w:left="99"/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78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78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78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78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78"/>
              <w:spacing w:after="0"/>
            </w:pPr>
          </w:p>
        </w:tc>
      </w:tr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</w:pPr>
          </w:p>
        </w:tc>
      </w:tr>
    </w:tbl>
    <w:p>
      <w:pPr>
        <w:pStyle w:val="78"/>
        <w:spacing w:after="0"/>
        <w:rPr>
          <w:sz w:val="8"/>
          <w:szCs w:val="8"/>
        </w:rPr>
      </w:pPr>
    </w:p>
    <w:tbl>
      <w:tblPr>
        <w:tblStyle w:val="47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694"/>
        <w:gridCol w:w="6946"/>
      </w:tblGrid>
      <w:tr>
        <w:tblPrEx>
          <w:tblLayout w:type="fixed"/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78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78"/>
              <w:spacing w:after="0"/>
              <w:ind w:left="100"/>
            </w:pPr>
          </w:p>
        </w:tc>
      </w:tr>
    </w:tbl>
    <w:p>
      <w:pPr>
        <w:sectPr>
          <w:headerReference r:id="rId3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lnNumType w:countBy="0" w:distance="576"/>
          <w:cols w:space="720" w:num="1"/>
        </w:sectPr>
      </w:pPr>
    </w:p>
    <w:p>
      <w:pPr>
        <w:rPr>
          <w:b/>
          <w:color w:val="FF0000"/>
          <w:sz w:val="28"/>
          <w:szCs w:val="28"/>
        </w:rPr>
      </w:pPr>
      <w:bookmarkStart w:id="6" w:name="_Toc19201"/>
      <w:bookmarkStart w:id="7" w:name="_Toc10103"/>
      <w:bookmarkStart w:id="8" w:name="_Toc497395449"/>
      <w:bookmarkStart w:id="9" w:name="_Toc478463326"/>
      <w:bookmarkStart w:id="10" w:name="_Toc28897"/>
      <w:bookmarkStart w:id="11" w:name="_Toc16758"/>
      <w:bookmarkStart w:id="12" w:name="_Toc6033"/>
      <w:bookmarkStart w:id="13" w:name="_Toc17336"/>
      <w:bookmarkStart w:id="14" w:name="_Toc788"/>
      <w:bookmarkStart w:id="15" w:name="_Toc5038"/>
      <w:bookmarkStart w:id="16" w:name="_Toc16090"/>
      <w:r>
        <w:rPr>
          <w:b/>
          <w:color w:val="FF0000"/>
          <w:sz w:val="28"/>
          <w:szCs w:val="28"/>
        </w:rPr>
        <w:t xml:space="preserve">--------------Start of text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change</w:t>
      </w:r>
      <w:r>
        <w:rPr>
          <w:b/>
          <w:color w:val="FF0000"/>
          <w:sz w:val="28"/>
          <w:szCs w:val="28"/>
        </w:rPr>
        <w:t>-------------</w:t>
      </w:r>
    </w:p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>
      <w:pPr>
        <w:pStyle w:val="3"/>
      </w:pPr>
      <w:bookmarkStart w:id="17" w:name="_Toc29811533"/>
      <w:bookmarkStart w:id="18" w:name="_Toc29811082"/>
      <w:bookmarkStart w:id="19" w:name="_Toc13079594"/>
      <w:bookmarkStart w:id="20" w:name="_Toc13079794"/>
      <w:bookmarkStart w:id="21" w:name="_Toc29811733"/>
      <w:bookmarkStart w:id="22" w:name="_Toc29811282"/>
      <w:r>
        <w:t>5.3A</w:t>
      </w:r>
      <w:r>
        <w:tab/>
      </w:r>
      <w:r>
        <w:rPr>
          <w:i/>
        </w:rPr>
        <w:t>BS channel bandwidth</w:t>
      </w:r>
      <w:r>
        <w:t xml:space="preserve"> for CA</w:t>
      </w:r>
      <w:bookmarkEnd w:id="17"/>
      <w:bookmarkEnd w:id="18"/>
      <w:bookmarkEnd w:id="19"/>
    </w:p>
    <w:p>
      <w:pPr>
        <w:pStyle w:val="4"/>
      </w:pPr>
      <w:bookmarkStart w:id="23" w:name="_Toc13079595"/>
      <w:bookmarkStart w:id="24" w:name="_Toc29811534"/>
      <w:bookmarkStart w:id="25" w:name="_Toc29811083"/>
      <w:r>
        <w:t>5.3A.1</w:t>
      </w:r>
      <w:r>
        <w:tab/>
      </w:r>
      <w:r>
        <w:rPr>
          <w:i/>
        </w:rPr>
        <w:t>Transmission bandwidth configuration</w:t>
      </w:r>
      <w:r>
        <w:t xml:space="preserve"> for CA</w:t>
      </w:r>
      <w:bookmarkEnd w:id="23"/>
      <w:bookmarkEnd w:id="24"/>
      <w:bookmarkEnd w:id="25"/>
    </w:p>
    <w:p>
      <w:pPr>
        <w:rPr>
          <w:rFonts w:eastAsia="宋体"/>
          <w:lang w:val="en-US" w:eastAsia="zh-CN"/>
        </w:rPr>
      </w:pPr>
      <w:bookmarkStart w:id="26" w:name="OLE_LINK5"/>
      <w:r>
        <w:rPr>
          <w:rFonts w:eastAsia="宋体"/>
          <w:lang w:val="en-US" w:eastAsia="zh-CN"/>
        </w:rPr>
        <w:t xml:space="preserve">For </w:t>
      </w:r>
      <w:r>
        <w:rPr>
          <w:rFonts w:eastAsia="宋体"/>
          <w:i/>
          <w:lang w:val="en-US" w:eastAsia="zh-CN"/>
        </w:rPr>
        <w:t>carrier aggregation</w:t>
      </w:r>
      <w:r>
        <w:rPr>
          <w:rFonts w:eastAsia="宋体"/>
          <w:lang w:val="en-US" w:eastAsia="zh-CN"/>
        </w:rPr>
        <w:t xml:space="preserve">, the </w:t>
      </w:r>
      <w:r>
        <w:rPr>
          <w:rFonts w:eastAsia="宋体"/>
          <w:i/>
          <w:lang w:val="en-US" w:eastAsia="zh-CN"/>
        </w:rPr>
        <w:t>transmission bandwidth configuration</w:t>
      </w:r>
      <w:r>
        <w:rPr>
          <w:rFonts w:eastAsia="宋体"/>
          <w:lang w:val="en-US" w:eastAsia="zh-CN"/>
        </w:rPr>
        <w:t xml:space="preserve"> is defined per component carrier and the requirement</w:t>
      </w:r>
      <w:r>
        <w:t xml:space="preserve"> is specified in clause </w:t>
      </w:r>
      <w:r>
        <w:rPr>
          <w:rFonts w:eastAsia="宋体"/>
          <w:lang w:val="en-US" w:eastAsia="zh-CN"/>
        </w:rPr>
        <w:t>5</w:t>
      </w:r>
      <w:r>
        <w:t>.3.2</w:t>
      </w:r>
      <w:r>
        <w:rPr>
          <w:rFonts w:eastAsia="宋体"/>
          <w:lang w:val="en-US" w:eastAsia="zh-CN"/>
        </w:rPr>
        <w:t>.</w:t>
      </w:r>
    </w:p>
    <w:bookmarkEnd w:id="26"/>
    <w:p>
      <w:pPr>
        <w:pStyle w:val="4"/>
      </w:pPr>
      <w:bookmarkStart w:id="27" w:name="_Toc29811084"/>
      <w:bookmarkStart w:id="28" w:name="_Toc13079596"/>
      <w:bookmarkStart w:id="29" w:name="_Toc29811535"/>
      <w:r>
        <w:t>5.3A.2</w:t>
      </w:r>
      <w:r>
        <w:tab/>
      </w:r>
      <w:r>
        <w:t xml:space="preserve">Minimum guardband and </w:t>
      </w:r>
      <w:r>
        <w:rPr>
          <w:i/>
        </w:rPr>
        <w:t>transmission bandwidth configuration</w:t>
      </w:r>
      <w:r>
        <w:t xml:space="preserve"> for CA</w:t>
      </w:r>
      <w:bookmarkEnd w:id="27"/>
      <w:bookmarkEnd w:id="28"/>
      <w:bookmarkEnd w:id="29"/>
    </w:p>
    <w:p>
      <w:r>
        <w:t xml:space="preserve">For intra-band contiguous </w:t>
      </w:r>
      <w:r>
        <w:rPr>
          <w:i/>
        </w:rPr>
        <w:t>carrier aggregation</w:t>
      </w:r>
      <w:r>
        <w:rPr>
          <w:rFonts w:eastAsia="Times New Roman"/>
          <w:lang w:val="en-US"/>
        </w:rPr>
        <w:t>,</w:t>
      </w:r>
      <w:r>
        <w:rPr>
          <w:lang w:val="en-US"/>
        </w:rPr>
        <w:t xml:space="preserve"> </w:t>
      </w:r>
      <w:r>
        <w:rPr>
          <w:i/>
        </w:rPr>
        <w:t>Aggregated BS Channel Bandwidth</w:t>
      </w:r>
      <w:r>
        <w:rPr>
          <w:rFonts w:eastAsia="Times New Roman"/>
          <w:i/>
          <w:lang w:val="en-US"/>
        </w:rPr>
        <w:t xml:space="preserve"> </w:t>
      </w:r>
      <w:r>
        <w:t xml:space="preserve">and </w:t>
      </w:r>
      <w:r>
        <w:rPr>
          <w:i/>
        </w:rPr>
        <w:t>Guard Bands</w:t>
      </w:r>
      <w:r>
        <w:t xml:space="preserve"> are defined as follows, see Figure 5.</w:t>
      </w:r>
      <w:r>
        <w:rPr>
          <w:rFonts w:eastAsia="Times New Roman"/>
          <w:lang w:val="en-US"/>
        </w:rPr>
        <w:t>3A.2</w:t>
      </w:r>
      <w:r>
        <w:t>-1.</w:t>
      </w:r>
    </w:p>
    <w:p>
      <w:pPr>
        <w:pStyle w:val="61"/>
        <w:rPr>
          <w:rFonts w:eastAsia="Yu Mincho"/>
        </w:rPr>
      </w:pPr>
      <w:r>
        <w:rPr>
          <w:rFonts w:eastAsia="宋体"/>
        </w:rPr>
        <mc:AlternateContent>
          <mc:Choice Requires="wpc">
            <w:drawing>
              <wp:inline distT="0" distB="0" distL="114300" distR="114300">
                <wp:extent cx="6142990" cy="2778760"/>
                <wp:effectExtent l="4445" t="0" r="5715" b="0"/>
                <wp:docPr id="189" name="画布 1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g:wgp>
                        <wpg:cNvPr id="3" name="组合 3"/>
                        <wpg:cNvGrpSpPr/>
                        <wpg:grpSpPr>
                          <a:xfrm>
                            <a:off x="623509" y="1261127"/>
                            <a:ext cx="93401" cy="716215"/>
                            <a:chOff x="738" y="1687"/>
                            <a:chExt cx="242" cy="1684"/>
                          </a:xfrm>
                        </wpg:grpSpPr>
                        <wps:wsp>
                          <wps:cNvPr id="1" name="任意多边形 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" name="任意多边形 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" name="组合 6"/>
                        <wpg:cNvGrpSpPr/>
                        <wpg:grpSpPr>
                          <a:xfrm>
                            <a:off x="716911" y="12623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4" name="任意多边形 4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" name="任意多边形 5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" name="组合 9"/>
                        <wpg:cNvGrpSpPr/>
                        <wpg:grpSpPr>
                          <a:xfrm>
                            <a:off x="2129731" y="1263027"/>
                            <a:ext cx="92101" cy="716215"/>
                            <a:chOff x="6345" y="1687"/>
                            <a:chExt cx="242" cy="1685"/>
                          </a:xfrm>
                        </wpg:grpSpPr>
                        <wps:wsp>
                          <wps:cNvPr id="7" name="任意多边形 7"/>
                          <wps:cNvSpPr/>
                          <wps:spPr>
                            <a:xfrm>
                              <a:off x="6345" y="1687"/>
                              <a:ext cx="242" cy="1685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1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5"/>
                                </a:cxn>
                                <a:cxn ang="0">
                                  <a:pos x="41" y="1685"/>
                                </a:cxn>
                                <a:cxn ang="0">
                                  <a:pos x="202" y="1685"/>
                                </a:cxn>
                                <a:cxn ang="0">
                                  <a:pos x="242" y="1645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1" y="0"/>
                                </a:cxn>
                              </a:cxnLst>
                              <a:pathLst>
                                <a:path w="675" h="4717">
                                  <a:moveTo>
                                    <a:pt x="113" y="0"/>
                                  </a:moveTo>
                                  <a:cubicBezTo>
                                    <a:pt x="51" y="0"/>
                                    <a:pt x="0" y="51"/>
                                    <a:pt x="0" y="113"/>
                                  </a:cubicBezTo>
                                  <a:lnTo>
                                    <a:pt x="0" y="4604"/>
                                  </a:lnTo>
                                  <a:cubicBezTo>
                                    <a:pt x="0" y="4667"/>
                                    <a:pt x="51" y="4717"/>
                                    <a:pt x="113" y="4717"/>
                                  </a:cubicBezTo>
                                  <a:lnTo>
                                    <a:pt x="563" y="4717"/>
                                  </a:lnTo>
                                  <a:cubicBezTo>
                                    <a:pt x="625" y="4717"/>
                                    <a:pt x="675" y="4667"/>
                                    <a:pt x="675" y="4604"/>
                                  </a:cubicBezTo>
                                  <a:lnTo>
                                    <a:pt x="675" y="113"/>
                                  </a:lnTo>
                                  <a:cubicBezTo>
                                    <a:pt x="675" y="51"/>
                                    <a:pt x="625" y="0"/>
                                    <a:pt x="563" y="0"/>
                                  </a:cubicBez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" name="任意多边形 8"/>
                          <wps:cNvSpPr/>
                          <wps:spPr>
                            <a:xfrm>
                              <a:off x="6345" y="1687"/>
                              <a:ext cx="242" cy="1685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1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5"/>
                                </a:cxn>
                                <a:cxn ang="0">
                                  <a:pos x="41" y="1685"/>
                                </a:cxn>
                                <a:cxn ang="0">
                                  <a:pos x="202" y="1685"/>
                                </a:cxn>
                                <a:cxn ang="0">
                                  <a:pos x="242" y="1645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1" y="0"/>
                                </a:cxn>
                              </a:cxnLst>
                              <a:pathLst>
                                <a:path w="675" h="4717">
                                  <a:moveTo>
                                    <a:pt x="113" y="0"/>
                                  </a:moveTo>
                                  <a:cubicBezTo>
                                    <a:pt x="51" y="0"/>
                                    <a:pt x="0" y="51"/>
                                    <a:pt x="0" y="113"/>
                                  </a:cubicBezTo>
                                  <a:lnTo>
                                    <a:pt x="0" y="4604"/>
                                  </a:lnTo>
                                  <a:cubicBezTo>
                                    <a:pt x="0" y="4667"/>
                                    <a:pt x="51" y="4717"/>
                                    <a:pt x="113" y="4717"/>
                                  </a:cubicBezTo>
                                  <a:lnTo>
                                    <a:pt x="563" y="4717"/>
                                  </a:lnTo>
                                  <a:cubicBezTo>
                                    <a:pt x="625" y="4717"/>
                                    <a:pt x="675" y="4667"/>
                                    <a:pt x="675" y="4604"/>
                                  </a:cubicBezTo>
                                  <a:lnTo>
                                    <a:pt x="675" y="113"/>
                                  </a:lnTo>
                                  <a:cubicBezTo>
                                    <a:pt x="675" y="51"/>
                                    <a:pt x="625" y="0"/>
                                    <a:pt x="563" y="0"/>
                                  </a:cubicBez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s:wsp>
                        <wps:cNvPr id="10" name="任意多边形 10"/>
                        <wps:cNvSpPr/>
                        <wps:spPr>
                          <a:xfrm>
                            <a:off x="0" y="1229927"/>
                            <a:ext cx="857213" cy="8967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833146" y="152"/>
                              </a:cxn>
                              <a:cxn ang="0">
                                <a:pos x="795444" y="11542"/>
                              </a:cxn>
                              <a:cxn ang="0">
                                <a:pos x="774842" y="152"/>
                              </a:cxn>
                              <a:cxn ang="0">
                                <a:pos x="724848" y="11542"/>
                              </a:cxn>
                              <a:cxn ang="0">
                                <a:pos x="707885" y="152"/>
                              </a:cxn>
                              <a:cxn ang="0">
                                <a:pos x="671832" y="11542"/>
                              </a:cxn>
                              <a:cxn ang="0">
                                <a:pos x="671832" y="11542"/>
                              </a:cxn>
                              <a:cxn ang="0">
                                <a:pos x="645873" y="152"/>
                              </a:cxn>
                              <a:cxn ang="0">
                                <a:pos x="626576" y="12073"/>
                              </a:cxn>
                              <a:cxn ang="0">
                                <a:pos x="617236" y="6834"/>
                              </a:cxn>
                              <a:cxn ang="0">
                                <a:pos x="625340" y="759"/>
                              </a:cxn>
                              <a:cxn ang="0">
                                <a:pos x="623348" y="30146"/>
                              </a:cxn>
                              <a:cxn ang="0">
                                <a:pos x="621769" y="51179"/>
                              </a:cxn>
                              <a:cxn ang="0">
                                <a:pos x="610094" y="77072"/>
                              </a:cxn>
                              <a:cxn ang="0">
                                <a:pos x="609476" y="91196"/>
                              </a:cxn>
                              <a:cxn ang="0">
                                <a:pos x="608858" y="116482"/>
                              </a:cxn>
                              <a:cxn ang="0">
                                <a:pos x="609614" y="142603"/>
                              </a:cxn>
                              <a:cxn ang="0">
                                <a:pos x="608721" y="166901"/>
                              </a:cxn>
                              <a:cxn ang="0">
                                <a:pos x="607897" y="180342"/>
                              </a:cxn>
                              <a:cxn ang="0">
                                <a:pos x="614696" y="225750"/>
                              </a:cxn>
                              <a:cxn ang="0">
                                <a:pos x="602403" y="247239"/>
                              </a:cxn>
                              <a:cxn ang="0">
                                <a:pos x="610163" y="271234"/>
                              </a:cxn>
                              <a:cxn ang="0">
                                <a:pos x="601442" y="316566"/>
                              </a:cxn>
                              <a:cxn ang="0">
                                <a:pos x="595673" y="338283"/>
                              </a:cxn>
                              <a:cxn ang="0">
                                <a:pos x="591621" y="360076"/>
                              </a:cxn>
                              <a:cxn ang="0">
                                <a:pos x="576513" y="391968"/>
                              </a:cxn>
                              <a:cxn ang="0">
                                <a:pos x="585166" y="404952"/>
                              </a:cxn>
                              <a:cxn ang="0">
                                <a:pos x="568684" y="453853"/>
                              </a:cxn>
                              <a:cxn ang="0">
                                <a:pos x="574316" y="495161"/>
                              </a:cxn>
                              <a:cxn ang="0">
                                <a:pos x="560444" y="527736"/>
                              </a:cxn>
                              <a:cxn ang="0">
                                <a:pos x="566212" y="573144"/>
                              </a:cxn>
                              <a:cxn ang="0">
                                <a:pos x="553988" y="591824"/>
                              </a:cxn>
                              <a:cxn ang="0">
                                <a:pos x="560787" y="630778"/>
                              </a:cxn>
                              <a:cxn ang="0">
                                <a:pos x="558933" y="654621"/>
                              </a:cxn>
                              <a:cxn ang="0">
                                <a:pos x="557285" y="682260"/>
                              </a:cxn>
                              <a:cxn ang="0">
                                <a:pos x="556323" y="703825"/>
                              </a:cxn>
                              <a:cxn ang="0">
                                <a:pos x="556529" y="726302"/>
                              </a:cxn>
                              <a:cxn ang="0">
                                <a:pos x="545679" y="722505"/>
                              </a:cxn>
                              <a:cxn ang="0">
                                <a:pos x="544855" y="751056"/>
                              </a:cxn>
                              <a:cxn ang="0">
                                <a:pos x="534210" y="767913"/>
                              </a:cxn>
                              <a:cxn ang="0">
                                <a:pos x="521231" y="788795"/>
                              </a:cxn>
                              <a:cxn ang="0">
                                <a:pos x="502964" y="785074"/>
                              </a:cxn>
                              <a:cxn ang="0">
                                <a:pos x="472679" y="809600"/>
                              </a:cxn>
                              <a:cxn ang="0">
                                <a:pos x="440128" y="809449"/>
                              </a:cxn>
                              <a:cxn ang="0">
                                <a:pos x="433260" y="823648"/>
                              </a:cxn>
                              <a:cxn ang="0">
                                <a:pos x="380863" y="828052"/>
                              </a:cxn>
                              <a:cxn ang="0">
                                <a:pos x="353393" y="847339"/>
                              </a:cxn>
                              <a:cxn ang="0">
                                <a:pos x="331006" y="841189"/>
                              </a:cxn>
                              <a:cxn ang="0">
                                <a:pos x="291107" y="861387"/>
                              </a:cxn>
                              <a:cxn ang="0">
                                <a:pos x="272221" y="865032"/>
                              </a:cxn>
                              <a:cxn ang="0">
                                <a:pos x="222090" y="873764"/>
                              </a:cxn>
                              <a:cxn ang="0">
                                <a:pos x="199359" y="865715"/>
                              </a:cxn>
                              <a:cxn ang="0">
                                <a:pos x="190500" y="878396"/>
                              </a:cxn>
                              <a:cxn ang="0">
                                <a:pos x="139132" y="884471"/>
                              </a:cxn>
                              <a:cxn ang="0">
                                <a:pos x="127870" y="874220"/>
                              </a:cxn>
                              <a:cxn ang="0">
                                <a:pos x="85086" y="890242"/>
                              </a:cxn>
                              <a:cxn ang="0">
                                <a:pos x="61806" y="881206"/>
                              </a:cxn>
                              <a:cxn ang="0">
                                <a:pos x="45874" y="882800"/>
                              </a:cxn>
                              <a:cxn ang="0">
                                <a:pos x="18198" y="885154"/>
                              </a:cxn>
                              <a:cxn ang="0">
                                <a:pos x="3640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1" name="任意多边形 11"/>
                        <wps:cNvSpPr/>
                        <wps:spPr>
                          <a:xfrm>
                            <a:off x="617209" y="1016022"/>
                            <a:ext cx="1611624" cy="45001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28562" y="19161"/>
                              </a:cxn>
                              <a:cxn ang="0">
                                <a:pos x="1583333" y="19161"/>
                              </a:cxn>
                              <a:cxn ang="0">
                                <a:pos x="1583333" y="25924"/>
                              </a:cxn>
                              <a:cxn ang="0">
                                <a:pos x="28562" y="25924"/>
                              </a:cxn>
                              <a:cxn ang="0">
                                <a:pos x="28562" y="19161"/>
                              </a:cxn>
                              <a:cxn ang="0">
                                <a:pos x="31735" y="45085"/>
                              </a:cxn>
                              <a:cxn ang="0">
                                <a:pos x="0" y="22543"/>
                              </a:cxn>
                              <a:cxn ang="0">
                                <a:pos x="31735" y="0"/>
                              </a:cxn>
                              <a:cxn ang="0">
                                <a:pos x="31735" y="45085"/>
                              </a:cxn>
                              <a:cxn ang="0">
                                <a:pos x="1579895" y="0"/>
                              </a:cxn>
                              <a:cxn ang="0">
                                <a:pos x="1611630" y="22543"/>
                              </a:cxn>
                              <a:cxn ang="0">
                                <a:pos x="1579895" y="45085"/>
                              </a:cxn>
                              <a:cxn ang="0">
                                <a:pos x="1579895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" name="矩形 12"/>
                        <wps:cNvSpPr/>
                        <wps:spPr>
                          <a:xfrm>
                            <a:off x="1081416" y="2503854"/>
                            <a:ext cx="658510" cy="16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C_low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" name="任意多边形 13"/>
                        <wps:cNvSpPr/>
                        <wps:spPr>
                          <a:xfrm>
                            <a:off x="3841756" y="1016022"/>
                            <a:ext cx="1571623" cy="45001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27853" y="19161"/>
                              </a:cxn>
                              <a:cxn ang="0">
                                <a:pos x="1544030" y="19161"/>
                              </a:cxn>
                              <a:cxn ang="0">
                                <a:pos x="1544030" y="25924"/>
                              </a:cxn>
                              <a:cxn ang="0">
                                <a:pos x="27853" y="25924"/>
                              </a:cxn>
                              <a:cxn ang="0">
                                <a:pos x="27853" y="19161"/>
                              </a:cxn>
                              <a:cxn ang="0">
                                <a:pos x="30948" y="45085"/>
                              </a:cxn>
                              <a:cxn ang="0">
                                <a:pos x="0" y="22543"/>
                              </a:cxn>
                              <a:cxn ang="0">
                                <a:pos x="30948" y="0"/>
                              </a:cxn>
                              <a:cxn ang="0">
                                <a:pos x="30948" y="45085"/>
                              </a:cxn>
                              <a:cxn ang="0">
                                <a:pos x="1540677" y="0"/>
                              </a:cxn>
                              <a:cxn ang="0">
                                <a:pos x="1571625" y="22543"/>
                              </a:cxn>
                              <a:cxn ang="0">
                                <a:pos x="1540677" y="45085"/>
                              </a:cxn>
                              <a:cxn ang="0">
                                <a:pos x="1540677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" name="直接连接符 14"/>
                        <wps:cNvCnPr/>
                        <wps:spPr>
                          <a:xfrm>
                            <a:off x="852812" y="1231927"/>
                            <a:ext cx="1136617" cy="1200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5" name="直接连接符 15"/>
                        <wps:cNvCnPr/>
                        <wps:spPr>
                          <a:xfrm flipV="1">
                            <a:off x="1412821" y="1992643"/>
                            <a:ext cx="700" cy="475010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triangle" w="med" len="med"/>
                          </a:ln>
                        </wps:spPr>
                        <wps:bodyPr upright="1"/>
                      </wps:wsp>
                      <wps:wsp>
                        <wps:cNvPr id="16" name="直接连接符 16"/>
                        <wps:cNvCnPr/>
                        <wps:spPr>
                          <a:xfrm flipV="1">
                            <a:off x="4618368" y="1983743"/>
                            <a:ext cx="600" cy="474310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triangle" w="med" len="med"/>
                          </a:ln>
                        </wps:spPr>
                        <wps:bodyPr upright="1"/>
                      </wps:wsp>
                      <wps:wsp>
                        <wps:cNvPr id="17" name="文本框 17"/>
                        <wps:cNvSpPr txBox="1"/>
                        <wps:spPr>
                          <a:xfrm>
                            <a:off x="327005" y="408309"/>
                            <a:ext cx="97101" cy="735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ind w:firstLine="284"/>
                                <w:jc w:val="both"/>
                                <w:rPr>
                                  <w:rFonts w:ascii="Arial" w:hAnsi="Arial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Lower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 xml:space="preserve"> Edge</w:t>
                              </w:r>
                            </w:p>
                          </w:txbxContent>
                        </wps:txbx>
                        <wps:bodyPr vert="eaVert" lIns="0" tIns="0" rIns="0" bIns="0" upright="1"/>
                      </wps:wsp>
                      <wps:wsp>
                        <wps:cNvPr id="18" name="文本框 18"/>
                        <wps:cNvSpPr txBox="1"/>
                        <wps:spPr>
                          <a:xfrm>
                            <a:off x="5564582" y="448310"/>
                            <a:ext cx="97701" cy="735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lang w:val="en-US" w:eastAsia="zh-CN"/>
                                </w:rPr>
                                <w:t xml:space="preserve">Upper 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 xml:space="preserve"> Edge</w:t>
                              </w:r>
                            </w:p>
                          </w:txbxContent>
                        </wps:txbx>
                        <wps:bodyPr vert="eaVert" lIns="0" tIns="0" rIns="0" bIns="0" upright="1"/>
                      </wps:wsp>
                      <wps:wsp>
                        <wps:cNvPr id="19" name="矩形 19"/>
                        <wps:cNvSpPr/>
                        <wps:spPr>
                          <a:xfrm>
                            <a:off x="919413" y="732116"/>
                            <a:ext cx="1042115" cy="268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cs="宋体"/>
                                  <w:color w:val="000000"/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Lowest C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arrier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 xml:space="preserve"> Transmission Bandwidth Configuration [RB]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20" name="直接连接符 20"/>
                        <wps:cNvCnPr/>
                        <wps:spPr>
                          <a:xfrm flipH="1">
                            <a:off x="462907" y="212705"/>
                            <a:ext cx="7000" cy="2244748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1" name="直接连接符 21"/>
                        <wps:cNvCnPr/>
                        <wps:spPr>
                          <a:xfrm>
                            <a:off x="5516881" y="203204"/>
                            <a:ext cx="700" cy="2288549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2" name="直接连接符 22"/>
                        <wps:cNvCnPr/>
                        <wps:spPr>
                          <a:xfrm>
                            <a:off x="616509" y="755616"/>
                            <a:ext cx="7000" cy="1235727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3" name="直接连接符 23"/>
                        <wps:cNvCnPr/>
                        <wps:spPr>
                          <a:xfrm>
                            <a:off x="5433080" y="764517"/>
                            <a:ext cx="600" cy="1214726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24" name="直接连接符 24"/>
                        <wps:cNvCnPr/>
                        <wps:spPr>
                          <a:xfrm>
                            <a:off x="455907" y="232405"/>
                            <a:ext cx="5046374" cy="6900"/>
                          </a:xfrm>
                          <a:prstGeom prst="line">
                            <a:avLst/>
                          </a:prstGeom>
                          <a:ln w="15875" cap="flat" cmpd="sng">
                            <a:solidFill>
                              <a:srgbClr val="000000"/>
                            </a:solidFill>
                            <a:prstDash val="solid"/>
                            <a:headEnd type="triangle" w="med" len="med"/>
                            <a:tailEnd type="triangle" w="med" len="med"/>
                          </a:ln>
                        </wps:spPr>
                        <wps:bodyPr upright="1"/>
                      </wps:wsp>
                      <wpg:wgp>
                        <wpg:cNvPr id="27" name="组合 27"/>
                        <wpg:cNvGrpSpPr/>
                        <wpg:grpSpPr>
                          <a:xfrm>
                            <a:off x="1181717" y="12661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25" name="任意多边形 2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6" name="任意多边形 2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30" name="组合 30"/>
                        <wpg:cNvGrpSpPr/>
                        <wpg:grpSpPr>
                          <a:xfrm>
                            <a:off x="907413" y="12623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28" name="任意多边形 2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29" name="任意多边形 2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33" name="组合 33"/>
                        <wpg:cNvGrpSpPr/>
                        <wpg:grpSpPr>
                          <a:xfrm>
                            <a:off x="814012" y="12604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31" name="任意多边形 31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2" name="任意多边形 32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36" name="组合 36"/>
                        <wpg:cNvGrpSpPr/>
                        <wpg:grpSpPr>
                          <a:xfrm>
                            <a:off x="1001315" y="12604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34" name="任意多边形 3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5" name="任意多边形 3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39" name="组合 39"/>
                        <wpg:cNvGrpSpPr/>
                        <wpg:grpSpPr>
                          <a:xfrm>
                            <a:off x="1088316" y="12661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37" name="任意多边形 3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38" name="任意多边形 3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42" name="组合 42"/>
                        <wpg:cNvGrpSpPr/>
                        <wpg:grpSpPr>
                          <a:xfrm>
                            <a:off x="1275719" y="12655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40" name="任意多边形 4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1" name="任意多边形 4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45" name="组合 45"/>
                        <wpg:cNvGrpSpPr/>
                        <wpg:grpSpPr>
                          <a:xfrm>
                            <a:off x="1369020" y="12668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43" name="任意多边形 4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4" name="任意多边形 4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48" name="组合 48"/>
                        <wpg:cNvGrpSpPr/>
                        <wpg:grpSpPr>
                          <a:xfrm>
                            <a:off x="1462421" y="12680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46" name="任意多边形 46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47" name="任意多边形 47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51" name="组合 51"/>
                        <wpg:cNvGrpSpPr/>
                        <wpg:grpSpPr>
                          <a:xfrm>
                            <a:off x="1946229" y="12655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49" name="任意多边形 4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0" name="任意多边形 5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54" name="组合 54"/>
                        <wpg:cNvGrpSpPr/>
                        <wpg:grpSpPr>
                          <a:xfrm>
                            <a:off x="1652924" y="12680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52" name="任意多边形 5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3" name="任意多边形 5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57" name="组合 57"/>
                        <wpg:cNvGrpSpPr/>
                        <wpg:grpSpPr>
                          <a:xfrm>
                            <a:off x="1559523" y="12661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55" name="任意多边形 55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6" name="任意多边形 56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0" name="组合 60"/>
                        <wpg:cNvGrpSpPr/>
                        <wpg:grpSpPr>
                          <a:xfrm>
                            <a:off x="1746826" y="12661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58" name="任意多边形 5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9" name="任意多边形 5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3" name="组合 63"/>
                        <wpg:cNvGrpSpPr/>
                        <wpg:grpSpPr>
                          <a:xfrm>
                            <a:off x="1846527" y="12655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61" name="任意多边形 6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2" name="任意多边形 6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6" name="组合 66"/>
                        <wpg:cNvGrpSpPr/>
                        <wpg:grpSpPr>
                          <a:xfrm>
                            <a:off x="2040230" y="12642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64" name="任意多边形 6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5" name="任意多边形 6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69" name="组合 69"/>
                        <wpg:cNvGrpSpPr/>
                        <wpg:grpSpPr>
                          <a:xfrm>
                            <a:off x="2134831" y="12617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67" name="任意多边形 6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8" name="任意多边形 6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72" name="组合 72"/>
                        <wpg:cNvGrpSpPr/>
                        <wpg:grpSpPr>
                          <a:xfrm>
                            <a:off x="3827156" y="1261127"/>
                            <a:ext cx="93301" cy="716215"/>
                            <a:chOff x="738" y="1687"/>
                            <a:chExt cx="242" cy="1684"/>
                          </a:xfrm>
                        </wpg:grpSpPr>
                        <wps:wsp>
                          <wps:cNvPr id="70" name="任意多边形 7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1" name="任意多边形 7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75" name="组合 75"/>
                        <wpg:cNvGrpSpPr/>
                        <wpg:grpSpPr>
                          <a:xfrm>
                            <a:off x="3920457" y="12623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73" name="任意多边形 73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4" name="任意多边形 74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78" name="组合 78"/>
                        <wpg:cNvGrpSpPr/>
                        <wpg:grpSpPr>
                          <a:xfrm>
                            <a:off x="5333378" y="1263027"/>
                            <a:ext cx="92101" cy="716215"/>
                            <a:chOff x="6345" y="1687"/>
                            <a:chExt cx="242" cy="1685"/>
                          </a:xfrm>
                        </wpg:grpSpPr>
                        <wps:wsp>
                          <wps:cNvPr id="76" name="任意多边形 76"/>
                          <wps:cNvSpPr/>
                          <wps:spPr>
                            <a:xfrm>
                              <a:off x="6345" y="1687"/>
                              <a:ext cx="242" cy="1685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1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5"/>
                                </a:cxn>
                                <a:cxn ang="0">
                                  <a:pos x="41" y="1685"/>
                                </a:cxn>
                                <a:cxn ang="0">
                                  <a:pos x="202" y="1685"/>
                                </a:cxn>
                                <a:cxn ang="0">
                                  <a:pos x="242" y="1645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1" y="0"/>
                                </a:cxn>
                              </a:cxnLst>
                              <a:pathLst>
                                <a:path w="675" h="4717">
                                  <a:moveTo>
                                    <a:pt x="113" y="0"/>
                                  </a:moveTo>
                                  <a:cubicBezTo>
                                    <a:pt x="51" y="0"/>
                                    <a:pt x="0" y="51"/>
                                    <a:pt x="0" y="113"/>
                                  </a:cubicBezTo>
                                  <a:lnTo>
                                    <a:pt x="0" y="4604"/>
                                  </a:lnTo>
                                  <a:cubicBezTo>
                                    <a:pt x="0" y="4667"/>
                                    <a:pt x="51" y="4717"/>
                                    <a:pt x="113" y="4717"/>
                                  </a:cubicBezTo>
                                  <a:lnTo>
                                    <a:pt x="563" y="4717"/>
                                  </a:lnTo>
                                  <a:cubicBezTo>
                                    <a:pt x="625" y="4717"/>
                                    <a:pt x="675" y="4667"/>
                                    <a:pt x="675" y="4604"/>
                                  </a:cubicBezTo>
                                  <a:lnTo>
                                    <a:pt x="675" y="113"/>
                                  </a:lnTo>
                                  <a:cubicBezTo>
                                    <a:pt x="675" y="51"/>
                                    <a:pt x="625" y="0"/>
                                    <a:pt x="563" y="0"/>
                                  </a:cubicBez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7" name="任意多边形 77"/>
                          <wps:cNvSpPr/>
                          <wps:spPr>
                            <a:xfrm>
                              <a:off x="6345" y="1687"/>
                              <a:ext cx="242" cy="1685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1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5"/>
                                </a:cxn>
                                <a:cxn ang="0">
                                  <a:pos x="41" y="1685"/>
                                </a:cxn>
                                <a:cxn ang="0">
                                  <a:pos x="202" y="1685"/>
                                </a:cxn>
                                <a:cxn ang="0">
                                  <a:pos x="242" y="1645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1" y="0"/>
                                </a:cxn>
                              </a:cxnLst>
                              <a:pathLst>
                                <a:path w="675" h="4717">
                                  <a:moveTo>
                                    <a:pt x="113" y="0"/>
                                  </a:moveTo>
                                  <a:cubicBezTo>
                                    <a:pt x="51" y="0"/>
                                    <a:pt x="0" y="51"/>
                                    <a:pt x="0" y="113"/>
                                  </a:cubicBezTo>
                                  <a:lnTo>
                                    <a:pt x="0" y="4604"/>
                                  </a:lnTo>
                                  <a:cubicBezTo>
                                    <a:pt x="0" y="4667"/>
                                    <a:pt x="51" y="4717"/>
                                    <a:pt x="113" y="4717"/>
                                  </a:cubicBezTo>
                                  <a:lnTo>
                                    <a:pt x="563" y="4717"/>
                                  </a:lnTo>
                                  <a:cubicBezTo>
                                    <a:pt x="625" y="4717"/>
                                    <a:pt x="675" y="4667"/>
                                    <a:pt x="675" y="4604"/>
                                  </a:cubicBezTo>
                                  <a:lnTo>
                                    <a:pt x="675" y="113"/>
                                  </a:lnTo>
                                  <a:cubicBezTo>
                                    <a:pt x="675" y="51"/>
                                    <a:pt x="625" y="0"/>
                                    <a:pt x="563" y="0"/>
                                  </a:cubicBez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81" name="组合 81"/>
                        <wpg:cNvGrpSpPr/>
                        <wpg:grpSpPr>
                          <a:xfrm>
                            <a:off x="4385364" y="1266127"/>
                            <a:ext cx="901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79" name="任意多边形 7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0" name="任意多边形 8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84" name="组合 84"/>
                        <wpg:cNvGrpSpPr/>
                        <wpg:grpSpPr>
                          <a:xfrm>
                            <a:off x="4110960" y="12623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82" name="任意多边形 8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3" name="任意多边形 8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87" name="组合 87"/>
                        <wpg:cNvGrpSpPr/>
                        <wpg:grpSpPr>
                          <a:xfrm>
                            <a:off x="4017659" y="12604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85" name="任意多边形 85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6" name="任意多边形 86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0" name="组合 90"/>
                        <wpg:cNvGrpSpPr/>
                        <wpg:grpSpPr>
                          <a:xfrm>
                            <a:off x="4204962" y="12604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88" name="任意多边形 8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9" name="任意多边形 8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3" name="组合 93"/>
                        <wpg:cNvGrpSpPr/>
                        <wpg:grpSpPr>
                          <a:xfrm>
                            <a:off x="4291963" y="12661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91" name="任意多边形 9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2" name="任意多边形 9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6" name="组合 96"/>
                        <wpg:cNvGrpSpPr/>
                        <wpg:grpSpPr>
                          <a:xfrm>
                            <a:off x="4479266" y="12655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94" name="任意多边形 9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5" name="任意多边形 9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99" name="组合 99"/>
                        <wpg:cNvGrpSpPr/>
                        <wpg:grpSpPr>
                          <a:xfrm>
                            <a:off x="4572667" y="12668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97" name="任意多边形 9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8" name="任意多边形 9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02" name="组合 102"/>
                        <wpg:cNvGrpSpPr/>
                        <wpg:grpSpPr>
                          <a:xfrm>
                            <a:off x="4665968" y="12680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00" name="任意多边形 100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01" name="任意多边形 101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05" name="组合 105"/>
                        <wpg:cNvGrpSpPr/>
                        <wpg:grpSpPr>
                          <a:xfrm>
                            <a:off x="5149875" y="12655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03" name="任意多边形 10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04" name="任意多边形 10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08" name="组合 108"/>
                        <wpg:cNvGrpSpPr/>
                        <wpg:grpSpPr>
                          <a:xfrm>
                            <a:off x="4856471" y="12680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06" name="任意多边形 10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07" name="任意多边形 10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11" name="组合 111"/>
                        <wpg:cNvGrpSpPr/>
                        <wpg:grpSpPr>
                          <a:xfrm>
                            <a:off x="4763170" y="12661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09" name="任意多边形 109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0" name="任意多边形 110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14" name="组合 114"/>
                        <wpg:cNvGrpSpPr/>
                        <wpg:grpSpPr>
                          <a:xfrm>
                            <a:off x="4950473" y="12661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12" name="任意多边形 11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3" name="任意多边形 11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17" name="组合 117"/>
                        <wpg:cNvGrpSpPr/>
                        <wpg:grpSpPr>
                          <a:xfrm>
                            <a:off x="5050174" y="12655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15" name="任意多边形 11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6" name="任意多边形 11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20" name="组合 120"/>
                        <wpg:cNvGrpSpPr/>
                        <wpg:grpSpPr>
                          <a:xfrm>
                            <a:off x="5243877" y="12642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18" name="任意多边形 11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19" name="任意多边形 11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23" name="组合 123"/>
                        <wpg:cNvGrpSpPr/>
                        <wpg:grpSpPr>
                          <a:xfrm>
                            <a:off x="5338478" y="12617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21" name="任意多边形 12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AEAEA"/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22" name="任意多边形 12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s:wsp>
                        <wps:cNvPr id="124" name="直接连接符 124"/>
                        <wps:cNvCnPr/>
                        <wps:spPr>
                          <a:xfrm flipV="1">
                            <a:off x="304804" y="1976743"/>
                            <a:ext cx="5483880" cy="2500"/>
                          </a:xfrm>
                          <a:prstGeom prst="line">
                            <a:avLst/>
                          </a:prstGeom>
                          <a:ln w="1714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triangle" w="lg" len="lg"/>
                          </a:ln>
                        </wps:spPr>
                        <wps:bodyPr upright="1"/>
                      </wps:wsp>
                      <wps:wsp>
                        <wps:cNvPr id="125" name="直接连接符 125"/>
                        <wps:cNvCnPr/>
                        <wps:spPr>
                          <a:xfrm>
                            <a:off x="2225033" y="777217"/>
                            <a:ext cx="7600" cy="1227427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6" name="直接连接符 126"/>
                        <wps:cNvCnPr/>
                        <wps:spPr>
                          <a:xfrm>
                            <a:off x="3820756" y="751816"/>
                            <a:ext cx="700" cy="1220526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7" name="任意多边形 127"/>
                        <wps:cNvSpPr/>
                        <wps:spPr>
                          <a:xfrm>
                            <a:off x="479407" y="2363451"/>
                            <a:ext cx="930314" cy="54001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16487" y="22939"/>
                              </a:cxn>
                              <a:cxn ang="0">
                                <a:pos x="913941" y="22939"/>
                              </a:cxn>
                              <a:cxn ang="0">
                                <a:pos x="913941" y="31036"/>
                              </a:cxn>
                              <a:cxn ang="0">
                                <a:pos x="16487" y="31036"/>
                              </a:cxn>
                              <a:cxn ang="0">
                                <a:pos x="16487" y="22939"/>
                              </a:cxn>
                              <a:cxn ang="0">
                                <a:pos x="18319" y="53975"/>
                              </a:cxn>
                              <a:cxn ang="0">
                                <a:pos x="0" y="26988"/>
                              </a:cxn>
                              <a:cxn ang="0">
                                <a:pos x="18319" y="0"/>
                              </a:cxn>
                              <a:cxn ang="0">
                                <a:pos x="18319" y="53975"/>
                              </a:cxn>
                              <a:cxn ang="0">
                                <a:pos x="911956" y="0"/>
                              </a:cxn>
                              <a:cxn ang="0">
                                <a:pos x="930275" y="26988"/>
                              </a:cxn>
                              <a:cxn ang="0">
                                <a:pos x="911956" y="53975"/>
                              </a:cxn>
                              <a:cxn ang="0">
                                <a:pos x="911956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28" name="矩形 128"/>
                        <wps:cNvSpPr/>
                        <wps:spPr>
                          <a:xfrm>
                            <a:off x="4333863" y="2484754"/>
                            <a:ext cx="658510" cy="16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C_high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29" name="矩形 129"/>
                        <wps:cNvSpPr/>
                        <wps:spPr>
                          <a:xfrm>
                            <a:off x="550508" y="2218648"/>
                            <a:ext cx="814112" cy="137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offse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  <w:lang w:val="en-US" w:eastAsia="zh-CN"/>
                                </w:rPr>
                                <w:t>t_low</w:t>
                              </w:r>
                            </w:p>
                            <w:p>
                              <w:pPr>
                                <w:rPr>
                                  <w:rFonts w:eastAsia="宋体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0" name="任意多边形 130"/>
                        <wps:cNvSpPr/>
                        <wps:spPr>
                          <a:xfrm>
                            <a:off x="4644368" y="2372951"/>
                            <a:ext cx="833212" cy="45101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14765" y="19161"/>
                              </a:cxn>
                              <a:cxn ang="0">
                                <a:pos x="818492" y="19161"/>
                              </a:cxn>
                              <a:cxn ang="0">
                                <a:pos x="818492" y="25924"/>
                              </a:cxn>
                              <a:cxn ang="0">
                                <a:pos x="14765" y="25924"/>
                              </a:cxn>
                              <a:cxn ang="0">
                                <a:pos x="14765" y="19161"/>
                              </a:cxn>
                              <a:cxn ang="0">
                                <a:pos x="16405" y="45085"/>
                              </a:cxn>
                              <a:cxn ang="0">
                                <a:pos x="0" y="22543"/>
                              </a:cxn>
                              <a:cxn ang="0">
                                <a:pos x="16405" y="0"/>
                              </a:cxn>
                              <a:cxn ang="0">
                                <a:pos x="16405" y="45085"/>
                              </a:cxn>
                              <a:cxn ang="0">
                                <a:pos x="816715" y="0"/>
                              </a:cxn>
                              <a:cxn ang="0">
                                <a:pos x="833120" y="22543"/>
                              </a:cxn>
                              <a:cxn ang="0">
                                <a:pos x="816715" y="45085"/>
                              </a:cxn>
                              <a:cxn ang="0">
                                <a:pos x="816715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1" name="任意多边形 131"/>
                        <wps:cNvSpPr/>
                        <wps:spPr>
                          <a:xfrm flipH="1">
                            <a:off x="5167676" y="1239527"/>
                            <a:ext cx="975314" cy="8966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947935" y="152"/>
                              </a:cxn>
                              <a:cxn ang="0">
                                <a:pos x="905038" y="11542"/>
                              </a:cxn>
                              <a:cxn ang="0">
                                <a:pos x="881598" y="152"/>
                              </a:cxn>
                              <a:cxn ang="0">
                                <a:pos x="824716" y="11542"/>
                              </a:cxn>
                              <a:cxn ang="0">
                                <a:pos x="805416" y="152"/>
                              </a:cxn>
                              <a:cxn ang="0">
                                <a:pos x="764395" y="11542"/>
                              </a:cxn>
                              <a:cxn ang="0">
                                <a:pos x="764395" y="11542"/>
                              </a:cxn>
                              <a:cxn ang="0">
                                <a:pos x="734860" y="152"/>
                              </a:cxn>
                              <a:cxn ang="0">
                                <a:pos x="712904" y="12073"/>
                              </a:cxn>
                              <a:cxn ang="0">
                                <a:pos x="702278" y="6834"/>
                              </a:cxn>
                              <a:cxn ang="0">
                                <a:pos x="711498" y="759"/>
                              </a:cxn>
                              <a:cxn ang="0">
                                <a:pos x="709232" y="30146"/>
                              </a:cxn>
                              <a:cxn ang="0">
                                <a:pos x="707435" y="51179"/>
                              </a:cxn>
                              <a:cxn ang="0">
                                <a:pos x="694152" y="77072"/>
                              </a:cxn>
                              <a:cxn ang="0">
                                <a:pos x="693449" y="91196"/>
                              </a:cxn>
                              <a:cxn ang="0">
                                <a:pos x="692745" y="116482"/>
                              </a:cxn>
                              <a:cxn ang="0">
                                <a:pos x="693605" y="142603"/>
                              </a:cxn>
                              <a:cxn ang="0">
                                <a:pos x="692589" y="166901"/>
                              </a:cxn>
                              <a:cxn ang="0">
                                <a:pos x="691652" y="180342"/>
                              </a:cxn>
                              <a:cxn ang="0">
                                <a:pos x="699387" y="225750"/>
                              </a:cxn>
                              <a:cxn ang="0">
                                <a:pos x="685401" y="247239"/>
                              </a:cxn>
                              <a:cxn ang="0">
                                <a:pos x="694230" y="271234"/>
                              </a:cxn>
                              <a:cxn ang="0">
                                <a:pos x="684307" y="316566"/>
                              </a:cxn>
                              <a:cxn ang="0">
                                <a:pos x="677744" y="338283"/>
                              </a:cxn>
                              <a:cxn ang="0">
                                <a:pos x="673134" y="360076"/>
                              </a:cxn>
                              <a:cxn ang="0">
                                <a:pos x="655944" y="391968"/>
                              </a:cxn>
                              <a:cxn ang="0">
                                <a:pos x="665789" y="404952"/>
                              </a:cxn>
                              <a:cxn ang="0">
                                <a:pos x="647036" y="453853"/>
                              </a:cxn>
                              <a:cxn ang="0">
                                <a:pos x="653444" y="495161"/>
                              </a:cxn>
                              <a:cxn ang="0">
                                <a:pos x="637660" y="527736"/>
                              </a:cxn>
                              <a:cxn ang="0">
                                <a:pos x="644224" y="573144"/>
                              </a:cxn>
                              <a:cxn ang="0">
                                <a:pos x="630316" y="591824"/>
                              </a:cxn>
                              <a:cxn ang="0">
                                <a:pos x="638051" y="630778"/>
                              </a:cxn>
                              <a:cxn ang="0">
                                <a:pos x="635941" y="654621"/>
                              </a:cxn>
                              <a:cxn ang="0">
                                <a:pos x="634066" y="682260"/>
                              </a:cxn>
                              <a:cxn ang="0">
                                <a:pos x="632972" y="703825"/>
                              </a:cxn>
                              <a:cxn ang="0">
                                <a:pos x="633207" y="726302"/>
                              </a:cxn>
                              <a:cxn ang="0">
                                <a:pos x="620861" y="722505"/>
                              </a:cxn>
                              <a:cxn ang="0">
                                <a:pos x="619924" y="751056"/>
                              </a:cxn>
                              <a:cxn ang="0">
                                <a:pos x="607813" y="767913"/>
                              </a:cxn>
                              <a:cxn ang="0">
                                <a:pos x="593045" y="788795"/>
                              </a:cxn>
                              <a:cxn ang="0">
                                <a:pos x="572261" y="785074"/>
                              </a:cxn>
                              <a:cxn ang="0">
                                <a:pos x="537804" y="809600"/>
                              </a:cxn>
                              <a:cxn ang="0">
                                <a:pos x="500768" y="809449"/>
                              </a:cxn>
                              <a:cxn ang="0">
                                <a:pos x="492954" y="823648"/>
                              </a:cxn>
                              <a:cxn ang="0">
                                <a:pos x="433337" y="828052"/>
                              </a:cxn>
                              <a:cxn ang="0">
                                <a:pos x="402083" y="847339"/>
                              </a:cxn>
                              <a:cxn ang="0">
                                <a:pos x="376611" y="841189"/>
                              </a:cxn>
                              <a:cxn ang="0">
                                <a:pos x="331215" y="861387"/>
                              </a:cxn>
                              <a:cxn ang="0">
                                <a:pos x="309727" y="865032"/>
                              </a:cxn>
                              <a:cxn ang="0">
                                <a:pos x="252689" y="873764"/>
                              </a:cxn>
                              <a:cxn ang="0">
                                <a:pos x="226826" y="865715"/>
                              </a:cxn>
                              <a:cxn ang="0">
                                <a:pos x="216747" y="878396"/>
                              </a:cxn>
                              <a:cxn ang="0">
                                <a:pos x="158302" y="884471"/>
                              </a:cxn>
                              <a:cxn ang="0">
                                <a:pos x="145487" y="874220"/>
                              </a:cxn>
                              <a:cxn ang="0">
                                <a:pos x="96809" y="890242"/>
                              </a:cxn>
                              <a:cxn ang="0">
                                <a:pos x="70322" y="881206"/>
                              </a:cxn>
                              <a:cxn ang="0">
                                <a:pos x="52194" y="882800"/>
                              </a:cxn>
                              <a:cxn ang="0">
                                <a:pos x="20706" y="885154"/>
                              </a:cxn>
                              <a:cxn ang="0">
                                <a:pos x="4141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2" name="任意多边形 132"/>
                        <wps:cNvSpPr/>
                        <wps:spPr>
                          <a:xfrm flipH="1">
                            <a:off x="1988829" y="1231227"/>
                            <a:ext cx="885213" cy="8966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860300" y="152"/>
                              </a:cxn>
                              <a:cxn ang="0">
                                <a:pos x="821370" y="11542"/>
                              </a:cxn>
                              <a:cxn ang="0">
                                <a:pos x="800096" y="152"/>
                              </a:cxn>
                              <a:cxn ang="0">
                                <a:pos x="748472" y="11542"/>
                              </a:cxn>
                              <a:cxn ang="0">
                                <a:pos x="730957" y="152"/>
                              </a:cxn>
                              <a:cxn ang="0">
                                <a:pos x="693729" y="11542"/>
                              </a:cxn>
                              <a:cxn ang="0">
                                <a:pos x="693729" y="11542"/>
                              </a:cxn>
                              <a:cxn ang="0">
                                <a:pos x="666924" y="152"/>
                              </a:cxn>
                              <a:cxn ang="0">
                                <a:pos x="646998" y="12073"/>
                              </a:cxn>
                              <a:cxn ang="0">
                                <a:pos x="637354" y="6834"/>
                              </a:cxn>
                              <a:cxn ang="0">
                                <a:pos x="645721" y="759"/>
                              </a:cxn>
                              <a:cxn ang="0">
                                <a:pos x="643665" y="30146"/>
                              </a:cxn>
                              <a:cxn ang="0">
                                <a:pos x="642034" y="51179"/>
                              </a:cxn>
                              <a:cxn ang="0">
                                <a:pos x="629979" y="77072"/>
                              </a:cxn>
                              <a:cxn ang="0">
                                <a:pos x="629341" y="91196"/>
                              </a:cxn>
                              <a:cxn ang="0">
                                <a:pos x="628703" y="116482"/>
                              </a:cxn>
                              <a:cxn ang="0">
                                <a:pos x="629483" y="142603"/>
                              </a:cxn>
                              <a:cxn ang="0">
                                <a:pos x="628561" y="166901"/>
                              </a:cxn>
                              <a:cxn ang="0">
                                <a:pos x="627710" y="180342"/>
                              </a:cxn>
                              <a:cxn ang="0">
                                <a:pos x="634730" y="225750"/>
                              </a:cxn>
                              <a:cxn ang="0">
                                <a:pos x="622037" y="247239"/>
                              </a:cxn>
                              <a:cxn ang="0">
                                <a:pos x="630050" y="271234"/>
                              </a:cxn>
                              <a:cxn ang="0">
                                <a:pos x="621044" y="316566"/>
                              </a:cxn>
                              <a:cxn ang="0">
                                <a:pos x="615088" y="338283"/>
                              </a:cxn>
                              <a:cxn ang="0">
                                <a:pos x="610904" y="360076"/>
                              </a:cxn>
                              <a:cxn ang="0">
                                <a:pos x="595303" y="391968"/>
                              </a:cxn>
                              <a:cxn ang="0">
                                <a:pos x="604238" y="404952"/>
                              </a:cxn>
                              <a:cxn ang="0">
                                <a:pos x="587219" y="453853"/>
                              </a:cxn>
                              <a:cxn ang="0">
                                <a:pos x="593034" y="495161"/>
                              </a:cxn>
                              <a:cxn ang="0">
                                <a:pos x="578710" y="527736"/>
                              </a:cxn>
                              <a:cxn ang="0">
                                <a:pos x="584666" y="573144"/>
                              </a:cxn>
                              <a:cxn ang="0">
                                <a:pos x="572044" y="591824"/>
                              </a:cxn>
                              <a:cxn ang="0">
                                <a:pos x="579064" y="630778"/>
                              </a:cxn>
                              <a:cxn ang="0">
                                <a:pos x="577150" y="654621"/>
                              </a:cxn>
                              <a:cxn ang="0">
                                <a:pos x="575448" y="682260"/>
                              </a:cxn>
                              <a:cxn ang="0">
                                <a:pos x="574455" y="703825"/>
                              </a:cxn>
                              <a:cxn ang="0">
                                <a:pos x="574668" y="726302"/>
                              </a:cxn>
                              <a:cxn ang="0">
                                <a:pos x="563464" y="722505"/>
                              </a:cxn>
                              <a:cxn ang="0">
                                <a:pos x="562613" y="751056"/>
                              </a:cxn>
                              <a:cxn ang="0">
                                <a:pos x="551622" y="767913"/>
                              </a:cxn>
                              <a:cxn ang="0">
                                <a:pos x="538219" y="788795"/>
                              </a:cxn>
                              <a:cxn ang="0">
                                <a:pos x="519357" y="785074"/>
                              </a:cxn>
                              <a:cxn ang="0">
                                <a:pos x="488085" y="809600"/>
                              </a:cxn>
                              <a:cxn ang="0">
                                <a:pos x="454473" y="809449"/>
                              </a:cxn>
                              <a:cxn ang="0">
                                <a:pos x="447382" y="823648"/>
                              </a:cxn>
                              <a:cxn ang="0">
                                <a:pos x="393276" y="828052"/>
                              </a:cxn>
                              <a:cxn ang="0">
                                <a:pos x="364911" y="847339"/>
                              </a:cxn>
                              <a:cxn ang="0">
                                <a:pos x="341794" y="841189"/>
                              </a:cxn>
                              <a:cxn ang="0">
                                <a:pos x="300594" y="861387"/>
                              </a:cxn>
                              <a:cxn ang="0">
                                <a:pos x="281094" y="865032"/>
                              </a:cxn>
                              <a:cxn ang="0">
                                <a:pos x="229328" y="873764"/>
                              </a:cxn>
                              <a:cxn ang="0">
                                <a:pos x="205856" y="865715"/>
                              </a:cxn>
                              <a:cxn ang="0">
                                <a:pos x="196709" y="878396"/>
                              </a:cxn>
                              <a:cxn ang="0">
                                <a:pos x="143667" y="884471"/>
                              </a:cxn>
                              <a:cxn ang="0">
                                <a:pos x="132037" y="874220"/>
                              </a:cxn>
                              <a:cxn ang="0">
                                <a:pos x="87860" y="890242"/>
                              </a:cxn>
                              <a:cxn ang="0">
                                <a:pos x="63820" y="881206"/>
                              </a:cxn>
                              <a:cxn ang="0">
                                <a:pos x="47369" y="882800"/>
                              </a:cxn>
                              <a:cxn ang="0">
                                <a:pos x="18792" y="885154"/>
                              </a:cxn>
                              <a:cxn ang="0">
                                <a:pos x="3758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3" name="直接连接符 133"/>
                        <wps:cNvCnPr/>
                        <wps:spPr>
                          <a:xfrm>
                            <a:off x="4053259" y="1238827"/>
                            <a:ext cx="1136617" cy="1300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4" name="矩形 134"/>
                        <wps:cNvSpPr/>
                        <wps:spPr>
                          <a:xfrm>
                            <a:off x="4091960" y="739116"/>
                            <a:ext cx="1042015" cy="268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cs="宋体"/>
                                  <w:color w:val="000000"/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Highe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st C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arrier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 xml:space="preserve"> Transmission Bandwidth Configuration [RB]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5" name="文本框 135"/>
                        <wps:cNvSpPr txBox="1"/>
                        <wps:spPr>
                          <a:xfrm>
                            <a:off x="1002615" y="1296028"/>
                            <a:ext cx="87601" cy="694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both"/>
                                <w:rPr>
                                  <w:rFonts w:ascii="Arial" w:hAnsi="Arial" w:cs="宋体"/>
                                  <w:color w:val="000000"/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Resource block</w:t>
                              </w:r>
                            </w:p>
                          </w:txbxContent>
                        </wps:txbx>
                        <wps:bodyPr vert="eaVert" lIns="0" tIns="0" rIns="0" bIns="0" upright="1"/>
                      </wps:wsp>
                      <wps:wsp>
                        <wps:cNvPr id="136" name="矩形 136"/>
                        <wps:cNvSpPr/>
                        <wps:spPr>
                          <a:xfrm>
                            <a:off x="1635724" y="44401"/>
                            <a:ext cx="3022044" cy="145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cs="宋体"/>
                                  <w:color w:val="000000"/>
                                  <w:sz w:val="12"/>
                                  <w:szCs w:val="12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i/>
                                  <w:iCs/>
                                  <w:color w:val="000000"/>
                                  <w:sz w:val="12"/>
                                  <w:szCs w:val="12"/>
                                </w:rPr>
                                <w:t xml:space="preserve">Aggregated 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i/>
                                  <w:iCs/>
                                  <w:color w:val="000000"/>
                                  <w:sz w:val="12"/>
                                  <w:szCs w:val="12"/>
                                  <w:lang w:val="en-US" w:eastAsia="zh-CN"/>
                                </w:rPr>
                                <w:t xml:space="preserve">BS 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i/>
                                  <w:iCs/>
                                  <w:color w:val="000000"/>
                                  <w:sz w:val="12"/>
                                  <w:szCs w:val="12"/>
                                </w:rPr>
                                <w:t>Channel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i/>
                                  <w:iCs/>
                                  <w:color w:val="000000"/>
                                  <w:sz w:val="12"/>
                                  <w:szCs w:val="12"/>
                                </w:rPr>
                                <w:t xml:space="preserve"> Bandwidth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,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BW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channel_CA</w:t>
                              </w:r>
                              <w:r>
                                <w:rPr>
                                  <w:rFonts w:ascii="Arial" w:hAnsi="Arial" w:eastAsia="Vrinda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 xml:space="preserve"> [MHz]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7" name="任意多边形 137"/>
                        <wps:cNvSpPr/>
                        <wps:spPr>
                          <a:xfrm>
                            <a:off x="3165446" y="1238227"/>
                            <a:ext cx="871913" cy="8966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847340" y="152"/>
                              </a:cxn>
                              <a:cxn ang="0">
                                <a:pos x="808996" y="11542"/>
                              </a:cxn>
                              <a:cxn ang="0">
                                <a:pos x="788043" y="152"/>
                              </a:cxn>
                              <a:cxn ang="0">
                                <a:pos x="737197" y="11542"/>
                              </a:cxn>
                              <a:cxn ang="0">
                                <a:pos x="719946" y="152"/>
                              </a:cxn>
                              <a:cxn ang="0">
                                <a:pos x="683278" y="11542"/>
                              </a:cxn>
                              <a:cxn ang="0">
                                <a:pos x="683278" y="11542"/>
                              </a:cxn>
                              <a:cxn ang="0">
                                <a:pos x="656877" y="152"/>
                              </a:cxn>
                              <a:cxn ang="0">
                                <a:pos x="637251" y="12073"/>
                              </a:cxn>
                              <a:cxn ang="0">
                                <a:pos x="627752" y="6834"/>
                              </a:cxn>
                              <a:cxn ang="0">
                                <a:pos x="635994" y="759"/>
                              </a:cxn>
                              <a:cxn ang="0">
                                <a:pos x="633968" y="30146"/>
                              </a:cxn>
                              <a:cxn ang="0">
                                <a:pos x="632362" y="51179"/>
                              </a:cxn>
                              <a:cxn ang="0">
                                <a:pos x="620489" y="77072"/>
                              </a:cxn>
                              <a:cxn ang="0">
                                <a:pos x="619860" y="91196"/>
                              </a:cxn>
                              <a:cxn ang="0">
                                <a:pos x="619231" y="116482"/>
                              </a:cxn>
                              <a:cxn ang="0">
                                <a:pos x="620000" y="142603"/>
                              </a:cxn>
                              <a:cxn ang="0">
                                <a:pos x="619092" y="166901"/>
                              </a:cxn>
                              <a:cxn ang="0">
                                <a:pos x="618254" y="180342"/>
                              </a:cxn>
                              <a:cxn ang="0">
                                <a:pos x="625168" y="225750"/>
                              </a:cxn>
                              <a:cxn ang="0">
                                <a:pos x="612666" y="247239"/>
                              </a:cxn>
                              <a:cxn ang="0">
                                <a:pos x="620558" y="271234"/>
                              </a:cxn>
                              <a:cxn ang="0">
                                <a:pos x="611688" y="316566"/>
                              </a:cxn>
                              <a:cxn ang="0">
                                <a:pos x="605822" y="338283"/>
                              </a:cxn>
                              <a:cxn ang="0">
                                <a:pos x="601701" y="360076"/>
                              </a:cxn>
                              <a:cxn ang="0">
                                <a:pos x="586335" y="391968"/>
                              </a:cxn>
                              <a:cxn ang="0">
                                <a:pos x="595136" y="404952"/>
                              </a:cxn>
                              <a:cxn ang="0">
                                <a:pos x="578373" y="453853"/>
                              </a:cxn>
                              <a:cxn ang="0">
                                <a:pos x="584100" y="495161"/>
                              </a:cxn>
                              <a:cxn ang="0">
                                <a:pos x="569992" y="527736"/>
                              </a:cxn>
                              <a:cxn ang="0">
                                <a:pos x="575859" y="573144"/>
                              </a:cxn>
                              <a:cxn ang="0">
                                <a:pos x="563427" y="591824"/>
                              </a:cxn>
                              <a:cxn ang="0">
                                <a:pos x="570341" y="630778"/>
                              </a:cxn>
                              <a:cxn ang="0">
                                <a:pos x="568455" y="654621"/>
                              </a:cxn>
                              <a:cxn ang="0">
                                <a:pos x="566779" y="682260"/>
                              </a:cxn>
                              <a:cxn ang="0">
                                <a:pos x="565801" y="703825"/>
                              </a:cxn>
                              <a:cxn ang="0">
                                <a:pos x="566011" y="726302"/>
                              </a:cxn>
                              <a:cxn ang="0">
                                <a:pos x="554976" y="722505"/>
                              </a:cxn>
                              <a:cxn ang="0">
                                <a:pos x="554137" y="751056"/>
                              </a:cxn>
                              <a:cxn ang="0">
                                <a:pos x="543312" y="767913"/>
                              </a:cxn>
                              <a:cxn ang="0">
                                <a:pos x="530111" y="788795"/>
                              </a:cxn>
                              <a:cxn ang="0">
                                <a:pos x="511533" y="785074"/>
                              </a:cxn>
                              <a:cxn ang="0">
                                <a:pos x="480732" y="809600"/>
                              </a:cxn>
                              <a:cxn ang="0">
                                <a:pos x="447626" y="809449"/>
                              </a:cxn>
                              <a:cxn ang="0">
                                <a:pos x="440642" y="823648"/>
                              </a:cxn>
                              <a:cxn ang="0">
                                <a:pos x="387351" y="828052"/>
                              </a:cxn>
                              <a:cxn ang="0">
                                <a:pos x="359414" y="847339"/>
                              </a:cxn>
                              <a:cxn ang="0">
                                <a:pos x="336645" y="841189"/>
                              </a:cxn>
                              <a:cxn ang="0">
                                <a:pos x="296066" y="861387"/>
                              </a:cxn>
                              <a:cxn ang="0">
                                <a:pos x="276859" y="865032"/>
                              </a:cxn>
                              <a:cxn ang="0">
                                <a:pos x="225874" y="873764"/>
                              </a:cxn>
                              <a:cxn ang="0">
                                <a:pos x="202755" y="865715"/>
                              </a:cxn>
                              <a:cxn ang="0">
                                <a:pos x="193746" y="878396"/>
                              </a:cxn>
                              <a:cxn ang="0">
                                <a:pos x="141503" y="884471"/>
                              </a:cxn>
                              <a:cxn ang="0">
                                <a:pos x="130048" y="874220"/>
                              </a:cxn>
                              <a:cxn ang="0">
                                <a:pos x="86536" y="890242"/>
                              </a:cxn>
                              <a:cxn ang="0">
                                <a:pos x="62859" y="881206"/>
                              </a:cxn>
                              <a:cxn ang="0">
                                <a:pos x="46655" y="882800"/>
                              </a:cxn>
                              <a:cxn ang="0">
                                <a:pos x="18508" y="885154"/>
                              </a:cxn>
                              <a:cxn ang="0">
                                <a:pos x="3702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38" name="矩形 138"/>
                        <wps:cNvSpPr/>
                        <wps:spPr>
                          <a:xfrm>
                            <a:off x="173303" y="2493654"/>
                            <a:ext cx="743611" cy="16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edge_low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39" name="矩形 139"/>
                        <wps:cNvSpPr/>
                        <wps:spPr>
                          <a:xfrm>
                            <a:off x="5199376" y="2514654"/>
                            <a:ext cx="743611" cy="165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edge_high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40" name="矩形 140"/>
                        <wps:cNvSpPr/>
                        <wps:spPr>
                          <a:xfrm>
                            <a:off x="4655868" y="2213648"/>
                            <a:ext cx="814012" cy="137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widowControl w:val="0"/>
                                <w:jc w:val="center"/>
                                <w:rPr>
                                  <w:rFonts w:ascii="Arial" w:hAnsi="Arial" w:eastAsia="宋体" w:cs="宋体"/>
                                  <w:color w:val="00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</w:rPr>
                                <w:t>F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</w:rPr>
                                <w:t>offse</w:t>
                              </w:r>
                              <w:r>
                                <w:rPr>
                                  <w:rFonts w:hint="eastAsia" w:ascii="Arial" w:hAnsi="Arial" w:eastAsia="宋体" w:cs="Arial"/>
                                  <w:b/>
                                  <w:bCs/>
                                  <w:color w:val="000000"/>
                                  <w:sz w:val="13"/>
                                  <w:szCs w:val="13"/>
                                  <w:vertAlign w:val="subscript"/>
                                  <w:lang w:val="en-US" w:eastAsia="zh-CN"/>
                                </w:rPr>
                                <w:t>t_high</w:t>
                              </w:r>
                            </w:p>
                            <w:p>
                              <w:pPr>
                                <w:rPr>
                                  <w:rFonts w:eastAsia="宋体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  <wpg:wgp>
                        <wpg:cNvPr id="143" name="组合 143"/>
                        <wpg:cNvGrpSpPr/>
                        <wpg:grpSpPr>
                          <a:xfrm>
                            <a:off x="2776841" y="12604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41" name="任意多边形 14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42" name="任意多边形 14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46" name="组合 146"/>
                        <wpg:cNvGrpSpPr/>
                        <wpg:grpSpPr>
                          <a:xfrm>
                            <a:off x="2502537" y="12566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44" name="任意多边形 14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45" name="任意多边形 14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49" name="组合 149"/>
                        <wpg:cNvGrpSpPr/>
                        <wpg:grpSpPr>
                          <a:xfrm>
                            <a:off x="2409135" y="12547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47" name="任意多边形 147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48" name="任意多边形 148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52" name="组合 152"/>
                        <wpg:cNvGrpSpPr/>
                        <wpg:grpSpPr>
                          <a:xfrm>
                            <a:off x="2596538" y="12547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50" name="任意多边形 15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51" name="任意多边形 151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55" name="组合 155"/>
                        <wpg:cNvGrpSpPr/>
                        <wpg:grpSpPr>
                          <a:xfrm>
                            <a:off x="2683539" y="12604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53" name="任意多边形 15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54" name="任意多边形 15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58" name="组合 158"/>
                        <wpg:cNvGrpSpPr/>
                        <wpg:grpSpPr>
                          <a:xfrm>
                            <a:off x="2870842" y="12598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56" name="任意多边形 15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57" name="任意多边形 15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61" name="组合 161"/>
                        <wpg:cNvGrpSpPr/>
                        <wpg:grpSpPr>
                          <a:xfrm>
                            <a:off x="2964143" y="1261127"/>
                            <a:ext cx="93401" cy="716215"/>
                            <a:chOff x="738" y="1687"/>
                            <a:chExt cx="242" cy="1684"/>
                          </a:xfrm>
                        </wpg:grpSpPr>
                        <wps:wsp>
                          <wps:cNvPr id="159" name="任意多边形 15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0" name="任意多边形 160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64" name="组合 164"/>
                        <wpg:cNvGrpSpPr/>
                        <wpg:grpSpPr>
                          <a:xfrm>
                            <a:off x="3057545" y="12623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62" name="任意多边形 162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3" name="任意多边形 163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67" name="组合 167"/>
                        <wpg:cNvGrpSpPr/>
                        <wpg:grpSpPr>
                          <a:xfrm>
                            <a:off x="3541352" y="1259827"/>
                            <a:ext cx="902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65" name="任意多边形 16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6" name="任意多边形 166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70" name="组合 170"/>
                        <wpg:cNvGrpSpPr/>
                        <wpg:grpSpPr>
                          <a:xfrm>
                            <a:off x="3248048" y="12623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68" name="任意多边形 16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69" name="任意多边形 169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73" name="组合 173"/>
                        <wpg:cNvGrpSpPr/>
                        <wpg:grpSpPr>
                          <a:xfrm>
                            <a:off x="3154646" y="1260427"/>
                            <a:ext cx="934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71" name="任意多边形 171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72" name="任意多边形 172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76" name="组合 176"/>
                        <wpg:cNvGrpSpPr/>
                        <wpg:grpSpPr>
                          <a:xfrm>
                            <a:off x="3342049" y="12604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74" name="任意多边形 174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75" name="任意多边形 175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79" name="组合 179"/>
                        <wpg:cNvGrpSpPr/>
                        <wpg:grpSpPr>
                          <a:xfrm>
                            <a:off x="3441750" y="1259827"/>
                            <a:ext cx="933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77" name="任意多边形 177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78" name="任意多边形 178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s:wsp>
                        <wps:cNvPr id="180" name="任意多边形 180"/>
                        <wps:cNvSpPr/>
                        <wps:spPr>
                          <a:xfrm flipH="1">
                            <a:off x="3470951" y="1228027"/>
                            <a:ext cx="975314" cy="8967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947935" y="152"/>
                              </a:cxn>
                              <a:cxn ang="0">
                                <a:pos x="905038" y="11542"/>
                              </a:cxn>
                              <a:cxn ang="0">
                                <a:pos x="881598" y="152"/>
                              </a:cxn>
                              <a:cxn ang="0">
                                <a:pos x="824716" y="11542"/>
                              </a:cxn>
                              <a:cxn ang="0">
                                <a:pos x="805416" y="152"/>
                              </a:cxn>
                              <a:cxn ang="0">
                                <a:pos x="764395" y="11542"/>
                              </a:cxn>
                              <a:cxn ang="0">
                                <a:pos x="764395" y="11542"/>
                              </a:cxn>
                              <a:cxn ang="0">
                                <a:pos x="734860" y="152"/>
                              </a:cxn>
                              <a:cxn ang="0">
                                <a:pos x="712904" y="12073"/>
                              </a:cxn>
                              <a:cxn ang="0">
                                <a:pos x="702278" y="6834"/>
                              </a:cxn>
                              <a:cxn ang="0">
                                <a:pos x="711498" y="759"/>
                              </a:cxn>
                              <a:cxn ang="0">
                                <a:pos x="709232" y="30146"/>
                              </a:cxn>
                              <a:cxn ang="0">
                                <a:pos x="707435" y="51179"/>
                              </a:cxn>
                              <a:cxn ang="0">
                                <a:pos x="694152" y="77072"/>
                              </a:cxn>
                              <a:cxn ang="0">
                                <a:pos x="693449" y="91196"/>
                              </a:cxn>
                              <a:cxn ang="0">
                                <a:pos x="692745" y="116482"/>
                              </a:cxn>
                              <a:cxn ang="0">
                                <a:pos x="693605" y="142603"/>
                              </a:cxn>
                              <a:cxn ang="0">
                                <a:pos x="692589" y="166901"/>
                              </a:cxn>
                              <a:cxn ang="0">
                                <a:pos x="691652" y="180342"/>
                              </a:cxn>
                              <a:cxn ang="0">
                                <a:pos x="699387" y="225750"/>
                              </a:cxn>
                              <a:cxn ang="0">
                                <a:pos x="685401" y="247239"/>
                              </a:cxn>
                              <a:cxn ang="0">
                                <a:pos x="694230" y="271234"/>
                              </a:cxn>
                              <a:cxn ang="0">
                                <a:pos x="684307" y="316566"/>
                              </a:cxn>
                              <a:cxn ang="0">
                                <a:pos x="677744" y="338283"/>
                              </a:cxn>
                              <a:cxn ang="0">
                                <a:pos x="673134" y="360076"/>
                              </a:cxn>
                              <a:cxn ang="0">
                                <a:pos x="655944" y="391968"/>
                              </a:cxn>
                              <a:cxn ang="0">
                                <a:pos x="665789" y="404952"/>
                              </a:cxn>
                              <a:cxn ang="0">
                                <a:pos x="647036" y="453853"/>
                              </a:cxn>
                              <a:cxn ang="0">
                                <a:pos x="653444" y="495161"/>
                              </a:cxn>
                              <a:cxn ang="0">
                                <a:pos x="637660" y="527736"/>
                              </a:cxn>
                              <a:cxn ang="0">
                                <a:pos x="644224" y="573144"/>
                              </a:cxn>
                              <a:cxn ang="0">
                                <a:pos x="630316" y="591824"/>
                              </a:cxn>
                              <a:cxn ang="0">
                                <a:pos x="638051" y="630778"/>
                              </a:cxn>
                              <a:cxn ang="0">
                                <a:pos x="635941" y="654621"/>
                              </a:cxn>
                              <a:cxn ang="0">
                                <a:pos x="634066" y="682260"/>
                              </a:cxn>
                              <a:cxn ang="0">
                                <a:pos x="632972" y="703825"/>
                              </a:cxn>
                              <a:cxn ang="0">
                                <a:pos x="633207" y="726302"/>
                              </a:cxn>
                              <a:cxn ang="0">
                                <a:pos x="620861" y="722505"/>
                              </a:cxn>
                              <a:cxn ang="0">
                                <a:pos x="619924" y="751056"/>
                              </a:cxn>
                              <a:cxn ang="0">
                                <a:pos x="607813" y="767913"/>
                              </a:cxn>
                              <a:cxn ang="0">
                                <a:pos x="593045" y="788795"/>
                              </a:cxn>
                              <a:cxn ang="0">
                                <a:pos x="572261" y="785074"/>
                              </a:cxn>
                              <a:cxn ang="0">
                                <a:pos x="537804" y="809600"/>
                              </a:cxn>
                              <a:cxn ang="0">
                                <a:pos x="500768" y="809449"/>
                              </a:cxn>
                              <a:cxn ang="0">
                                <a:pos x="492954" y="823648"/>
                              </a:cxn>
                              <a:cxn ang="0">
                                <a:pos x="433337" y="828052"/>
                              </a:cxn>
                              <a:cxn ang="0">
                                <a:pos x="402083" y="847339"/>
                              </a:cxn>
                              <a:cxn ang="0">
                                <a:pos x="376611" y="841189"/>
                              </a:cxn>
                              <a:cxn ang="0">
                                <a:pos x="331215" y="861387"/>
                              </a:cxn>
                              <a:cxn ang="0">
                                <a:pos x="309727" y="865032"/>
                              </a:cxn>
                              <a:cxn ang="0">
                                <a:pos x="252689" y="873764"/>
                              </a:cxn>
                              <a:cxn ang="0">
                                <a:pos x="226826" y="865715"/>
                              </a:cxn>
                              <a:cxn ang="0">
                                <a:pos x="216747" y="878396"/>
                              </a:cxn>
                              <a:cxn ang="0">
                                <a:pos x="158302" y="884471"/>
                              </a:cxn>
                              <a:cxn ang="0">
                                <a:pos x="145487" y="874220"/>
                              </a:cxn>
                              <a:cxn ang="0">
                                <a:pos x="96809" y="890242"/>
                              </a:cxn>
                              <a:cxn ang="0">
                                <a:pos x="70322" y="881206"/>
                              </a:cxn>
                              <a:cxn ang="0">
                                <a:pos x="52194" y="882800"/>
                              </a:cxn>
                              <a:cxn ang="0">
                                <a:pos x="20706" y="885154"/>
                              </a:cxn>
                              <a:cxn ang="0">
                                <a:pos x="4141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rnd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81" name="任意多边形 181"/>
                        <wps:cNvSpPr/>
                        <wps:spPr>
                          <a:xfrm>
                            <a:off x="1677025" y="1225526"/>
                            <a:ext cx="857213" cy="896619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833146" y="152"/>
                              </a:cxn>
                              <a:cxn ang="0">
                                <a:pos x="795444" y="11542"/>
                              </a:cxn>
                              <a:cxn ang="0">
                                <a:pos x="774842" y="152"/>
                              </a:cxn>
                              <a:cxn ang="0">
                                <a:pos x="724848" y="11542"/>
                              </a:cxn>
                              <a:cxn ang="0">
                                <a:pos x="707885" y="152"/>
                              </a:cxn>
                              <a:cxn ang="0">
                                <a:pos x="671832" y="11542"/>
                              </a:cxn>
                              <a:cxn ang="0">
                                <a:pos x="671832" y="11542"/>
                              </a:cxn>
                              <a:cxn ang="0">
                                <a:pos x="645873" y="152"/>
                              </a:cxn>
                              <a:cxn ang="0">
                                <a:pos x="626576" y="12073"/>
                              </a:cxn>
                              <a:cxn ang="0">
                                <a:pos x="617236" y="6834"/>
                              </a:cxn>
                              <a:cxn ang="0">
                                <a:pos x="625340" y="759"/>
                              </a:cxn>
                              <a:cxn ang="0">
                                <a:pos x="623348" y="30146"/>
                              </a:cxn>
                              <a:cxn ang="0">
                                <a:pos x="621769" y="51179"/>
                              </a:cxn>
                              <a:cxn ang="0">
                                <a:pos x="610094" y="77072"/>
                              </a:cxn>
                              <a:cxn ang="0">
                                <a:pos x="609476" y="91196"/>
                              </a:cxn>
                              <a:cxn ang="0">
                                <a:pos x="608858" y="116482"/>
                              </a:cxn>
                              <a:cxn ang="0">
                                <a:pos x="609614" y="142603"/>
                              </a:cxn>
                              <a:cxn ang="0">
                                <a:pos x="608721" y="166901"/>
                              </a:cxn>
                              <a:cxn ang="0">
                                <a:pos x="607897" y="180342"/>
                              </a:cxn>
                              <a:cxn ang="0">
                                <a:pos x="614696" y="225750"/>
                              </a:cxn>
                              <a:cxn ang="0">
                                <a:pos x="602403" y="247239"/>
                              </a:cxn>
                              <a:cxn ang="0">
                                <a:pos x="610163" y="271234"/>
                              </a:cxn>
                              <a:cxn ang="0">
                                <a:pos x="601442" y="316566"/>
                              </a:cxn>
                              <a:cxn ang="0">
                                <a:pos x="595673" y="338283"/>
                              </a:cxn>
                              <a:cxn ang="0">
                                <a:pos x="591621" y="360076"/>
                              </a:cxn>
                              <a:cxn ang="0">
                                <a:pos x="576513" y="391968"/>
                              </a:cxn>
                              <a:cxn ang="0">
                                <a:pos x="585166" y="404952"/>
                              </a:cxn>
                              <a:cxn ang="0">
                                <a:pos x="568684" y="453853"/>
                              </a:cxn>
                              <a:cxn ang="0">
                                <a:pos x="574316" y="495161"/>
                              </a:cxn>
                              <a:cxn ang="0">
                                <a:pos x="560444" y="527736"/>
                              </a:cxn>
                              <a:cxn ang="0">
                                <a:pos x="566212" y="573144"/>
                              </a:cxn>
                              <a:cxn ang="0">
                                <a:pos x="553988" y="591824"/>
                              </a:cxn>
                              <a:cxn ang="0">
                                <a:pos x="560787" y="630778"/>
                              </a:cxn>
                              <a:cxn ang="0">
                                <a:pos x="558933" y="654621"/>
                              </a:cxn>
                              <a:cxn ang="0">
                                <a:pos x="557285" y="682260"/>
                              </a:cxn>
                              <a:cxn ang="0">
                                <a:pos x="556323" y="703825"/>
                              </a:cxn>
                              <a:cxn ang="0">
                                <a:pos x="556529" y="726302"/>
                              </a:cxn>
                              <a:cxn ang="0">
                                <a:pos x="545679" y="722505"/>
                              </a:cxn>
                              <a:cxn ang="0">
                                <a:pos x="544855" y="751056"/>
                              </a:cxn>
                              <a:cxn ang="0">
                                <a:pos x="534210" y="767913"/>
                              </a:cxn>
                              <a:cxn ang="0">
                                <a:pos x="521231" y="788795"/>
                              </a:cxn>
                              <a:cxn ang="0">
                                <a:pos x="502964" y="785074"/>
                              </a:cxn>
                              <a:cxn ang="0">
                                <a:pos x="472679" y="809600"/>
                              </a:cxn>
                              <a:cxn ang="0">
                                <a:pos x="440128" y="809449"/>
                              </a:cxn>
                              <a:cxn ang="0">
                                <a:pos x="433260" y="823648"/>
                              </a:cxn>
                              <a:cxn ang="0">
                                <a:pos x="380863" y="828052"/>
                              </a:cxn>
                              <a:cxn ang="0">
                                <a:pos x="353393" y="847339"/>
                              </a:cxn>
                              <a:cxn ang="0">
                                <a:pos x="331006" y="841189"/>
                              </a:cxn>
                              <a:cxn ang="0">
                                <a:pos x="291107" y="861387"/>
                              </a:cxn>
                              <a:cxn ang="0">
                                <a:pos x="272221" y="865032"/>
                              </a:cxn>
                              <a:cxn ang="0">
                                <a:pos x="222090" y="873764"/>
                              </a:cxn>
                              <a:cxn ang="0">
                                <a:pos x="199359" y="865715"/>
                              </a:cxn>
                              <a:cxn ang="0">
                                <a:pos x="190500" y="878396"/>
                              </a:cxn>
                              <a:cxn ang="0">
                                <a:pos x="139132" y="884471"/>
                              </a:cxn>
                              <a:cxn ang="0">
                                <a:pos x="127870" y="874220"/>
                              </a:cxn>
                              <a:cxn ang="0">
                                <a:pos x="85086" y="890242"/>
                              </a:cxn>
                              <a:cxn ang="0">
                                <a:pos x="61806" y="881206"/>
                              </a:cxn>
                              <a:cxn ang="0">
                                <a:pos x="45874" y="882800"/>
                              </a:cxn>
                              <a:cxn ang="0">
                                <a:pos x="18198" y="885154"/>
                              </a:cxn>
                              <a:cxn ang="0">
                                <a:pos x="3640" y="884547"/>
                              </a:cxn>
                            </a:cxnLst>
                            <a:pathLst>
                              <a:path w="12483" h="11808">
                                <a:moveTo>
                                  <a:pt x="12483" y="152"/>
                                </a:moveTo>
                                <a:lnTo>
                                  <a:pt x="12333" y="152"/>
                                </a:lnTo>
                                <a:lnTo>
                                  <a:pt x="12333" y="2"/>
                                </a:lnTo>
                                <a:lnTo>
                                  <a:pt x="12483" y="2"/>
                                </a:lnTo>
                                <a:lnTo>
                                  <a:pt x="12483" y="152"/>
                                </a:lnTo>
                                <a:close/>
                                <a:moveTo>
                                  <a:pt x="12183" y="152"/>
                                </a:moveTo>
                                <a:lnTo>
                                  <a:pt x="12132" y="152"/>
                                </a:lnTo>
                                <a:lnTo>
                                  <a:pt x="12033" y="152"/>
                                </a:lnTo>
                                <a:lnTo>
                                  <a:pt x="12033" y="2"/>
                                </a:lnTo>
                                <a:lnTo>
                                  <a:pt x="12132" y="2"/>
                                </a:lnTo>
                                <a:lnTo>
                                  <a:pt x="12183" y="2"/>
                                </a:lnTo>
                                <a:lnTo>
                                  <a:pt x="12183" y="152"/>
                                </a:lnTo>
                                <a:close/>
                                <a:moveTo>
                                  <a:pt x="11883" y="152"/>
                                </a:moveTo>
                                <a:lnTo>
                                  <a:pt x="11787" y="152"/>
                                </a:lnTo>
                                <a:lnTo>
                                  <a:pt x="11733" y="152"/>
                                </a:lnTo>
                                <a:lnTo>
                                  <a:pt x="11733" y="2"/>
                                </a:lnTo>
                                <a:lnTo>
                                  <a:pt x="11787" y="2"/>
                                </a:lnTo>
                                <a:lnTo>
                                  <a:pt x="11883" y="2"/>
                                </a:lnTo>
                                <a:lnTo>
                                  <a:pt x="11883" y="152"/>
                                </a:lnTo>
                                <a:close/>
                                <a:moveTo>
                                  <a:pt x="11583" y="152"/>
                                </a:moveTo>
                                <a:lnTo>
                                  <a:pt x="11452" y="152"/>
                                </a:lnTo>
                                <a:lnTo>
                                  <a:pt x="11433" y="152"/>
                                </a:lnTo>
                                <a:lnTo>
                                  <a:pt x="11433" y="2"/>
                                </a:lnTo>
                                <a:lnTo>
                                  <a:pt x="11452" y="2"/>
                                </a:lnTo>
                                <a:lnTo>
                                  <a:pt x="11583" y="2"/>
                                </a:lnTo>
                                <a:lnTo>
                                  <a:pt x="11583" y="152"/>
                                </a:lnTo>
                                <a:close/>
                                <a:moveTo>
                                  <a:pt x="11283" y="152"/>
                                </a:moveTo>
                                <a:lnTo>
                                  <a:pt x="11133" y="152"/>
                                </a:lnTo>
                                <a:lnTo>
                                  <a:pt x="11133" y="2"/>
                                </a:lnTo>
                                <a:lnTo>
                                  <a:pt x="11283" y="2"/>
                                </a:lnTo>
                                <a:lnTo>
                                  <a:pt x="11283" y="152"/>
                                </a:lnTo>
                                <a:close/>
                                <a:moveTo>
                                  <a:pt x="10983" y="152"/>
                                </a:moveTo>
                                <a:lnTo>
                                  <a:pt x="10978" y="152"/>
                                </a:lnTo>
                                <a:lnTo>
                                  <a:pt x="10833" y="152"/>
                                </a:lnTo>
                                <a:lnTo>
                                  <a:pt x="10833" y="2"/>
                                </a:lnTo>
                                <a:lnTo>
                                  <a:pt x="10978" y="2"/>
                                </a:lnTo>
                                <a:lnTo>
                                  <a:pt x="10983" y="2"/>
                                </a:lnTo>
                                <a:lnTo>
                                  <a:pt x="10983" y="152"/>
                                </a:lnTo>
                                <a:close/>
                                <a:moveTo>
                                  <a:pt x="10683" y="152"/>
                                </a:moveTo>
                                <a:lnTo>
                                  <a:pt x="10555" y="152"/>
                                </a:lnTo>
                                <a:lnTo>
                                  <a:pt x="10533" y="152"/>
                                </a:lnTo>
                                <a:lnTo>
                                  <a:pt x="10533" y="2"/>
                                </a:lnTo>
                                <a:lnTo>
                                  <a:pt x="10555" y="2"/>
                                </a:lnTo>
                                <a:lnTo>
                                  <a:pt x="10683" y="2"/>
                                </a:lnTo>
                                <a:lnTo>
                                  <a:pt x="10683" y="152"/>
                                </a:lnTo>
                                <a:close/>
                                <a:moveTo>
                                  <a:pt x="10383" y="152"/>
                                </a:moveTo>
                                <a:lnTo>
                                  <a:pt x="10308" y="152"/>
                                </a:lnTo>
                                <a:lnTo>
                                  <a:pt x="10233" y="152"/>
                                </a:lnTo>
                                <a:lnTo>
                                  <a:pt x="10233" y="2"/>
                                </a:lnTo>
                                <a:lnTo>
                                  <a:pt x="10308" y="2"/>
                                </a:lnTo>
                                <a:lnTo>
                                  <a:pt x="10383" y="2"/>
                                </a:lnTo>
                                <a:lnTo>
                                  <a:pt x="10383" y="152"/>
                                </a:lnTo>
                                <a:close/>
                                <a:moveTo>
                                  <a:pt x="10083" y="152"/>
                                </a:moveTo>
                                <a:lnTo>
                                  <a:pt x="10007" y="152"/>
                                </a:lnTo>
                                <a:lnTo>
                                  <a:pt x="9933" y="152"/>
                                </a:lnTo>
                                <a:lnTo>
                                  <a:pt x="9933" y="2"/>
                                </a:lnTo>
                                <a:lnTo>
                                  <a:pt x="10007" y="2"/>
                                </a:lnTo>
                                <a:lnTo>
                                  <a:pt x="10083" y="2"/>
                                </a:lnTo>
                                <a:lnTo>
                                  <a:pt x="10083" y="152"/>
                                </a:lnTo>
                                <a:close/>
                                <a:moveTo>
                                  <a:pt x="9783" y="152"/>
                                </a:moveTo>
                                <a:lnTo>
                                  <a:pt x="9741" y="152"/>
                                </a:lnTo>
                                <a:lnTo>
                                  <a:pt x="9694" y="152"/>
                                </a:lnTo>
                                <a:lnTo>
                                  <a:pt x="9652" y="152"/>
                                </a:lnTo>
                                <a:lnTo>
                                  <a:pt x="9633" y="152"/>
                                </a:lnTo>
                                <a:lnTo>
                                  <a:pt x="9633" y="2"/>
                                </a:lnTo>
                                <a:lnTo>
                                  <a:pt x="9652" y="2"/>
                                </a:lnTo>
                                <a:lnTo>
                                  <a:pt x="9694" y="2"/>
                                </a:lnTo>
                                <a:lnTo>
                                  <a:pt x="9741" y="2"/>
                                </a:lnTo>
                                <a:lnTo>
                                  <a:pt x="9783" y="2"/>
                                </a:lnTo>
                                <a:lnTo>
                                  <a:pt x="9783" y="152"/>
                                </a:lnTo>
                                <a:close/>
                                <a:moveTo>
                                  <a:pt x="9483" y="152"/>
                                </a:moveTo>
                                <a:lnTo>
                                  <a:pt x="9458" y="152"/>
                                </a:lnTo>
                                <a:lnTo>
                                  <a:pt x="9405" y="152"/>
                                </a:lnTo>
                                <a:lnTo>
                                  <a:pt x="9377" y="152"/>
                                </a:lnTo>
                                <a:lnTo>
                                  <a:pt x="9353" y="151"/>
                                </a:lnTo>
                                <a:lnTo>
                                  <a:pt x="9327" y="150"/>
                                </a:lnTo>
                                <a:lnTo>
                                  <a:pt x="9339" y="0"/>
                                </a:lnTo>
                                <a:lnTo>
                                  <a:pt x="9356" y="1"/>
                                </a:lnTo>
                                <a:lnTo>
                                  <a:pt x="9380" y="2"/>
                                </a:lnTo>
                                <a:lnTo>
                                  <a:pt x="9405" y="2"/>
                                </a:lnTo>
                                <a:lnTo>
                                  <a:pt x="9458" y="2"/>
                                </a:lnTo>
                                <a:lnTo>
                                  <a:pt x="9483" y="2"/>
                                </a:lnTo>
                                <a:lnTo>
                                  <a:pt x="9483" y="152"/>
                                </a:lnTo>
                                <a:close/>
                                <a:moveTo>
                                  <a:pt x="9210" y="144"/>
                                </a:moveTo>
                                <a:lnTo>
                                  <a:pt x="9200" y="148"/>
                                </a:lnTo>
                                <a:lnTo>
                                  <a:pt x="9171" y="156"/>
                                </a:lnTo>
                                <a:cubicBezTo>
                                  <a:pt x="9166" y="158"/>
                                  <a:pt x="9160" y="159"/>
                                  <a:pt x="9154" y="159"/>
                                </a:cubicBezTo>
                                <a:lnTo>
                                  <a:pt x="9132" y="160"/>
                                </a:lnTo>
                                <a:lnTo>
                                  <a:pt x="9110" y="160"/>
                                </a:lnTo>
                                <a:lnTo>
                                  <a:pt x="9124" y="159"/>
                                </a:lnTo>
                                <a:lnTo>
                                  <a:pt x="9104" y="163"/>
                                </a:lnTo>
                                <a:lnTo>
                                  <a:pt x="9124" y="156"/>
                                </a:lnTo>
                                <a:lnTo>
                                  <a:pt x="9115" y="161"/>
                                </a:lnTo>
                                <a:lnTo>
                                  <a:pt x="9125" y="154"/>
                                </a:lnTo>
                                <a:lnTo>
                                  <a:pt x="9116" y="161"/>
                                </a:lnTo>
                                <a:lnTo>
                                  <a:pt x="9129" y="148"/>
                                </a:lnTo>
                                <a:lnTo>
                                  <a:pt x="9120" y="159"/>
                                </a:lnTo>
                                <a:lnTo>
                                  <a:pt x="9126" y="150"/>
                                </a:lnTo>
                                <a:lnTo>
                                  <a:pt x="9119" y="164"/>
                                </a:lnTo>
                                <a:lnTo>
                                  <a:pt x="8988" y="90"/>
                                </a:lnTo>
                                <a:lnTo>
                                  <a:pt x="8996" y="76"/>
                                </a:lnTo>
                                <a:cubicBezTo>
                                  <a:pt x="8997" y="73"/>
                                  <a:pt x="8999" y="70"/>
                                  <a:pt x="9002" y="68"/>
                                </a:cubicBezTo>
                                <a:lnTo>
                                  <a:pt x="9010" y="57"/>
                                </a:lnTo>
                                <a:cubicBezTo>
                                  <a:pt x="9014" y="52"/>
                                  <a:pt x="9018" y="47"/>
                                  <a:pt x="9023" y="44"/>
                                </a:cubicBezTo>
                                <a:lnTo>
                                  <a:pt x="9032" y="36"/>
                                </a:lnTo>
                                <a:cubicBezTo>
                                  <a:pt x="9036" y="34"/>
                                  <a:pt x="9039" y="31"/>
                                  <a:pt x="9043" y="29"/>
                                </a:cubicBezTo>
                                <a:lnTo>
                                  <a:pt x="9052" y="24"/>
                                </a:lnTo>
                                <a:cubicBezTo>
                                  <a:pt x="9058" y="21"/>
                                  <a:pt x="9065" y="18"/>
                                  <a:pt x="9072" y="17"/>
                                </a:cubicBezTo>
                                <a:lnTo>
                                  <a:pt x="9092" y="12"/>
                                </a:lnTo>
                                <a:cubicBezTo>
                                  <a:pt x="9096" y="11"/>
                                  <a:pt x="9101" y="11"/>
                                  <a:pt x="9106" y="10"/>
                                </a:cubicBezTo>
                                <a:lnTo>
                                  <a:pt x="9125" y="10"/>
                                </a:lnTo>
                                <a:lnTo>
                                  <a:pt x="9148" y="9"/>
                                </a:lnTo>
                                <a:lnTo>
                                  <a:pt x="9131" y="12"/>
                                </a:lnTo>
                                <a:lnTo>
                                  <a:pt x="9149" y="7"/>
                                </a:lnTo>
                                <a:lnTo>
                                  <a:pt x="9159" y="3"/>
                                </a:lnTo>
                                <a:lnTo>
                                  <a:pt x="9210" y="144"/>
                                </a:lnTo>
                                <a:close/>
                                <a:moveTo>
                                  <a:pt x="9090" y="283"/>
                                </a:moveTo>
                                <a:lnTo>
                                  <a:pt x="9089" y="292"/>
                                </a:lnTo>
                                <a:lnTo>
                                  <a:pt x="9083" y="340"/>
                                </a:lnTo>
                                <a:lnTo>
                                  <a:pt x="9077" y="397"/>
                                </a:lnTo>
                                <a:lnTo>
                                  <a:pt x="9074" y="427"/>
                                </a:lnTo>
                                <a:lnTo>
                                  <a:pt x="8924" y="413"/>
                                </a:lnTo>
                                <a:lnTo>
                                  <a:pt x="8927" y="381"/>
                                </a:lnTo>
                                <a:lnTo>
                                  <a:pt x="8934" y="321"/>
                                </a:lnTo>
                                <a:lnTo>
                                  <a:pt x="8941" y="268"/>
                                </a:lnTo>
                                <a:lnTo>
                                  <a:pt x="8942" y="259"/>
                                </a:lnTo>
                                <a:lnTo>
                                  <a:pt x="9090" y="283"/>
                                </a:lnTo>
                                <a:close/>
                                <a:moveTo>
                                  <a:pt x="9061" y="575"/>
                                </a:moveTo>
                                <a:lnTo>
                                  <a:pt x="9059" y="599"/>
                                </a:lnTo>
                                <a:lnTo>
                                  <a:pt x="9054" y="674"/>
                                </a:lnTo>
                                <a:lnTo>
                                  <a:pt x="9051" y="724"/>
                                </a:lnTo>
                                <a:lnTo>
                                  <a:pt x="8901" y="714"/>
                                </a:lnTo>
                                <a:lnTo>
                                  <a:pt x="8904" y="663"/>
                                </a:lnTo>
                                <a:lnTo>
                                  <a:pt x="8910" y="587"/>
                                </a:lnTo>
                                <a:lnTo>
                                  <a:pt x="8911" y="564"/>
                                </a:lnTo>
                                <a:lnTo>
                                  <a:pt x="9061" y="575"/>
                                </a:lnTo>
                                <a:close/>
                                <a:moveTo>
                                  <a:pt x="9041" y="874"/>
                                </a:moveTo>
                                <a:lnTo>
                                  <a:pt x="9039" y="908"/>
                                </a:lnTo>
                                <a:lnTo>
                                  <a:pt x="9033" y="1023"/>
                                </a:lnTo>
                                <a:lnTo>
                                  <a:pt x="8884" y="1015"/>
                                </a:lnTo>
                                <a:lnTo>
                                  <a:pt x="8890" y="899"/>
                                </a:lnTo>
                                <a:lnTo>
                                  <a:pt x="8892" y="865"/>
                                </a:lnTo>
                                <a:lnTo>
                                  <a:pt x="9041" y="874"/>
                                </a:lnTo>
                                <a:close/>
                                <a:moveTo>
                                  <a:pt x="9026" y="1172"/>
                                </a:moveTo>
                                <a:lnTo>
                                  <a:pt x="9024" y="1209"/>
                                </a:lnTo>
                                <a:lnTo>
                                  <a:pt x="9021" y="1275"/>
                                </a:lnTo>
                                <a:lnTo>
                                  <a:pt x="9019" y="1322"/>
                                </a:lnTo>
                                <a:lnTo>
                                  <a:pt x="8870" y="1315"/>
                                </a:lnTo>
                                <a:lnTo>
                                  <a:pt x="8872" y="1268"/>
                                </a:lnTo>
                                <a:lnTo>
                                  <a:pt x="8875" y="1201"/>
                                </a:lnTo>
                                <a:lnTo>
                                  <a:pt x="8876" y="1165"/>
                                </a:lnTo>
                                <a:lnTo>
                                  <a:pt x="9026" y="1172"/>
                                </a:lnTo>
                                <a:close/>
                                <a:moveTo>
                                  <a:pt x="9016" y="1468"/>
                                </a:moveTo>
                                <a:lnTo>
                                  <a:pt x="9016" y="1488"/>
                                </a:lnTo>
                                <a:lnTo>
                                  <a:pt x="9016" y="1532"/>
                                </a:lnTo>
                                <a:lnTo>
                                  <a:pt x="9019" y="1614"/>
                                </a:lnTo>
                                <a:lnTo>
                                  <a:pt x="9019" y="1616"/>
                                </a:lnTo>
                                <a:lnTo>
                                  <a:pt x="8870" y="1621"/>
                                </a:lnTo>
                                <a:lnTo>
                                  <a:pt x="8870" y="1619"/>
                                </a:lnTo>
                                <a:lnTo>
                                  <a:pt x="8866" y="1534"/>
                                </a:lnTo>
                                <a:lnTo>
                                  <a:pt x="8866" y="1488"/>
                                </a:lnTo>
                                <a:lnTo>
                                  <a:pt x="8866" y="1468"/>
                                </a:lnTo>
                                <a:lnTo>
                                  <a:pt x="9016" y="1468"/>
                                </a:lnTo>
                                <a:close/>
                                <a:moveTo>
                                  <a:pt x="9025" y="1765"/>
                                </a:moveTo>
                                <a:lnTo>
                                  <a:pt x="9026" y="1779"/>
                                </a:lnTo>
                                <a:lnTo>
                                  <a:pt x="9026" y="1827"/>
                                </a:lnTo>
                                <a:lnTo>
                                  <a:pt x="9027" y="1877"/>
                                </a:lnTo>
                                <a:lnTo>
                                  <a:pt x="9027" y="1919"/>
                                </a:lnTo>
                                <a:lnTo>
                                  <a:pt x="8877" y="1918"/>
                                </a:lnTo>
                                <a:lnTo>
                                  <a:pt x="8877" y="1878"/>
                                </a:lnTo>
                                <a:lnTo>
                                  <a:pt x="8876" y="1829"/>
                                </a:lnTo>
                                <a:lnTo>
                                  <a:pt x="8876" y="1786"/>
                                </a:lnTo>
                                <a:lnTo>
                                  <a:pt x="8875" y="1771"/>
                                </a:lnTo>
                                <a:lnTo>
                                  <a:pt x="9025" y="1765"/>
                                </a:lnTo>
                                <a:close/>
                                <a:moveTo>
                                  <a:pt x="9022" y="2072"/>
                                </a:moveTo>
                                <a:lnTo>
                                  <a:pt x="9019" y="2128"/>
                                </a:lnTo>
                                <a:lnTo>
                                  <a:pt x="9014" y="2207"/>
                                </a:lnTo>
                                <a:lnTo>
                                  <a:pt x="9013" y="2223"/>
                                </a:lnTo>
                                <a:lnTo>
                                  <a:pt x="8863" y="2213"/>
                                </a:lnTo>
                                <a:lnTo>
                                  <a:pt x="8864" y="2198"/>
                                </a:lnTo>
                                <a:lnTo>
                                  <a:pt x="8869" y="2120"/>
                                </a:lnTo>
                                <a:lnTo>
                                  <a:pt x="8872" y="2064"/>
                                </a:lnTo>
                                <a:lnTo>
                                  <a:pt x="9022" y="2072"/>
                                </a:lnTo>
                                <a:close/>
                                <a:moveTo>
                                  <a:pt x="9002" y="2373"/>
                                </a:moveTo>
                                <a:lnTo>
                                  <a:pt x="9001" y="2386"/>
                                </a:lnTo>
                                <a:lnTo>
                                  <a:pt x="8994" y="2484"/>
                                </a:lnTo>
                                <a:lnTo>
                                  <a:pt x="8991" y="2523"/>
                                </a:lnTo>
                                <a:lnTo>
                                  <a:pt x="8841" y="2511"/>
                                </a:lnTo>
                                <a:lnTo>
                                  <a:pt x="8844" y="2473"/>
                                </a:lnTo>
                                <a:lnTo>
                                  <a:pt x="8852" y="2375"/>
                                </a:lnTo>
                                <a:lnTo>
                                  <a:pt x="8853" y="2362"/>
                                </a:lnTo>
                                <a:lnTo>
                                  <a:pt x="9002" y="2373"/>
                                </a:lnTo>
                                <a:close/>
                                <a:moveTo>
                                  <a:pt x="8978" y="2673"/>
                                </a:moveTo>
                                <a:lnTo>
                                  <a:pt x="8977" y="2693"/>
                                </a:lnTo>
                                <a:lnTo>
                                  <a:pt x="8965" y="2823"/>
                                </a:lnTo>
                                <a:lnTo>
                                  <a:pt x="8816" y="2809"/>
                                </a:lnTo>
                                <a:lnTo>
                                  <a:pt x="8827" y="2680"/>
                                </a:lnTo>
                                <a:lnTo>
                                  <a:pt x="8829" y="2660"/>
                                </a:lnTo>
                                <a:lnTo>
                                  <a:pt x="8978" y="2673"/>
                                </a:lnTo>
                                <a:close/>
                                <a:moveTo>
                                  <a:pt x="8951" y="2973"/>
                                </a:moveTo>
                                <a:lnTo>
                                  <a:pt x="8937" y="3122"/>
                                </a:lnTo>
                                <a:lnTo>
                                  <a:pt x="8788" y="3107"/>
                                </a:lnTo>
                                <a:lnTo>
                                  <a:pt x="8802" y="2958"/>
                                </a:lnTo>
                                <a:lnTo>
                                  <a:pt x="8951" y="2973"/>
                                </a:lnTo>
                                <a:close/>
                                <a:moveTo>
                                  <a:pt x="8921" y="3272"/>
                                </a:moveTo>
                                <a:lnTo>
                                  <a:pt x="8914" y="3341"/>
                                </a:lnTo>
                                <a:lnTo>
                                  <a:pt x="8904" y="3421"/>
                                </a:lnTo>
                                <a:lnTo>
                                  <a:pt x="8755" y="3404"/>
                                </a:lnTo>
                                <a:lnTo>
                                  <a:pt x="8764" y="3325"/>
                                </a:lnTo>
                                <a:lnTo>
                                  <a:pt x="8772" y="3256"/>
                                </a:lnTo>
                                <a:lnTo>
                                  <a:pt x="8921" y="3272"/>
                                </a:lnTo>
                                <a:close/>
                                <a:moveTo>
                                  <a:pt x="8885" y="3572"/>
                                </a:moveTo>
                                <a:lnTo>
                                  <a:pt x="8878" y="3627"/>
                                </a:lnTo>
                                <a:lnTo>
                                  <a:pt x="8866" y="3710"/>
                                </a:lnTo>
                                <a:lnTo>
                                  <a:pt x="8864" y="3723"/>
                                </a:lnTo>
                                <a:lnTo>
                                  <a:pt x="8716" y="3698"/>
                                </a:lnTo>
                                <a:lnTo>
                                  <a:pt x="8717" y="3688"/>
                                </a:lnTo>
                                <a:lnTo>
                                  <a:pt x="8729" y="3607"/>
                                </a:lnTo>
                                <a:lnTo>
                                  <a:pt x="8737" y="3552"/>
                                </a:lnTo>
                                <a:lnTo>
                                  <a:pt x="8885" y="3572"/>
                                </a:lnTo>
                                <a:close/>
                                <a:moveTo>
                                  <a:pt x="8836" y="3873"/>
                                </a:moveTo>
                                <a:lnTo>
                                  <a:pt x="8826" y="3921"/>
                                </a:lnTo>
                                <a:lnTo>
                                  <a:pt x="8811" y="3981"/>
                                </a:lnTo>
                                <a:lnTo>
                                  <a:pt x="8800" y="4023"/>
                                </a:lnTo>
                                <a:lnTo>
                                  <a:pt x="8655" y="3985"/>
                                </a:lnTo>
                                <a:lnTo>
                                  <a:pt x="8666" y="3946"/>
                                </a:lnTo>
                                <a:lnTo>
                                  <a:pt x="8679" y="3889"/>
                                </a:lnTo>
                                <a:lnTo>
                                  <a:pt x="8689" y="3842"/>
                                </a:lnTo>
                                <a:lnTo>
                                  <a:pt x="8836" y="3873"/>
                                </a:lnTo>
                                <a:close/>
                                <a:moveTo>
                                  <a:pt x="8758" y="4169"/>
                                </a:moveTo>
                                <a:lnTo>
                                  <a:pt x="8751" y="4192"/>
                                </a:lnTo>
                                <a:lnTo>
                                  <a:pt x="8720" y="4293"/>
                                </a:lnTo>
                                <a:lnTo>
                                  <a:pt x="8714" y="4313"/>
                                </a:lnTo>
                                <a:lnTo>
                                  <a:pt x="8570" y="4270"/>
                                </a:lnTo>
                                <a:lnTo>
                                  <a:pt x="8577" y="4248"/>
                                </a:lnTo>
                                <a:lnTo>
                                  <a:pt x="8608" y="4149"/>
                                </a:lnTo>
                                <a:lnTo>
                                  <a:pt x="8614" y="4126"/>
                                </a:lnTo>
                                <a:lnTo>
                                  <a:pt x="8758" y="4169"/>
                                </a:lnTo>
                                <a:close/>
                                <a:moveTo>
                                  <a:pt x="8675" y="4455"/>
                                </a:moveTo>
                                <a:lnTo>
                                  <a:pt x="8674" y="4455"/>
                                </a:lnTo>
                                <a:lnTo>
                                  <a:pt x="8660" y="4516"/>
                                </a:lnTo>
                                <a:lnTo>
                                  <a:pt x="8645" y="4584"/>
                                </a:lnTo>
                                <a:lnTo>
                                  <a:pt x="8643" y="4597"/>
                                </a:lnTo>
                                <a:lnTo>
                                  <a:pt x="8496" y="4567"/>
                                </a:lnTo>
                                <a:lnTo>
                                  <a:pt x="8499" y="4551"/>
                                </a:lnTo>
                                <a:lnTo>
                                  <a:pt x="8514" y="4482"/>
                                </a:lnTo>
                                <a:lnTo>
                                  <a:pt x="8529" y="4417"/>
                                </a:lnTo>
                                <a:lnTo>
                                  <a:pt x="8530" y="4416"/>
                                </a:lnTo>
                                <a:lnTo>
                                  <a:pt x="8675" y="4455"/>
                                </a:lnTo>
                                <a:close/>
                                <a:moveTo>
                                  <a:pt x="8615" y="4742"/>
                                </a:moveTo>
                                <a:lnTo>
                                  <a:pt x="8602" y="4817"/>
                                </a:lnTo>
                                <a:lnTo>
                                  <a:pt x="8590" y="4889"/>
                                </a:lnTo>
                                <a:lnTo>
                                  <a:pt x="8442" y="4865"/>
                                </a:lnTo>
                                <a:lnTo>
                                  <a:pt x="8454" y="4791"/>
                                </a:lnTo>
                                <a:lnTo>
                                  <a:pt x="8467" y="4716"/>
                                </a:lnTo>
                                <a:lnTo>
                                  <a:pt x="8615" y="4742"/>
                                </a:lnTo>
                                <a:close/>
                                <a:moveTo>
                                  <a:pt x="8566" y="5037"/>
                                </a:moveTo>
                                <a:lnTo>
                                  <a:pt x="8545" y="5173"/>
                                </a:lnTo>
                                <a:lnTo>
                                  <a:pt x="8543" y="5185"/>
                                </a:lnTo>
                                <a:lnTo>
                                  <a:pt x="8395" y="5162"/>
                                </a:lnTo>
                                <a:lnTo>
                                  <a:pt x="8396" y="5150"/>
                                </a:lnTo>
                                <a:lnTo>
                                  <a:pt x="8418" y="5014"/>
                                </a:lnTo>
                                <a:lnTo>
                                  <a:pt x="8566" y="5037"/>
                                </a:lnTo>
                                <a:close/>
                                <a:moveTo>
                                  <a:pt x="8521" y="5333"/>
                                </a:moveTo>
                                <a:lnTo>
                                  <a:pt x="8516" y="5367"/>
                                </a:lnTo>
                                <a:lnTo>
                                  <a:pt x="8500" y="5481"/>
                                </a:lnTo>
                                <a:lnTo>
                                  <a:pt x="8351" y="5460"/>
                                </a:lnTo>
                                <a:lnTo>
                                  <a:pt x="8367" y="5345"/>
                                </a:lnTo>
                                <a:lnTo>
                                  <a:pt x="8372" y="5311"/>
                                </a:lnTo>
                                <a:lnTo>
                                  <a:pt x="8521" y="5333"/>
                                </a:lnTo>
                                <a:close/>
                                <a:moveTo>
                                  <a:pt x="8479" y="5629"/>
                                </a:moveTo>
                                <a:lnTo>
                                  <a:pt x="8459" y="5778"/>
                                </a:lnTo>
                                <a:lnTo>
                                  <a:pt x="8310" y="5757"/>
                                </a:lnTo>
                                <a:lnTo>
                                  <a:pt x="8330" y="5609"/>
                                </a:lnTo>
                                <a:lnTo>
                                  <a:pt x="8479" y="5629"/>
                                </a:lnTo>
                                <a:close/>
                                <a:moveTo>
                                  <a:pt x="8439" y="5926"/>
                                </a:moveTo>
                                <a:lnTo>
                                  <a:pt x="8430" y="5996"/>
                                </a:lnTo>
                                <a:lnTo>
                                  <a:pt x="8420" y="6075"/>
                                </a:lnTo>
                                <a:lnTo>
                                  <a:pt x="8271" y="6055"/>
                                </a:lnTo>
                                <a:lnTo>
                                  <a:pt x="8281" y="5977"/>
                                </a:lnTo>
                                <a:lnTo>
                                  <a:pt x="8290" y="5906"/>
                                </a:lnTo>
                                <a:lnTo>
                                  <a:pt x="8439" y="5926"/>
                                </a:lnTo>
                                <a:close/>
                                <a:moveTo>
                                  <a:pt x="8400" y="6223"/>
                                </a:moveTo>
                                <a:lnTo>
                                  <a:pt x="8386" y="6336"/>
                                </a:lnTo>
                                <a:lnTo>
                                  <a:pt x="8382" y="6372"/>
                                </a:lnTo>
                                <a:lnTo>
                                  <a:pt x="8233" y="6353"/>
                                </a:lnTo>
                                <a:lnTo>
                                  <a:pt x="8237" y="6317"/>
                                </a:lnTo>
                                <a:lnTo>
                                  <a:pt x="8252" y="6204"/>
                                </a:lnTo>
                                <a:lnTo>
                                  <a:pt x="8400" y="6223"/>
                                </a:lnTo>
                                <a:close/>
                                <a:moveTo>
                                  <a:pt x="8363" y="6521"/>
                                </a:moveTo>
                                <a:lnTo>
                                  <a:pt x="8355" y="6588"/>
                                </a:lnTo>
                                <a:lnTo>
                                  <a:pt x="8345" y="6669"/>
                                </a:lnTo>
                                <a:lnTo>
                                  <a:pt x="8196" y="6651"/>
                                </a:lnTo>
                                <a:lnTo>
                                  <a:pt x="8206" y="6569"/>
                                </a:lnTo>
                                <a:lnTo>
                                  <a:pt x="8214" y="6502"/>
                                </a:lnTo>
                                <a:lnTo>
                                  <a:pt x="8363" y="6521"/>
                                </a:lnTo>
                                <a:close/>
                                <a:moveTo>
                                  <a:pt x="8327" y="6818"/>
                                </a:moveTo>
                                <a:lnTo>
                                  <a:pt x="8323" y="6856"/>
                                </a:lnTo>
                                <a:lnTo>
                                  <a:pt x="8310" y="6967"/>
                                </a:lnTo>
                                <a:lnTo>
                                  <a:pt x="8161" y="6950"/>
                                </a:lnTo>
                                <a:lnTo>
                                  <a:pt x="8174" y="6838"/>
                                </a:lnTo>
                                <a:lnTo>
                                  <a:pt x="8178" y="6800"/>
                                </a:lnTo>
                                <a:lnTo>
                                  <a:pt x="8327" y="6818"/>
                                </a:lnTo>
                                <a:close/>
                                <a:moveTo>
                                  <a:pt x="8293" y="7116"/>
                                </a:moveTo>
                                <a:lnTo>
                                  <a:pt x="8276" y="7265"/>
                                </a:lnTo>
                                <a:lnTo>
                                  <a:pt x="8127" y="7248"/>
                                </a:lnTo>
                                <a:lnTo>
                                  <a:pt x="8144" y="7099"/>
                                </a:lnTo>
                                <a:lnTo>
                                  <a:pt x="8293" y="7116"/>
                                </a:lnTo>
                                <a:close/>
                                <a:moveTo>
                                  <a:pt x="8260" y="7414"/>
                                </a:moveTo>
                                <a:lnTo>
                                  <a:pt x="8245" y="7548"/>
                                </a:lnTo>
                                <a:lnTo>
                                  <a:pt x="8243" y="7563"/>
                                </a:lnTo>
                                <a:lnTo>
                                  <a:pt x="8094" y="7546"/>
                                </a:lnTo>
                                <a:lnTo>
                                  <a:pt x="8096" y="7531"/>
                                </a:lnTo>
                                <a:lnTo>
                                  <a:pt x="8111" y="7397"/>
                                </a:lnTo>
                                <a:lnTo>
                                  <a:pt x="8260" y="7414"/>
                                </a:lnTo>
                                <a:close/>
                                <a:moveTo>
                                  <a:pt x="8227" y="7712"/>
                                </a:moveTo>
                                <a:lnTo>
                                  <a:pt x="8217" y="7810"/>
                                </a:lnTo>
                                <a:lnTo>
                                  <a:pt x="8211" y="7861"/>
                                </a:lnTo>
                                <a:lnTo>
                                  <a:pt x="8062" y="7845"/>
                                </a:lnTo>
                                <a:lnTo>
                                  <a:pt x="8067" y="7794"/>
                                </a:lnTo>
                                <a:lnTo>
                                  <a:pt x="8078" y="7696"/>
                                </a:lnTo>
                                <a:lnTo>
                                  <a:pt x="8227" y="7712"/>
                                </a:lnTo>
                                <a:close/>
                                <a:moveTo>
                                  <a:pt x="8196" y="8010"/>
                                </a:moveTo>
                                <a:lnTo>
                                  <a:pt x="8192" y="8052"/>
                                </a:lnTo>
                                <a:lnTo>
                                  <a:pt x="8180" y="8159"/>
                                </a:lnTo>
                                <a:lnTo>
                                  <a:pt x="8031" y="8143"/>
                                </a:lnTo>
                                <a:lnTo>
                                  <a:pt x="8042" y="8036"/>
                                </a:lnTo>
                                <a:lnTo>
                                  <a:pt x="8047" y="7994"/>
                                </a:lnTo>
                                <a:lnTo>
                                  <a:pt x="8196" y="8010"/>
                                </a:lnTo>
                                <a:close/>
                                <a:moveTo>
                                  <a:pt x="8166" y="8307"/>
                                </a:moveTo>
                                <a:lnTo>
                                  <a:pt x="8161" y="8359"/>
                                </a:lnTo>
                                <a:lnTo>
                                  <a:pt x="8153" y="8450"/>
                                </a:lnTo>
                                <a:lnTo>
                                  <a:pt x="8152" y="8456"/>
                                </a:lnTo>
                                <a:lnTo>
                                  <a:pt x="8003" y="8444"/>
                                </a:lnTo>
                                <a:lnTo>
                                  <a:pt x="8003" y="8437"/>
                                </a:lnTo>
                                <a:lnTo>
                                  <a:pt x="8012" y="8345"/>
                                </a:lnTo>
                                <a:lnTo>
                                  <a:pt x="8017" y="8293"/>
                                </a:lnTo>
                                <a:lnTo>
                                  <a:pt x="8166" y="8307"/>
                                </a:lnTo>
                                <a:close/>
                                <a:moveTo>
                                  <a:pt x="8140" y="8606"/>
                                </a:moveTo>
                                <a:lnTo>
                                  <a:pt x="8139" y="8621"/>
                                </a:lnTo>
                                <a:lnTo>
                                  <a:pt x="8133" y="8700"/>
                                </a:lnTo>
                                <a:lnTo>
                                  <a:pt x="8129" y="8754"/>
                                </a:lnTo>
                                <a:lnTo>
                                  <a:pt x="7980" y="8744"/>
                                </a:lnTo>
                                <a:lnTo>
                                  <a:pt x="7984" y="8690"/>
                                </a:lnTo>
                                <a:lnTo>
                                  <a:pt x="7989" y="8609"/>
                                </a:lnTo>
                                <a:lnTo>
                                  <a:pt x="7991" y="8593"/>
                                </a:lnTo>
                                <a:lnTo>
                                  <a:pt x="8140" y="8606"/>
                                </a:lnTo>
                                <a:close/>
                                <a:moveTo>
                                  <a:pt x="8120" y="8903"/>
                                </a:moveTo>
                                <a:lnTo>
                                  <a:pt x="8119" y="8919"/>
                                </a:lnTo>
                                <a:lnTo>
                                  <a:pt x="8115" y="8985"/>
                                </a:lnTo>
                                <a:lnTo>
                                  <a:pt x="8112" y="9048"/>
                                </a:lnTo>
                                <a:lnTo>
                                  <a:pt x="8112" y="9052"/>
                                </a:lnTo>
                                <a:lnTo>
                                  <a:pt x="7962" y="9045"/>
                                </a:lnTo>
                                <a:lnTo>
                                  <a:pt x="7962" y="9040"/>
                                </a:lnTo>
                                <a:lnTo>
                                  <a:pt x="7966" y="8977"/>
                                </a:lnTo>
                                <a:lnTo>
                                  <a:pt x="7969" y="8910"/>
                                </a:lnTo>
                                <a:lnTo>
                                  <a:pt x="7970" y="8894"/>
                                </a:lnTo>
                                <a:lnTo>
                                  <a:pt x="8120" y="8903"/>
                                </a:lnTo>
                                <a:close/>
                                <a:moveTo>
                                  <a:pt x="8104" y="9202"/>
                                </a:moveTo>
                                <a:lnTo>
                                  <a:pt x="8101" y="9269"/>
                                </a:lnTo>
                                <a:lnTo>
                                  <a:pt x="8096" y="9352"/>
                                </a:lnTo>
                                <a:lnTo>
                                  <a:pt x="7947" y="9344"/>
                                </a:lnTo>
                                <a:lnTo>
                                  <a:pt x="7951" y="9262"/>
                                </a:lnTo>
                                <a:lnTo>
                                  <a:pt x="7954" y="9195"/>
                                </a:lnTo>
                                <a:lnTo>
                                  <a:pt x="8104" y="9202"/>
                                </a:lnTo>
                                <a:close/>
                                <a:moveTo>
                                  <a:pt x="8094" y="9492"/>
                                </a:moveTo>
                                <a:lnTo>
                                  <a:pt x="8095" y="9504"/>
                                </a:lnTo>
                                <a:lnTo>
                                  <a:pt x="8097" y="9521"/>
                                </a:lnTo>
                                <a:lnTo>
                                  <a:pt x="8100" y="9543"/>
                                </a:lnTo>
                                <a:lnTo>
                                  <a:pt x="8104" y="9565"/>
                                </a:lnTo>
                                <a:lnTo>
                                  <a:pt x="8105" y="9597"/>
                                </a:lnTo>
                                <a:lnTo>
                                  <a:pt x="8103" y="9636"/>
                                </a:lnTo>
                                <a:lnTo>
                                  <a:pt x="8100" y="9657"/>
                                </a:lnTo>
                                <a:lnTo>
                                  <a:pt x="7951" y="9637"/>
                                </a:lnTo>
                                <a:lnTo>
                                  <a:pt x="7953" y="9624"/>
                                </a:lnTo>
                                <a:lnTo>
                                  <a:pt x="7956" y="9604"/>
                                </a:lnTo>
                                <a:lnTo>
                                  <a:pt x="7955" y="9588"/>
                                </a:lnTo>
                                <a:lnTo>
                                  <a:pt x="7952" y="9565"/>
                                </a:lnTo>
                                <a:lnTo>
                                  <a:pt x="7947" y="9534"/>
                                </a:lnTo>
                                <a:lnTo>
                                  <a:pt x="7946" y="9515"/>
                                </a:lnTo>
                                <a:lnTo>
                                  <a:pt x="7945" y="9503"/>
                                </a:lnTo>
                                <a:lnTo>
                                  <a:pt x="8094" y="9492"/>
                                </a:lnTo>
                                <a:close/>
                                <a:moveTo>
                                  <a:pt x="8089" y="9797"/>
                                </a:moveTo>
                                <a:lnTo>
                                  <a:pt x="8088" y="9837"/>
                                </a:lnTo>
                                <a:lnTo>
                                  <a:pt x="8084" y="9903"/>
                                </a:lnTo>
                                <a:lnTo>
                                  <a:pt x="8078" y="9940"/>
                                </a:lnTo>
                                <a:lnTo>
                                  <a:pt x="8073" y="9963"/>
                                </a:lnTo>
                                <a:lnTo>
                                  <a:pt x="7927" y="9927"/>
                                </a:lnTo>
                                <a:lnTo>
                                  <a:pt x="7930" y="9915"/>
                                </a:lnTo>
                                <a:lnTo>
                                  <a:pt x="7934" y="9891"/>
                                </a:lnTo>
                                <a:lnTo>
                                  <a:pt x="7938" y="9836"/>
                                </a:lnTo>
                                <a:lnTo>
                                  <a:pt x="7939" y="9795"/>
                                </a:lnTo>
                                <a:lnTo>
                                  <a:pt x="8089" y="9797"/>
                                </a:lnTo>
                                <a:close/>
                                <a:moveTo>
                                  <a:pt x="7992" y="10123"/>
                                </a:moveTo>
                                <a:lnTo>
                                  <a:pt x="7988" y="10128"/>
                                </a:lnTo>
                                <a:lnTo>
                                  <a:pt x="7955" y="10165"/>
                                </a:lnTo>
                                <a:lnTo>
                                  <a:pt x="7914" y="10200"/>
                                </a:lnTo>
                                <a:lnTo>
                                  <a:pt x="7869" y="10234"/>
                                </a:lnTo>
                                <a:lnTo>
                                  <a:pt x="7861" y="10239"/>
                                </a:lnTo>
                                <a:lnTo>
                                  <a:pt x="7779" y="10113"/>
                                </a:lnTo>
                                <a:lnTo>
                                  <a:pt x="7780" y="10113"/>
                                </a:lnTo>
                                <a:lnTo>
                                  <a:pt x="7816" y="10087"/>
                                </a:lnTo>
                                <a:lnTo>
                                  <a:pt x="7845" y="10062"/>
                                </a:lnTo>
                                <a:lnTo>
                                  <a:pt x="7870" y="10037"/>
                                </a:lnTo>
                                <a:lnTo>
                                  <a:pt x="7873" y="10032"/>
                                </a:lnTo>
                                <a:lnTo>
                                  <a:pt x="7992" y="10123"/>
                                </a:lnTo>
                                <a:close/>
                                <a:moveTo>
                                  <a:pt x="7728" y="10319"/>
                                </a:moveTo>
                                <a:lnTo>
                                  <a:pt x="7712" y="10328"/>
                                </a:lnTo>
                                <a:lnTo>
                                  <a:pt x="7652" y="10358"/>
                                </a:lnTo>
                                <a:lnTo>
                                  <a:pt x="7590" y="10388"/>
                                </a:lnTo>
                                <a:lnTo>
                                  <a:pt x="7525" y="10252"/>
                                </a:lnTo>
                                <a:lnTo>
                                  <a:pt x="7584" y="10225"/>
                                </a:lnTo>
                                <a:lnTo>
                                  <a:pt x="7640" y="10196"/>
                                </a:lnTo>
                                <a:lnTo>
                                  <a:pt x="7655" y="10188"/>
                                </a:lnTo>
                                <a:lnTo>
                                  <a:pt x="7728" y="10319"/>
                                </a:lnTo>
                                <a:close/>
                                <a:moveTo>
                                  <a:pt x="7449" y="10450"/>
                                </a:moveTo>
                                <a:lnTo>
                                  <a:pt x="7381" y="10478"/>
                                </a:lnTo>
                                <a:lnTo>
                                  <a:pt x="7309" y="10507"/>
                                </a:lnTo>
                                <a:lnTo>
                                  <a:pt x="7253" y="10367"/>
                                </a:lnTo>
                                <a:lnTo>
                                  <a:pt x="7324" y="10339"/>
                                </a:lnTo>
                                <a:lnTo>
                                  <a:pt x="7392" y="10311"/>
                                </a:lnTo>
                                <a:lnTo>
                                  <a:pt x="7449" y="10450"/>
                                </a:lnTo>
                                <a:close/>
                                <a:moveTo>
                                  <a:pt x="7167" y="10560"/>
                                </a:moveTo>
                                <a:lnTo>
                                  <a:pt x="7150" y="10567"/>
                                </a:lnTo>
                                <a:lnTo>
                                  <a:pt x="7025" y="10612"/>
                                </a:lnTo>
                                <a:lnTo>
                                  <a:pt x="6974" y="10470"/>
                                </a:lnTo>
                                <a:lnTo>
                                  <a:pt x="7097" y="10426"/>
                                </a:lnTo>
                                <a:lnTo>
                                  <a:pt x="7114" y="10420"/>
                                </a:lnTo>
                                <a:lnTo>
                                  <a:pt x="7167" y="10560"/>
                                </a:lnTo>
                                <a:close/>
                                <a:moveTo>
                                  <a:pt x="6883" y="10662"/>
                                </a:moveTo>
                                <a:lnTo>
                                  <a:pt x="6814" y="10686"/>
                                </a:lnTo>
                                <a:lnTo>
                                  <a:pt x="6740" y="10711"/>
                                </a:lnTo>
                                <a:lnTo>
                                  <a:pt x="6693" y="10568"/>
                                </a:lnTo>
                                <a:lnTo>
                                  <a:pt x="6765" y="10544"/>
                                </a:lnTo>
                                <a:lnTo>
                                  <a:pt x="6834" y="10520"/>
                                </a:lnTo>
                                <a:lnTo>
                                  <a:pt x="6883" y="10662"/>
                                </a:lnTo>
                                <a:close/>
                                <a:moveTo>
                                  <a:pt x="6597" y="10758"/>
                                </a:moveTo>
                                <a:lnTo>
                                  <a:pt x="6533" y="10778"/>
                                </a:lnTo>
                                <a:lnTo>
                                  <a:pt x="6453" y="10803"/>
                                </a:lnTo>
                                <a:lnTo>
                                  <a:pt x="6409" y="10660"/>
                                </a:lnTo>
                                <a:lnTo>
                                  <a:pt x="6487" y="10635"/>
                                </a:lnTo>
                                <a:lnTo>
                                  <a:pt x="6551" y="10615"/>
                                </a:lnTo>
                                <a:lnTo>
                                  <a:pt x="6597" y="10758"/>
                                </a:lnTo>
                                <a:close/>
                                <a:moveTo>
                                  <a:pt x="6309" y="10847"/>
                                </a:moveTo>
                                <a:lnTo>
                                  <a:pt x="6221" y="10874"/>
                                </a:lnTo>
                                <a:lnTo>
                                  <a:pt x="6164" y="10890"/>
                                </a:lnTo>
                                <a:lnTo>
                                  <a:pt x="6123" y="10746"/>
                                </a:lnTo>
                                <a:lnTo>
                                  <a:pt x="6178" y="10730"/>
                                </a:lnTo>
                                <a:lnTo>
                                  <a:pt x="6266" y="10704"/>
                                </a:lnTo>
                                <a:lnTo>
                                  <a:pt x="6309" y="10847"/>
                                </a:lnTo>
                                <a:close/>
                                <a:moveTo>
                                  <a:pt x="6020" y="10932"/>
                                </a:moveTo>
                                <a:lnTo>
                                  <a:pt x="6002" y="10937"/>
                                </a:lnTo>
                                <a:lnTo>
                                  <a:pt x="5875" y="10972"/>
                                </a:lnTo>
                                <a:lnTo>
                                  <a:pt x="5835" y="10827"/>
                                </a:lnTo>
                                <a:lnTo>
                                  <a:pt x="5960" y="10793"/>
                                </a:lnTo>
                                <a:lnTo>
                                  <a:pt x="5979" y="10788"/>
                                </a:lnTo>
                                <a:lnTo>
                                  <a:pt x="6020" y="10932"/>
                                </a:lnTo>
                                <a:close/>
                                <a:moveTo>
                                  <a:pt x="5729" y="11012"/>
                                </a:moveTo>
                                <a:lnTo>
                                  <a:pt x="5584" y="11050"/>
                                </a:lnTo>
                                <a:lnTo>
                                  <a:pt x="5546" y="10905"/>
                                </a:lnTo>
                                <a:lnTo>
                                  <a:pt x="5691" y="10866"/>
                                </a:lnTo>
                                <a:lnTo>
                                  <a:pt x="5729" y="11012"/>
                                </a:lnTo>
                                <a:close/>
                                <a:moveTo>
                                  <a:pt x="5438" y="11087"/>
                                </a:moveTo>
                                <a:lnTo>
                                  <a:pt x="5330" y="11114"/>
                                </a:lnTo>
                                <a:lnTo>
                                  <a:pt x="5292" y="11123"/>
                                </a:lnTo>
                                <a:lnTo>
                                  <a:pt x="5257" y="10978"/>
                                </a:lnTo>
                                <a:lnTo>
                                  <a:pt x="5293" y="10969"/>
                                </a:lnTo>
                                <a:lnTo>
                                  <a:pt x="5401" y="10941"/>
                                </a:lnTo>
                                <a:lnTo>
                                  <a:pt x="5438" y="11087"/>
                                </a:lnTo>
                                <a:close/>
                                <a:moveTo>
                                  <a:pt x="5146" y="11159"/>
                                </a:moveTo>
                                <a:lnTo>
                                  <a:pt x="5114" y="11166"/>
                                </a:lnTo>
                                <a:lnTo>
                                  <a:pt x="4999" y="11192"/>
                                </a:lnTo>
                                <a:lnTo>
                                  <a:pt x="4966" y="11046"/>
                                </a:lnTo>
                                <a:lnTo>
                                  <a:pt x="5078" y="11021"/>
                                </a:lnTo>
                                <a:lnTo>
                                  <a:pt x="5111" y="11013"/>
                                </a:lnTo>
                                <a:lnTo>
                                  <a:pt x="5146" y="11159"/>
                                </a:lnTo>
                                <a:close/>
                                <a:moveTo>
                                  <a:pt x="4851" y="11225"/>
                                </a:moveTo>
                                <a:lnTo>
                                  <a:pt x="4704" y="11256"/>
                                </a:lnTo>
                                <a:lnTo>
                                  <a:pt x="4673" y="11109"/>
                                </a:lnTo>
                                <a:lnTo>
                                  <a:pt x="4820" y="11078"/>
                                </a:lnTo>
                                <a:lnTo>
                                  <a:pt x="4851" y="11225"/>
                                </a:lnTo>
                                <a:close/>
                                <a:moveTo>
                                  <a:pt x="4556" y="11285"/>
                                </a:moveTo>
                                <a:lnTo>
                                  <a:pt x="4459" y="11304"/>
                                </a:lnTo>
                                <a:lnTo>
                                  <a:pt x="4408" y="11313"/>
                                </a:lnTo>
                                <a:lnTo>
                                  <a:pt x="4381" y="11165"/>
                                </a:lnTo>
                                <a:lnTo>
                                  <a:pt x="4430" y="11156"/>
                                </a:lnTo>
                                <a:lnTo>
                                  <a:pt x="4528" y="11137"/>
                                </a:lnTo>
                                <a:lnTo>
                                  <a:pt x="4556" y="11285"/>
                                </a:lnTo>
                                <a:close/>
                                <a:moveTo>
                                  <a:pt x="4261" y="11340"/>
                                </a:moveTo>
                                <a:lnTo>
                                  <a:pt x="4239" y="11344"/>
                                </a:lnTo>
                                <a:lnTo>
                                  <a:pt x="4112" y="11367"/>
                                </a:lnTo>
                                <a:lnTo>
                                  <a:pt x="4086" y="11219"/>
                                </a:lnTo>
                                <a:lnTo>
                                  <a:pt x="4212" y="11197"/>
                                </a:lnTo>
                                <a:lnTo>
                                  <a:pt x="4233" y="11193"/>
                                </a:lnTo>
                                <a:lnTo>
                                  <a:pt x="4261" y="11340"/>
                                </a:lnTo>
                                <a:close/>
                                <a:moveTo>
                                  <a:pt x="3964" y="11392"/>
                                </a:moveTo>
                                <a:lnTo>
                                  <a:pt x="3816" y="11417"/>
                                </a:lnTo>
                                <a:lnTo>
                                  <a:pt x="3791" y="11269"/>
                                </a:lnTo>
                                <a:lnTo>
                                  <a:pt x="3939" y="11244"/>
                                </a:lnTo>
                                <a:lnTo>
                                  <a:pt x="3964" y="11392"/>
                                </a:lnTo>
                                <a:close/>
                                <a:moveTo>
                                  <a:pt x="3667" y="11440"/>
                                </a:moveTo>
                                <a:lnTo>
                                  <a:pt x="3608" y="11450"/>
                                </a:lnTo>
                                <a:lnTo>
                                  <a:pt x="3519" y="11464"/>
                                </a:lnTo>
                                <a:lnTo>
                                  <a:pt x="3496" y="11316"/>
                                </a:lnTo>
                                <a:lnTo>
                                  <a:pt x="3584" y="11302"/>
                                </a:lnTo>
                                <a:lnTo>
                                  <a:pt x="3643" y="11292"/>
                                </a:lnTo>
                                <a:lnTo>
                                  <a:pt x="3667" y="11440"/>
                                </a:lnTo>
                                <a:close/>
                                <a:moveTo>
                                  <a:pt x="3370" y="11487"/>
                                </a:moveTo>
                                <a:lnTo>
                                  <a:pt x="3323" y="11494"/>
                                </a:lnTo>
                                <a:lnTo>
                                  <a:pt x="3234" y="11507"/>
                                </a:lnTo>
                                <a:lnTo>
                                  <a:pt x="3221" y="11509"/>
                                </a:lnTo>
                                <a:lnTo>
                                  <a:pt x="3200" y="11360"/>
                                </a:lnTo>
                                <a:lnTo>
                                  <a:pt x="3213" y="11358"/>
                                </a:lnTo>
                                <a:lnTo>
                                  <a:pt x="3300" y="11346"/>
                                </a:lnTo>
                                <a:lnTo>
                                  <a:pt x="3348" y="11339"/>
                                </a:lnTo>
                                <a:lnTo>
                                  <a:pt x="3370" y="11487"/>
                                </a:lnTo>
                                <a:close/>
                                <a:moveTo>
                                  <a:pt x="3072" y="11530"/>
                                </a:moveTo>
                                <a:lnTo>
                                  <a:pt x="3066" y="11530"/>
                                </a:lnTo>
                                <a:lnTo>
                                  <a:pt x="2923" y="11549"/>
                                </a:lnTo>
                                <a:lnTo>
                                  <a:pt x="2903" y="11401"/>
                                </a:lnTo>
                                <a:lnTo>
                                  <a:pt x="3046" y="11382"/>
                                </a:lnTo>
                                <a:lnTo>
                                  <a:pt x="3052" y="11381"/>
                                </a:lnTo>
                                <a:lnTo>
                                  <a:pt x="3072" y="11530"/>
                                </a:lnTo>
                                <a:close/>
                                <a:moveTo>
                                  <a:pt x="2774" y="11568"/>
                                </a:moveTo>
                                <a:lnTo>
                                  <a:pt x="2753" y="11570"/>
                                </a:lnTo>
                                <a:lnTo>
                                  <a:pt x="2624" y="11586"/>
                                </a:lnTo>
                                <a:lnTo>
                                  <a:pt x="2607" y="11437"/>
                                </a:lnTo>
                                <a:lnTo>
                                  <a:pt x="2735" y="11422"/>
                                </a:lnTo>
                                <a:lnTo>
                                  <a:pt x="2755" y="11419"/>
                                </a:lnTo>
                                <a:lnTo>
                                  <a:pt x="2774" y="11568"/>
                                </a:lnTo>
                                <a:close/>
                                <a:moveTo>
                                  <a:pt x="2474" y="11602"/>
                                </a:moveTo>
                                <a:lnTo>
                                  <a:pt x="2442" y="11606"/>
                                </a:lnTo>
                                <a:lnTo>
                                  <a:pt x="2325" y="11618"/>
                                </a:lnTo>
                                <a:lnTo>
                                  <a:pt x="2309" y="11468"/>
                                </a:lnTo>
                                <a:lnTo>
                                  <a:pt x="2425" y="11456"/>
                                </a:lnTo>
                                <a:lnTo>
                                  <a:pt x="2458" y="11453"/>
                                </a:lnTo>
                                <a:lnTo>
                                  <a:pt x="2474" y="11602"/>
                                </a:lnTo>
                                <a:close/>
                                <a:moveTo>
                                  <a:pt x="2175" y="11633"/>
                                </a:moveTo>
                                <a:lnTo>
                                  <a:pt x="2100" y="11640"/>
                                </a:lnTo>
                                <a:lnTo>
                                  <a:pt x="2026" y="11648"/>
                                </a:lnTo>
                                <a:lnTo>
                                  <a:pt x="2011" y="11498"/>
                                </a:lnTo>
                                <a:lnTo>
                                  <a:pt x="2085" y="11491"/>
                                </a:lnTo>
                                <a:lnTo>
                                  <a:pt x="2160" y="11483"/>
                                </a:lnTo>
                                <a:lnTo>
                                  <a:pt x="2175" y="11633"/>
                                </a:lnTo>
                                <a:close/>
                                <a:moveTo>
                                  <a:pt x="1876" y="11662"/>
                                </a:moveTo>
                                <a:lnTo>
                                  <a:pt x="1799" y="11670"/>
                                </a:lnTo>
                                <a:lnTo>
                                  <a:pt x="1728" y="11677"/>
                                </a:lnTo>
                                <a:lnTo>
                                  <a:pt x="1713" y="11528"/>
                                </a:lnTo>
                                <a:lnTo>
                                  <a:pt x="1785" y="11520"/>
                                </a:lnTo>
                                <a:lnTo>
                                  <a:pt x="1862" y="11513"/>
                                </a:lnTo>
                                <a:lnTo>
                                  <a:pt x="1876" y="11662"/>
                                </a:lnTo>
                                <a:close/>
                                <a:moveTo>
                                  <a:pt x="1578" y="11691"/>
                                </a:moveTo>
                                <a:lnTo>
                                  <a:pt x="1466" y="11702"/>
                                </a:lnTo>
                                <a:lnTo>
                                  <a:pt x="1429" y="11706"/>
                                </a:lnTo>
                                <a:lnTo>
                                  <a:pt x="1414" y="11556"/>
                                </a:lnTo>
                                <a:lnTo>
                                  <a:pt x="1451" y="11553"/>
                                </a:lnTo>
                                <a:lnTo>
                                  <a:pt x="1564" y="11542"/>
                                </a:lnTo>
                                <a:lnTo>
                                  <a:pt x="1578" y="11691"/>
                                </a:lnTo>
                                <a:close/>
                                <a:moveTo>
                                  <a:pt x="1279" y="11720"/>
                                </a:moveTo>
                                <a:lnTo>
                                  <a:pt x="1239" y="11724"/>
                                </a:lnTo>
                                <a:lnTo>
                                  <a:pt x="1130" y="11734"/>
                                </a:lnTo>
                                <a:lnTo>
                                  <a:pt x="1116" y="11585"/>
                                </a:lnTo>
                                <a:lnTo>
                                  <a:pt x="1225" y="11575"/>
                                </a:lnTo>
                                <a:lnTo>
                                  <a:pt x="1265" y="11571"/>
                                </a:lnTo>
                                <a:lnTo>
                                  <a:pt x="1279" y="11720"/>
                                </a:lnTo>
                                <a:close/>
                                <a:moveTo>
                                  <a:pt x="981" y="11748"/>
                                </a:moveTo>
                                <a:lnTo>
                                  <a:pt x="915" y="11755"/>
                                </a:lnTo>
                                <a:lnTo>
                                  <a:pt x="831" y="11762"/>
                                </a:lnTo>
                                <a:lnTo>
                                  <a:pt x="817" y="11613"/>
                                </a:lnTo>
                                <a:lnTo>
                                  <a:pt x="900" y="11605"/>
                                </a:lnTo>
                                <a:lnTo>
                                  <a:pt x="966" y="11599"/>
                                </a:lnTo>
                                <a:lnTo>
                                  <a:pt x="981" y="11748"/>
                                </a:lnTo>
                                <a:close/>
                                <a:moveTo>
                                  <a:pt x="682" y="11776"/>
                                </a:moveTo>
                                <a:lnTo>
                                  <a:pt x="633" y="11780"/>
                                </a:lnTo>
                                <a:lnTo>
                                  <a:pt x="554" y="11787"/>
                                </a:lnTo>
                                <a:lnTo>
                                  <a:pt x="532" y="11789"/>
                                </a:lnTo>
                                <a:lnTo>
                                  <a:pt x="519" y="11639"/>
                                </a:lnTo>
                                <a:lnTo>
                                  <a:pt x="542" y="11637"/>
                                </a:lnTo>
                                <a:lnTo>
                                  <a:pt x="620" y="11631"/>
                                </a:lnTo>
                                <a:lnTo>
                                  <a:pt x="668" y="11626"/>
                                </a:lnTo>
                                <a:lnTo>
                                  <a:pt x="682" y="11776"/>
                                </a:lnTo>
                                <a:close/>
                                <a:moveTo>
                                  <a:pt x="381" y="11800"/>
                                </a:moveTo>
                                <a:lnTo>
                                  <a:pt x="366" y="11801"/>
                                </a:lnTo>
                                <a:lnTo>
                                  <a:pt x="317" y="11804"/>
                                </a:lnTo>
                                <a:lnTo>
                                  <a:pt x="271" y="11806"/>
                                </a:lnTo>
                                <a:lnTo>
                                  <a:pt x="232" y="11808"/>
                                </a:lnTo>
                                <a:lnTo>
                                  <a:pt x="228" y="11808"/>
                                </a:lnTo>
                                <a:lnTo>
                                  <a:pt x="224" y="11658"/>
                                </a:lnTo>
                                <a:lnTo>
                                  <a:pt x="226" y="11658"/>
                                </a:lnTo>
                                <a:lnTo>
                                  <a:pt x="265" y="11657"/>
                                </a:lnTo>
                                <a:lnTo>
                                  <a:pt x="307" y="11655"/>
                                </a:lnTo>
                                <a:lnTo>
                                  <a:pt x="356" y="11652"/>
                                </a:lnTo>
                                <a:lnTo>
                                  <a:pt x="370" y="11651"/>
                                </a:lnTo>
                                <a:lnTo>
                                  <a:pt x="381" y="11800"/>
                                </a:lnTo>
                                <a:close/>
                                <a:moveTo>
                                  <a:pt x="68" y="11804"/>
                                </a:moveTo>
                                <a:lnTo>
                                  <a:pt x="56" y="11803"/>
                                </a:lnTo>
                                <a:lnTo>
                                  <a:pt x="24" y="11797"/>
                                </a:lnTo>
                                <a:lnTo>
                                  <a:pt x="0" y="11791"/>
                                </a:lnTo>
                                <a:lnTo>
                                  <a:pt x="33" y="11645"/>
                                </a:lnTo>
                                <a:lnTo>
                                  <a:pt x="53" y="11649"/>
                                </a:lnTo>
                                <a:lnTo>
                                  <a:pt x="72" y="11653"/>
                                </a:lnTo>
                                <a:lnTo>
                                  <a:pt x="84" y="11655"/>
                                </a:lnTo>
                                <a:lnTo>
                                  <a:pt x="68" y="11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ysDot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wgp>
                        <wpg:cNvPr id="184" name="组合 184"/>
                        <wpg:cNvGrpSpPr/>
                        <wpg:grpSpPr>
                          <a:xfrm>
                            <a:off x="2316434" y="1260427"/>
                            <a:ext cx="93401" cy="716315"/>
                            <a:chOff x="738" y="1687"/>
                            <a:chExt cx="242" cy="1684"/>
                          </a:xfrm>
                        </wpg:grpSpPr>
                        <wps:wsp>
                          <wps:cNvPr id="182" name="任意多边形 182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83" name="任意多边形 183"/>
                          <wps:cNvSpPr/>
                          <wps:spPr>
                            <a:xfrm>
                              <a:off x="738" y="1687"/>
                              <a:ext cx="242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2" y="1684"/>
                                </a:cxn>
                                <a:cxn ang="0">
                                  <a:pos x="242" y="1644"/>
                                </a:cxn>
                                <a:cxn ang="0">
                                  <a:pos x="242" y="40"/>
                                </a:cxn>
                                <a:cxn ang="0">
                                  <a:pos x="202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0" h="9433">
                                  <a:moveTo>
                                    <a:pt x="225" y="0"/>
                                  </a:moveTo>
                                  <a:cubicBezTo>
                                    <a:pt x="101" y="0"/>
                                    <a:pt x="0" y="101"/>
                                    <a:pt x="0" y="225"/>
                                  </a:cubicBezTo>
                                  <a:lnTo>
                                    <a:pt x="0" y="9208"/>
                                  </a:lnTo>
                                  <a:cubicBezTo>
                                    <a:pt x="0" y="9333"/>
                                    <a:pt x="101" y="9433"/>
                                    <a:pt x="225" y="9433"/>
                                  </a:cubicBezTo>
                                  <a:lnTo>
                                    <a:pt x="1125" y="9433"/>
                                  </a:lnTo>
                                  <a:cubicBezTo>
                                    <a:pt x="1249" y="9433"/>
                                    <a:pt x="1350" y="9333"/>
                                    <a:pt x="1350" y="9208"/>
                                  </a:cubicBezTo>
                                  <a:lnTo>
                                    <a:pt x="1350" y="225"/>
                                  </a:lnTo>
                                  <a:cubicBezTo>
                                    <a:pt x="1350" y="101"/>
                                    <a:pt x="1249" y="0"/>
                                    <a:pt x="1125" y="0"/>
                                  </a:cubicBezTo>
                                  <a:lnTo>
                                    <a:pt x="2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g:wgp>
                        <wpg:cNvPr id="187" name="组合 187"/>
                        <wpg:cNvGrpSpPr/>
                        <wpg:grpSpPr>
                          <a:xfrm>
                            <a:off x="3639853" y="1260427"/>
                            <a:ext cx="93301" cy="715715"/>
                            <a:chOff x="1222" y="1690"/>
                            <a:chExt cx="243" cy="1684"/>
                          </a:xfrm>
                        </wpg:grpSpPr>
                        <wps:wsp>
                          <wps:cNvPr id="185" name="任意多边形 185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186" name="任意多边形 186"/>
                          <wps:cNvSpPr/>
                          <wps:spPr>
                            <a:xfrm>
                              <a:off x="1222" y="1690"/>
                              <a:ext cx="243" cy="1684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40" y="0"/>
                                </a:cxn>
                                <a:cxn ang="0">
                                  <a:pos x="0" y="40"/>
                                </a:cxn>
                                <a:cxn ang="0">
                                  <a:pos x="0" y="1644"/>
                                </a:cxn>
                                <a:cxn ang="0">
                                  <a:pos x="40" y="1684"/>
                                </a:cxn>
                                <a:cxn ang="0">
                                  <a:pos x="203" y="1684"/>
                                </a:cxn>
                                <a:cxn ang="0">
                                  <a:pos x="243" y="1644"/>
                                </a:cxn>
                                <a:cxn ang="0">
                                  <a:pos x="243" y="40"/>
                                </a:cxn>
                                <a:cxn ang="0">
                                  <a:pos x="203" y="0"/>
                                </a:cxn>
                                <a:cxn ang="0">
                                  <a:pos x="40" y="0"/>
                                </a:cxn>
                              </a:cxnLst>
                              <a:pathLst>
                                <a:path w="1358" h="9433">
                                  <a:moveTo>
                                    <a:pt x="226" y="0"/>
                                  </a:moveTo>
                                  <a:cubicBezTo>
                                    <a:pt x="101" y="0"/>
                                    <a:pt x="0" y="101"/>
                                    <a:pt x="0" y="226"/>
                                  </a:cubicBezTo>
                                  <a:lnTo>
                                    <a:pt x="0" y="9207"/>
                                  </a:lnTo>
                                  <a:cubicBezTo>
                                    <a:pt x="0" y="9332"/>
                                    <a:pt x="101" y="9433"/>
                                    <a:pt x="226" y="9433"/>
                                  </a:cubicBezTo>
                                  <a:lnTo>
                                    <a:pt x="1132" y="9433"/>
                                  </a:lnTo>
                                  <a:cubicBezTo>
                                    <a:pt x="1257" y="9433"/>
                                    <a:pt x="1358" y="9332"/>
                                    <a:pt x="1358" y="9207"/>
                                  </a:cubicBezTo>
                                  <a:lnTo>
                                    <a:pt x="1358" y="226"/>
                                  </a:lnTo>
                                  <a:cubicBezTo>
                                    <a:pt x="1358" y="101"/>
                                    <a:pt x="1257" y="0"/>
                                    <a:pt x="1132" y="0"/>
                                  </a:cubicBezTo>
                                  <a:lnTo>
                                    <a:pt x="2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CCFFCC">
                                <a:alpha val="59999"/>
                              </a:srgbClr>
                            </a:solidFill>
                            <a:ln w="5715" cap="rnd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wgp>
                      <wps:wsp>
                        <wps:cNvPr id="188" name="直接连接符 188"/>
                        <wps:cNvCnPr/>
                        <wps:spPr>
                          <a:xfrm>
                            <a:off x="2536137" y="1226826"/>
                            <a:ext cx="929014" cy="8200"/>
                          </a:xfrm>
                          <a:prstGeom prst="line">
                            <a:avLst/>
                          </a:prstGeom>
                          <a:ln w="19050" cap="rnd" cmpd="sng">
                            <a:solidFill>
                              <a:srgbClr val="000000"/>
                            </a:solidFill>
                            <a:prstDash val="sysDot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18.8pt;width:483.7pt;" coordsize="6142990,2778760" editas="canvas" o:gfxdata="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">
                <o:lock v:ext="edit" aspectratio="f"/>
                <v:shape id="_x0000_s1026" o:spid="_x0000_s1026" style="position:absolute;left:0;top:0;height:2778760;width:6142990;" filled="f" stroked="f" coordsize="21600,21600" o:gfxdata="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">
                  <v:fill on="f" focussize="0,0"/>
                  <v:stroke on="f"/>
                  <v:imagedata o:title=""/>
                  <o:lock v:ext="edit" aspectratio="t"/>
                </v:shape>
                <v:group id="_x0000_s1026" o:spid="_x0000_s1026" o:spt="203" style="position:absolute;left:623509;top:1261127;height:7162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yZFnu7YAAADa&#10;AAAADwAAAGRycy9kb3ducmV2LnhtbEVPTYvCMBC9C/sfwizsTdO6IFKbCgoungSreB6asSk2k5Jk&#10;q/vvN4LgaXi8zynXD9uLkXzoHCvIZxkI4sbpjlsF59NuugQRIrLG3jEp+KMA6+pjUmKh3Z2PNNax&#10;FSmEQ4EKTIxDIWVoDFkMMzcQJ+7qvMWYoG+l9nhP4baX8yxbSIsdpwaDA20NNbf61yr4ruPlYJYb&#10;yneN347XzY/Hg1Xq6zPPViAiPeJb/HLvdZoPz1eeV1b/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MmRZ7u2AAAA2gAAAA8A&#10;AAAAAAAAAQAgAAAAIgAAAGRycy9kb3ducmV2LnhtbFBLAQIUABQAAAAIAIdO4kAzLwWeOwAAADkA&#10;AAAQAAAAAAAAAAEAIAAAAAUBAABkcnMvc2hhcGV4bWwueG1sUEsFBgAAAAAGAAYAWwEAAK8DAAAA&#10;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0bytZLcAAADa&#10;AAAADwAAAGRycy9kb3ducmV2LnhtbEVPS4vCMBC+C/6HMII3TdtDXarRw4KwBy8+dvE4NGNTtjMp&#10;TdbHvzcLgseP773a3LlTVxpC68VAPs9AkdTettIYOB23sw9QIaJY7LyQgQcF2KzHoxVW1t9kT9dD&#10;bFQKkVChARdjX2kdakeMYe57ksRd/MAYExwabQe8pXDudJFlpWZsJTU47OnTUf17+OM0o8x3fP7x&#10;7C7dtv9elFwXWBgzneTZElSke3yLX+4va6CA/yvJD3r9BF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RvK1ktwAAANo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716911;top:12623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Z1N3obsAAADa&#10;AAAADwAAAGRycy9kb3ducmV2LnhtbEWPT4vCMBTE7wt+h/CEvW1TZRGpjbIKinsS/yAeH83btti8&#10;lCTW7rc3guBxmJnfMPmiN43oyPnasoJRkoIgLqyuuVRwOq6/piB8QNbYWCYF/+RhMR985Jhpe+c9&#10;dYdQighhn6GCKoQ2k9IXFRn0iW2Jo/dnncEQpSuldniPcNPIcZpOpMGa40KFLa0qKq6Hm1FwPl9C&#10;7frx7oo/DV6W7W7zO+2U+hyO0hmIQH14h1/trVbwDc8r8QbI+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1N3obsAAADa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jX0F+bwAAADa&#10;AAAADwAAAGRycy9kb3ducmV2LnhtbEWPT4vCMBTE7wv7HcJb8LamCop2TQsrCHpR/Hfw9mjetl2b&#10;l5JErd/eCILHYWZ+w8zyzjTiSs7XlhUM+gkI4sLqmksFh/3iewLCB2SNjWVScCcPefb5McNU2xtv&#10;6boLpYgQ9ikqqEJoUyl9UZFB37ctcfT+rDMYonSl1A5vEW4aOUySsTRYc1yosKV5RcV5dzEKzqf1&#10;v+tWRzddbCfd7x7nm8PyrlTva5D8gAjUhXf41V5qBSN4Xok3QGY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19Bfm8AAAA&#10;2g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129731;top:1263027;height:716215;width:92101;" coordorigin="6345,1687" coordsize="242,1685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">
                  <o:lock v:ext="edit" aspectratio="f"/>
                  <v:shape id="_x0000_s1026" o:spid="_x0000_s1026" o:spt="100" style="position:absolute;left:6345;top:1687;height:1685;width:242;" fillcolor="#EAEAEA" filled="t" stroked="t" coordsize="675,4717" o:gfxdata="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1KP8a8AAAA&#10;2gAAAA8AAAAAAAAAAQAgAAAAIgAAAGRycy9kb3ducmV2LnhtbFBLAQIUABQAAAAIAIdO4kAzLwWe&#10;OwAAADkAAAAQAAAAAAAAAAEAIAAAAAsBAABkcnMvc2hhcGV4bWwueG1sUEsFBgAAAAAGAAYAWwEA&#10;ALUDAAAAAA==&#10;" path="m113,0c51,0,0,51,0,113l0,4604c0,4667,51,4717,113,4717l563,4717c625,4717,675,4667,675,4604l675,113c675,51,625,0,563,0l113,0xe">
                    <v:path o:connectlocs="41,0;0,40;0,1645;41,1685;202,1685;242,1645;242,40;202,0;41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6345;top:1687;height:1685;width:242;" filled="f" stroked="t" coordsize="675,4717" o:gfxdata="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NJzxLgAAADaAAAA&#10;DwAAAAAAAAABACAAAAAiAAAAZHJzL2Rvd25yZXYueG1sUEsBAhQAFAAAAAgAh07iQDMvBZ47AAAA&#10;OQAAABAAAAAAAAAAAQAgAAAABwEAAGRycy9zaGFwZXhtbC54bWxQSwUGAAAAAAYABgBbAQAAsQMA&#10;AAAA&#10;" path="m113,0c51,0,0,51,0,113l0,4604c0,4667,51,4717,113,4717l563,4717c625,4717,675,4667,675,4604l675,113c675,51,625,0,563,0l113,0xe">
                    <v:path o:connectlocs="41,0;0,40;0,1645;41,1685;202,1685;242,1645;242,40;202,0;41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shape id="_x0000_s1026" o:spid="_x0000_s1026" o:spt="100" style="position:absolute;left:0;top:1229927;height:896719;width:857213;" fillcolor="#000000" filled="t" stroked="t" coordsize="12483,11808" o:gfxdata="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833146,152;795444,11542;774842,152;724848,11542;707885,152;671832,11542;671832,11542;645873,152;626576,12073;617236,6834;625340,759;623348,30146;621769,51179;610094,77072;609476,91196;608858,116482;609614,142603;608721,166901;607897,180342;614696,225750;602403,247239;610163,271234;601442,316566;595673,338283;591621,360076;576513,391968;585166,404952;568684,453853;574316,495161;560444,527736;566212,573144;553988,591824;560787,630778;558933,654621;557285,682260;556323,703825;556529,726302;545679,722505;544855,751056;534210,767913;521231,788795;502964,785074;472679,809600;440128,809449;433260,823648;380863,828052;353393,847339;331006,841189;291107,861387;272221,865032;222090,873764;199359,865715;190500,878396;139132,884471;127870,874220;85086,890242;61806,881206;45874,882800;18198,885154;3640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shape id="_x0000_s1026" o:spid="_x0000_s1026" o:spt="100" style="position:absolute;left:617209;top:1016022;height:45001;width:1611624;" fillcolor="#000000" filled="t" stroked="t" coordsize="6094,120" o:gfxdata="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" path="m108,51l5987,51,5987,69,108,69,108,51xm120,120l0,60,120,0,120,120xm5974,0l6094,60,5974,120,5974,0xe">
                  <v:path o:connectlocs="28562,19161;1583333,19161;1583333,25924;28562,25924;28562,19161;31735,45085;0,22543;31735,0;31735,45085;1579895,0;1611630,22543;1579895,45085;1579895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v:rect id="_x0000_s1026" o:spid="_x0000_s1026" o:spt="1" style="position:absolute;left:1081416;top:2503854;height:165104;width:658510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C_low</w:t>
                        </w:r>
                      </w:p>
                    </w:txbxContent>
                  </v:textbox>
                </v:rect>
                <v:shape id="_x0000_s1026" o:spid="_x0000_s1026" o:spt="100" style="position:absolute;left:3841756;top:1016022;height:45001;width:1571623;" fillcolor="#000000" filled="t" stroked="t" coordsize="6094,120" o:gfxdata="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" path="m108,51l5987,51,5987,69,108,69,108,51xm120,120l0,60,120,0,120,120xm5974,0l6094,60,5974,120,5974,0xe">
                  <v:path o:connectlocs="27853,19161;1544030,19161;1544030,25924;27853,25924;27853,19161;30948,45085;0,22543;30948,0;30948,45085;1540677,0;1571625,22543;1540677,45085;1540677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v:line id="_x0000_s1026" o:spid="_x0000_s1026" o:spt="20" style="position:absolute;left:852812;top:1231927;height:1200;width:1136617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iuz3LXAAAABQEAAA8AAAAAAAAAAQAgAAAAIgAAAGRycy9kb3ducmV2LnhtbFBLAQIUABQAAAAI&#10;AIdO4kA9crp/7gEAAKcDAAAOAAAAAAAAAAEAIAAAACYBAABkcnMvZTJvRG9jLnhtbFBLBQYAAAAA&#10;BgAGAFkBAACGBQAAAAA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line id="_x0000_s1026" o:spid="_x0000_s1026" o:spt="20" style="position:absolute;left:1412821;top:1992643;flip:y;height:475010;width:700;" filled="f" stroked="t" coordsize="21600,21600" o:gfxdata="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MqzzqDWAAAABQEAAA8AAAAAAAAAAQAgAAAAIgAAAGRycy9kb3ducmV2LnhtbFBL&#10;AQIUABQAAAAIAIdO4kBKXCT0+AEAALUDAAAOAAAAAAAAAAEAIAAAACUBAABkcnMvZTJvRG9jLnht&#10;bFBLBQYAAAAABgAGAFkBAACPBQAAAAA=&#10;">
                  <v:fill on="f" focussize="0,0"/>
                  <v:stroke weight="1.25pt" color="#000000" joinstyle="round" dashstyle="1 1" endarrow="block"/>
                  <v:imagedata o:title=""/>
                  <o:lock v:ext="edit" aspectratio="f"/>
                </v:line>
                <v:line id="_x0000_s1026" o:spid="_x0000_s1026" o:spt="20" style="position:absolute;left:4618368;top:1983743;flip:y;height:474310;width:600;" filled="f" stroked="t" coordsize="21600,21600" o:gfxdata="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Ks86g1gAAAAUBAAAPAAAAAAAAAAEAIAAAACIAAABkcnMvZG93bnJldi54&#10;bWxQSwECFAAUAAAACACHTuJAXYqX4/wBAAC1AwAADgAAAAAAAAABACAAAAAlAQAAZHJzL2Uyb0Rv&#10;Yy54bWxQSwUGAAAAAAYABgBZAQAAkwUAAAAA&#10;">
                  <v:fill on="f" focussize="0,0"/>
                  <v:stroke weight="1.25pt" color="#000000" joinstyle="round" dashstyle="1 1" endarrow="block"/>
                  <v:imagedata o:title=""/>
                  <o:lock v:ext="edit" aspectratio="f"/>
                </v:line>
                <v:shape id="_x0000_s1026" o:spid="_x0000_s1026" o:spt="202" type="#_x0000_t202" style="position:absolute;left:327005;top:408309;height:735316;width:97101;" filled="f" stroked="f" coordsize="21600,21600" o:gfxdata="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L/BMZnU&#10;AAAABQEAAA8AAAAAAAAAAQAgAAAAIgAAAGRycy9kb3ducmV2LnhtbFBLAQIUABQAAAAIAIdO4kDD&#10;Rp6csgEAADwDAAAOAAAAAAAAAAEAIAAAACMBAABkcnMvZTJvRG9jLnhtbFBLBQYAAAAABgAGAFkB&#10;AABHBQAAAAA=&#10;">
                  <v:fill on="f" focussize="0,0"/>
                  <v:stroke on="f"/>
                  <v:imagedata o:title=""/>
                  <o:lock v:ext="edit" aspectratio="f"/>
                  <v:textbox inset="0mm,0mm,0mm,0mm" style="layout-flow:vertical-ideographic;">
                    <w:txbxContent>
                      <w:p>
                        <w:pPr>
                          <w:widowControl w:val="0"/>
                          <w:ind w:firstLine="284"/>
                          <w:jc w:val="both"/>
                          <w:rPr>
                            <w:rFonts w:ascii="Arial" w:hAnsi="Arial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Lower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 xml:space="preserve"> Edge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564582;top:448310;height:735316;width:97701;" filled="f" stroked="f" coordsize="21600,21600" o:gfxdata="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v8ExmdQA&#10;AAAFAQAADwAAAAAAAAABACAAAAAiAAAAZHJzL2Rvd25yZXYueG1sUEsBAhQAFAAAAAgAh07iQMiM&#10;WaexAQAAPQMAAA4AAAAAAAAAAQAgAAAAIwEAAGRycy9lMm9Eb2MueG1sUEsFBgAAAAAGAAYAWQEA&#10;AEYFAAAAAA==&#10;">
                  <v:fill on="f" focussize="0,0"/>
                  <v:stroke on="f"/>
                  <v:imagedata o:title=""/>
                  <o:lock v:ext="edit" aspectratio="f"/>
                  <v:textbox inset="0mm,0mm,0mm,0mm" style="layout-flow:vertical-ideographic;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lang w:val="en-US" w:eastAsia="zh-CN"/>
                          </w:rPr>
                          <w:t xml:space="preserve">Upper 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 xml:space="preserve"> Edge</w:t>
                        </w:r>
                      </w:p>
                    </w:txbxContent>
                  </v:textbox>
                </v:shape>
                <v:rect id="_x0000_s1026" o:spid="_x0000_s1026" o:spt="1" style="position:absolute;left:919413;top:732116;height:268606;width:1042115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3xSIsNgAAAAFAQAADwAAAAAA&#10;AAABACAAAAAiAAAAZHJzL2Rvd25yZXYueG1sUEsBAhQAFAAAAAgAh07iQNbNkrOhAQAAIwMAAA4A&#10;AAAAAAAAAQAgAAAAJwEAAGRycy9lMm9Eb2MueG1sUEsFBgAAAAAGAAYAWQEAADoF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cs="宋体"/>
                            <w:color w:val="000000"/>
                            <w:sz w:val="12"/>
                            <w:szCs w:val="12"/>
                          </w:rPr>
                        </w:pP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Lowest C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arrier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 xml:space="preserve"> Transmission Bandwidth Configuration [RB]</w:t>
                        </w:r>
                      </w:p>
                    </w:txbxContent>
                  </v:textbox>
                </v:rect>
                <v:line id="_x0000_s1026" o:spid="_x0000_s1026" o:spt="20" style="position:absolute;left:462907;top:212705;flip:x;height:2244748;width:7000;" filled="f" stroked="t" coordsize="21600,21600" o:gfxdata="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AZF2CO1wAAAAUBAAAPAAAAAAAAAAEAIAAAACIAAABkcnMvZG93bnJldi54bWxQSwECFAAU&#10;AAAACACHTuJAsOSbHfIBAACwAwAADgAAAAAAAAABACAAAAAmAQAAZHJzL2Uyb0RvYy54bWxQSwUG&#10;AAAAAAYABgBZAQAAigUAAAAA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line id="_x0000_s1026" o:spid="_x0000_s1026" o:spt="20" style="position:absolute;left:5516881;top:203204;height:2288549;width:700;" filled="f" stroked="t" coordsize="21600,21600" o:gfxdata="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ac43&#10;MNUAAAAFAQAADwAAAAAAAAABACAAAAAiAAAAZHJzL2Rvd25yZXYueG1sUEsBAhQAFAAAAAgAh07i&#10;QHHoC8DsAQAApwMAAA4AAAAAAAAAAQAgAAAAJAEAAGRycy9lMm9Eb2MueG1sUEsFBgAAAAAGAAYA&#10;WQEAAIIFAAAAAA==&#10;">
                  <v:fill on="f" focussize="0,0"/>
                  <v:stroke weight="1.25pt" color="#000000" joinstyle="round" dashstyle="1 1"/>
                  <v:imagedata o:title=""/>
                  <o:lock v:ext="edit" aspectratio="f"/>
                </v:line>
                <v:line id="_x0000_s1026" o:spid="_x0000_s1026" o:spt="20" style="position:absolute;left:616509;top:755616;height:1235727;width:7000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mK7P&#10;ctcAAAAFAQAADwAAAAAAAAABACAAAAAiAAAAZHJzL2Rvd25yZXYueG1sUEsBAhQAFAAAAAgAh07i&#10;QFHa8RTqAQAApgMAAA4AAAAAAAAAAQAgAAAAJgEAAGRycy9lMm9Eb2MueG1sUEsFBgAAAAAGAAYA&#10;WQEAAIIFAAAAAA=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line id="_x0000_s1026" o:spid="_x0000_s1026" o:spt="20" style="position:absolute;left:5433080;top:764517;height:1214726;width:600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Jiu&#10;z3LXAAAABQEAAA8AAAAAAAAAAQAgAAAAIgAAAGRycy9kb3ducmV2LnhtbFBLAQIUABQAAAAIAIdO&#10;4kDcUw1g6wEAAKYDAAAOAAAAAAAAAAEAIAAAACYBAABkcnMvZTJvRG9jLnhtbFBLBQYAAAAABgAG&#10;AFkBAACDBQAAAAA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line id="_x0000_s1026" o:spid="_x0000_s1026" o:spt="20" style="position:absolute;left:455907;top:232405;height:6900;width:5046374;" filled="f" stroked="t" coordsize="21600,21600" o:gfxdata="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moinXUAAAABQEAAA8AAAAAAAAAAQAgAAAAIgAAAGRycy9kb3ducmV2LnhtbFBLAQIUABQAAAAI&#10;AIdO4kATDEln8QEAAK4DAAAOAAAAAAAAAAEAIAAAACMBAABkcnMvZTJvRG9jLnhtbFBLBQYAAAAA&#10;BgAGAFkBAACGBQAAAAA=&#10;">
                  <v:fill on="f" focussize="0,0"/>
                  <v:stroke weight="1.25pt" color="#000000" joinstyle="round" startarrow="block" endarrow="block"/>
                  <v:imagedata o:title=""/>
                  <o:lock v:ext="edit" aspectratio="f"/>
                </v:line>
                <v:group id="_x0000_s1026" o:spid="_x0000_s1026" o:spt="203" style="position:absolute;left:1181717;top:12661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6J5RRbsAAADb&#10;AAAADwAAAGRycy9kb3ducmV2LnhtbEWPwWrDMBBE74X+g9hCbo3shBbjRAkkkJCToW7pebHWlom1&#10;MpLiOH9fFQo9DjPzhtnuZzuIiXzoHSvIlxkI4sbpnjsFX5+n1wJEiMgaB8ek4EEB9rvnpy2W2t35&#10;g6Y6diJBOJSowMQ4llKGxpDFsHQjcfJa5y3GJH0ntcd7gttBrrLsXVrsOS0YHOloqLnWN6tgXcfv&#10;yhQHyk+NP07t4eyxskotXvJsAyLSHP/Df+2LVrB6g98v6QfI3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J5RRb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rXK2nLsAAADb&#10;AAAADwAAAGRycy9kb3ducmV2LnhtbEWPzYrCQBCE78K+w9AL3nSSHKJERw8Lwh68+IvHJtNmwqZ7&#10;QmZW3bffEQSPRXV91bVcP7hTNxpC68VAPs1AkdTettIYOB42kzmoEFEsdl7IwB8FWK8+RkusrL/L&#10;jm772KgEkVChARdjX2kdakeMYep7kuRd/cAYkxwabQe8Jzh3usiyUjO2khoc9vTlqP7Z/3J6o8y3&#10;fDl7dtdu059mJdcFFsaMP/NsASrSI76PX+lva6Ao4bklAUCv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XK2nL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907413;top:12623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yWSePdcAAAAFAQAADwAAAAAAAAABACAAAAAiAAAAZHJzL2Rvd25yZXYueG1sUEsBAhQA&#10;FAAAAAgAh07iQI/d/pW7AwAAug8AAA4AAAAAAAAAAQAgAAAAJgEAAGRycy9lMm9Eb2MueG1sUEsF&#10;BgAAAAAGAAYAWQEAAFM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Bp/+27cAAADb&#10;AAAADwAAAGRycy9kb3ducmV2LnhtbEVPz2vCMBS+D/wfwhN2m2kdDKlGQcGxU8FueH4kz6bYvJQk&#10;1vrfm8PA48f3e7ObXC9GCrHzrKBcFCCItTcdtwr+fo8fKxAxIRvsPZOCB0XYbWdvG6yMv/OJxia1&#10;IodwrFCBTWmopIzaksO48ANx5i4+OEwZhlaagPcc7nq5LIov6bDj3GBxoIMlfW1uTsFnk861Xe2p&#10;POpwGC/774C1U+p9XhZrEImm9BL/u3+MgmUem7/kHyC3T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Gn/7btwAAANs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3O0i7rwAAADb&#10;AAAADwAAAGRycy9kb3ducmV2LnhtbEWPzWrDMBCE74G+g9hAb4lsH9zGjexDINBDL0nbkONibSxT&#10;78pYan7evioEchxm55uddXPlQZ1pCr0XA/kyA0XSettLZ+Drc7t4BRUiisXBCxm4UYCmfpqtsbL+&#10;Ijs672OnEkRChQZcjGOldWgdMYalH0mSd/ITY0xy6rSd8JLgPOgiy0rN2EtqcDjSxlH7s//l9EaZ&#10;f/Dx4Nmdhu34/VJyW2BhzPM8z95ARbrGx/E9/W4NFCv435IAoO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ztIu6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814012;top:12604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pw3COLoDAAC9DwAADgAAAAAAAAABACAAAAAmAQAAZHJzL2Uyb0RvYy54bWxQSwUG&#10;AAAAAAYABgBZAQAAUg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LFGat7wAAADb&#10;AAAADwAAAGRycy9kb3ducmV2LnhtbEWPT4vCMBTE7wv7HcJb8LamVRCpRnEXXNaT+Ifi8dE822Lz&#10;UpJY67c3guBxmJnfMPNlbxrRkfO1ZQXpMAFBXFhdc6ngeFh/T0H4gKyxsUwK7uRhufj8mGOm7Y13&#10;1O1DKSKEfYYKqhDaTEpfVGTQD21LHL2zdQZDlK6U2uEtwk0jR0kykQZrjgsVtvRbUXHZX42CPD+F&#10;2vWj7QVXDZ5+2u3fZtopNfhKkxmIQH14h1/tf61gnMLzS/wB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xRmre8AAAA&#10;2w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ESMVXb4AAADb&#10;AAAADwAAAGRycy9kb3ducmV2LnhtbEWPT2vCQBTE74LfYXmF3sxGC8WmWYUKgr1U/NNDb4/sM4lm&#10;34bdNYnf3i0IHoeZ+Q2TLwfTiI6cry0rmCYpCOLC6ppLBcfDejIH4QOyxsYyKbiRh+ViPMox07bn&#10;HXX7UIoIYZ+hgiqENpPSFxUZ9IltiaN3ss5giNKVUjvsI9w0cpam79JgzXGhwpZWFRWX/dUouPz9&#10;nN3w/es+1rv58HXA1fa4uSn1+jJNP0EEGsIz/GhvtIK3Gfx/iT9ALu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SMVXb4A&#10;AADb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001315;top:12604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AgtiA7sAAADb&#10;AAAADwAAAGRycy9kb3ducmV2LnhtbEWPwWrDMBBE74X8g9hCbo3sphTjRAkkkJJToG7IebHWlqm1&#10;MpJiO39fFQo9DjNvhtnuZ9uLkXzoHCvIVxkI4trpjlsF16/TSwEiRGSNvWNS8KAA+93iaYuldhN/&#10;0ljFVqQSDiUqMDEOpZShNmQxrNxAnLzGeYsxSd9K7XFK5baXr1n2Li12nBYMDnQ0VH9Xd6tgXcXb&#10;xRQHyk+1P47N4cPjxSq1fM6zDYhIc/wP/9Fnnbg3+P2SfoDc/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gtiA7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2Hm+NrwAAADb&#10;AAAADwAAAGRycy9kb3ducmV2LnhtbEWPS4vCQBCE7wv+h6EFb+skkY0SHT0Iwh68rPvAY5NpM8F0&#10;T8jM+vj3OwuCx6K6vupabW7cqQsNofViIJ9moEhqb1tpDHx97l4XoEJEsdh5IQN3CrBZj15WWFl/&#10;lQ+6HGKjEkRChQZcjH2ldagdMYap70mSd/IDY0xyaLQd8Jrg3Okiy0rN2EpqcNjT1lF9PvxyeqPM&#10;93z88exO3a7/npdcF1gYMxnn2RJUpFt8Hj/S79bA7A3+tyQA6P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h5vja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088316;top:12661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8tn8dLsAAADb&#10;AAAADwAAAGRycy9kb3ducmV2LnhtbEWPwWrDMBBE74X8g9hCbo3sBlrjRAkkkJJToG7IebHWlqm1&#10;MpJiO39fFQo9DjNvhtnuZ9uLkXzoHCvIVxkI4trpjlsF16/TSwEiRGSNvWNS8KAA+93iaYuldhN/&#10;0ljFVqQSDiUqMDEOpZShNmQxrNxAnLzGeYsxSd9K7XFK5baXr1n2Ji12nBYMDnQ0VH9Xd6tgXcXb&#10;xRQHyk+1P47N4cPjxSq1fM6zDYhIc/wP/9Fnnbh3+P2SfoDc/Q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tn8dL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NngRqLwAAADb&#10;AAAADwAAAGRycy9kb3ducmV2LnhtbEWPy2rDQAxF94H+w6BCd8nYLrjBySSLQKCLbJo+6FJ4FI+J&#10;pTGeaR5/Xy0KXYqre3S03t54MBeaUh/FQbkowJC00ffSOfh438+XYFJG8ThEIQd3SrDdPMzW2Ph4&#10;lTe6HHNnFCKpQQch57GxNrWBGNMijiSaneLEmHWcOusnvCqcB1sVRW0Ze9ELAUfaBWrPxx9Wjbo8&#10;8PdX5HAa9uPnS81thZVzT49lsQKT6Zb/l//ar97Bs8rqLwoAu/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Z4Eai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275719;top:12655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JTYXfbcAAADb&#10;AAAADwAAAGRycy9kb3ducmV2LnhtbEVPTYvCMBC9C/6HMMLeNO2uiHRNCwrKngSreB6asSnbTEqS&#10;rfrvNwfB4+N9b6qH7cVIPnSOFeSLDARx43THrYLLeT9fgwgRWWPvmBQ8KUBVTicbLLS784nGOrYi&#10;hXAoUIGJcSikDI0hi2HhBuLE3Zy3GBP0rdQe7ync9vIzy1bSYsepweBAO0PNb/1nFXzV8Xo06y3l&#10;+8bvxtv24PFolfqY5dk3iEiP+Ba/3D9awTKtT1/SD5Dl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lNhd9twAAANs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/0TLSLsAAADb&#10;AAAADwAAAGRycy9kb3ducmV2LnhtbEWPT2vCQBDF7wW/wzJCb7pJKFGiqwdB6KEXrYrHITtmg5nZ&#10;kF3/fftuodDj4837vXnL9ZM7dachtF4M5NMMFEntbSuNgcP3djIHFSKKxc4LGXhRgPVq9LbEyvqH&#10;7Oi+j41KEAkVGnAx9pXWoXbEGKa+J0nexQ+MMcmh0XbAR4Jzp4ssKzVjK6nBYU8bR/V1f+P0Rpl/&#10;8fnk2V26bX+clVwXWBjzPs6zBahIz/h//Jf+tAY+cvjdkgCgV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0TLSL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369020;top:12668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1eSJCrsAAADb&#10;AAAADwAAAGRycy9kb3ducmV2LnhtbEWPwWrDMBBE74X+g9hCbo3spITgRgnE4JJToE7pebE2lqm1&#10;MpJiu39fFQI5DjPzhtkdZtuLkXzoHCvIlxkI4sbpjlsFX5fqdQsiRGSNvWNS8EsBDvvnpx0W2k38&#10;SWMdW5EgHApUYGIcCilDY8hiWLqBOHlX5y3GJH0rtccpwW0vV1m2kRY7TgsGByoNNT/1zSpY1/H7&#10;bLZHyqvGl+P1+OHxbJVavOTZO4hIc3yE7+2TVvC2hv8v6QfI/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eSJCr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7zNo0LwAAADb&#10;AAAADwAAAGRycy9kb3ducmV2LnhtbEWPT2vCQBDF7wW/wzKCN90kSJTo6kEQPPSi1dLjkB2zwcxs&#10;yK5/+u27hUKPjzfv9+atty/u1IOG0HoxkM8yUCS1t600Bs4f++kSVIgoFjsvZOCbAmw3o7c1VtY/&#10;5UiPU2xUgkio0ICLsa+0DrUjxjDzPUnyrn5gjEkOjbYDPhOcO11kWakZW0kNDnvaOapvpzunN8r8&#10;nb8+Pbtrt+8vi5LrAgtjJuM8W4GK9Ir/x3/pgzUwn8PvlgQAvf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8zaNC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462421;top:12680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dDNmWL0DAAC+DwAADgAAAAAAAAABACAAAAAmAQAAZHJzL2Uyb0RvYy54bWxQ&#10;SwUGAAAAAAYABgBZAQAAVQ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+75xvrsAAADb&#10;AAAADwAAAGRycy9kb3ducmV2LnhtbEWPQYvCMBSE7wv+h/AEb2taEZFqFBVc3JPoLuLx0Tzb0ual&#10;JNla//1GEDwOM/MNs1z3phEdOV9ZVpCOExDEudUVFwp+f/afcxA+IGtsLJOCB3lYrwYfS8y0vfOJ&#10;unMoRISwz1BBGUKbSenzkgz6sW2Jo3ezzmCI0hVSO7xHuGnkJElm0mDFcaHElnYl5fX5zyi4XK6h&#10;cv3kWOOmweu2PX59zzulRsM0WYAI1Id3+NU+aAXTGTy/xB8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75xvrsAAADb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WVLFuL8AAADb&#10;AAAADwAAAGRycy9kb3ducmV2LnhtbEWPT2vCQBTE74LfYXlCb7qxlFaja0BBsJcW//Tg7ZF9JjHZ&#10;t2F3a5Jv3y0Uehxm5jfMOutNIx7kfGVZwXyWgCDOra64UHA576cLED4ga2wsk4KBPGSb8WiNqbYd&#10;H+lxCoWIEPYpKihDaFMpfV6SQT+zLXH0btYZDFG6QmqHXYSbRj4nyas0WHFcKLGlXUl5ffo2Curr&#10;x931719uuT8u+u0Zd5+Xw6DU02SerEAE6sN/+K990Ape3uD3S/wBcvM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lSxbi/&#10;AAAA2w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946229;top:12655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tAy+4LwAAADb&#10;AAAADwAAAGRycy9kb3ducmV2LnhtbEWPwWrDMBBE74X8g9hAb43stJTEtRJIICUnQ92S82KtLVNr&#10;ZSTFcf8+KhR6HGbmDVPuZzuIiXzoHSvIVxkI4sbpnjsFX5+npw2IEJE1Do5JwQ8F2O8WDyUW2t34&#10;g6Y6diJBOBSowMQ4FlKGxpDFsHIjcfJa5y3GJH0ntcdbgttBrrPsVVrsOS0YHOloqPmur1bBcx0v&#10;ldkcKD81/ji1h3ePlVXqcZlnbyAizfE//Nc+awUvW/j9kn6A3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QMvuC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FdH4DrwAAADb&#10;AAAADwAAAGRycy9kb3ducmV2LnhtbEWPy2rDQAxF94H+w6BCd8nYhrrBySSLQKCLbJo+6FJ4FI+J&#10;pTGeaR5/Xy0KXYqre3S03t54MBeaUh/FQbkowJC00ffSOfh438+XYFJG8ThEIQd3SrDdPMzW2Ph4&#10;lTe6HHNnFCKpQQch57GxNrWBGNMijiSaneLEmHWcOusnvCqcB1sVRW0Ze9ELAUfaBWrPxx9Wjbo8&#10;8PdX5HAa9uPnS81thZVzT49lsQKT6Zb/l//ar97Bs9rrLwoAu/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XR+A6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652924;top:12680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P3G6TLsAAADb&#10;AAAADwAAAGRycy9kb3ducmV2LnhtbEWPwWrDMBBE74X+g9hCbo3shBbjRAkkkJCToW7pebHWlom1&#10;MpLiOH9fFQo9DjPzhtnuZzuIiXzoHSvIlxkI4sbpnjsFX5+n1wJEiMgaB8ek4EEB9rvnpy2W2t35&#10;g6Y6diJBOJSowMQ4llKGxpDFsHQjcfJa5y3GJH0ntcd7gttBrrLsXVrsOS0YHOloqLnWN6tgXcfv&#10;yhQHyk+NP07t4eyxskotXvJsAyLSHP/Df+2LVvC2gt8v6QfI3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3G6TL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5QNmebwAAADb&#10;AAAADwAAAGRycy9kb3ducmV2LnhtbEWPS4vCQBCE7wv+h6EFb+skkY0SHT0Iwh68rPvAY5NpM8F0&#10;T8jM+vj3OwuCx6K6vupabW7cqQsNofViIJ9moEhqb1tpDHx97l4XoEJEsdh5IQN3CrBZj15WWFl/&#10;lQ+6HGKjEkRChQZcjH2ldagdMYap70mSd/IDY0xyaLQd8Jrg3Okiy0rN2EpqcNjT1lF9PvxyeqPM&#10;93z88exO3a7/npdcF1gYMxnn2RJUpFt8Hj/S79bA2wz+tyQA6P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UDZnm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559523;top:12661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CDGfor0DAAC+DwAADgAAAAAAAAABACAAAAAmAQAAZHJzL2Uyb0RvYy54bWxQ&#10;SwUGAAAAAAYABgBZAQAAVQ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jrV5FLsAAADb&#10;AAAADwAAAGRycy9kb3ducmV2LnhtbEWPQYvCMBSE7wv+h/AEb2uq4CLVtKig6EnWXcTjo3m2xeal&#10;JLHWf78RhD0OM/MNs8x704iOnK8tK5iMExDEhdU1lwp+f7afcxA+IGtsLJOCJ3nIs8HHElNtH/xN&#10;3SmUIkLYp6igCqFNpfRFRQb92LbE0btaZzBE6UqpHT4i3DRymiRf0mDNcaHCljYVFbfT3Sg4ny+h&#10;dv30eMNVg5d1e9wd5p1So+EkWYAI1If/8Lu91wpmM3h9iT9AZn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rV5FLsAAADb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s8f2/r4AAADb&#10;AAAADwAAAGRycy9kb3ducmV2LnhtbEWPT2vCQBTE74V+h+UJvTUbCxUbswoKgr1Y/NODt0f2mUSz&#10;b8Pu1iTf3i0IHoeZ+Q2TL3rTiBs5X1tWME5SEMSF1TWXCo6H9fsUhA/IGhvLpGAgD4v560uOmbYd&#10;7+i2D6WIEPYZKqhCaDMpfVGRQZ/Yljh6Z+sMhihdKbXDLsJNIz/SdCIN1hwXKmxpVVFx3f8ZBdfT&#10;9uL671/3td5N++UBVz/HzaDU22iczkAE6sMz/GhvtILPCfx/iT9Azu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8f2/r4A&#10;AADb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746826;top:12661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XpmNprcAAADb&#10;AAAADwAAAGRycy9kb3ducmV2LnhtbEVPTYvCMBC9C/6HMMLeNO0uinRNCwrKngSreB6asSnbTEqS&#10;rfrvNwfB4+N9b6qH7cVIPnSOFeSLDARx43THrYLLeT9fgwgRWWPvmBQ8KUBVTicbLLS784nGOrYi&#10;hXAoUIGJcSikDI0hi2HhBuLE3Zy3GBP0rdQe7ync9vIzy1bSYsepweBAO0PNb/1nFXzV8Xo06y3l&#10;+8bvxtv24PFolfqY5dk3iEiP+Ba/3D9awTKNTV/SD5Dl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emY2mtwAAANs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hOtRk7wAAADb&#10;AAAADwAAAGRycy9kb3ducmV2LnhtbEWPT2vCQBDF7wW/wzKCt7pJwFSjqwdB6MFLbRWPQ3bMBjOz&#10;Ibv1z7fvFgo9Pt6835u32jy4UzcaQuvFQD7NQJHU3rbSGPj63L3OQYWIYrHzQgaeFGCzHr2ssLL+&#10;Lh90O8RGJYiECg24GPtK61A7YgxT35Mk7+IHxpjk0Gg74D3BudNFlpWasZXU4LCnraP6evjm9EaZ&#10;7/l88uwu3a4/vpVcF1gYMxnn2RJUpEf8P/5Lv1sDswX8bkkA0O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TrUZO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1846527;top:12655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Ac/uhrsAAADb&#10;AAAADwAAAGRycy9kb3ducmV2LnhtbEWPwWrDMBBE74X8g9hAbo3sBkJwoxhscOgpULfkvFgby9Ra&#10;GUlxkr+PCoUeh5l5w+zLux3FTD4MjhXk6wwEcef0wL2C76/mdQciRGSNo2NS8KAA5WHxssdCuxt/&#10;0tzGXiQIhwIVmBinQsrQGbIY1m4iTt7FeYsxSd9L7fGW4HaUb1m2lRYHTgsGJ6oNdT/t1SrYtPF8&#10;MruK8qbz9Xypjh5PVqnVMs/eQUS6x//wX/tDK9jm8Psl/QB5eA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c/uhr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RCMJX7sAAADb&#10;AAAADwAAAGRycy9kb3ducmV2LnhtbEWPzYrCQBCE78K+w9AL3nSSHKJERw8Lwh68+IvHJtNmwqZ7&#10;QmZW3bffEQSPRXV91bVcP7hTNxpC68VAPs1AkdTettIYOB42kzmoEFEsdl7IwB8FWK8+RkusrL/L&#10;jm772KgEkVChARdjX2kdakeMYep7kuRd/cAYkxwabQe8Jzh3usiyUjO2khoc9vTlqP7Z/3J6o8y3&#10;fDl7dtdu059mJdcFFsaMP/NsASrSI76PX+lva6As4LklAUCv/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CMJX7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040230;top:12642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EbhNHrsAAADb&#10;AAAADwAAAGRycy9kb3ducmV2LnhtbEWPwWrDMBBE74H+g9hCb4nstBjjRAkkkNCToW7pebHWlom1&#10;MpLiJH9fFQo9DjPzhtnu73YUM/kwOFaQrzIQxK3TA/cKvj5PyxJEiMgaR8ek4EEB9runxRYr7W78&#10;QXMTe5EgHCpUYGKcKilDa8hiWLmJOHmd8xZjkr6X2uMtwe0o11lWSIsDpwWDEx0NtZfmahW8NvG7&#10;NuWB8lPrj3N3OHusrVIvz3m2ARHpHv/Df+13raB4g98v6QfI3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bhNHr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y8qRK7wAAADb&#10;AAAADwAAAGRycy9kb3ducmV2LnhtbEWPzWrDMBCE74G+g9hAb41sQ93gRvYhEOihlyRtyHGxNpap&#10;d2UsNT9vXxUCOQ6z883OqrnyoM40hd6LgXyRgSJpve2lM/C137wsQYWIYnHwQgZuFKCpn2YrrKy/&#10;yJbOu9ipBJFQoQEX41hpHVpHjGHhR5LknfzEGJOcOm0nvCQ4D7rIslIz9pIaHI60dtT+7H45vVHm&#10;n3w8eHanYTN+v5XcFlgY8zzPs3dQka7xcXxPf1gD5Sv8b0kA0P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vKkSu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134831;top:12617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4WrTabsAAADb&#10;AAAADwAAAGRycy9kb3ducmV2LnhtbEWPwWrDMBBE74X+g9hCb43sBJLgRgnE4JJTIE7pebE2lqm1&#10;MpJiu39fFQo5DjPzhtkdZtuLkXzoHCvIFxkI4sbpjlsFn9fqbQsiRGSNvWNS8EMBDvvnpx0W2k18&#10;obGOrUgQDgUqMDEOhZShMWQxLNxAnLyb8xZjkr6V2uOU4LaXyyxbS4sdpwWDA5WGmu/6bhWs6vh1&#10;Ntsj5VXjy/F2/PB4tkq9vuTZO4hIc3yE/9snrWC9gb8v6QfI/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WrTab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Jcs+tbsAAADb&#10;AAAADwAAAGRycy9kb3ducmV2LnhtbEWPsW7CQAyG90q8w8lI3colGdIqcDAgITF0KdCK0cqZXETs&#10;i3JXoG9fD5U6Wr//z59XmwcP5kZT6qM4KBcFGJI2+l46B6fj7uUNTMooHoco5OCHEmzWs6cVNj7e&#10;5YNuh9wZhUhq0EHIeWysTW0gxrSII4lmlzgxZh2nzvoJ7wrnwVZFUVvGXvRCwJG2gdrr4ZtVoy7f&#10;+fwVOVyG3fj5WnNbYeXc87wslmAyPfL/8l977x3UKqu/KADs+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cs+tb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827156;top:1261127;height:7162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yWSePdcAAAAFAQAADwAAAAAAAAABACAAAAAiAAAAZHJzL2Rvd25yZXYueG1sUEsBAhQA&#10;FAAAAAgAh07iQMs9+aK7AwAAuw8AAA4AAAAAAAAAAQAgAAAAJgEAAGRycy9lMm9Eb2MueG1sUEsF&#10;BgAAAAAGAAYAWQEAAFM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61rdwLcAAADb&#10;AAAADwAAAGRycy9kb3ducmV2LnhtbEVPTYvCMBC9C/6HMMLeNO0uqHRNCwrKngSreB6asSnbTEqS&#10;rfrvNwfB4+N9b6qH7cVIPnSOFeSLDARx43THrYLLeT9fgwgRWWPvmBQ8KUBVTicbLLS784nGOrYi&#10;hXAoUIGJcSikDI0hi2HhBuLE3Zy3GBP0rdQe7ync9vIzy5bSYsepweBAO0PNb/1nFXzV8Xo06y3l&#10;+8bvxtv24PFolfqY5dk3iEiP+Ba/3D9awSqtT1/SD5Dl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rWt3AtwAAANsAAAAP&#10;AAAAAAAAAAEAIAAAACIAAABkcnMvZG93bnJldi54bWxQSwECFAAUAAAACACHTuJAMy8FnjsAAAA5&#10;AAAAEAAAAAAAAAABACAAAAAGAQAAZHJzL3NoYXBleG1sLnhtbFBLBQYAAAAABgAGAFsBAACwAwAA&#10;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MSgB9bsAAADb&#10;AAAADwAAAGRycy9kb3ducmV2LnhtbEWPQYvCMBCF74L/IYzgTdP2UKUaPQiCh72s7i4eh2Zsip1J&#10;abLq/nuzIHh8vHnfm7fePrhTNxpC68VAPs9AkdTettIY+DrtZ0tQIaJY7LyQgT8KsN2MR2usrL/L&#10;J92OsVEJIqFCAy7GvtI61I4Yw9z3JMm7+IExJjk02g54T3DudJFlpWZsJTU47GnnqL4efzm9UeYf&#10;fP7x7C7dvv9elFwXWBgzneTZClSkR3wfv9IHa2CRw/+WBAC9e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SgB9bsAAADb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920457;top:12623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JaUYm7wAAADb&#10;AAAADwAAAGRycy9kb3ducmV2LnhtbEWPQYvCMBSE7wv+h/AWvK2pCipdo6yC4p7EKuLx0bxti81L&#10;SWKt/34jCB6HmfmGmS87U4uWnK8sKxgOEhDEudUVFwpOx83XDIQPyBpry6TgQR6Wi97HHFNt73yg&#10;NguFiBD2KSooQ2hSKX1ekkE/sA1x9P6sMxiidIXUDu8Rbmo5SpKJNFhxXCixoXVJ+TW7GQXn8yVU&#10;rhvtr/hT42XV7Le/s1ap/ucw+QYRqAvv8Ku90wqmY3h+iT9ALv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lGJu8AAAA&#10;2w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Z+yRcr8AAADb&#10;AAAADwAAAGRycy9kb3ducmV2LnhtbEWPT2vCQBTE74LfYXlCb7qxlFaja0BBsJcW//Tg7ZF9JjHZ&#10;t2F3a5Jv3y0Uehxm5jfMOutNIx7kfGVZwXyWgCDOra64UHA576cLED4ga2wsk4KBPGSb8WiNqbYd&#10;H+lxCoWIEPYpKihDaFMpfV6SQT+zLXH0btYZDFG6QmqHXYSbRj4nyas0WHFcKLGlXUl5ffo2Curr&#10;x931719uuT8u+u0Zd5+Xw6DU02SerEAE6sN/+K990AreXuD3S/wBcvM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fskXK/&#10;AAAA2w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333378;top:1263027;height:716215;width:92101;" coordorigin="6345,1687" coordsize="242,1685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">
                  <o:lock v:ext="edit" aspectratio="f"/>
                  <v:shape id="_x0000_s1026" o:spid="_x0000_s1026" o:spt="100" style="position:absolute;left:6345;top:1687;height:1685;width:242;" fillcolor="#EAEAEA" filled="t" stroked="t" coordsize="675,4717" o:gfxdata="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4jMyuvQAA&#10;ANsAAAAPAAAAAAAAAAEAIAAAACIAAABkcnMvZG93bnJldi54bWxQSwECFAAUAAAACACHTuJAMy8F&#10;njsAAAA5AAAAEAAAAAAAAAABACAAAAAMAQAAZHJzL3NoYXBleG1sLnhtbFBLBQYAAAAABgAGAFsB&#10;AAC2AwAAAAA=&#10;" path="m113,0c51,0,0,51,0,113l0,4604c0,4667,51,4717,113,4717l563,4717c625,4717,675,4667,675,4604l675,113c675,51,625,0,563,0l113,0xe">
                    <v:path o:connectlocs="41,0;0,40;0,1645;41,1685;202,1685;242,1645;242,40;202,0;41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6345;top:1687;height:1685;width:242;" filled="f" stroked="t" coordsize="675,4717" o:gfxdata="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QIrii8AAAA&#10;2wAAAA8AAAAAAAAAAQAgAAAAIgAAAGRycy9kb3ducmV2LnhtbFBLAQIUABQAAAAIAIdO4kAzLwWe&#10;OwAAADkAAAAQAAAAAAAAAAEAIAAAAAsBAABkcnMvc2hhcGV4bWwueG1sUEsFBgAAAAAGAAYAWwEA&#10;ALUDAAAAAA==&#10;" path="m113,0c51,0,0,51,0,113l0,4604c0,4667,51,4717,113,4717l563,4717c625,4717,675,4667,675,4604l675,113c675,51,625,0,563,0l113,0xe">
                    <v:path o:connectlocs="41,0;0,40;0,1645;41,1685;202,1685;242,1645;242,40;202,0;41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385364;top:1266127;height:716315;width:901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emB0XbwAAADb&#10;AAAADwAAAGRycy9kb3ducmV2LnhtbEWPwWrDMBBE74X8g9hAb43sFNrEtRJIICUnQ92S82KtLVNr&#10;ZSTFcf8+KhR6HGbmDVPuZzuIiXzoHSvIVxkI4sbpnjsFX5+npw2IEJE1Do5JwQ8F2O8WDyUW2t34&#10;g6Y6diJBOBSowMQ4FlKGxpDFsHIjcfJa5y3GJH0ntcdbgttBrrPsRVrsOS0YHOloqPmur1bBcx0v&#10;ldkcKD81/ji1h3ePlVXqcZlnbyAizfE//Nc+awWvW/j9kn6A3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pgdF2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a7HUSbwAAADb&#10;AAAADwAAAGRycy9kb3ducmV2LnhtbEWPPWvDQAyG90L/w6FCtuZsD25wc8kQCGTIkqQtHYVP8ZlY&#10;OuO7fPTfV0Oho3j1Pnq0XD94MDeaUh/FQTkvwJC00ffSOfg4bV8XYFJG8ThEIQc/lGC9en5aYuPj&#10;XQ50O+bOKERSgw5CzmNjbWoDMaZ5HEk0O8eJMes4ddZPeFc4D7Yqitoy9qIXAo60CdRejldWjbrc&#10;8/dX5HAetuPnW81thZVzs5eyeAeT6ZH/l//aO+9gofb6iwLAr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ux1Em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110960;top:12623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22jMPb0DAAC7DwAADgAAAAAAAAABACAAAAAmAQAAZHJzL2Uyb0RvYy54bWxQ&#10;SwUGAAAAAAYABgBZAQAAV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QRGWC7kAAADb&#10;AAAADwAAAGRycy9kb3ducmV2LnhtbEWPQYvCMBSE74L/ITzBm6ZVWEo1CgrKnoSt4vnRPJti81KS&#10;WN1/b4SFPQ4z8w2z3r5sJwbyoXWsIJ9nIIhrp1tuFFzOh1kBIkRkjZ1jUvBLAbab8WiNpXZP/qGh&#10;io1IEA4lKjAx9qWUoTZkMcxdT5y8m/MWY5K+kdrjM8FtJxdZ9iUttpwWDPa0N1Tfq4dVsKzi9WSK&#10;HeWH2u+H2+7o8WSVmk7ybAUi0iv+h//a31pBsYDPl/QD5OY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ERlgu5AAAA2w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m2NKPrwAAADb&#10;AAAADwAAAGRycy9kb3ducmV2LnhtbEWPzWrDMBCE74G+g9hAb41sF9zgWs4hEOihlyRt6XGxNpap&#10;d2UsNT9vHwUCOQ6z881OvTrzoI40hd6LgXyRgSJpve2lM/C137wsQYWIYnHwQgYuFGDVPM1qrKw/&#10;yZaOu9ipBJFQoQEX41hpHVpHjGHhR5LkHfzEGJOcOm0nPCU4D7rIslIz9pIaHI60dtT+7f45vVHm&#10;n/z749kdhs34/VZyW2BhzPM8z95BRTrHx/E9/WENLF/htiUBQDd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tjSj6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017659;top:12604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8NVVU7sAAADb&#10;AAAADwAAAGRycy9kb3ducmV2LnhtbEWPQYvCMBSE74L/ITxhb5oqrJRqFBUU9ySrUjw+mmdbbF5K&#10;Emv335uFhT0OM/MNs1z3phEdOV9bVjCdJCCIC6trLhVcL/txCsIHZI2NZVLwQx7Wq+FgiZm2L/6m&#10;7hxKESHsM1RQhdBmUvqiIoN+Ylvi6N2tMxiidKXUDl8Rbho5S5K5NFhzXKiwpV1FxeP8NAry/BZq&#10;189OD9w0eNu2p8NX2in1MZomCxCB+vAf/msftYL0E36/xB8gV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NVVU7sAAADb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zafaub0AAADb&#10;AAAADwAAAGRycy9kb3ducmV2LnhtbEWPT4vCMBTE78J+h/CEvWnqHqR2jQUFQS8r/jvs7dG8bbtt&#10;XkoStX57Iwgeh5n5DTPPe9OKKzlfW1YwGScgiAuray4VnI7rUQrCB2SNrWVScCcP+eJjMMdM2xvv&#10;6XoIpYgQ9hkqqELoMil9UZFBP7YdcfT+rDMYonSl1A5vEW5a+ZUkU2mw5rhQYUeriormcDEKmt+f&#10;f9dvz2623qf98oir3WlzV+pzOEm+QQTqwzv8am+0gnQKzy/xB8jF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p9q5vQAA&#10;ANs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204962;top:12604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yWSePdcAAAAFAQAADwAAAAAAAAABACAAAAAiAAAAZHJzL2Rvd25yZXYueG1sUEsBAhQA&#10;FAAAAAgAh07iQDItRwW7AwAAuw8AAA4AAAAAAAAAAQAgAAAAJgEAAGRycy9lMm9Eb2MueG1sUEsF&#10;BgAAAAAGAAYAWQEAAFM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IPmh4bYAAADb&#10;AAAADwAAAGRycy9kb3ducmV2LnhtbEVPTYvCMBC9C/sfwix407QKUqpRUHDxJFjF89CMTbGZlCRb&#10;9d+bg+Dx8b5Xm6ftxEA+tI4V5NMMBHHtdMuNgst5PylAhIissXNMCl4UYLP+Ga2w1O7BJxqq2IgU&#10;wqFEBSbGvpQy1IYshqnriRN3c95iTNA3Unt8pHDbyVmWLaTFllODwZ52hup79W8VzKt4PZpiS/m+&#10;9rvhtv3zeLRKjX/zbAki0jN+xR/3QSso0tj0Jf0AuX4D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CD5oeG2AAAA2wAAAA8A&#10;AAAAAAAAAQAgAAAAIgAAAGRycy9kb3ducmV2LnhtbFBLAQIUABQAAAAIAIdO4kAzLwWeOwAAADkA&#10;AAAQAAAAAAAAAAEAIAAAAAUBAABkcnMvc2hhcGV4bWwueG1sUEsFBgAAAAAGAAYAWwEAAK8DAAAA&#10;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+ot91LwAAADb&#10;AAAADwAAAGRycy9kb3ducmV2LnhtbEWPzWrDMBCE74W8g9hAb7VsH9zUjexDIJBDL03bkONibSwT&#10;78pYyk/fvioUehxm55uddXvnUV1pDoMXA0WWgyLpvB2kN/D5sX1agQoRxeLohQx8U4C2WTyssbb+&#10;Ju903cdeJYiEGg24GKda69A5YgyZn0iSd/IzY0xy7rWd8ZbgPOoyzyvNOEhqcDjRxlF33l84vVEV&#10;b3w8eHancTt9PVfclVga87gs8ldQke7x//gvvbMGVi/wuyUBQD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qLfdS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291963;top:12661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dhpO4LoDAAC7DwAADgAAAAAAAAABACAAAAAmAQAAZHJzL2Uyb0RvYy54bWxQSwUG&#10;AAAAAAYABgBZAQAAUg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NBqeoboAAADb&#10;AAAADwAAAGRycy9kb3ducmV2LnhtbEWPQYvCMBSE7wv+h/AEb9u0K4jbNQoKiifBKnt+NM+mbPNS&#10;kmzVf28EweMwM98wi9XNdmIgH1rHCoosB0FcO91yo+B82n7OQYSIrLFzTAruFGC1HH0ssNTuykca&#10;qtiIBOFQogITY19KGWpDFkPmeuLkXZy3GJP0jdQerwluO/mV5zNpseW0YLCnjaH6r/q3CqZV/D2Y&#10;+ZqKbe03w2W983iwSk3GRf4DItItvsOv9l4r+C7g+SX9ALl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Gp6hugAAANs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cfZ5eLwAAADb&#10;AAAADwAAAGRycy9kb3ducmV2LnhtbEWPzWrDMBCE74G+g9hAb4lsH9zGjexDINBDL0nbkONibSxT&#10;78pYan7evioEchxm55uddXPlQZ1pCr0XA/kyA0XSettLZ+Drc7t4BRUiisXBCxm4UYCmfpqtsbL+&#10;Ijs672OnEkRChQZcjGOldWgdMYalH0mSd/ITY0xy6rSd8JLgPOgiy0rN2EtqcDjSxlH7s//l9EaZ&#10;f/Dx4Nmdhu34/VJyW2BhzPM8z95ARbrGx/E9/W4NrAr435IAoO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H2eXi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479266;top:12655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JG09ObwAAADb&#10;AAAADwAAAGRycy9kb3ducmV2LnhtbEWPwWrDMBBE74X8g9hAb43stJTEtRJIICUnQ92S82KtLVNr&#10;ZSTFcf8+KhR6HGbmDVPuZzuIiXzoHSvIVxkI4sbpnjsFX5+npw2IEJE1Do5JwQ8F2O8WDyUW2t34&#10;g6Y6diJBOBSowMQ4FlKGxpDFsHIjcfJa5y3GJH0ntcdbgttBrrPsVVrsOS0YHOloqPmur1bBcx0v&#10;ldkcKD81/ji1h3ePlVXqcZlnbyAizfE//Nc+awXbF/j9kn6A3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RtPTm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/h/hDLwAAADb&#10;AAAADwAAAGRycy9kb3ducmV2LnhtbEWPT2vCQBDF7wW/wzKCt7pJwFSjqwdB6MFLbRWPQ3bMBjOz&#10;Ibv1z7fvFgo9Pt6835u32jy4UzcaQuvFQD7NQJHU3rbSGPj63L3OQYWIYrHzQgaeFGCzHr2ssLL+&#10;Lh90O8RGJYiECg24GPtK61A7YgxT35Mk7+IHxpjk0Gg74D3BudNFlpWasZXU4LCnraP6evjm9EaZ&#10;7/l88uwu3a4/vpVcF1gYMxnn2RJUpEf8P/5Lv1sDixn8bkkA0O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f4Qy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572667;top:12668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pmo0tb0DAAC7DwAADgAAAAAAAAABACAAAAAmAQAAZHJzL2Uyb0RvYy54bWxQ&#10;SwUGAAAAAAYABgBZAQAAV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1L+jTrwAAADb&#10;AAAADwAAAGRycy9kb3ducmV2LnhtbEWPwWrDMBBE74X8g9hAb43sFNrEtRJIICUnQ92S82KtLVNr&#10;ZSTFcf8+KhR6HGbmDVPuZzuIiXzoHSvIVxkI4sbpnjsFX5+npw2IEJE1Do5JwQ8F2O8WDyUW2t34&#10;g6Y6diJBOBSowMQ4FlKGxpDFsHIjcfJa5y3GJH0ntcdbgttBrrPsRVrsOS0YHOloqPmur1bBcx0v&#10;ldkcKD81/ji1h3ePlVXqcZlnbyAizfE//Nc+awXbV/j9kn6A3N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/o06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EB5OkrwAAADb&#10;AAAADwAAAGRycy9kb3ducmV2LnhtbEWPu27DMAxF9wL9B4EFuiWyPbiNEyVDgAAdsjR9oCNhMZYR&#10;kzIsNY+/L4cAHYnLe3i42lx5MGeaUh/FQTkvwJC00ffSOfj82M1ewaSM4nGIQg5ulGCzfnxYYePj&#10;Rd7pfMidUYikBh2EnMfG2tQGYkzzOJJodowTY9Zx6qyf8KJwHmxVFLVl7EUvBBxpG6g9HX5ZNepy&#10;zz/fkcNx2I1fLzW3FVbOPT+VxRJMpmv+X76337yDhcrqLwoAu/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AeTpK8AAAA&#10;2w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665968;top:12680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KXOsjL4AAADc&#10;AAAADwAAAGRycy9kb3ducmV2LnhtbEWPQWvDMAyF74P9B6PBbqvdHkbJ6oR2sLKdSrtSehSxloTG&#10;crDdNPv306Gwm8R7eu/Tqpp8r0aKqQtsYT4zoIjr4DpuLBy/P16WoFJGdtgHJgu/lKAqHx9WWLhw&#10;4z2Nh9woCeFUoIU256HQOtUteUyzMBCL9hOixyxrbLSLeJNw3+uFMa/aY8fS0OJA7y3Vl8PVWzid&#10;zrmL02J3wXWP582w234tR2ufn+bmDVSmKf+b79efTvCN4MszMoEu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Osj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65BB8rsAAADc&#10;AAAADwAAAGRycy9kb3ducmV2LnhtbEVPS4vCMBC+L/gfwgje1qQeRKtRUBDcy4qPPextaMa22kxK&#10;ErX+e7Ow4G0+vufMl51txJ18qB1ryIYKBHHhTM2lhtNx8zkBESKywcYxaXhSgOWi9zHH3LgH7+l+&#10;iKVIIRxy1FDF2OZShqIii2HoWuLEnZ23GBP0pTQeHyncNnKk1FharDk1VNjSuqLierhZDdff74vv&#10;vn78dLOfdKsjrnen7VPrQT9TMxCRuvgW/7u3Js1XGfw9ky6Qi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5BB8r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149875;top:12655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X+d/OrgAAADc&#10;AAAADwAAAGRycy9kb3ducmV2LnhtbEVPTYvCMBC9L/gfwgje1qQKi1SjoKB4EraK56EZm2IzKUms&#10;7r/fCAt7m8f7nNXm5ToxUIitZw3FVIEgrr1pudFwOe8/FyBiQjbYeSYNPxRhsx59rLA0/snfNFSp&#10;ETmEY4kabEp9KWWsLTmMU98TZ+7mg8OUYWikCfjM4a6TM6W+pMOWc4PFnnaW6nv1cBrmVbqe7GJL&#10;xb4Ou+G2PQQ8Oa0n40ItQSR6pX/xn/to8nw1h/cz+QK5/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+d/Or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7TBC9b0AAADc&#10;AAAADwAAAGRycy9kb3ducmV2LnhtbEWPQWvDMAyF74P9B6PCbo2dMNKR1e2hUOihl3Vt2VHEahwW&#10;ySH22u7fz4PBbhLvfU9Py/WdB3WlKfZBLJSFAUXSBtdLZ+H4vp2/gIoJxeEQhCx8U4T16vFhiY0L&#10;N3mj6yF1KodIbNCCT2lstI6tJ8ZYhJEka5cwMaa8Tp12E95yOA+6MqbWjL3kCx5H2nhqPw9fnGvU&#10;5Z4/zoH9ZdiOp0XNbYWVtU+z0ryCSnRP/+Y/eucyZ57h95k8gV7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MEL1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856471;top:12680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T5DcorgAAADc&#10;AAAADwAAAGRycy9kb3ducmV2LnhtbEVPTYvCMBC9L+x/CLPgbU2qIFKNgoKLJ8Hu4nloxqbYTEqS&#10;rfrvjSB4m8f7nOX65joxUIitZw3FWIEgrr1pudHw97v7noOICdlg55k03CnCevX5scTS+CsfaahS&#10;I3IIxxI12JT6UspYW3IYx74nztzZB4cpw9BIE/Caw10nJ0rNpMOWc4PFnraW6kv17zRMq3Q62PmG&#10;il0dtsN58xPw4LQefRVqASLRLb3FL/fe5PlqBs9n8gVy9Q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5Dcor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HeLcgr0AAADc&#10;AAAADwAAAGRycy9kb3ducmV2LnhtbEWPT2vDMAzF74V9B6PCbq2dHNKS1e2hUNhhl3Zb6VHEahwW&#10;ySH2+ufbz4XCbhLv/Z6eVpsb9+pCY+yCWCjmBhRJE1wnrYWvz91sCSomFId9ELJwpwib9ctkhbUL&#10;V9nT5ZBalUMk1mjBpzTUWsfGE2Och4Eka+cwMqa8jq12I15zOPe6NKbSjJ3kCx4H2npqfg6/nGtU&#10;xQefjoH9ud8N34uKmxJLa1+nhXkDleiW/s1P+t1lzizg8UyeQK/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4tyC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763170;top:12661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">
                  <o:lock v:ext="edit" aspectratio="f"/>
                  <v:shape id="_x0000_s1026" o:spid="_x0000_s1026" o:spt="100" style="position:absolute;left:1222;top:1690;height:1684;width:243;" fillcolor="#EAEAEA" filled="t" stroked="t" coordsize="1358,9433" o:gfxdata="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4SQUR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ed="f" stroked="t" coordsize="1358,9433" o:gfxdata="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FcrS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4950473;top:12661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d2oo/boDAADBDwAADgAAAAAAAAABACAAAAAmAQAAZHJzL2Uyb0RvYy54bWxQSwUG&#10;AAAAAAYABgBZAQAAUg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tXJMfLgAAADc&#10;AAAADwAAAGRycy9kb3ducmV2LnhtbEVPTYvCMBC9C/6HMMLeNK2CSNdYqODiSdgqnodmbMo2k5Jk&#10;q/57s7DgbR7vc7blw/ZiJB86xwryRQaCuHG641bB5XyYb0CEiKyxd0wKnhSg3E0nWyy0u/M3jXVs&#10;RQrhUKACE+NQSBkaQxbDwg3Eibs5bzEm6FupPd5TuO3lMsvW0mLHqcHgQHtDzU/9axWs6ng9mU1F&#10;+aHx+/FWfXk8WaU+Znn2CSLSI77F/+6jTvPzJfw9ky6Qux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XJMfL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5wBMXLwAAADc&#10;AAAADwAAAGRycy9kb3ducmV2LnhtbEWPT2vCQBDF7wW/wzJCb7pJClGiqwdB6KEXrYrHITtmg5nZ&#10;kF3/fftuodDbDO/93rxZrp/cqTsNofViIJ9moEhqb1tpDBy+t5M5qBBRLHZeyMCLAqxXo7clVtY/&#10;ZEf3fWxUCpFQoQEXY19pHWpHjGHqe5KkXfzAGNM6NNoO+Ejh3Okiy0rN2Eq64LCnjaP6ur9xqlHm&#10;X3w+eXaXbtsfZyXXBRbGvI/zbAEq0jP+m//oT5u4/AN+n0kT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ATFy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050174;top:12655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OpvUCLoAAADc&#10;AAAADwAAAGRycy9kb3ducmV2LnhtbEVPTWvDMAy9F/YfjAa7NU46OkJWt9BCy06FZmVnEStxWCwH&#10;20uyfz8PBrvp8T61Oyx2EBP50DtWUGQ5COLG6Z47Bff387oEESKyxsExKfimAIf9w2qHlXYz32iq&#10;YydSCIcKFZgYx0rK0BiyGDI3Eieudd5iTNB3UnucU7gd5CbPX6TFnlODwZFOhprP+ssqeK7jx9WU&#10;RyrOjT9N7fHi8WqVenos8lcQkZb4L/5zv+k0v9jC7zPpArn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6m9QI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93fvxLsAAADc&#10;AAAADwAAAGRycy9kb3ducmV2LnhtbEWPT4vCMBDF78J+hzAL3jRtD1Wq0cOCsAcv/sXj0IxN2c6k&#10;NFl1v/1GELzN8N7vzZvl+sGdutEQWi8G8mkGiqT2tpXGwPGwmcxBhYhisfNCBv4owHr1MVpiZf1d&#10;dnTbx0alEAkVGnAx9pXWoXbEGKa+J0na1Q+MMa1Do+2A9xTOnS6yrNSMraQLDnv6clT/7H851Sjz&#10;LV/Ont212/SnWcl1gYUx4888W4CK9Ihv84v+tonLS3g+kybQq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3fvx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243877;top:12642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1Jp7lrwAAADc&#10;AAAADwAAAGRycy9kb3ducmV2LnhtbEWPQWvDMAyF74P+B6NCb6uTFkbJ6gRa6OipsGz0LGI1Dovl&#10;YHtp9++nw2A3iff03qd98/CjmimmIbCBcl2AIu6CHbg38Plxet6BShnZ4hiYDPxQgqZePO2xsuHO&#10;7zS3uVcSwqlCAy7nqdI6dY48pnWYiEW7hegxyxp7bSPeJdyPelMUL9rjwNLgcKKjo+6r/fYGtm2+&#10;XtzuQOWpi8f5dniLePHGrJZl8Qoq0yP/m/+uz1bwS6GVZ2QCXf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ae5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huh7trwAAADc&#10;AAAADwAAAGRycy9kb3ducmV2LnhtbEWPT2/CMAzF75P4DpGRdhtpe+igEDggIe2wCwwQR6sxTUXt&#10;VE349+0XpEm72Xrv9/y8WD24UzcaQuvFQD7JQJHU3rbSGNj/bD6moEJEsdh5IQNPCrBajt4WWFl/&#10;ly3ddrFRKURChQZcjH2ldagdMYaJ70mSdvYDY0zr0Gg74D2Fc6eLLCs1YyvpgsOe1o7qy+7KqUaZ&#10;f/Pp6Nmdu01/+Cy5LrAw5n2cZ3NQkR7x3/xHf9nE5TN4PZMm0Mt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boe7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338478;top:12617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">
                  <o:lock v:ext="edit" aspectratio="f"/>
                  <v:shape id="_x0000_s1026" o:spid="_x0000_s1026" o:spt="100" style="position:absolute;left:738;top:1687;height:1684;width:242;" fillcolor="#EAEAEA" filled="t" stroked="t" coordsize="1350,9433" o:gfxdata="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i8wYtr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ed="f" stroked="t" coordsize="1350,9433" o:gfxdata="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YgI3q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line id="_x0000_s1026" o:spid="_x0000_s1026" o:spt="20" style="position:absolute;left:304804;top:1976743;flip:y;height:2500;width:5483880;" filled="f" stroked="t" coordsize="21600,21600" o:gfxdata="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CkwXBQ1gAAAAUBAAAPAAAAAAAAAAEAIAAAACIAAABkcnMvZG93bnJl&#10;di54bWxQSwECFAAUAAAACACHTuJAOrqj4/8BAAC1AwAADgAAAAAAAAABACAAAAAlAQAAZHJzL2Uy&#10;b0RvYy54bWxQSwUGAAAAAAYABgBZAQAAlgUAAAAA&#10;">
                  <v:fill on="f" focussize="0,0"/>
                  <v:stroke weight="1.35pt" color="#000000" joinstyle="round" endarrow="block" endarrowwidth="wide" endarrowlength="long"/>
                  <v:imagedata o:title=""/>
                  <o:lock v:ext="edit" aspectratio="f"/>
                </v:line>
                <v:line id="_x0000_s1026" o:spid="_x0000_s1026" o:spt="20" style="position:absolute;left:2225033;top:777217;height:1227427;width:7600;" filled="f" stroked="t" coordsize="21600,21600" o:gfxdata="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/JPxw9QAAAAFAQAADwAAAAAAAAABACAAAAAiAAAAZHJzL2Rvd25yZXYueG1sUEsBAhQAFAAAAAgA&#10;h07iQEZLUwPwAQAAqgMAAA4AAAAAAAAAAQAgAAAAIwEAAGRycy9lMm9Eb2MueG1sUEsFBgAAAAAG&#10;AAYAWQEAAIUFAAAAAA==&#10;">
                  <v:fill on="f" focussize="0,0"/>
                  <v:stroke weight="1.5pt" color="#000000" joinstyle="round" dashstyle="1 1"/>
                  <v:imagedata o:title=""/>
                  <o:lock v:ext="edit" aspectratio="f"/>
                </v:line>
                <v:line id="_x0000_s1026" o:spid="_x0000_s1026" o:spt="20" style="position:absolute;left:3820756;top:751816;height:1220526;width:700;" filled="f" stroked="t" coordsize="21600,21600" o:gfxdata="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/JPx&#10;w9QAAAAFAQAADwAAAAAAAAABACAAAAAiAAAAZHJzL2Rvd25yZXYueG1sUEsBAhQAFAAAAAgAh07i&#10;QK2Ic4rtAQAAqQMAAA4AAAAAAAAAAQAgAAAAIwEAAGRycy9lMm9Eb2MueG1sUEsFBgAAAAAGAAYA&#10;WQEAAIIFAAAAAA==&#10;">
                  <v:fill on="f" focussize="0,0"/>
                  <v:stroke weight="1.5pt" color="#000000" joinstyle="round" dashstyle="1 1"/>
                  <v:imagedata o:title=""/>
                  <o:lock v:ext="edit" aspectratio="f"/>
                </v:line>
                <v:shape id="_x0000_s1026" o:spid="_x0000_s1026" o:spt="100" style="position:absolute;left:479407;top:2363451;height:54001;width:930314;" fillcolor="#000000" filled="t" stroked="t" coordsize="6094,120" o:gfxdata="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" path="m108,51l5987,51,5987,69,108,69,108,51xm120,120l0,60,120,0,120,120xm5974,0l6094,60,5974,120,5974,0xe">
                  <v:path o:connectlocs="16487,22939;913941,22939;913941,31036;16487,31036;16487,22939;18319,53975;0,26988;18319,0;18319,53975;911956,0;930275,26988;911956,53975;911956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v:rect id="_x0000_s1026" o:spid="_x0000_s1026" o:spt="1" style="position:absolute;left:4333863;top:2484754;height:165104;width:658510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3xSIsNgAAAAFAQAADwAAAAAA&#10;AAABACAAAAAiAAAAZHJzL2Rvd25yZXYueG1sUEsBAhQAFAAAAAgAh07iQB+BVTehAQAAJgMAAA4A&#10;AAAAAAAAAQAgAAAAJwEAAGRycy9lMm9Eb2MueG1sUEsFBgAAAAAGAAYAWQEAADoF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C_high</w:t>
                        </w:r>
                      </w:p>
                    </w:txbxContent>
                  </v:textbox>
                </v:rect>
                <v:rect id="_x0000_s1026" o:spid="_x0000_s1026" o:spt="1" style="position:absolute;left:550508;top:2218648;height:137803;width:814112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fFIiw2AAAAAUBAAAPAAAA&#10;AAAAAAEAIAAAACIAAABkcnMvZG93bnJldi54bWxQSwECFAAUAAAACACHTuJAtsDIUKMBAAAlAwAA&#10;DgAAAAAAAAABACAAAAAnAQAAZHJzL2Uyb0RvYy54bWxQSwUGAAAAAAYABgBZAQAAPA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offse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  <w:lang w:val="en-US" w:eastAsia="zh-CN"/>
                          </w:rPr>
                          <w:t>t_low</w:t>
                        </w:r>
                      </w:p>
                      <w:p>
                        <w:pPr>
                          <w:rPr>
                            <w:rFonts w:eastAsia="宋体"/>
                            <w:szCs w:val="12"/>
                          </w:rPr>
                        </w:pPr>
                      </w:p>
                    </w:txbxContent>
                  </v:textbox>
                </v:rect>
                <v:shape id="_x0000_s1026" o:spid="_x0000_s1026" o:spt="100" style="position:absolute;left:4644368;top:2372951;height:45101;width:833212;" fillcolor="#000000" filled="t" stroked="t" coordsize="6094,120" o:gfxdata="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" path="m108,51l5987,51,5987,69,108,69,108,51xm120,120l0,60,120,0,120,120xm5974,0l6094,60,5974,120,5974,0xe">
                  <v:path o:connectlocs="14765,19161;818492,19161;818492,25924;14765,25924;14765,19161;16405,45085;0,22543;16405,0;16405,45085;816715,0;833120,22543;816715,45085;816715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v:shape id="_x0000_s1026" o:spid="_x0000_s1026" o:spt="100" style="position:absolute;left:5167676;top:1239527;flip:x;height:896619;width:975314;" fillcolor="#000000" filled="t" stroked="t" coordsize="12483,11808" o:gfxdata="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947935,152;905038,11542;881598,152;824716,11542;805416,152;764395,11542;764395,11542;734860,152;712904,12073;702278,6834;711498,759;709232,30146;707435,51179;694152,77072;693449,91196;692745,116482;693605,142603;692589,166901;691652,180342;699387,225750;685401,247239;694230,271234;684307,316566;677744,338283;673134,360076;655944,391968;665789,404952;647036,453853;653444,495161;637660,527736;644224,573144;630316,591824;638051,630778;635941,654621;634066,682260;632972,703825;633207,726302;620861,722505;619924,751056;607813,767913;593045,788795;572261,785074;537804,809600;500768,809449;492954,823648;433337,828052;402083,847339;376611,841189;331215,861387;309727,865032;252689,873764;226826,865715;216747,878396;158302,884471;145487,874220;96809,890242;70322,881206;52194,882800;20706,885154;4141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shape id="_x0000_s1026" o:spid="_x0000_s1026" o:spt="100" style="position:absolute;left:1988829;top:1231227;flip:x;height:896619;width:885213;" fillcolor="#000000" filled="t" stroked="t" coordsize="12483,11808" o:gfxdata="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860300,152;821370,11542;800096,152;748472,11542;730957,152;693729,11542;693729,11542;666924,152;646998,12073;637354,6834;645721,759;643665,30146;642034,51179;629979,77072;629341,91196;628703,116482;629483,142603;628561,166901;627710,180342;634730,225750;622037,247239;630050,271234;621044,316566;615088,338283;610904,360076;595303,391968;604238,404952;587219,453853;593034,495161;578710,527736;584666,573144;572044,591824;579064,630778;577150,654621;575448,682260;574455,703825;574668,726302;563464,722505;562613,751056;551622,767913;538219,788795;519357,785074;488085,809600;454473,809449;447382,823648;393276,828052;364911,847339;341794,841189;300594,861387;281094,865032;229328,873764;205856,865715;196709,878396;143667,884471;132037,874220;87860,890242;63820,881206;47369,882800;18792,885154;3758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line id="_x0000_s1026" o:spid="_x0000_s1026" o:spt="20" style="position:absolute;left:4053259;top:1238827;height:1300;width:1136617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Jiuz3LXAAAABQEAAA8AAAAAAAAAAQAgAAAAIgAAAGRycy9kb3ducmV2LnhtbFBLAQIUABQA&#10;AAAIAIdO4kAoOT8I8QEAAKoDAAAOAAAAAAAAAAEAIAAAACYBAABkcnMvZTJvRG9jLnhtbFBLBQYA&#10;AAAABgAGAFkBAACJBQAAAAA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v:rect id="_x0000_s1026" o:spid="_x0000_s1026" o:spt="1" style="position:absolute;left:4091960;top:739116;height:268606;width:1042015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fFIiw2AAAAAUBAAAPAAAA&#10;AAAAAAEAIAAAACIAAABkcnMvZG93bnJldi54bWxQSwECFAAUAAAACACHTuJAI/0Y4aMBAAAmAwAA&#10;DgAAAAAAAAABACAAAAAnAQAAZHJzL2Uyb0RvYy54bWxQSwUGAAAAAAYABgBZAQAAPA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cs="宋体"/>
                            <w:color w:val="000000"/>
                            <w:sz w:val="12"/>
                            <w:szCs w:val="12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Highe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st C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arrier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 xml:space="preserve"> Transmission Bandwidth Configuration [RB]</w:t>
                        </w:r>
                      </w:p>
                    </w:txbxContent>
                  </v:textbox>
                </v:rect>
                <v:shape id="_x0000_s1026" o:spid="_x0000_s1026" o:spt="202" type="#_x0000_t202" style="position:absolute;left:1002615;top:1296028;height:694715;width:87601;" filled="f" stroked="f" coordsize="21600,21600" o:gfxdata="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L/BMZnU&#10;AAAABQEAAA8AAAAAAAAAAQAgAAAAIgAAAGRycy9kb3ducmV2LnhtbFBLAQIUABQAAAAIAIdO4kB0&#10;nVRlsgEAAEADAAAOAAAAAAAAAAEAIAAAACMBAABkcnMvZTJvRG9jLnhtbFBLBQYAAAAABgAGAFkB&#10;AABHBQAAAAA=&#10;">
                  <v:fill on="f" focussize="0,0"/>
                  <v:stroke on="f"/>
                  <v:imagedata o:title=""/>
                  <o:lock v:ext="edit" aspectratio="f"/>
                  <v:textbox inset="0mm,0mm,0mm,0mm" style="layout-flow:vertical-ideographic;">
                    <w:txbxContent>
                      <w:p>
                        <w:pPr>
                          <w:widowControl w:val="0"/>
                          <w:jc w:val="both"/>
                          <w:rPr>
                            <w:rFonts w:ascii="Arial" w:hAnsi="Arial" w:cs="宋体"/>
                            <w:color w:val="000000"/>
                            <w:sz w:val="12"/>
                            <w:szCs w:val="12"/>
                          </w:rPr>
                        </w:pP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Resource block</w:t>
                        </w:r>
                      </w:p>
                    </w:txbxContent>
                  </v:textbox>
                </v:shape>
                <v:rect id="_x0000_s1026" o:spid="_x0000_s1026" o:spt="1" style="position:absolute;left:1635724;top:44401;height:145403;width:3022044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cs="宋体"/>
                            <w:color w:val="000000"/>
                            <w:sz w:val="12"/>
                            <w:szCs w:val="12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i/>
                            <w:iCs/>
                            <w:color w:val="000000"/>
                            <w:sz w:val="12"/>
                            <w:szCs w:val="12"/>
                          </w:rPr>
                          <w:t xml:space="preserve">Aggregated 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i/>
                            <w:iCs/>
                            <w:color w:val="000000"/>
                            <w:sz w:val="12"/>
                            <w:szCs w:val="12"/>
                            <w:lang w:val="en-US" w:eastAsia="zh-CN"/>
                          </w:rPr>
                          <w:t xml:space="preserve">BS 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i/>
                            <w:iCs/>
                            <w:color w:val="000000"/>
                            <w:sz w:val="12"/>
                            <w:szCs w:val="12"/>
                          </w:rPr>
                          <w:t>Channel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i/>
                            <w:iCs/>
                            <w:color w:val="000000"/>
                            <w:sz w:val="12"/>
                            <w:szCs w:val="12"/>
                          </w:rPr>
                          <w:t xml:space="preserve"> Bandwidth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,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BW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channel_CA</w:t>
                        </w:r>
                        <w:r>
                          <w:rPr>
                            <w:rFonts w:ascii="Arial" w:hAnsi="Arial" w:eastAsia="Vrinda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 xml:space="preserve"> [MHz]</w:t>
                        </w:r>
                      </w:p>
                    </w:txbxContent>
                  </v:textbox>
                </v:rect>
                <v:shape id="_x0000_s1026" o:spid="_x0000_s1026" o:spt="100" style="position:absolute;left:3165446;top:1238227;height:896619;width:871913;" fillcolor="#000000" filled="t" stroked="t" coordsize="12483,11808" o:gfxdata="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847340,152;808996,11542;788043,152;737197,11542;719946,152;683278,11542;683278,11542;656877,152;637251,12073;627752,6834;635994,759;633968,30146;632362,51179;620489,77072;619860,91196;619231,116482;620000,142603;619092,166901;618254,180342;625168,225750;612666,247239;620558,271234;611688,316566;605822,338283;601701,360076;586335,391968;595136,404952;578373,453853;584100,495161;569992,527736;575859,573144;563427,591824;570341,630778;568455,654621;566779,682260;565801,703825;566011,726302;554976,722505;554137,751056;543312,767913;530111,788795;511533,785074;480732,809600;447626,809449;440642,823648;387351,828052;359414,847339;336645,841189;296066,861387;276859,865032;225874,873764;202755,865715;193746,878396;141503,884471;130048,874220;86536,890242;62859,881206;46655,882800;18508,885154;3702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rect id="_x0000_s1026" o:spid="_x0000_s1026" o:spt="1" style="position:absolute;left:173303;top:2493654;height:165104;width:743611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fFIiw2AAAAAUBAAAPAAAA&#10;AAAAAAEAIAAAACIAAABkcnMvZG93bnJldi54bWxQSwECFAAUAAAACACHTuJA/gPFIKMBAAAlAwAA&#10;DgAAAAAAAAABACAAAAAnAQAAZHJzL2Uyb0RvYy54bWxQSwUGAAAAAAYABgBZAQAAPA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edge_low</w:t>
                        </w:r>
                      </w:p>
                    </w:txbxContent>
                  </v:textbox>
                </v:rect>
                <v:rect id="_x0000_s1026" o:spid="_x0000_s1026" o:spt="1" style="position:absolute;left:5199376;top:2514654;height:165104;width:743611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edge_high</w:t>
                        </w:r>
                      </w:p>
                    </w:txbxContent>
                  </v:textbox>
                </v:rect>
                <v:rect id="_x0000_s1026" o:spid="_x0000_s1026" o:spt="1" style="position:absolute;left:4655868;top:2213648;height:137803;width:814012;" filled="f" stroked="f" coordsize="21600,21600" o:gfxdata="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widowControl w:val="0"/>
                          <w:jc w:val="center"/>
                          <w:rPr>
                            <w:rFonts w:ascii="Arial" w:hAnsi="Arial" w:eastAsia="宋体" w:cs="宋体"/>
                            <w:color w:val="000000"/>
                            <w:sz w:val="13"/>
                            <w:szCs w:val="13"/>
                          </w:rPr>
                        </w:pP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</w:rPr>
                          <w:t>F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</w:rPr>
                          <w:t>offse</w:t>
                        </w:r>
                        <w:r>
                          <w:rPr>
                            <w:rFonts w:hint="eastAsia" w:ascii="Arial" w:hAnsi="Arial" w:eastAsia="宋体" w:cs="Arial"/>
                            <w:b/>
                            <w:bCs/>
                            <w:color w:val="000000"/>
                            <w:sz w:val="13"/>
                            <w:szCs w:val="13"/>
                            <w:vertAlign w:val="subscript"/>
                            <w:lang w:val="en-US" w:eastAsia="zh-CN"/>
                          </w:rPr>
                          <w:t>t_high</w:t>
                        </w:r>
                      </w:p>
                      <w:p>
                        <w:pPr>
                          <w:rPr>
                            <w:rFonts w:eastAsia="宋体"/>
                            <w:szCs w:val="12"/>
                          </w:rPr>
                        </w:pPr>
                      </w:p>
                    </w:txbxContent>
                  </v:textbox>
                </v:rect>
                <v:group id="_x0000_s1026" o:spid="_x0000_s1026" o:spt="203" style="position:absolute;left:2776841;top:12604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p09mUrsAAADc&#10;AAAADwAAAGRycy9kb3ducmV2LnhtbEVPPWvDMBDdC/kP4gLdGtmhdYpjOUOgkC3ESYZsh3W1RayT&#10;Y6m2+++rQqHbPd7nFbvZdmKkwRvHCtJVAoK4dtpwo+By/nh5B+EDssbOMSn4Jg+7cvFUYK7dxCca&#10;q9CIGMI+RwVtCH0upa9bsuhXrieO3KcbLIYIh0bqAacYbju5TpJMWjQcG1rsad9Sfa++rIK1Po6m&#10;kpe3ec4258fJdeZGV6Wel2myBRFoDv/iP/dBx/mvKfw+Ey+Q5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09mU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PMWBHbsAAADc&#10;AAAADwAAAGRycy9kb3ducmV2LnhtbEVPS4vCMBC+C/6HMMJeZE0rItI1SlkQvKzi4+JtaMam2Ey6&#10;TWz135uFBW/z8T1nuX7YWnTU+sqxgnSSgCAunK64VHA+bT4XIHxA1lg7JgVP8rBeDQdLzLTr+UDd&#10;MZQihrDPUIEJocmk9IUhi37iGuLIXV1rMUTYllK32MdwW8tpksylxYpjg8GGvg0Vt+PdKtj97scO&#10;F+lsbC59/nPuyg3muVIfozT5AhHoEd7if/dWx/mzKfw9Ey+Qq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MWBHb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502537;top:12566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tzjFyroAAADc&#10;AAAADwAAAGRycy9kb3ducmV2LnhtbEVPS4vCMBC+C/6HMAveNFV80TXtQRC8iVUP3oZmtg3bTGoT&#10;a/ffb4SFvc3H95xdPthG9NR541jBfJaAIC6dNlwpuF4O0y0IH5A1No5JwQ95yLPxaIepdi8+U1+E&#10;SsQQ9ikqqENoUyl9WZNFP3MtceS+XGcxRNhVUnf4iuG2kYskWUuLhmNDjS3tayq/i6dVsNCn3hTy&#10;uhqG9ebyOLvG3Omm1ORjnnyCCDSEf/Gf+6jj/OUS3s/EC2T2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OMXK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sywZabwAAADc&#10;AAAADwAAAGRycy9kb3ducmV2LnhtbEVPS4vCMBC+C/6HMAteRNOKinSNUhYEL7r4uHgbmtmmbDOp&#10;TbZ1//1GWPA2H99z1tuHrUVHra8cK0inCQjiwumKSwXXy26yAuEDssbaMSn4JQ/bzXCwxky7nk/U&#10;nUMpYgj7DBWYEJpMSl8YsuinriGO3JdrLYYI21LqFvsYbms5S5KltFhxbDDY0Ieh4vv8YxUc759j&#10;h6t0Pja3Pj9cu3KHea7U6C1N3kEEeoSX+N+913H+fAHPZ+IFcv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MsGWm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409135;top:12547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">
                  <o:lock v:ext="edit" aspectratio="f"/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xkYnC7sAAADc&#10;AAAADwAAAGRycy9kb3ducmV2LnhtbEVPS2sCMRC+C/0PYQq9uYmlbsvW6EEQvIj4QNrbsBk3SzeT&#10;ZZOuj19vBMHbfHzPmczOrhE9daH2rGGUKRDEpTc1Vxr2u8XwC0SIyAYbz6ThQgFm05fBBAvjT7yh&#10;fhsrkUI4FKjBxtgWUobSksOQ+ZY4cUffOYwJdpU0HZ5SuGvku1K5dFhzarDY0txS+bf9dxqObbnO&#10;uf+x4fBr1Gp8dZRHp/Xb60h9g4h0jk/xw700af7HJ9yfSRfI6Q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kYnC7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3se+fr4AAADc&#10;AAAADwAAAGRycy9kb3ducmV2LnhtbEWPT4vCQAzF7wt+hyGCt3WqyLJUR1FB8NLDdoVeQye21U6m&#10;dMY/9dObw8LeEt7Le7+sNk/Xqjv1ofFsYDZNQBGX3jZcGTj9Hj6/QYWIbLH1TAYGCrBZjz5WmFr/&#10;4B+657FSEsIhRQN1jF2qdShrchimviMW7ex7h1HWvtK2x4eEu1bPk+RLO2xYGmrsaF9Tec1vzsBx&#10;fs5O2bbMwlD53eVS5AW9BmMm41myBBXpGf/Nf9dHK/gLoZVnZAK9f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se+f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596538;top:12547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TdpVFL0AAADc&#10;AAAADwAAAGRycy9kb3ducmV2LnhtbEWPT4vCMBDF78J+hzDC3jRV8A9dowdhwdti1YO3oZltg82k&#10;NrF2v/3OQfA2w3vz3m82u8E3qqcuusAGZtMMFHEZrOPKwPn0PVmDignZYhOYDPxRhN32Y7TB3IYn&#10;H6kvUqUkhGOOBuqU2lzrWNbkMU5DSyzab+g8Jlm7StsOnxLuGz3PsqX26FgaamxpX1N5Kx7ewNz+&#10;9K7Q58UwLFen+zE07koXYz7Hs+wLVKIhvc2v64MV/IXgyzMygd7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2lUU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Sc6Jt7wAAADc&#10;AAAADwAAAGRycy9kb3ducmV2LnhtbEVPTWvCQBC9F/wPywi9iG5S2iLRVYIgeNHS6KW3ITtmg9nZ&#10;mF0T/fduodDbPN7nLNd324ieOl87VpDOEhDEpdM1VwpOx+10DsIHZI2NY1LwIA/r1ehliZl2A39T&#10;X4RKxBD2GSowIbSZlL40ZNHPXEscubPrLIYIu0rqDocYbhv5liSf0mLNscFgSxtD5aW4WQWH69fE&#10;4Tx9n5ifId+f+mqLea7U6zhNFiAC3cO/+M+903H+Rwq/z8QL5Oo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nOibe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683539;top:12604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dA6pMboDAAAsEAAADgAAAAAAAAABACAAAAAmAQAAZHJzL2Uyb0RvYy54bWxQSwUG&#10;AAAAAAYABgBZAQAAUg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vQjLY7oAAADc&#10;AAAADwAAAGRycy9kb3ducmV2LnhtbEVPS4vCMBC+C/6HMAveNFXxQde0h4UFb2LVg7ehmW3DNpPa&#10;xFr/vREW9jYf33N2+WAb0VPnjWMF81kCgrh02nCl4Hz6nm5B+ICssXFMCp7kIc/Gox2m2j34SH0R&#10;KhFD2KeooA6hTaX0ZU0W/cy1xJH7cZ3FEGFXSd3hI4bbRi6SZC0tGo4NNbb0VVP5W9ytgoU+9KaQ&#10;59UwrDen29E15koXpSYf8+QTRKAh/Iv/3Hsd56+W8H4mXiCz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CMtj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WbkqL7wAAADc&#10;AAAADwAAAGRycy9kb3ducmV2LnhtbEVPS4vCMBC+C/6HMAteRNOKinSNUhYEL7r4uHgbmtmmbDOp&#10;TbZ1//1GWPA2H99z1tuHrUVHra8cK0inCQjiwumKSwXXy26yAuEDssbaMSn4JQ/bzXCwxky7nk/U&#10;nUMpYgj7DBWYEJpMSl8YsuinriGO3JdrLYYI21LqFvsYbms5S5KltFhxbDDY0Ieh4vv8YxUc759j&#10;h6t0Pja3Pj9cu3KHea7U6C1N3kEEeoSX+N+913H+Yg7PZ+IFcv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m5Ki+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870842;top:12598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rX9o+7gAAADc&#10;AAAADwAAAGRycy9kb3ducmV2LnhtbEVPTYvCMBC9C/6HMII3TRXsSjV6EIS9LVb34G1oxjbYTGoT&#10;a/33RhC8zeN9znrb21p01HrjWMFsmoAgLpw2XCo4HfeTJQgfkDXWjknBkzxsN8PBGjPtHnygLg+l&#10;iCHsM1RQhdBkUvqiIot+6hriyF1cazFE2JZSt/iI4baW8yRJpUXDsaHChnYVFdf8bhXM9V9ncnla&#10;9H36c7wdXG3O9K/UeDRLViAC9eEr/rh/dZy/SOH9TLxAbl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rX9o+7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qWu0WL0AAADc&#10;AAAADwAAAGRycy9kb3ducmV2LnhtbEVPTWvCQBC9F/oflhG8SN1EaitpNhIEwUsrtV56G7LTbDA7&#10;m2bXRP99VxB6m8f7nHx9sa0YqPeNYwXpPAFBXDndcK3g+LV9WoHwAVlj65gUXMnDunh8yDHTbuRP&#10;Gg6hFjGEfYYKTAhdJqWvDFn0c9cRR+7H9RZDhH0tdY9jDLetXCTJi7TYcGww2NHGUHU6nK2Cj9/9&#10;zOEqfZ6Z77F8Pw71FstSqekkTd5ABLqEf/HdvdNx/vIVbs/EC2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a7RY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2964143;top:1261127;height:7162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3OD8ibkAAADc&#10;AAAADwAAAGRycy9kb3ducmV2LnhtbEVPy6rCMBDdX/AfwgjurqmCr2p0ceGCO7Hqwt3QjG2wmdQm&#10;1vr3RhDczeE8Z7XpbCVaarxxrGA0TEAQ504bLhQcD/+/cxA+IGusHJOCJ3nYrHs/K0y1e/Ce2iwU&#10;IoawT1FBGUKdSunzkiz6oauJI3dxjcUQYVNI3eAjhttKjpNkKi0ajg0l1vRXUn7N7lbBWO9ak8nj&#10;pOums8Nt7ypzppNSg/4oWYII1IWv+OPe6jh/soD3M/ECuX4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zg/Im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6O7mkb8AAADc&#10;AAAADwAAAGRycy9kb3ducmV2LnhtbEWPQWvCQBCF7wX/wzJCL6KbFBGJrhIKQi+tVL14G7JjNpid&#10;TbPbxP77zqHQ2wzvzXvfbPcP36qB+tgENpAvMlDEVbAN1wYu58N8DSomZIttYDLwQxH2u8nTFgsb&#10;Rv6k4ZRqJSEcCzTgUuoKrWPlyGNchI5YtFvoPSZZ+1rbHkcJ961+ybKV9tiwNDjs6NVRdT99ewMf&#10;X8dZwHW+nLnrWL5fhvqAZWnM8zTPNqASPdK/+e/6zQr+SvDlGZlA7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ju5pG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057545;top:12623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">
                  <o:lock v:ext="edit" aspectratio="f"/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nYTY87oAAADc&#10;AAAADwAAAGRycy9kb3ducmV2LnhtbEVPS4vCMBC+C/6HMII3myhYpGv0sCB4EdFdFvc2NGNTtpmU&#10;JtbHrzfCgrf5+J6zXN9cI3rqQu1ZwzRTIIhLb2quNHx/bSYLECEiG2w8k4Y7BVivhoMlFsZf+UD9&#10;MVYihXAoUIONsS2kDKUlhyHzLXHizr5zGBPsKmk6vKZw18iZUrl0WHNqsNjSp6Xy73hxGs5tuc+5&#10;P9nw82vUbv5wlEen9Xg0VR8gIt3iW/zv3po0P5/B65l0gVw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hNjz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m9Zwb7gAAADc&#10;AAAADwAAAGRycy9kb3ducmV2LnhtbEVPSwrCMBDdC94hjOBOUxVEqlFUENx0YRXcDs3YVptJaeKn&#10;nt4Igrt5vO8sVi9TiQc1rrSsYDSMQBBnVpecKzgdd4MZCOeRNVaWSUFLDlbLbmeBsbZPPtAj9bkI&#10;IexiVFB4X8dSuqwgg25oa+LAXWxj0AfY5FI3+AzhppLjKJpKgyWHhgJr2haU3dK7UbAfX5JTss4S&#10;1+Z2c72e0zO9W6X6vVE0B+Hp5f/in3uvw/zpBL7PhAvk8gN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9Zwb7gAAADcAAAA&#10;DwAAAAAAAAABACAAAAAiAAAAZHJzL2Rvd25yZXYueG1sUEsBAhQAFAAAAAgAh07iQDMvBZ47AAAA&#10;OQAAABAAAAAAAAAAAQAgAAAABwEAAGRycy9zaGFwZXhtbC54bWxQSwUGAAAAAAYABgBbAQAAsQMA&#10;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541352;top:1259827;height:716315;width:902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k8E8MbgAAADc&#10;AAAADwAAAGRycy9kb3ducmV2LnhtbEVPTYvCMBC9C/6HMII3TRXsSjV6EIS9LVb34G1oxjbYTGoT&#10;a/33RhC8zeN9znrb21p01HrjWMFsmoAgLpw2XCo4HfeTJQgfkDXWjknBkzxsN8PBGjPtHnygLg+l&#10;iCHsM1RQhdBkUvqiIot+6hriyF1cazFE2JZSt/iI4baW8yRJpUXDsaHChnYVFdf8bhXM9V9ncnla&#10;9H36c7wdXG3O9K/UeDRLViAC9eEr/rh/dZyfLuD9TLxAbl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8E8Mb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CEvbfrwAAADc&#10;AAAADwAAAGRycy9kb3ducmV2LnhtbEVPS2vCQBC+F/wPyxR6kbpJkRCiqwRB8GKLj0tvQ3bMhmZn&#10;Y3ZN7L/vCkJv8/E9Z7m+21YM1PvGsYJ0loAgrpxuuFZwPm3fcxA+IGtsHZOCX/KwXk1ellhoN/KB&#10;hmOoRQxhX6ACE0JXSOkrQxb9zHXEkbu43mKIsK+l7nGM4baVH0mSSYsNxwaDHW0MVT/Hm1Xwef2a&#10;OszT+dR8j+X+PNRbLEul3l7TZAEi0D38i5/unY7zswwez8QL5Oo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hL236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248048;top:12623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fcCTr70AAADc&#10;AAAADwAAAGRycy9kb3ducmV2LnhtbEWPQWvDMAyF74P+B6PCbquTwrKR1s2hUNhtNO0OvYlYS0xj&#10;OY3dNPv302Gwm8R7eu/Ttpp9ryYaowtsIF9loIibYB23Bs6nw8s7qJiQLfaBycAPRah2i6ctljY8&#10;+EhTnVolIRxLNNClNJRax6Yjj3EVBmLRvsPoMck6ttqO+JBw3+t1lhXao2Np6HCgfUfNtb57A2v7&#10;Oblan1/nuXg73Y6hdxf6MuZ5mWcbUInm9G/+u/6wgl8IrTwjE+jd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wJOv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edRPDLwAAADc&#10;AAAADwAAAGRycy9kb3ducmV2LnhtbEVPS4vCMBC+C/6HMAteRNPKIto1SlkQvLji4+JtaGabss2k&#10;NtnW/fcbQfA2H99zVpu7rUVHra8cK0inCQjiwumKSwWX83ayAOEDssbaMSn4Iw+b9XCwwky7no/U&#10;nUIpYgj7DBWYEJpMSl8YsuinriGO3LdrLYYI21LqFvsYbms5S5K5tFhxbDDY0Keh4uf0axV83Q5j&#10;h4v0fWyufb6/dOUW81yp0VuafIAIdA8v8dO903H+fAmPZ+IFcv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nUTwy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154646;top:1260427;height:715715;width:934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">
                  <o:lock v:ext="edit" aspectratio="f"/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6I/QWboAAADc&#10;AAAADwAAAGRycy9kb3ducmV2LnhtbEVPS4vCMBC+L/gfwgje1qQL1qVr9CAIXkR8ILu3oRmbYjMp&#10;TbY+fr1ZWPA2H99zZouba0RPXag9a8jGCgRx6U3NlYbjYfX+CSJEZIONZ9JwpwCL+eBthoXxV95R&#10;v4+VSCEcCtRgY2wLKUNpyWEY+5Y4cWffOYwJdpU0HV5TuGvkh1K5dFhzarDY0tJSedn/Og3nttzm&#10;3H/bcPoxajN5OMqj03o0zNQXiEi3+BL/u9cmzZ9m8PdMukDO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j9BZ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cUNDKbwAAADc&#10;AAAADwAAAGRycy9kb3ducmV2LnhtbEVPO2vDMBDeC/kP4gLdGtke0uJaCUkgkMVDXUPWw7r4Uetk&#10;LMWx++urQqHbfXzPy/az6cVEo2stK4g3EQjiyuqWawXl5/nlDYTzyBp7y6RgIQf73eopw1TbB3/Q&#10;VPhahBB2KSpovB9SKV3VkEG3sQNx4G52NOgDHGupR3yEcNPLJIq20mDLoaHBgU4NVV/F3Si4JLe8&#10;zA9V7pbaHrvuWlzpe1HqeR1H7yA8zf5f/Oe+6DD/NYHfZ8IFcvc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FDQym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342049;top:12604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eVQPd7oAAADc&#10;AAAADwAAAGRycy9kb3ducmV2LnhtbEVPTYvCMBC9L/gfwgje1lRxVbpNPQiCN7HqwdvQjG3YZlKb&#10;WLv/frMgeJvH+5xsM9hG9NR541jBbJqAIC6dNlwpOJ92n2sQPiBrbByTgl/ysMlHHxmm2j35SH0R&#10;KhFD2KeooA6hTaX0ZU0W/dS1xJG7uc5iiLCrpO7wGcNtI+dJspQWDceGGlva1lT+FA+rYK4PvSnk&#10;+WsYlqvT/egac6WLUpPxLPkGEWgIb/HLvddx/moB/8/EC2T+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5VA93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fUDT1L0AAADc&#10;AAAADwAAAGRycy9kb3ducmV2LnhtbEVPTWvCQBC9F/oflhG8SN1EaitpNhIEwUsrtV56G7LTbDA7&#10;m2bXRP99VxB6m8f7nHx9sa0YqPeNYwXpPAFBXDndcK3g+LV9WoHwAVlj65gUXMnDunh8yDHTbuRP&#10;Gg6hFjGEfYYKTAhdJqWvDFn0c9cRR+7H9RZDhH0tdY9jDLetXCTJi7TYcGww2NHGUHU6nK2Cj9/9&#10;zOEqfZ6Z77F8Pw71FstSqekkTd5ABLqEf/HdvdNx/usSbs/EC2T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9QNPU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441750;top:1259827;height:716315;width:933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iYaRALoAAADc&#10;AAAADwAAAGRycy9kb3ducmV2LnhtbEVPTYvCMBC9C/sfwix401RBu1TTHhYWvIlVD96GZrYNNpNu&#10;k6313xtB8DaP9znbYrStGKj3xrGCxTwBQVw5bbhWcDr+zL5A+ICssXVMCu7kocg/JlvMtLvxgYYy&#10;1CKGsM9QQRNCl0npq4Ys+rnriCP363qLIcK+lrrHWwy3rVwmyVpaNBwbGuzou6HqWv5bBUu9H0wp&#10;T6txXKfHv4NrzYXOSk0/F8kGRKAxvMUv907H+WkKz2fiBTJ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JhpEA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k0F8Sr8AAADc&#10;AAAADwAAAGRycy9kb3ducmV2LnhtbEWPQWvCQBCF70L/wzKFXqRuUopKdJUgCL20UvXS25Ads6HZ&#10;2TS7Jvbfdw5CbzO8N+99s97efKsG6mMT2EA+y0ARV8E2XBs4n/bPS1AxIVtsA5OBX4qw3TxM1ljY&#10;MPInDcdUKwnhWKABl1JXaB0rRx7jLHTEol1C7zHJ2tfa9jhKuG/1S5bNtceGpcFhRztH1ffx6g18&#10;/BymAZf569R9jeX7eaj3WJbGPD3m2QpUolv6N9+v36zgL4RWnpEJ9OY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NBfEq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shape id="_x0000_s1026" o:spid="_x0000_s1026" o:spt="100" style="position:absolute;left:3470951;top:1228027;flip:x;height:896719;width:975314;" fillcolor="#000000" filled="t" stroked="t" coordsize="12483,11808" o:gfxdata="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947935,152;905038,11542;881598,152;824716,11542;805416,152;764395,11542;764395,11542;734860,152;712904,12073;702278,6834;711498,759;709232,30146;707435,51179;694152,77072;693449,91196;692745,116482;693605,142603;692589,166901;691652,180342;699387,225750;685401,247239;694230,271234;684307,316566;677744,338283;673134,360076;655944,391968;665789,404952;647036,453853;653444,495161;637660,527736;644224,573144;630316,591824;638051,630778;635941,654621;634066,682260;632972,703825;633207,726302;620861,722505;619924,751056;607813,767913;593045,788795;572261,785074;537804,809600;500768,809449;492954,823648;433337,828052;402083,847339;376611,841189;331215,861387;309727,865032;252689,873764;226826,865715;216747,878396;158302,884471;145487,874220;96809,890242;70322,881206;52194,882800;20706,885154;4141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 endcap="round"/>
                  <v:imagedata o:title=""/>
                  <o:lock v:ext="edit" aspectratio="f"/>
                </v:shape>
                <v:shape id="_x0000_s1026" o:spid="_x0000_s1026" o:spt="100" style="position:absolute;left:1677025;top:1225526;height:896619;width:857213;" fillcolor="#000000" filled="t" stroked="t" coordsize="12483,11808" o:gfxdata="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  <v:path o:connectlocs="833146,152;795444,11542;774842,152;724848,11542;707885,152;671832,11542;671832,11542;645873,152;626576,12073;617236,6834;625340,759;623348,30146;621769,51179;610094,77072;609476,91196;608858,116482;609614,142603;608721,166901;607897,180342;614696,225750;602403,247239;610163,271234;601442,316566;595673,338283;591621,360076;576513,391968;585166,404952;568684,453853;574316,495161;560444,527736;566212,573144;553988,591824;560787,630778;558933,654621;557285,682260;556323,703825;556529,726302;545679,722505;544855,751056;534210,767913;521231,788795;502964,785074;472679,809600;440128,809449;433260,823648;380863,828052;353393,847339;331006,841189;291107,861387;272221,865032;222090,873764;199359,865715;190500,878396;139132,884471;127870,874220;85086,890242;61806,881206;45874,882800;18198,885154;3640,884547" o:connectangles="0,0,0,0,0,0,0,0,0,0,0,0,0,0,0,0,0,0,0,0,0,0,0,0,0,0,0,0,0,0,0,0,0,0,0,0,0,0,0,0,0,0,0,0,0,0,0,0,0,0,0,0,0,0,0,0,0,0,0,0"/>
                  <v:fill on="t" focussize="0,0"/>
                  <v:stroke weight="0.1pt" color="#000000" joinstyle="bevel" dashstyle="1 1"/>
                  <v:imagedata o:title=""/>
                  <o:lock v:ext="edit" aspectratio="f"/>
                </v:shape>
                <v:group id="_x0000_s1026" o:spid="_x0000_s1026" o:spt="203" style="position:absolute;left:2316434;top:1260427;height:716315;width:93401;" coordorigin="738,1687" coordsize="242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">
                  <o:lock v:ext="edit" aspectratio="f"/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rCRCv7oAAADc&#10;AAAADwAAAGRycy9kb3ducmV2LnhtbEVPTYvCMBC9C/sfwizsTdMWVqVr7GFhwZtY9eBtaGbbYDOp&#10;Taz13xtB8DaP9zmrYrStGKj3xrGCdJaAIK6cNlwrOOz/pksQPiBrbB2Tgjt5KNYfkxXm2t14R0MZ&#10;ahFD2OeooAmhy6X0VUMW/cx1xJH7d73FEGFfS93jLYbbVmZJMpcWDceGBjv6bag6l1erINPbwZTy&#10;8D2O88X+snOtOdFRqa/PNPkBEWgMb/HLvdFx/jKD5zPxArl+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sJEK/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738;top:1687;height:1684;width:242;" fillcolor="#CCFFCC" filled="t" stroked="t" coordsize="1350,9433" o:gfxdata="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gwnhy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  <v:path o:connectlocs="40,0;0,40;0,1644;40,1684;202,1684;242,1644;242,40;202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group id="_x0000_s1026" o:spid="_x0000_s1026" o:spt="203" style="position:absolute;left:3639853;top:1260427;height:715715;width:93301;" coordorigin="1222,1690" coordsize="243,1684" o:gfxdata="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">
                  <o:lock v:ext="edit" aspectratio="f"/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omGmfbkAAADc&#10;AAAADwAAAGRycy9kb3ducmV2LnhtbEVPTYvCMBC9C/6HMMLebKJgkWr0IAheZFldFr0NzdgUm0lp&#10;YnX3128Ewds83ucs1w/XiJ66UHvWMMkUCOLSm5orDd/H7XgOIkRkg41n0vBLAdar4WCJhfF3/qL+&#10;ECuRQjgUqMHG2BZShtKSw5D5ljhxF985jAl2lTQd3lO4a+RUqVw6rDk1WGxpY6m8Hm5Ow6UtP3Pu&#10;Tzb8nI3az/4c5dFp/TGaqAWISI/4Fr/cO5Pmz2fwfCZdIF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Jhpn25AAAA3AAA&#10;AA8AAAAAAAAAAQAgAAAAIgAAAGRycy9kb3ducmV2LnhtbFBLAQIUABQAAAAIAIdO4kAzLwWeOwAA&#10;ADkAAAAQAAAAAAAAAAEAIAAAAAgBAABkcnMvc2hhcGV4bWwueG1sUEsFBgAAAAAGAAYAWwEAALID&#10;AAAAAA==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pt" color="#000000" joinstyle="round"/>
                    <v:imagedata o:title=""/>
                    <o:lock v:ext="edit" aspectratio="f"/>
                  </v:shape>
                  <v:shape id="_x0000_s1026" o:spid="_x0000_s1026" o:spt="100" style="position:absolute;left:1222;top:1690;height:1684;width:243;" fillcolor="#CCFFCC" filled="t" stroked="t" coordsize="1358,9433" o:gfxdata="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O601DbgAAADcAAAA&#10;DwAAAAAAAAABACAAAAAiAAAAZHJzL2Rvd25yZXYueG1sUEsBAhQAFAAAAAgAh07iQDMvBZ47AAAA&#10;OQAAABAAAAAAAAAAAQAgAAAABwEAAGRycy9zaGFwZXhtbC54bWxQSwUGAAAAAAYABgBbAQAAsQMA&#10;AAAA&#10;" path="m226,0c101,0,0,101,0,226l0,9207c0,9332,101,9433,226,9433l1132,9433c1257,9433,1358,9332,1358,9207l1358,226c1358,101,1257,0,1132,0l226,0xe">
                    <v:path o:connectlocs="40,0;0,40;0,1644;40,1684;203,1684;243,1644;243,40;203,0;40,0" o:connectangles="0,0,0,0,0,0,0,0,0"/>
                    <v:fill on="t" opacity="39320f" focussize="0,0"/>
                    <v:stroke weight="0.45pt" color="#000000" joinstyle="round" endcap="round"/>
                    <v:imagedata o:title=""/>
                    <o:lock v:ext="edit" aspectratio="f"/>
                  </v:shape>
                </v:group>
                <v:line id="_x0000_s1026" o:spid="_x0000_s1026" o:spt="20" style="position:absolute;left:2536137;top:1226826;height:8200;width:929014;" filled="f" stroked="t" coordsize="21600,21600" o:gfxdata="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iuz3LXAAAABQEAAA8AAAAAAAAAAQAgAAAAIgAAAGRycy9kb3ducmV2LnhtbFBLAQIUABQAAAAI&#10;AIdO4kCcj6in7gEAAKkDAAAOAAAAAAAAAAEAIAAAACYBAABkcnMvZTJvRG9jLnhtbFBLBQYAAAAA&#10;BgAGAFkBAACGBQAAAAA=&#10;">
                  <v:fill on="f" focussize="0,0"/>
                  <v:stroke weight="1.5pt" color="#000000" joinstyle="round" dashstyle="1 1" endcap="round"/>
                  <v:imagedata o:title=""/>
                  <o:lock v:ext="edit" aspectratio="f"/>
                </v:line>
                <w10:wrap type="none"/>
                <w10:anchorlock/>
              </v:group>
            </w:pict>
          </mc:Fallback>
        </mc:AlternateContent>
      </w:r>
    </w:p>
    <w:p>
      <w:pPr>
        <w:pStyle w:val="64"/>
      </w:pPr>
      <w:r>
        <w:t>Figure 5.</w:t>
      </w:r>
      <w:r>
        <w:rPr>
          <w:lang w:val="en-US" w:eastAsia="zh-CN"/>
        </w:rPr>
        <w:t>3A.2</w:t>
      </w:r>
      <w:r>
        <w:t>-</w:t>
      </w:r>
      <w:r>
        <w:rPr>
          <w:lang w:val="en-US" w:eastAsia="zh-CN"/>
        </w:rPr>
        <w:t>1:</w:t>
      </w:r>
      <w:r>
        <w:t xml:space="preserve"> Definition of </w:t>
      </w:r>
      <w:r>
        <w:rPr>
          <w:i/>
          <w:iCs/>
        </w:rPr>
        <w:t xml:space="preserve">Aggregated </w:t>
      </w:r>
      <w:r>
        <w:rPr>
          <w:i/>
          <w:iCs/>
          <w:lang w:val="en-US" w:eastAsia="zh-CN"/>
        </w:rPr>
        <w:t xml:space="preserve">BS </w:t>
      </w:r>
      <w:r>
        <w:rPr>
          <w:i/>
          <w:iCs/>
        </w:rPr>
        <w:t>Channel Bandwidth</w:t>
      </w:r>
      <w:r>
        <w:t xml:space="preserve"> for intra-band </w:t>
      </w:r>
      <w:r>
        <w:rPr>
          <w:i/>
        </w:rPr>
        <w:t>carrier aggregation</w:t>
      </w:r>
    </w:p>
    <w:p>
      <w:pPr>
        <w:rPr>
          <w:rFonts w:eastAsia="宋体"/>
        </w:rPr>
      </w:pPr>
      <w:r>
        <w:rPr>
          <w:rFonts w:eastAsia="宋体"/>
        </w:rPr>
        <w:t xml:space="preserve">The </w:t>
      </w:r>
      <w:r>
        <w:rPr>
          <w:rFonts w:eastAsia="宋体"/>
          <w:i/>
          <w:iCs/>
        </w:rPr>
        <w:t xml:space="preserve">aggregated </w:t>
      </w:r>
      <w:r>
        <w:rPr>
          <w:rFonts w:eastAsia="宋体"/>
          <w:i/>
          <w:iCs/>
          <w:lang w:val="en-US" w:eastAsia="zh-CN"/>
        </w:rPr>
        <w:t xml:space="preserve">BS </w:t>
      </w:r>
      <w:r>
        <w:rPr>
          <w:rFonts w:eastAsia="宋体"/>
          <w:i/>
          <w:iCs/>
        </w:rPr>
        <w:t>Channel Bandwidth</w:t>
      </w:r>
      <w:r>
        <w:rPr>
          <w:rFonts w:eastAsia="宋体"/>
        </w:rPr>
        <w:t xml:space="preserve">, </w:t>
      </w:r>
      <w:r>
        <w:rPr>
          <w:rFonts w:eastAsia="宋体"/>
          <w:bCs/>
        </w:rPr>
        <w:t>BW</w:t>
      </w:r>
      <w:r>
        <w:rPr>
          <w:rFonts w:eastAsia="宋体"/>
          <w:bCs/>
          <w:vertAlign w:val="subscript"/>
        </w:rPr>
        <w:t>Channel_CA</w:t>
      </w:r>
      <w:r>
        <w:rPr>
          <w:rFonts w:eastAsia="宋体"/>
          <w:b/>
          <w:vertAlign w:val="subscript"/>
        </w:rPr>
        <w:t>,</w:t>
      </w:r>
      <w:r>
        <w:rPr>
          <w:rFonts w:eastAsia="宋体"/>
        </w:rPr>
        <w:t xml:space="preserve"> is defined as</w:t>
      </w:r>
    </w:p>
    <w:p>
      <w:pPr>
        <w:pStyle w:val="73"/>
        <w:rPr>
          <w:rFonts w:eastAsia="宋体"/>
          <w:vertAlign w:val="subscript"/>
        </w:rPr>
      </w:pPr>
      <w:r>
        <w:rPr>
          <w:rFonts w:eastAsia="宋体"/>
        </w:rPr>
        <w:tab/>
      </w:r>
      <w:r>
        <w:rPr>
          <w:rFonts w:eastAsia="宋体"/>
        </w:rPr>
        <w:t>BW</w:t>
      </w:r>
      <w:r>
        <w:rPr>
          <w:rFonts w:eastAsia="宋体"/>
          <w:vertAlign w:val="subscript"/>
        </w:rPr>
        <w:t xml:space="preserve">Channel_CA </w:t>
      </w:r>
      <w:r>
        <w:rPr>
          <w:rFonts w:ascii="宋体" w:hAnsi="宋体" w:eastAsia="宋体"/>
        </w:rPr>
        <w:t xml:space="preserve">= </w:t>
      </w:r>
      <w:r>
        <w:t>F</w:t>
      </w:r>
      <w:r>
        <w:rPr>
          <w:rFonts w:eastAsia="宋体"/>
          <w:vertAlign w:val="subscript"/>
        </w:rPr>
        <w:t xml:space="preserve">edge,high </w:t>
      </w:r>
      <w:r>
        <w:rPr>
          <w:rFonts w:eastAsia="宋体"/>
        </w:rPr>
        <w:t>-</w:t>
      </w:r>
      <w:r>
        <w:t xml:space="preserve"> F</w:t>
      </w:r>
      <w:r>
        <w:rPr>
          <w:rFonts w:eastAsia="宋体"/>
          <w:vertAlign w:val="subscript"/>
        </w:rPr>
        <w:t>edge,low</w:t>
      </w:r>
      <w:r>
        <w:rPr>
          <w:rFonts w:eastAsia="宋体"/>
        </w:rPr>
        <w:t xml:space="preserve"> (MHz)</w:t>
      </w:r>
    </w:p>
    <w:p>
      <w:r>
        <w:t>The lower bandwidth edge F</w:t>
      </w:r>
      <w:r>
        <w:rPr>
          <w:vertAlign w:val="subscript"/>
        </w:rPr>
        <w:t>edge, low</w:t>
      </w:r>
      <w:r>
        <w:t xml:space="preserve"> and the upper bandwidth edge F</w:t>
      </w:r>
      <w:r>
        <w:rPr>
          <w:vertAlign w:val="subscript"/>
        </w:rPr>
        <w:t xml:space="preserve">edge,high </w:t>
      </w:r>
      <w:r>
        <w:t xml:space="preserve">of the aggregated </w:t>
      </w:r>
      <w:r>
        <w:rPr>
          <w:i/>
        </w:rPr>
        <w:t>BS channel bandwidth</w:t>
      </w:r>
      <w:r>
        <w:t xml:space="preserve"> are used as frequency reference points for transmitter and receiver requirements and are defined by</w:t>
      </w:r>
    </w:p>
    <w:p>
      <w:pPr>
        <w:pStyle w:val="73"/>
        <w:rPr>
          <w:vertAlign w:val="subscript"/>
        </w:rPr>
      </w:pPr>
      <w:r>
        <w:tab/>
      </w:r>
      <w:r>
        <w:t>F</w:t>
      </w:r>
      <w:r>
        <w:rPr>
          <w:vertAlign w:val="subscript"/>
        </w:rPr>
        <w:t xml:space="preserve">edge,low </w:t>
      </w:r>
      <w:r>
        <w:t>= F</w:t>
      </w:r>
      <w:r>
        <w:rPr>
          <w:vertAlign w:val="subscript"/>
        </w:rPr>
        <w:t xml:space="preserve">C,low </w:t>
      </w:r>
      <w:r>
        <w:t>- F</w:t>
      </w:r>
      <w:r>
        <w:rPr>
          <w:vertAlign w:val="subscript"/>
        </w:rPr>
        <w:t>offset,low</w:t>
      </w:r>
    </w:p>
    <w:p>
      <w:pPr>
        <w:pStyle w:val="73"/>
        <w:rPr>
          <w:vertAlign w:val="subscript"/>
        </w:rPr>
      </w:pPr>
      <w:r>
        <w:tab/>
      </w:r>
      <w:r>
        <w:t>F</w:t>
      </w:r>
      <w:r>
        <w:rPr>
          <w:vertAlign w:val="subscript"/>
        </w:rPr>
        <w:t xml:space="preserve">edge,high </w:t>
      </w:r>
      <w:r>
        <w:t>= F</w:t>
      </w:r>
      <w:r>
        <w:rPr>
          <w:vertAlign w:val="subscript"/>
        </w:rPr>
        <w:t xml:space="preserve">C,high </w:t>
      </w:r>
      <w:r>
        <w:t>+ F</w:t>
      </w:r>
      <w:r>
        <w:rPr>
          <w:vertAlign w:val="subscript"/>
        </w:rPr>
        <w:t>offset,high</w:t>
      </w:r>
    </w:p>
    <w:p>
      <w:r>
        <w:t xml:space="preserve">The lower and upper frequency offsets depend on the </w:t>
      </w:r>
      <w:r>
        <w:rPr>
          <w:i/>
        </w:rPr>
        <w:t>transmission bandwidth configuration</w:t>
      </w:r>
      <w:r>
        <w:t>s of the lowest and highest assigned edge component carrier and are defined as</w:t>
      </w:r>
    </w:p>
    <w:p>
      <w:pPr>
        <w:pStyle w:val="73"/>
        <w:jc w:val="center"/>
      </w:pPr>
      <w:r>
        <w:t>F</w:t>
      </w:r>
      <w:r>
        <w:rPr>
          <w:vertAlign w:val="subscript"/>
        </w:rPr>
        <w:t xml:space="preserve">offset,low </w:t>
      </w:r>
      <w:r>
        <w:t xml:space="preserve">= </w:t>
      </w:r>
      <w:r>
        <w:rPr>
          <w:lang w:val="en-US"/>
        </w:rPr>
        <w:t>(</w:t>
      </w:r>
      <w:r>
        <w:t>N</w:t>
      </w:r>
      <w:r>
        <w:rPr>
          <w:vertAlign w:val="subscript"/>
        </w:rPr>
        <w:t>RB,low</w:t>
      </w:r>
      <w:r>
        <w:rPr>
          <w:lang w:val="en-US"/>
        </w:rPr>
        <w:t>*12 + 1)*SCS</w:t>
      </w:r>
      <w:r>
        <w:rPr>
          <w:vertAlign w:val="subscript"/>
          <w:lang w:val="en-US"/>
        </w:rPr>
        <w:t>low</w:t>
      </w:r>
      <w:r>
        <w:t>/2 + BW</w:t>
      </w:r>
      <w:r>
        <w:rPr>
          <w:vertAlign w:val="subscript"/>
        </w:rPr>
        <w:t>GB</w:t>
      </w:r>
      <w:ins w:id="0" w:author="RZ" w:date="2020-02-14T15:41:13Z">
        <w:r>
          <w:rPr>
            <w:rFonts w:eastAsia="Times New Roman"/>
            <w:vertAlign w:val="subscript"/>
            <w:lang w:val="en-US"/>
          </w:rPr>
          <w:t>,low</w:t>
        </w:r>
      </w:ins>
      <w:r>
        <w:rPr>
          <w:vertAlign w:val="subscript"/>
        </w:rPr>
        <w:t xml:space="preserve"> </w:t>
      </w:r>
      <w:r>
        <w:t>(MHz)</w:t>
      </w:r>
    </w:p>
    <w:p>
      <w:pPr>
        <w:pStyle w:val="73"/>
        <w:jc w:val="center"/>
      </w:pPr>
      <w:r>
        <w:t>F</w:t>
      </w:r>
      <w:r>
        <w:rPr>
          <w:vertAlign w:val="subscript"/>
        </w:rPr>
        <w:t xml:space="preserve">offset,high </w:t>
      </w:r>
      <w:r>
        <w:t>= (N</w:t>
      </w:r>
      <w:r>
        <w:rPr>
          <w:vertAlign w:val="subscript"/>
        </w:rPr>
        <w:t>RB,high</w:t>
      </w:r>
      <w:r>
        <w:rPr>
          <w:lang w:val="en-US"/>
        </w:rPr>
        <w:t>*12 - 1)*SCS</w:t>
      </w:r>
      <w:r>
        <w:rPr>
          <w:vertAlign w:val="subscript"/>
          <w:lang w:val="en-US"/>
        </w:rPr>
        <w:t>high</w:t>
      </w:r>
      <w:r>
        <w:t>/2 + BW</w:t>
      </w:r>
      <w:r>
        <w:rPr>
          <w:vertAlign w:val="subscript"/>
        </w:rPr>
        <w:t>GB</w:t>
      </w:r>
      <w:ins w:id="1" w:author="RZ" w:date="2020-02-14T15:41:16Z">
        <w:r>
          <w:rPr>
            <w:rFonts w:eastAsia="Times New Roman"/>
            <w:vertAlign w:val="subscript"/>
            <w:lang w:val="en-US"/>
          </w:rPr>
          <w:t>,</w:t>
        </w:r>
      </w:ins>
      <w:ins w:id="2" w:author="RZ" w:date="2020-02-14T15:41:19Z">
        <w:r>
          <w:rPr>
            <w:rFonts w:hint="eastAsia"/>
            <w:vertAlign w:val="subscript"/>
            <w:lang w:val="en-US" w:eastAsia="zh-CN"/>
          </w:rPr>
          <w:t>hig</w:t>
        </w:r>
      </w:ins>
      <w:ins w:id="3" w:author="RZ" w:date="2020-02-14T15:41:20Z">
        <w:r>
          <w:rPr>
            <w:rFonts w:hint="eastAsia"/>
            <w:vertAlign w:val="subscript"/>
            <w:lang w:val="en-US" w:eastAsia="zh-CN"/>
          </w:rPr>
          <w:t>h</w:t>
        </w:r>
      </w:ins>
      <w:r>
        <w:rPr>
          <w:vertAlign w:val="subscript"/>
        </w:rPr>
        <w:t xml:space="preserve"> </w:t>
      </w:r>
      <w:r>
        <w:t>(MHz)</w:t>
      </w:r>
    </w:p>
    <w:p>
      <w:pPr>
        <w:rPr>
          <w:lang w:val="en-US"/>
        </w:rPr>
      </w:pPr>
      <w:r>
        <w:t>BW</w:t>
      </w:r>
      <w:r>
        <w:rPr>
          <w:vertAlign w:val="subscript"/>
        </w:rPr>
        <w:t>GB, low</w:t>
      </w:r>
      <w:r>
        <w:t xml:space="preserve"> and BW</w:t>
      </w:r>
      <w:r>
        <w:rPr>
          <w:vertAlign w:val="subscript"/>
        </w:rPr>
        <w:t>GB, high</w:t>
      </w:r>
      <w:r>
        <w:t xml:space="preserve"> are the minimum guard band defined in clause 5.3.3 </w:t>
      </w:r>
      <w:r>
        <w:rPr>
          <w:rFonts w:eastAsia="Times New Roman"/>
          <w:lang w:val="en-US"/>
        </w:rPr>
        <w:t xml:space="preserve">for lowest and highest assigned component carrier, </w:t>
      </w:r>
      <w:r>
        <w:t>while N</w:t>
      </w:r>
      <w:r>
        <w:rPr>
          <w:vertAlign w:val="subscript"/>
        </w:rPr>
        <w:t xml:space="preserve">RB,low </w:t>
      </w:r>
      <w:r>
        <w:t>and N</w:t>
      </w:r>
      <w:r>
        <w:rPr>
          <w:vertAlign w:val="subscript"/>
        </w:rPr>
        <w:t xml:space="preserve">RB,high </w:t>
      </w:r>
      <w:r>
        <w:t xml:space="preserve">are the </w:t>
      </w:r>
      <w:r>
        <w:rPr>
          <w:i/>
        </w:rPr>
        <w:t>transmission bandwidth configuration</w:t>
      </w:r>
      <w:r>
        <w:t>s according to Table 5.</w:t>
      </w:r>
      <w:r>
        <w:rPr>
          <w:rFonts w:eastAsia="Times New Roman"/>
          <w:lang w:val="en-US"/>
        </w:rPr>
        <w:t>3.2</w:t>
      </w:r>
      <w:r>
        <w:t xml:space="preserve">-1 or Table 5.3.2-2 for the lowest and highest assigned component carrier, </w:t>
      </w:r>
      <w:r>
        <w:rPr>
          <w:lang w:val="en-US"/>
        </w:rPr>
        <w:t>SCS</w:t>
      </w:r>
      <w:r>
        <w:rPr>
          <w:vertAlign w:val="subscript"/>
          <w:lang w:val="en-US"/>
        </w:rPr>
        <w:t>low</w:t>
      </w:r>
      <w:r>
        <w:rPr>
          <w:vertAlign w:val="subscript"/>
          <w:lang w:val="en-US" w:eastAsia="zh-CN"/>
        </w:rPr>
        <w:t xml:space="preserve"> </w:t>
      </w:r>
      <w:r>
        <w:rPr>
          <w:lang w:val="en-US" w:eastAsia="zh-CN"/>
        </w:rPr>
        <w:t xml:space="preserve">and </w:t>
      </w:r>
      <w:r>
        <w:rPr>
          <w:lang w:val="en-US"/>
        </w:rPr>
        <w:t>SCS</w:t>
      </w:r>
      <w:r>
        <w:rPr>
          <w:vertAlign w:val="subscript"/>
          <w:lang w:val="en-US" w:eastAsia="zh-CN"/>
        </w:rPr>
        <w:t xml:space="preserve">high </w:t>
      </w:r>
      <w:r>
        <w:rPr>
          <w:lang w:val="en-US" w:eastAsia="zh-CN"/>
        </w:rPr>
        <w:t>are the sub-carrier spacing for the lowest and highest assigned component carrier</w:t>
      </w:r>
      <w:r>
        <w:t xml:space="preserve"> respectively</w:t>
      </w:r>
      <w:r>
        <w:rPr>
          <w:rFonts w:eastAsia="Times New Roman"/>
          <w:lang w:val="en-US"/>
        </w:rPr>
        <w:t>.</w:t>
      </w:r>
    </w:p>
    <w:p>
      <w:r>
        <w:t xml:space="preserve">For intra-band non-contiguous </w:t>
      </w:r>
      <w:r>
        <w:rPr>
          <w:i/>
        </w:rPr>
        <w:t>carrier aggregation</w:t>
      </w:r>
      <w:r>
        <w:t xml:space="preserve"> </w:t>
      </w:r>
      <w:r>
        <w:rPr>
          <w:i/>
          <w:iCs/>
        </w:rPr>
        <w:t>sub-block bandwidth</w:t>
      </w:r>
      <w:r>
        <w:t xml:space="preserve"> and </w:t>
      </w:r>
      <w:r>
        <w:rPr>
          <w:i/>
        </w:rPr>
        <w:t xml:space="preserve">sub-block edges </w:t>
      </w:r>
      <w:r>
        <w:t>are defined as follows, see figure 5.</w:t>
      </w:r>
      <w:r>
        <w:rPr>
          <w:rFonts w:eastAsia="Times New Roman"/>
          <w:lang w:val="en-US"/>
        </w:rPr>
        <w:t>3</w:t>
      </w:r>
      <w:r>
        <w:t>A</w:t>
      </w:r>
      <w:r>
        <w:rPr>
          <w:rFonts w:eastAsia="Times New Roman"/>
          <w:lang w:val="en-US"/>
        </w:rPr>
        <w:t>.2</w:t>
      </w:r>
      <w:r>
        <w:t>-2.</w:t>
      </w:r>
    </w:p>
    <w:p>
      <w:pPr>
        <w:rPr>
          <w:rFonts w:eastAsia="宋体"/>
        </w:rPr>
      </w:pPr>
    </w:p>
    <w:p>
      <w:pPr>
        <w:pStyle w:val="61"/>
        <w:rPr>
          <w:rFonts w:eastAsia="Yu Mincho"/>
        </w:rPr>
      </w:pPr>
      <w:r>
        <w:rPr>
          <w:rFonts w:eastAsia="宋体"/>
        </w:rPr>
        <mc:AlternateContent>
          <mc:Choice Requires="wpc">
            <w:drawing>
              <wp:inline distT="0" distB="0" distL="114300" distR="114300">
                <wp:extent cx="5876290" cy="3272155"/>
                <wp:effectExtent l="0" t="0" r="0" b="0"/>
                <wp:docPr id="192" name="画布 1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90" name="矩形 190"/>
                        <wps:cNvSpPr/>
                        <wps:spPr>
                          <a:xfrm>
                            <a:off x="696595" y="2120900"/>
                            <a:ext cx="389255" cy="13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autoSpaceDE w:val="0"/>
                                <w:autoSpaceDN w:val="0"/>
                                <w:adjustRightInd w:val="0"/>
                                <w:jc w:val="center"/>
                                <w:rPr>
                                  <w:rFonts w:ascii="Arial" w:hAnsi="Arial" w:cs="Arial"/>
                                  <w:color w:val="00000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</w:rPr>
                                <w:t>F</w:t>
                              </w:r>
                              <w:r>
                                <w:rPr>
                                  <w:rFonts w:ascii="Arial" w:hAnsi="Arial" w:eastAsia="宋体" w:cs="Arial"/>
                                  <w:b/>
                                  <w:bCs/>
                                  <w:color w:val="000000"/>
                                  <w:sz w:val="12"/>
                                  <w:szCs w:val="12"/>
                                  <w:vertAlign w:val="subscript"/>
                                </w:rPr>
                                <w:t>C,block 1,low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191" name="任意多边形 191"/>
                        <wps:cNvSpPr/>
                        <wps:spPr>
                          <a:xfrm>
                            <a:off x="3295650" y="1945640"/>
                            <a:ext cx="533400" cy="25400"/>
                          </a:xfrm>
                          <a:custGeom>
                            <a:avLst/>
                            <a:gdLst>
                              <a:gd name="A1" fmla="val 0"/>
                              <a:gd name="A2" fmla="val 0"/>
                            </a:gdLst>
                            <a:ahLst/>
                            <a:cxnLst>
                              <a:cxn ang="0">
                                <a:pos x="9454" y="10795"/>
                              </a:cxn>
                              <a:cxn ang="0">
                                <a:pos x="524080" y="10795"/>
                              </a:cxn>
                              <a:cxn ang="0">
                                <a:pos x="524080" y="14605"/>
                              </a:cxn>
                              <a:cxn ang="0">
                                <a:pos x="9454" y="14605"/>
                              </a:cxn>
                              <a:cxn ang="0">
                                <a:pos x="9454" y="10795"/>
                              </a:cxn>
                              <a:cxn ang="0">
                                <a:pos x="10504" y="25400"/>
                              </a:cxn>
                              <a:cxn ang="0">
                                <a:pos x="0" y="12700"/>
                              </a:cxn>
                              <a:cxn ang="0">
                                <a:pos x="10504" y="0"/>
                              </a:cxn>
                              <a:cxn ang="0">
                                <a:pos x="10504" y="25400"/>
                              </a:cxn>
                              <a:cxn ang="0">
                                <a:pos x="522942" y="0"/>
                              </a:cxn>
                              <a:cxn ang="0">
                                <a:pos x="533446" y="12700"/>
                              </a:cxn>
                              <a:cxn ang="0">
                                <a:pos x="522942" y="25400"/>
                              </a:cxn>
                              <a:cxn ang="0">
                                <a:pos x="522942" y="0"/>
                              </a:cxn>
                            </a:cxnLst>
                            <a:pathLst>
                              <a:path w="6094" h="120">
                                <a:moveTo>
                                  <a:pt x="108" y="51"/>
                                </a:moveTo>
                                <a:lnTo>
                                  <a:pt x="5987" y="51"/>
                                </a:lnTo>
                                <a:lnTo>
                                  <a:pt x="5987" y="69"/>
                                </a:lnTo>
                                <a:lnTo>
                                  <a:pt x="108" y="69"/>
                                </a:lnTo>
                                <a:lnTo>
                                  <a:pt x="108" y="51"/>
                                </a:lnTo>
                                <a:close/>
                                <a:moveTo>
                                  <a:pt x="120" y="120"/>
                                </a:moveTo>
                                <a:lnTo>
                                  <a:pt x="0" y="60"/>
                                </a:lnTo>
                                <a:lnTo>
                                  <a:pt x="120" y="0"/>
                                </a:lnTo>
                                <a:lnTo>
                                  <a:pt x="120" y="120"/>
                                </a:lnTo>
                                <a:close/>
                                <a:moveTo>
                                  <a:pt x="5974" y="0"/>
                                </a:moveTo>
                                <a:lnTo>
                                  <a:pt x="6094" y="60"/>
                                </a:lnTo>
                                <a:lnTo>
                                  <a:pt x="5974" y="120"/>
                                </a:lnTo>
                                <a:lnTo>
                                  <a:pt x="59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 cap="flat" cmpd="sng">
                            <a:solidFill>
                              <a:srgbClr val="000000"/>
                            </a:solidFill>
                            <a:prstDash val="solid"/>
                            <a:bevel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57.65pt;width:462.7pt;" coordsize="5876290,3272155" editas="canvas" o:gfxdata="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">
                <o:lock v:ext="edit" aspectratio="f"/>
                <v:shape id="_x0000_s1026" o:spid="_x0000_s1026" style="position:absolute;left:0;top:0;height:3272155;width:5876290;" filled="f" stroked="f" coordsize="21600,21600" o:gfxdata="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">
                  <v:fill on="f" focussize="0,0"/>
                  <v:stroke on="f"/>
                  <v:imagedata o:title=""/>
                  <o:lock v:ext="edit" aspectratio="t"/>
                </v:shape>
                <v:rect id="_x0000_s1026" o:spid="_x0000_s1026" o:spt="1" style="position:absolute;left:696595;top:2120900;height:134620;width:389255;" filled="f" stroked="f" coordsize="21600,21600" o:gfxdata="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AAAAAGRycy9QSwECFAAUAAAACACHTuJAPLSsgNcAAAAFAQAADwAAAAAA&#10;AAABACAAAAAiAAAAZHJzL2Rvd25yZXYueG1sUEsBAhQAFAAAAAgAh07iQLYE1uuiAQAAJQMAAA4A&#10;AAAAAAAAAQAgAAAAJgEAAGRycy9lMm9Eb2MueG1sUEsFBgAAAAAGAAYAWQEAADoF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Arial" w:hAnsi="Arial" w:cs="Arial"/>
                            <w:color w:val="00000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</w:rPr>
                          <w:t>F</w:t>
                        </w:r>
                        <w:r>
                          <w:rPr>
                            <w:rFonts w:ascii="Arial" w:hAnsi="Arial" w:eastAsia="宋体" w:cs="Arial"/>
                            <w:b/>
                            <w:bCs/>
                            <w:color w:val="000000"/>
                            <w:sz w:val="12"/>
                            <w:szCs w:val="12"/>
                            <w:vertAlign w:val="subscript"/>
                          </w:rPr>
                          <w:t>C,block 1,low</w:t>
                        </w:r>
                      </w:p>
                    </w:txbxContent>
                  </v:textbox>
                </v:rect>
                <v:shape id="_x0000_s1026" o:spid="_x0000_s1026" o:spt="100" style="position:absolute;left:3295650;top:1945640;height:25400;width:533400;" fillcolor="#000000" filled="t" stroked="t" coordsize="6094,120" o:gfxdata="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" path="m108,51l5987,51,5987,69,108,69,108,51xm120,120l0,60,120,0,120,120xm5974,0l6094,60,5974,120,5974,0xe">
                  <v:path o:connectlocs="9454,10795;524080,10795;524080,14605;9454,14605;9454,10795;10504,25400;0,12700;10504,0;10504,25400;522942,0;533446,12700;522942,25400;522942,0" o:connectangles="0,0,0,0,0,0,0,0,0,0,0,0,0"/>
                  <v:fill on="t" focussize="0,0"/>
                  <v:stroke weight="0.1pt" color="#000000" joinstyle="bevel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-38100</wp:posOffset>
                </wp:positionH>
                <wp:positionV relativeFrom="paragraph">
                  <wp:posOffset>1992630</wp:posOffset>
                </wp:positionV>
                <wp:extent cx="540385" cy="36195"/>
                <wp:effectExtent l="3810" t="2540" r="8255" b="18415"/>
                <wp:wrapNone/>
                <wp:docPr id="272" name="任意多边形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385" cy="3619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9577" y="15383"/>
                            </a:cxn>
                            <a:cxn ang="0">
                              <a:pos x="530897" y="15383"/>
                            </a:cxn>
                            <a:cxn ang="0">
                              <a:pos x="530897" y="20812"/>
                            </a:cxn>
                            <a:cxn ang="0">
                              <a:pos x="9577" y="20812"/>
                            </a:cxn>
                            <a:cxn ang="0">
                              <a:pos x="9577" y="15383"/>
                            </a:cxn>
                            <a:cxn ang="0">
                              <a:pos x="10641" y="36195"/>
                            </a:cxn>
                            <a:cxn ang="0">
                              <a:pos x="0" y="18098"/>
                            </a:cxn>
                            <a:cxn ang="0">
                              <a:pos x="10641" y="0"/>
                            </a:cxn>
                            <a:cxn ang="0">
                              <a:pos x="10641" y="36195"/>
                            </a:cxn>
                            <a:cxn ang="0">
                              <a:pos x="529744" y="0"/>
                            </a:cxn>
                            <a:cxn ang="0">
                              <a:pos x="540385" y="18098"/>
                            </a:cxn>
                            <a:cxn ang="0">
                              <a:pos x="529744" y="36195"/>
                            </a:cxn>
                            <a:cxn ang="0">
                              <a:pos x="529744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-3pt;margin-top:156.9pt;height:2.85pt;width:42.55pt;z-index:251898880;mso-width-relative:page;mso-height-relative:page;" fillcolor="#000000" filled="t" stroked="t" coordsize="6094,120" o:gfxdata="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" path="m108,51l5987,51,5987,69,108,69,108,51xm120,120l0,60,120,0,120,120xm5974,0l6094,60,5974,120,5974,0xe">
                <v:path o:connectlocs="9577,15383;530897,15383;530897,20812;9577,20812;9577,15383;10641,36195;0,18098;10641,0;10641,36195;529744,0;540385,18098;529744,36195;529744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210185</wp:posOffset>
                </wp:positionH>
                <wp:positionV relativeFrom="paragraph">
                  <wp:posOffset>121285</wp:posOffset>
                </wp:positionV>
                <wp:extent cx="2609850" cy="117475"/>
                <wp:effectExtent l="0" t="0" r="0" b="0"/>
                <wp:wrapNone/>
                <wp:docPr id="610" name="矩形 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9850" cy="117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Sub-block 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Bandwidth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,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BW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Channel,block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[MHz]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.55pt;margin-top:9.55pt;height:9.25pt;width:205.5pt;z-index:251908096;mso-width-relative:page;mso-height-relative:page;" filled="f" stroked="f" coordsize="21600,21600" o:gfxdata="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J+aYa3YAAAACAEAAA8AAAAAAAAAAQAgAAAAIgAAAGRycy9kb3ducmV2LnhtbFBLAQIUABQAAAAI&#10;AIdO4kAuXUWD7QEAALwDAAAOAAAAAAAAAAEAIAAAACcBAABkcnMvZTJvRG9jLnhtbFBLBQYAAAAA&#10;BgAGAFkBAACG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Sub-block 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Bandwidth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,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BW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Channel,block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[MHz]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3408045</wp:posOffset>
                </wp:positionH>
                <wp:positionV relativeFrom="paragraph">
                  <wp:posOffset>290195</wp:posOffset>
                </wp:positionV>
                <wp:extent cx="3175" cy="1797685"/>
                <wp:effectExtent l="0" t="0" r="0" b="0"/>
                <wp:wrapNone/>
                <wp:docPr id="609" name="直接连接符 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75" cy="179768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268.35pt;margin-top:22.85pt;height:141.55pt;width:0.25pt;z-index:251952128;mso-width-relative:page;mso-height-relative:page;" filled="f" stroked="t" coordsize="21600,21600" o:gfxdata="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EL3KE9sAAAAKAQAADwAAAAAAAAABACAAAAAiAAAAZHJzL2Rvd25yZXYueG1sUEsBAhQA&#10;FAAAAAgAh07iQH52aW7vAQAAoAMAAA4AAAAAAAAAAQAgAAAAKgEAAGRycy9lMm9Eb2MueG1sUEsF&#10;BgAAAAAGAAYAWQEAAIsFAAAAAA=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-44450</wp:posOffset>
                </wp:positionH>
                <wp:positionV relativeFrom="paragraph">
                  <wp:posOffset>264795</wp:posOffset>
                </wp:positionV>
                <wp:extent cx="2540" cy="1814195"/>
                <wp:effectExtent l="0" t="0" r="0" b="0"/>
                <wp:wrapNone/>
                <wp:docPr id="608" name="直接连接符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540" cy="181419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x;margin-left:-3.5pt;margin-top:20.85pt;height:142.85pt;width:0.2pt;z-index:251856896;mso-width-relative:page;mso-height-relative:page;" filled="f" stroked="t" coordsize="21600,21600" o:gfxdata="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AqLitP2QAAAAgBAAAPAAAAAAAAAAEAIAAAACIAAABkcnMvZG93bnJldi54bWxQSwECFAAUAAAA&#10;CACHTuJAA20Qoe0BAACgAwAADgAAAAAAAAABACAAAAAoAQAAZHJzL2Uyb0RvYy54bWxQSwUGAAAA&#10;AAYABgBZAQAAhwUAAAAA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-223520</wp:posOffset>
                </wp:positionH>
                <wp:positionV relativeFrom="paragraph">
                  <wp:posOffset>2111375</wp:posOffset>
                </wp:positionV>
                <wp:extent cx="541020" cy="133985"/>
                <wp:effectExtent l="0" t="0" r="0" b="0"/>
                <wp:wrapNone/>
                <wp:docPr id="607" name="矩形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1020" cy="133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edge,block 1, low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7.6pt;margin-top:166.25pt;height:10.55pt;width:42.6pt;z-index:251910144;mso-width-relative:page;mso-height-relative:page;" filled="f" stroked="f" coordsize="21600,21600" o:gfxdata="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JpHMFTbAAAACgEAAA8AAAAAAAAAAQAgAAAAIgAAAGRycy9kb3ducmV2LnhtbFBLAQIUABQA&#10;AAAIAIdO4kC/0I5d7QEAALs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edge,block 1, low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>
                <wp:simplePos x="0" y="0"/>
                <wp:positionH relativeFrom="column">
                  <wp:posOffset>3175635</wp:posOffset>
                </wp:positionH>
                <wp:positionV relativeFrom="paragraph">
                  <wp:posOffset>2127885</wp:posOffset>
                </wp:positionV>
                <wp:extent cx="545465" cy="149225"/>
                <wp:effectExtent l="0" t="0" r="0" b="0"/>
                <wp:wrapNone/>
                <wp:docPr id="606" name="矩形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5465" cy="149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edge,block n, low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0.05pt;margin-top:167.55pt;height:11.75pt;width:42.95pt;z-index:252004352;mso-width-relative:page;mso-height-relative:page;" filled="f" stroked="f" coordsize="21600,21600" o:gfxdata="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ZDC7ItkAAAALAQAADwAAAAAAAAABACAAAAAiAAAAZHJzL2Rvd25yZXYueG1sUEsBAhQAFAAA&#10;AAgAh07iQJ4eVpruAQAAuwMAAA4AAAAAAAAAAQAgAAAAKA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edge,block n, low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5513705</wp:posOffset>
                </wp:positionH>
                <wp:positionV relativeFrom="paragraph">
                  <wp:posOffset>2114550</wp:posOffset>
                </wp:positionV>
                <wp:extent cx="574040" cy="202565"/>
                <wp:effectExtent l="0" t="0" r="0" b="0"/>
                <wp:wrapNone/>
                <wp:docPr id="605" name="矩形 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4040" cy="202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C,block n,high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34.15pt;margin-top:166.5pt;height:15.95pt;width:45.2pt;z-index:251994112;mso-width-relative:page;mso-height-relative:page;" filled="f" stroked="f" coordsize="21600,21600" o:gfxdata="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OIL8odsAAAALAQAADwAAAAAAAAABACAAAAAiAAAAZHJzL2Rvd25yZXYueG1sUEsBAhQAFAAA&#10;AAgAh07iQHAyJbfsAQAAuwMAAA4AAAAAAAAAAQAgAAAAKg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C,block n,high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2083435</wp:posOffset>
                </wp:positionH>
                <wp:positionV relativeFrom="paragraph">
                  <wp:posOffset>2124710</wp:posOffset>
                </wp:positionV>
                <wp:extent cx="534670" cy="312420"/>
                <wp:effectExtent l="0" t="0" r="0" b="0"/>
                <wp:wrapNone/>
                <wp:docPr id="604" name="矩形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467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C,block 1,high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64.05pt;margin-top:167.3pt;height:24.6pt;width:42.1pt;z-index:251899904;mso-width-relative:page;mso-height-relative:page;" filled="f" stroked="f" coordsize="21600,21600" o:gfxdata="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DC35dnaAAAACwEAAA8AAAAAAAAAAQAgAAAAIgAAAGRycy9kb3ducmV2LnhtbFBLAQIUABQA&#10;AAAIAIdO4kCmuz0y7gEAALsDAAAOAAAAAAAAAAEAIAAAACk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C,block 1,high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4533265</wp:posOffset>
                </wp:positionH>
                <wp:positionV relativeFrom="paragraph">
                  <wp:posOffset>2727325</wp:posOffset>
                </wp:positionV>
                <wp:extent cx="936625" cy="226695"/>
                <wp:effectExtent l="0" t="0" r="0" b="0"/>
                <wp:wrapNone/>
                <wp:docPr id="603" name="文本框 6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625" cy="226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  <w:t>Sub block n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6.95pt;margin-top:214.75pt;height:17.85pt;width:73.75pt;z-index:251932672;mso-width-relative:page;mso-height-relative:page;" filled="f" stroked="f" coordsize="21600,21600" o:gfxdata="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O7URmvYAAAACwEAAA8AAAAAAAAAAQAgAAAAIgAAAGRycy9kb3ducmV2LnhtbFBL&#10;AQIUABQAAAAIAIdO4kDLck2m9gEAAL8DAAAOAAAAAAAAAAEAIAAAACcBAABkcnMvZTJvRG9jLnht&#10;bFBLBQYAAAAABgAGAFkBAAC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  <w:t>Sub block 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1079500</wp:posOffset>
                </wp:positionH>
                <wp:positionV relativeFrom="paragraph">
                  <wp:posOffset>2701925</wp:posOffset>
                </wp:positionV>
                <wp:extent cx="1037590" cy="201295"/>
                <wp:effectExtent l="0" t="0" r="0" b="0"/>
                <wp:wrapNone/>
                <wp:docPr id="602" name="文本框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7590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  <w:t>Sub block 1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5pt;margin-top:212.75pt;height:15.85pt;width:81.7pt;z-index:251933696;mso-width-relative:page;mso-height-relative:page;" filled="f" stroked="f" coordsize="21600,21600" o:gfxdata="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wVfGzdgAAAALAQAADwAAAAAAAAABACAAAAAiAAAAZHJzL2Rvd25yZXYueG1sUEsB&#10;AhQAFAAAAAgAh07iQF8zg1/1AQAAwAMAAA4AAAAAAAAAAQAgAAAAJwEAAGRycy9lMm9Eb2MueG1s&#10;UEsFBgAAAAAGAAYAWQEAAI4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  <w:t>Sub block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2353310</wp:posOffset>
                </wp:positionH>
                <wp:positionV relativeFrom="paragraph">
                  <wp:posOffset>3131185</wp:posOffset>
                </wp:positionV>
                <wp:extent cx="1661795" cy="201295"/>
                <wp:effectExtent l="0" t="0" r="0" b="0"/>
                <wp:wrapNone/>
                <wp:docPr id="601" name="文本框 6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1795" cy="20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cs="Arial"/>
                                <w:color w:val="000000"/>
                                <w:sz w:val="18"/>
                                <w:szCs w:val="18"/>
                              </w:rPr>
                              <w:t>Base Station RF Bandwidth</w:t>
                            </w: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5.3pt;margin-top:246.55pt;height:15.85pt;width:130.85pt;z-index:251935744;mso-width-relative:page;mso-height-relative:page;" filled="f" stroked="f" coordsize="21600,21600" o:gfxdata="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EiYBRLZAAAACwEAAA8AAAAAAAAAAQAgAAAAIgAAAGRycy9kb3ducmV2LnhtbFBL&#10;AQIUABQAAAAIAIdO4kBOILH99QEAAMADAAAOAAAAAAAAAAEAIAAAACgBAABkcnMvZTJvRG9jLnht&#10;bFBLBQYAAAAABgAGAFkBAACP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ascii="Arial" w:cs="Arial"/>
                          <w:color w:val="000000"/>
                          <w:sz w:val="18"/>
                          <w:szCs w:val="18"/>
                        </w:rPr>
                        <w:t>Base Station RF Bandwidth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>
                <wp:simplePos x="0" y="0"/>
                <wp:positionH relativeFrom="column">
                  <wp:posOffset>5438775</wp:posOffset>
                </wp:positionH>
                <wp:positionV relativeFrom="paragraph">
                  <wp:posOffset>448310</wp:posOffset>
                </wp:positionV>
                <wp:extent cx="776605" cy="475615"/>
                <wp:effectExtent l="0" t="0" r="0" b="0"/>
                <wp:wrapNone/>
                <wp:docPr id="600" name="矩形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6605" cy="475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Transmission Bandwidth Configuration of the highest carrier in a sub-block [RB]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28.25pt;margin-top:35.3pt;height:37.45pt;width:61.15pt;z-index:252000256;mso-width-relative:page;mso-height-relative:page;" filled="f" stroked="f" coordsize="21600,21600" o:gfxdata="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kye1f9oAAAAKAQAADwAAAAAAAAABACAAAAAiAAAAZHJzL2Rvd25yZXYueG1sUEsBAhQAFAAA&#10;AAgAh07iQIfe3qrtAQAAuwMAAA4AAAAAAAAAAQAgAAAAKQ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Transmission Bandwidth Configuration of the highest carrier in a sub-block [RB]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3593465</wp:posOffset>
                </wp:positionH>
                <wp:positionV relativeFrom="paragraph">
                  <wp:posOffset>459105</wp:posOffset>
                </wp:positionV>
                <wp:extent cx="777875" cy="464185"/>
                <wp:effectExtent l="0" t="0" r="0" b="0"/>
                <wp:wrapNone/>
                <wp:docPr id="599" name="矩形 5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7875" cy="464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Transmission Bandwidth Configuration of the lowest carrier in a sub-block  [RB]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2.95pt;margin-top:36.15pt;height:36.55pt;width:61.25pt;z-index:251951104;mso-width-relative:page;mso-height-relative:page;" filled="f" stroked="f" coordsize="21600,21600" o:gfxdata="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C3GERm2wAAAAoBAAAPAAAAAAAAAAEAIAAAACIAAABkcnMvZG93bnJldi54bWxQSwECFAAU&#10;AAAACACHTuJAbm/ENu4BAAC7AwAADgAAAAAAAAABACAAAAAqAQAAZHJzL2Uyb0RvYy54bWxQSwUG&#10;AAAAAAYABgBZAQAAig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Transmission Bandwidth Configuration of the lowest carrier in a sub-block  [RB]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2031365</wp:posOffset>
                </wp:positionH>
                <wp:positionV relativeFrom="paragraph">
                  <wp:posOffset>431165</wp:posOffset>
                </wp:positionV>
                <wp:extent cx="788035" cy="485140"/>
                <wp:effectExtent l="0" t="0" r="0" b="0"/>
                <wp:wrapNone/>
                <wp:docPr id="598" name="矩形 5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8035" cy="485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Transmission Bandwidth Configuration of the highest carrier in a sub-block [RB]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59.95pt;margin-top:33.95pt;height:38.2pt;width:62.05pt;z-index:251906048;mso-width-relative:page;mso-height-relative:page;" filled="f" stroked="f" coordsize="21600,21600" o:gfxdata="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mtKH2NoAAAAKAQAADwAAAAAAAAABACAAAAAiAAAAZHJzL2Rvd25yZXYueG1sUEsBAhQAFAAA&#10;AAgAh07iQIwutdbtAQAAuwMAAA4AAAAAAAAAAQAgAAAAKQ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Transmission Bandwidth Configuration of the highest carrier in a sub-block [RB]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2618740</wp:posOffset>
                </wp:positionH>
                <wp:positionV relativeFrom="paragraph">
                  <wp:posOffset>2127885</wp:posOffset>
                </wp:positionV>
                <wp:extent cx="594360" cy="140335"/>
                <wp:effectExtent l="0" t="0" r="0" b="0"/>
                <wp:wrapNone/>
                <wp:docPr id="597" name="矩形 5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edge,block 1,high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6.2pt;margin-top:167.55pt;height:11.05pt;width:46.8pt;z-index:251911168;mso-width-relative:page;mso-height-relative:page;" filled="f" stroked="f" coordsize="21600,21600" o:gfxdata="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PXW/tNwAAAALAQAADwAAAAAAAAABACAAAAAiAAAAZHJzL2Rvd25yZXYueG1sUEsBAhQA&#10;FAAAAAgAh07iQL49UenuAQAAuwMAAA4AAAAAAAAAAQAgAAAAKwEAAGRycy9lMm9Eb2MueG1sUEsF&#10;BgAAAAAGAAYAWQEAAIs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edge,block 1,high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6228080</wp:posOffset>
                </wp:positionH>
                <wp:positionV relativeFrom="paragraph">
                  <wp:posOffset>413385</wp:posOffset>
                </wp:positionV>
                <wp:extent cx="216535" cy="1196975"/>
                <wp:effectExtent l="0" t="0" r="0" b="0"/>
                <wp:wrapNone/>
                <wp:docPr id="596" name="文本框 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535" cy="1196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Upper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Sub-block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Edge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0.4pt;margin-top:32.55pt;height:94.25pt;width:17.05pt;z-index:251950080;mso-width-relative:page;mso-height-relative:page;" filled="f" stroked="f" coordsize="21600,21600" o:gfxdata="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2QEEb2AAAAAsBAAAPAAAAAAAAAAEAIAAAACIAAABkcnMvZG93bnJldi54&#10;bWxQSwECFAAUAAAACACHTuJAmBVGzPoBAADLAwAADgAAAAAAAAABACAAAAAnAQAAZHJzL2Uyb0Rv&#10;Yy54bWxQSwUGAAAAAAYABgBZAQAAkwUAAAAA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Upper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Sub-block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Edge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-158750</wp:posOffset>
                </wp:positionH>
                <wp:positionV relativeFrom="paragraph">
                  <wp:posOffset>427355</wp:posOffset>
                </wp:positionV>
                <wp:extent cx="113665" cy="942975"/>
                <wp:effectExtent l="0" t="0" r="0" b="0"/>
                <wp:wrapNone/>
                <wp:docPr id="595" name="文本框 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665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Lower Sub-block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Edge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2.5pt;margin-top:33.65pt;height:74.25pt;width:8.95pt;z-index:251853824;mso-width-relative:page;mso-height-relative:page;" filled="f" stroked="f" coordsize="21600,21600" o:gfxdata="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mOlY69cAAAAJAQAADwAAAAAAAAABACAAAAAiAAAAZHJzL2Rvd25yZXYueG1s&#10;UEsBAhQAFAAAAAgAh07iQF2w7ED5AQAAygMAAA4AAAAAAAAAAQAgAAAAJgEAAGRycy9lMm9Eb2Mu&#10;eG1sUEsFBgAAAAAGAAYAWQEAAJEFAAAAAA=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Lower Sub-block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Edge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3244215</wp:posOffset>
                </wp:positionH>
                <wp:positionV relativeFrom="paragraph">
                  <wp:posOffset>450850</wp:posOffset>
                </wp:positionV>
                <wp:extent cx="158115" cy="1127125"/>
                <wp:effectExtent l="0" t="0" r="0" b="0"/>
                <wp:wrapNone/>
                <wp:docPr id="594" name="文本框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" cy="1127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Lower Sub-block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Edge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5.45pt;margin-top:35.5pt;height:88.75pt;width:12.45pt;z-index:251949056;mso-width-relative:page;mso-height-relative:page;" filled="f" stroked="f" coordsize="21600,21600" o:gfxdata="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NLNxU/XAAAACgEAAA8AAAAAAAAAAQAgAAAAIgAAAGRycy9kb3ducmV2Lnht&#10;bFBLAQIUABQAAAAIAIdO4kDaqitX+gEAAMsDAAAOAAAAAAAAAAEAIAAAACYBAABkcnMvZTJvRG9j&#10;LnhtbFBLBQYAAAAABgAGAFkBAACSBQAAAAA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Lower Sub-block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Edge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>
                <wp:simplePos x="0" y="0"/>
                <wp:positionH relativeFrom="column">
                  <wp:posOffset>6348730</wp:posOffset>
                </wp:positionH>
                <wp:positionV relativeFrom="paragraph">
                  <wp:posOffset>2345055</wp:posOffset>
                </wp:positionV>
                <wp:extent cx="1905" cy="405765"/>
                <wp:effectExtent l="9525" t="0" r="26670" b="13335"/>
                <wp:wrapNone/>
                <wp:docPr id="593" name="直接连接符 5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40576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9.9pt;margin-top:184.65pt;height:31.95pt;width:0.15pt;z-index:252027904;mso-width-relative:page;mso-height-relative:page;" filled="f" stroked="t" coordsize="21600,21600" o:gfxdata="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G84YdjYAAAADAEAAA8A&#10;AAAAAAAAAQAgAAAAIgAAAGRycy9kb3ducmV2LnhtbFBLAQIUABQAAAAIAIdO4kDK5F6c3gEAAIsD&#10;AAAOAAAAAAAAAAEAIAAAACcBAABkcnMvZTJvRG9jLnhtbFBLBQYAAAAABgAGAFkBAAB3BQAAAAA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>
                <wp:simplePos x="0" y="0"/>
                <wp:positionH relativeFrom="column">
                  <wp:posOffset>3438525</wp:posOffset>
                </wp:positionH>
                <wp:positionV relativeFrom="paragraph">
                  <wp:posOffset>2338070</wp:posOffset>
                </wp:positionV>
                <wp:extent cx="1270" cy="405765"/>
                <wp:effectExtent l="9525" t="0" r="27305" b="13335"/>
                <wp:wrapNone/>
                <wp:docPr id="592" name="直接连接符 5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40576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70.75pt;margin-top:184.1pt;height:31.95pt;width:0.1pt;z-index:252026880;mso-width-relative:page;mso-height-relative:page;" filled="f" stroked="t" coordsize="21600,21600" o:gfxdata="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VlydftgAAAALAQAA&#10;DwAAAAAAAAABACAAAAAiAAAAZHJzL2Rvd25yZXYueG1sUEsBAhQAFAAAAAgAh07iQPkGLsHgAQAA&#10;iwMAAA4AAAAAAAAAAQAgAAAAJwEAAGRycy9lMm9Eb2MueG1sUEsFBgAAAAAGAAYAWQEAAHkFAAAA&#10;AA=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>
                <wp:simplePos x="0" y="0"/>
                <wp:positionH relativeFrom="column">
                  <wp:posOffset>4826635</wp:posOffset>
                </wp:positionH>
                <wp:positionV relativeFrom="paragraph">
                  <wp:posOffset>1242060</wp:posOffset>
                </wp:positionV>
                <wp:extent cx="106045" cy="2874645"/>
                <wp:effectExtent l="4445" t="0" r="16510" b="8255"/>
                <wp:wrapNone/>
                <wp:docPr id="591" name="左大括号 5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-5400000">
                          <a:off x="0" y="0"/>
                          <a:ext cx="106045" cy="2874645"/>
                        </a:xfrm>
                        <a:prstGeom prst="leftBrace">
                          <a:avLst>
                            <a:gd name="adj1" fmla="val 225898"/>
                            <a:gd name="adj2" fmla="val 5001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380.05pt;margin-top:97.8pt;height:226.35pt;width:8.35pt;rotation:-5898240f;z-index:252025856;v-text-anchor:middle;mso-width-relative:page;mso-height-relative:page;" filled="f" stroked="t" coordsize="21600,21600" o:gfxdata="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C3MOx/aAAAACwEAAA8AAAAAAAAAAQAgAAAAIgAAAGRycy9kb3du&#10;cmV2LnhtbFBLAQIUABQAAAAIAIdO4kAm2TaANgIAADsEAAAOAAAAAAAAAAEAIAAAACkBAABkcnMv&#10;ZTJvRG9jLnhtbFBLBQYAAAAABgAGAFkBAADRBQAAAAA=&#10;" adj="1799,10804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>
                <wp:simplePos x="0" y="0"/>
                <wp:positionH relativeFrom="column">
                  <wp:posOffset>4599305</wp:posOffset>
                </wp:positionH>
                <wp:positionV relativeFrom="paragraph">
                  <wp:posOffset>1105535</wp:posOffset>
                </wp:positionV>
                <wp:extent cx="537845" cy="6985"/>
                <wp:effectExtent l="0" t="0" r="0" b="0"/>
                <wp:wrapNone/>
                <wp:docPr id="590" name="直接连接符 5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7845" cy="698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62.15pt;margin-top:87.05pt;height:0.55pt;width:42.35pt;z-index:252024832;mso-width-relative:page;mso-height-relative:page;" filled="f" stroked="t" coordsize="21600,21600" o:gfxdata="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PpO&#10;3pvbAAAACwEAAA8AAAAAAAAAAQAgAAAAIgAAAGRycy9kb3ducmV2LnhtbFBLAQIUABQAAAAIAIdO&#10;4kCa4dxJ5wEAAJUDAAAOAAAAAAAAAAEAIAAAACoBAABkcnMvZTJvRG9jLnhtbFBLBQYAAAAABgAG&#10;AFkBAACD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23808" behindDoc="0" locked="0" layoutInCell="1" allowOverlap="1">
                <wp:simplePos x="0" y="0"/>
                <wp:positionH relativeFrom="column">
                  <wp:posOffset>5238750</wp:posOffset>
                </wp:positionH>
                <wp:positionV relativeFrom="paragraph">
                  <wp:posOffset>1132205</wp:posOffset>
                </wp:positionV>
                <wp:extent cx="55245" cy="575310"/>
                <wp:effectExtent l="4445" t="4445" r="16510" b="10795"/>
                <wp:wrapNone/>
                <wp:docPr id="587" name="组合 5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88" name="任意多边形 174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9" name="任意多边形 1746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12.5pt;margin-top:89.15pt;height:45.3pt;width:4.35pt;z-index:252023808;mso-width-relative:page;mso-height-relative:page;" coordorigin="1222,1690" coordsize="243,1684" o:gfxdata="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">
                <o:lock v:ext="edit" aspectratio="f"/>
                <v:shape id="任意多边形 1745" o:spid="_x0000_s1026" o:spt="100" style="position:absolute;left:1222;top:1690;height:1684;width:243;" fillcolor="#CCFFCC" filled="t" stroked="t" coordsize="1358,9433" o:gfxdata="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j8QIr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46" o:spid="_x0000_s1026" o:spt="100" style="position:absolute;left:1222;top:1690;height:1684;width:243;" fillcolor="#CCFFCC" filled="t" stroked="t" coordsize="1358,9433" o:gfxdata="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Dj6l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22784" behindDoc="0" locked="0" layoutInCell="1" allowOverlap="1">
                <wp:simplePos x="0" y="0"/>
                <wp:positionH relativeFrom="column">
                  <wp:posOffset>4469765</wp:posOffset>
                </wp:positionH>
                <wp:positionV relativeFrom="paragraph">
                  <wp:posOffset>1132205</wp:posOffset>
                </wp:positionV>
                <wp:extent cx="54610" cy="576580"/>
                <wp:effectExtent l="4445" t="4445" r="17145" b="9525"/>
                <wp:wrapNone/>
                <wp:docPr id="584" name="组合 5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85" name="任意多边形 174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任意多边形 174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1.95pt;margin-top:89.15pt;height:45.4pt;width:4.3pt;z-index:252022784;mso-width-relative:page;mso-height-relative:page;" coordorigin="738,1687" coordsize="242,1684" o:gfxdata="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">
                <o:lock v:ext="edit" aspectratio="f"/>
                <v:shape id="任意多边形 1748" o:spid="_x0000_s1026" o:spt="100" style="position:absolute;left:738;top:1687;height:1684;width:242;" fillcolor="#CCFFCC" filled="t" stroked="t" coordsize="1350,9433" o:gfxdata="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tk3Gu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49" o:spid="_x0000_s1026" o:spt="100" style="position:absolute;left:738;top:1687;height:1684;width:242;" fillcolor="#CCFFCC" filled="t" stroked="t" coordsize="1350,9433" o:gfxdata="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DgKxu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>
                <wp:simplePos x="0" y="0"/>
                <wp:positionH relativeFrom="column">
                  <wp:posOffset>4101465</wp:posOffset>
                </wp:positionH>
                <wp:positionV relativeFrom="paragraph">
                  <wp:posOffset>1104265</wp:posOffset>
                </wp:positionV>
                <wp:extent cx="495935" cy="720725"/>
                <wp:effectExtent l="4445" t="4445" r="13970" b="17780"/>
                <wp:wrapNone/>
                <wp:docPr id="271" name="任意多边形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935" cy="72072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81990" y="122"/>
                            </a:cxn>
                            <a:cxn ang="0">
                              <a:pos x="460179" y="9278"/>
                            </a:cxn>
                            <a:cxn ang="0">
                              <a:pos x="448260" y="122"/>
                            </a:cxn>
                            <a:cxn ang="0">
                              <a:pos x="419338" y="9278"/>
                            </a:cxn>
                            <a:cxn ang="0">
                              <a:pos x="409525" y="122"/>
                            </a:cxn>
                            <a:cxn ang="0">
                              <a:pos x="388667" y="9278"/>
                            </a:cxn>
                            <a:cxn ang="0">
                              <a:pos x="388667" y="9278"/>
                            </a:cxn>
                            <a:cxn ang="0">
                              <a:pos x="373650" y="122"/>
                            </a:cxn>
                            <a:cxn ang="0">
                              <a:pos x="362486" y="9705"/>
                            </a:cxn>
                            <a:cxn ang="0">
                              <a:pos x="357083" y="5493"/>
                            </a:cxn>
                            <a:cxn ang="0">
                              <a:pos x="361771" y="610"/>
                            </a:cxn>
                            <a:cxn ang="0">
                              <a:pos x="360619" y="24232"/>
                            </a:cxn>
                            <a:cxn ang="0">
                              <a:pos x="359705" y="41139"/>
                            </a:cxn>
                            <a:cxn ang="0">
                              <a:pos x="352951" y="61953"/>
                            </a:cxn>
                            <a:cxn ang="0">
                              <a:pos x="352593" y="73305"/>
                            </a:cxn>
                            <a:cxn ang="0">
                              <a:pos x="352236" y="93631"/>
                            </a:cxn>
                            <a:cxn ang="0">
                              <a:pos x="352673" y="114628"/>
                            </a:cxn>
                            <a:cxn ang="0">
                              <a:pos x="352156" y="134159"/>
                            </a:cxn>
                            <a:cxn ang="0">
                              <a:pos x="351680" y="144963"/>
                            </a:cxn>
                            <a:cxn ang="0">
                              <a:pos x="355613" y="181463"/>
                            </a:cxn>
                            <a:cxn ang="0">
                              <a:pos x="348501" y="198737"/>
                            </a:cxn>
                            <a:cxn ang="0">
                              <a:pos x="352991" y="218024"/>
                            </a:cxn>
                            <a:cxn ang="0">
                              <a:pos x="347945" y="254463"/>
                            </a:cxn>
                            <a:cxn ang="0">
                              <a:pos x="344608" y="271920"/>
                            </a:cxn>
                            <a:cxn ang="0">
                              <a:pos x="342264" y="289437"/>
                            </a:cxn>
                            <a:cxn ang="0">
                              <a:pos x="333524" y="315073"/>
                            </a:cxn>
                            <a:cxn ang="0">
                              <a:pos x="338529" y="325510"/>
                            </a:cxn>
                            <a:cxn ang="0">
                              <a:pos x="328994" y="364818"/>
                            </a:cxn>
                            <a:cxn ang="0">
                              <a:pos x="332252" y="398022"/>
                            </a:cxn>
                            <a:cxn ang="0">
                              <a:pos x="324227" y="424207"/>
                            </a:cxn>
                            <a:cxn ang="0">
                              <a:pos x="327564" y="460707"/>
                            </a:cxn>
                            <a:cxn ang="0">
                              <a:pos x="320492" y="475722"/>
                            </a:cxn>
                            <a:cxn ang="0">
                              <a:pos x="324426" y="507034"/>
                            </a:cxn>
                            <a:cxn ang="0">
                              <a:pos x="323353" y="526200"/>
                            </a:cxn>
                            <a:cxn ang="0">
                              <a:pos x="322399" y="548418"/>
                            </a:cxn>
                            <a:cxn ang="0">
                              <a:pos x="321843" y="565752"/>
                            </a:cxn>
                            <a:cxn ang="0">
                              <a:pos x="321962" y="583819"/>
                            </a:cxn>
                            <a:cxn ang="0">
                              <a:pos x="315685" y="580767"/>
                            </a:cxn>
                            <a:cxn ang="0">
                              <a:pos x="315209" y="603717"/>
                            </a:cxn>
                            <a:cxn ang="0">
                              <a:pos x="309051" y="617267"/>
                            </a:cxn>
                            <a:cxn ang="0">
                              <a:pos x="301542" y="634052"/>
                            </a:cxn>
                            <a:cxn ang="0">
                              <a:pos x="290974" y="631062"/>
                            </a:cxn>
                            <a:cxn ang="0">
                              <a:pos x="273454" y="650777"/>
                            </a:cxn>
                            <a:cxn ang="0">
                              <a:pos x="254622" y="650655"/>
                            </a:cxn>
                            <a:cxn ang="0">
                              <a:pos x="250649" y="662068"/>
                            </a:cxn>
                            <a:cxn ang="0">
                              <a:pos x="220336" y="665609"/>
                            </a:cxn>
                            <a:cxn ang="0">
                              <a:pos x="204445" y="681112"/>
                            </a:cxn>
                            <a:cxn ang="0">
                              <a:pos x="191493" y="676168"/>
                            </a:cxn>
                            <a:cxn ang="0">
                              <a:pos x="168411" y="692404"/>
                            </a:cxn>
                            <a:cxn ang="0">
                              <a:pos x="157485" y="695334"/>
                            </a:cxn>
                            <a:cxn ang="0">
                              <a:pos x="128483" y="702353"/>
                            </a:cxn>
                            <a:cxn ang="0">
                              <a:pos x="115333" y="695883"/>
                            </a:cxn>
                            <a:cxn ang="0">
                              <a:pos x="110208" y="706076"/>
                            </a:cxn>
                            <a:cxn ang="0">
                              <a:pos x="80491" y="710959"/>
                            </a:cxn>
                            <a:cxn ang="0">
                              <a:pos x="73975" y="702719"/>
                            </a:cxn>
                            <a:cxn ang="0">
                              <a:pos x="49224" y="715598"/>
                            </a:cxn>
                            <a:cxn ang="0">
                              <a:pos x="35756" y="708334"/>
                            </a:cxn>
                            <a:cxn ang="0">
                              <a:pos x="26539" y="709616"/>
                            </a:cxn>
                            <a:cxn ang="0">
                              <a:pos x="10528" y="711508"/>
                            </a:cxn>
                            <a:cxn ang="0">
                              <a:pos x="2106" y="711020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2.95pt;margin-top:86.95pt;height:56.75pt;width:39.05pt;z-index:252021760;mso-width-relative:page;mso-height-relative:page;" fillcolor="#000000" filled="t" stroked="t" coordsize="12483,11808" o:gfxdata="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81990,122;460179,9278;448260,122;419338,9278;409525,122;388667,9278;388667,9278;373650,122;362486,9705;357083,5493;361771,610;360619,24232;359705,41139;352951,61953;352593,73305;352236,93631;352673,114628;352156,134159;351680,144963;355613,181463;348501,198737;352991,218024;347945,254463;344608,271920;342264,289437;333524,315073;338529,325510;328994,364818;332252,398022;324227,424207;327564,460707;320492,475722;324426,507034;323353,526200;322399,548418;321843,565752;321962,583819;315685,580767;315209,603717;309051,617267;301542,634052;290974,631062;273454,650777;254622,650655;250649,662068;220336,665609;204445,681112;191493,676168;168411,692404;157485,695334;128483,702353;115333,695883;110208,706076;80491,710959;73975,702719;49224,715598;35756,708334;26539,709616;10528,711508;2106,711020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>
                <wp:simplePos x="0" y="0"/>
                <wp:positionH relativeFrom="column">
                  <wp:posOffset>5141595</wp:posOffset>
                </wp:positionH>
                <wp:positionV relativeFrom="paragraph">
                  <wp:posOffset>1107440</wp:posOffset>
                </wp:positionV>
                <wp:extent cx="565150" cy="718820"/>
                <wp:effectExtent l="4445" t="4445" r="20955" b="19685"/>
                <wp:wrapNone/>
                <wp:docPr id="270" name="任意多边形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65150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49259" y="122"/>
                            </a:cxn>
                            <a:cxn ang="0">
                              <a:pos x="524404" y="9253"/>
                            </a:cxn>
                            <a:cxn ang="0">
                              <a:pos x="510822" y="122"/>
                            </a:cxn>
                            <a:cxn ang="0">
                              <a:pos x="477863" y="9253"/>
                            </a:cxn>
                            <a:cxn ang="0">
                              <a:pos x="466680" y="122"/>
                            </a:cxn>
                            <a:cxn ang="0">
                              <a:pos x="442911" y="9253"/>
                            </a:cxn>
                            <a:cxn ang="0">
                              <a:pos x="442911" y="9253"/>
                            </a:cxn>
                            <a:cxn ang="0">
                              <a:pos x="425798" y="122"/>
                            </a:cxn>
                            <a:cxn ang="0">
                              <a:pos x="413076" y="9679"/>
                            </a:cxn>
                            <a:cxn ang="0">
                              <a:pos x="406919" y="5479"/>
                            </a:cxn>
                            <a:cxn ang="0">
                              <a:pos x="412261" y="609"/>
                            </a:cxn>
                            <a:cxn ang="0">
                              <a:pos x="410948" y="24168"/>
                            </a:cxn>
                            <a:cxn ang="0">
                              <a:pos x="409907" y="41030"/>
                            </a:cxn>
                            <a:cxn ang="0">
                              <a:pos x="402210" y="61789"/>
                            </a:cxn>
                            <a:cxn ang="0">
                              <a:pos x="401803" y="73112"/>
                            </a:cxn>
                            <a:cxn ang="0">
                              <a:pos x="401395" y="93383"/>
                            </a:cxn>
                            <a:cxn ang="0">
                              <a:pos x="401893" y="114325"/>
                            </a:cxn>
                            <a:cxn ang="0">
                              <a:pos x="401305" y="133805"/>
                            </a:cxn>
                            <a:cxn ang="0">
                              <a:pos x="400762" y="144580"/>
                            </a:cxn>
                            <a:cxn ang="0">
                              <a:pos x="405244" y="180983"/>
                            </a:cxn>
                            <a:cxn ang="0">
                              <a:pos x="397140" y="198211"/>
                            </a:cxn>
                            <a:cxn ang="0">
                              <a:pos x="402256" y="217448"/>
                            </a:cxn>
                            <a:cxn ang="0">
                              <a:pos x="396506" y="253791"/>
                            </a:cxn>
                            <a:cxn ang="0">
                              <a:pos x="392703" y="271201"/>
                            </a:cxn>
                            <a:cxn ang="0">
                              <a:pos x="390032" y="288672"/>
                            </a:cxn>
                            <a:cxn ang="0">
                              <a:pos x="380072" y="314240"/>
                            </a:cxn>
                            <a:cxn ang="0">
                              <a:pos x="385776" y="324650"/>
                            </a:cxn>
                            <a:cxn ang="0">
                              <a:pos x="374910" y="363854"/>
                            </a:cxn>
                            <a:cxn ang="0">
                              <a:pos x="378623" y="396970"/>
                            </a:cxn>
                            <a:cxn ang="0">
                              <a:pos x="369478" y="423086"/>
                            </a:cxn>
                            <a:cxn ang="0">
                              <a:pos x="373281" y="459490"/>
                            </a:cxn>
                            <a:cxn ang="0">
                              <a:pos x="365222" y="474465"/>
                            </a:cxn>
                            <a:cxn ang="0">
                              <a:pos x="369704" y="505694"/>
                            </a:cxn>
                            <a:cxn ang="0">
                              <a:pos x="368482" y="524809"/>
                            </a:cxn>
                            <a:cxn ang="0">
                              <a:pos x="367395" y="546968"/>
                            </a:cxn>
                            <a:cxn ang="0">
                              <a:pos x="366761" y="564257"/>
                            </a:cxn>
                            <a:cxn ang="0">
                              <a:pos x="366897" y="582276"/>
                            </a:cxn>
                            <a:cxn ang="0">
                              <a:pos x="359744" y="579232"/>
                            </a:cxn>
                            <a:cxn ang="0">
                              <a:pos x="359201" y="602121"/>
                            </a:cxn>
                            <a:cxn ang="0">
                              <a:pos x="352183" y="615636"/>
                            </a:cxn>
                            <a:cxn ang="0">
                              <a:pos x="343626" y="632377"/>
                            </a:cxn>
                            <a:cxn ang="0">
                              <a:pos x="331584" y="629394"/>
                            </a:cxn>
                            <a:cxn ang="0">
                              <a:pos x="311618" y="649056"/>
                            </a:cxn>
                            <a:cxn ang="0">
                              <a:pos x="290158" y="648935"/>
                            </a:cxn>
                            <a:cxn ang="0">
                              <a:pos x="285631" y="660318"/>
                            </a:cxn>
                            <a:cxn ang="0">
                              <a:pos x="251087" y="663849"/>
                            </a:cxn>
                            <a:cxn ang="0">
                              <a:pos x="232978" y="679312"/>
                            </a:cxn>
                            <a:cxn ang="0">
                              <a:pos x="218219" y="674381"/>
                            </a:cxn>
                            <a:cxn ang="0">
                              <a:pos x="191915" y="690574"/>
                            </a:cxn>
                            <a:cxn ang="0">
                              <a:pos x="179464" y="693496"/>
                            </a:cxn>
                            <a:cxn ang="0">
                              <a:pos x="146415" y="700496"/>
                            </a:cxn>
                            <a:cxn ang="0">
                              <a:pos x="131429" y="694044"/>
                            </a:cxn>
                            <a:cxn ang="0">
                              <a:pos x="125589" y="704210"/>
                            </a:cxn>
                            <a:cxn ang="0">
                              <a:pos x="91724" y="709080"/>
                            </a:cxn>
                            <a:cxn ang="0">
                              <a:pos x="84299" y="700862"/>
                            </a:cxn>
                            <a:cxn ang="0">
                              <a:pos x="56094" y="713706"/>
                            </a:cxn>
                            <a:cxn ang="0">
                              <a:pos x="40746" y="706462"/>
                            </a:cxn>
                            <a:cxn ang="0">
                              <a:pos x="30243" y="707741"/>
                            </a:cxn>
                            <a:cxn ang="0">
                              <a:pos x="11997" y="709628"/>
                            </a:cxn>
                            <a:cxn ang="0">
                              <a:pos x="2399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404.85pt;margin-top:87.2pt;height:56.6pt;width:44.5pt;z-index:252020736;mso-width-relative:page;mso-height-relative:page;" fillcolor="#000000" filled="t" stroked="t" coordsize="12483,11808" o:gfxdata="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49259,122;524404,9253;510822,122;477863,9253;466680,122;442911,9253;442911,9253;425798,122;413076,9679;406919,5479;412261,609;410948,24168;409907,41030;402210,61789;401803,73112;401395,93383;401893,114325;401305,133805;400762,144580;405244,180983;397140,198211;402256,217448;396506,253791;392703,271201;390032,288672;380072,314240;385776,324650;374910,363854;378623,396970;369478,423086;373281,459490;365222,474465;369704,505694;368482,524809;367395,546968;366761,564257;366897,582276;359744,579232;359201,602121;352183,615636;343626,632377;331584,629394;311618,649056;290158,648935;285631,660318;251087,663849;232978,679312;218219,674381;191915,690574;179464,693496;146415,700496;131429,694044;125589,704210;91724,709080;84299,700862;56094,713706;40746,706462;30243,707741;11997,709628;2399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9712" behindDoc="0" locked="0" layoutInCell="1" allowOverlap="1">
                <wp:simplePos x="0" y="0"/>
                <wp:positionH relativeFrom="column">
                  <wp:posOffset>5123815</wp:posOffset>
                </wp:positionH>
                <wp:positionV relativeFrom="paragraph">
                  <wp:posOffset>1132205</wp:posOffset>
                </wp:positionV>
                <wp:extent cx="55245" cy="575310"/>
                <wp:effectExtent l="4445" t="4445" r="16510" b="10795"/>
                <wp:wrapNone/>
                <wp:docPr id="579" name="组合 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80" name="任意多边形 175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" name="任意多边形 175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03.45pt;margin-top:89.15pt;height:45.3pt;width:4.35pt;z-index:252019712;mso-width-relative:page;mso-height-relative:page;" coordorigin="738,1687" coordsize="242,1684" o:gfxdata="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IuV1R7bAAAACwEAAA8AAAAAAAAAAQAgAAAAIgAAAGRycy9kb3ducmV2LnhtbFBL&#10;AQIUABQAAAAIAIdO4kB5359enwQAAE0WAAAOAAAAAAAAAAEAIAAAACoBAABkcnMvZTJvRG9jLnht&#10;bFBLBQYAAAAABgAGAFkBAAA7CAAAAAA=&#10;">
                <o:lock v:ext="edit" aspectratio="f"/>
                <v:shape id="任意多边形 1753" o:spid="_x0000_s1026" o:spt="100" style="position:absolute;left:738;top:1687;height:1684;width:242;" fillcolor="#CCFFCC" filled="t" stroked="t" coordsize="1350,9433" o:gfxdata="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rE3/z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54" o:spid="_x0000_s1026" o:spt="100" style="position:absolute;left:738;top:1687;height:1684;width:242;" fillcolor="#CCFFCC" filled="t" stroked="t" coordsize="1350,9433" o:gfxdata="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8Js2+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8688" behindDoc="0" locked="0" layoutInCell="1" allowOverlap="1">
                <wp:simplePos x="0" y="0"/>
                <wp:positionH relativeFrom="column">
                  <wp:posOffset>5065395</wp:posOffset>
                </wp:positionH>
                <wp:positionV relativeFrom="paragraph">
                  <wp:posOffset>1132205</wp:posOffset>
                </wp:positionV>
                <wp:extent cx="53975" cy="576580"/>
                <wp:effectExtent l="4445" t="4445" r="17780" b="9525"/>
                <wp:wrapNone/>
                <wp:docPr id="576" name="组合 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77" name="任意多边形 175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任意多边形 175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8.85pt;margin-top:89.15pt;height:45.4pt;width:4.25pt;z-index:252018688;mso-width-relative:page;mso-height-relative:page;" coordorigin="738,1687" coordsize="242,1684" o:gfxdata="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">
                <o:lock v:ext="edit" aspectratio="f"/>
                <v:shape id="任意多边形 1756" o:spid="_x0000_s1026" o:spt="100" style="position:absolute;left:738;top:1687;height:1684;width:242;" fillcolor="#CCFFCC" filled="t" stroked="t" coordsize="1350,9433" o:gfxdata="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Evl6C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57" o:spid="_x0000_s1026" o:spt="100" style="position:absolute;left:738;top:1687;height:1684;width:242;" fillcolor="#CCFFCC" filled="t" stroked="t" coordsize="1350,9433" o:gfxdata="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L5mrV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4956810</wp:posOffset>
                </wp:positionH>
                <wp:positionV relativeFrom="paragraph">
                  <wp:posOffset>1132205</wp:posOffset>
                </wp:positionV>
                <wp:extent cx="55245" cy="575310"/>
                <wp:effectExtent l="4445" t="4445" r="16510" b="10795"/>
                <wp:wrapNone/>
                <wp:docPr id="573" name="组合 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74" name="任意多边形 175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任意多边形 176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0.3pt;margin-top:89.15pt;height:45.3pt;width:4.35pt;z-index:252017664;mso-width-relative:page;mso-height-relative:page;" coordorigin="1222,1690" coordsize="243,1684" o:gfxdata="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">
                <o:lock v:ext="edit" aspectratio="f"/>
                <v:shape id="任意多边形 1759" o:spid="_x0000_s1026" o:spt="100" style="position:absolute;left:1222;top:1690;height:1684;width:243;" fillcolor="#CCFFCC" filled="t" stroked="t" coordsize="1358,9433" o:gfxdata="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+p2oA&#10;wAAAANwAAAAPAAAAAAAAAAEAIAAAACIAAABkcnMvZG93bnJldi54bWxQSwECFAAUAAAACACHTuJA&#10;My8FnjsAAAA5AAAAEAAAAAAAAAABACAAAAAPAQAAZHJzL3NoYXBleG1sLnhtbFBLBQYAAAAABgAG&#10;AFsBAAC5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60" o:spid="_x0000_s1026" o:spt="100" style="position:absolute;left:1222;top:1690;height:1684;width:243;" fillcolor="#CCFFCC" filled="t" stroked="t" coordsize="1358,9433" o:gfxdata="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KCAt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6640" behindDoc="0" locked="0" layoutInCell="1" allowOverlap="1">
                <wp:simplePos x="0" y="0"/>
                <wp:positionH relativeFrom="column">
                  <wp:posOffset>5012055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570" name="组合 5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71" name="任意多边形 176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任意多边形 176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94.65pt;margin-top:89.4pt;height:45.15pt;width:4.2pt;z-index:252016640;mso-width-relative:page;mso-height-relative:page;" coordorigin="738,1687" coordsize="242,1684" o:gfxdata="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">
                <o:lock v:ext="edit" aspectratio="f"/>
                <v:shape id="任意多边形 1762" o:spid="_x0000_s1026" o:spt="100" style="position:absolute;left:738;top:1687;height:1684;width:242;" fillcolor="#CCFFCC" filled="t" stroked="t" coordsize="1350,9433" o:gfxdata="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GKqk+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63" o:spid="_x0000_s1026" o:spt="100" style="position:absolute;left:738;top:1687;height:1684;width:242;" fillcolor="#CCFFCC" filled="t" stroked="t" coordsize="1350,9433" o:gfxdata="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g5dP74A&#10;AADcAAAADwAAAAAAAAABACAAAAAiAAAAZHJzL2Rvd25yZXYueG1sUEsBAhQAFAAAAAgAh07iQDMv&#10;BZ47AAAAOQAAABAAAAAAAAAAAQAgAAAADQEAAGRycy9zaGFwZXhtbC54bWxQSwUGAAAAAAYABgBb&#10;AQAAtw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5616" behindDoc="0" locked="0" layoutInCell="1" allowOverlap="1">
                <wp:simplePos x="0" y="0"/>
                <wp:positionH relativeFrom="column">
                  <wp:posOffset>5181600</wp:posOffset>
                </wp:positionH>
                <wp:positionV relativeFrom="paragraph">
                  <wp:posOffset>1132205</wp:posOffset>
                </wp:positionV>
                <wp:extent cx="52705" cy="575310"/>
                <wp:effectExtent l="4445" t="4445" r="19050" b="10795"/>
                <wp:wrapNone/>
                <wp:docPr id="567" name="组合 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68" name="任意多边形 176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" name="任意多边形 176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08pt;margin-top:89.15pt;height:45.3pt;width:4.15pt;z-index:252015616;mso-width-relative:page;mso-height-relative:page;" coordorigin="738,1687" coordsize="242,1684" o:gfxdata="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">
                <o:lock v:ext="edit" aspectratio="f"/>
                <v:shape id="任意多边形 1765" o:spid="_x0000_s1026" o:spt="100" style="position:absolute;left:738;top:1687;height:1684;width:242;" fillcolor="#CCFFCC" filled="t" stroked="t" coordsize="1350,9433" o:gfxdata="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laZUP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66" o:spid="_x0000_s1026" o:spt="100" style="position:absolute;left:738;top:1687;height:1684;width:242;" fillcolor="#CCFFCC" filled="t" stroked="t" coordsize="1350,9433" o:gfxdata="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FzWZO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column">
                  <wp:posOffset>4901565</wp:posOffset>
                </wp:positionH>
                <wp:positionV relativeFrom="paragraph">
                  <wp:posOffset>1135380</wp:posOffset>
                </wp:positionV>
                <wp:extent cx="53975" cy="573405"/>
                <wp:effectExtent l="4445" t="5080" r="17780" b="12065"/>
                <wp:wrapNone/>
                <wp:docPr id="564" name="组合 5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65" name="任意多边形 176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任意多边形 176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5.95pt;margin-top:89.4pt;height:45.15pt;width:4.25pt;z-index:252014592;mso-width-relative:page;mso-height-relative:page;" coordorigin="1222,1690" coordsize="243,1684" o:gfxdata="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KRdzlbbAAAACwEAAA8AAAAAAAAAAQAgAAAAIgAAAGRycy9kb3ducmV2LnhtbFBL&#10;AQIUABQAAAAIAIdO4kBF8hD0nwQAAFAWAAAOAAAAAAAAAAEAIAAAACoBAABkcnMvZTJvRG9jLnht&#10;bFBLBQYAAAAABgAGAFkBAAA7CAAAAAA=&#10;">
                <o:lock v:ext="edit" aspectratio="f"/>
                <v:shape id="任意多边形 1768" o:spid="_x0000_s1026" o:spt="100" style="position:absolute;left:1222;top:1690;height:1684;width:243;" fillcolor="#CCFFCC" filled="t" stroked="t" coordsize="1358,9433" o:gfxdata="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QyWUa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69" o:spid="_x0000_s1026" o:spt="100" style="position:absolute;left:1222;top:1690;height:1684;width:243;" fillcolor="#CCFFCC" filled="t" stroked="t" coordsize="1358,9433" o:gfxdata="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auIH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3568" behindDoc="0" locked="0" layoutInCell="1" allowOverlap="1">
                <wp:simplePos x="0" y="0"/>
                <wp:positionH relativeFrom="column">
                  <wp:posOffset>4846320</wp:posOffset>
                </wp:positionH>
                <wp:positionV relativeFrom="paragraph">
                  <wp:posOffset>1133475</wp:posOffset>
                </wp:positionV>
                <wp:extent cx="55245" cy="575310"/>
                <wp:effectExtent l="4445" t="4445" r="16510" b="10795"/>
                <wp:wrapNone/>
                <wp:docPr id="561" name="组合 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62" name="任意多边形 177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任意多边形 177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1.6pt;margin-top:89.25pt;height:45.3pt;width:4.35pt;z-index:252013568;mso-width-relative:page;mso-height-relative:page;" coordorigin="738,1687" coordsize="242,1684" o:gfxdata="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">
                <o:lock v:ext="edit" aspectratio="f"/>
                <v:shape id="任意多边形 1771" o:spid="_x0000_s1026" o:spt="100" style="position:absolute;left:738;top:1687;height:1684;width:242;" fillcolor="#CCFFCC" filled="t" stroked="t" coordsize="1350,9433" o:gfxdata="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gaLl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72" o:spid="_x0000_s1026" o:spt="100" style="position:absolute;left:738;top:1687;height:1684;width:242;" fillcolor="#CCFFCC" filled="t" stroked="t" coordsize="1350,9433" o:gfxdata="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Cbbnm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4792980</wp:posOffset>
                </wp:positionH>
                <wp:positionV relativeFrom="paragraph">
                  <wp:posOffset>1132205</wp:posOffset>
                </wp:positionV>
                <wp:extent cx="53340" cy="575310"/>
                <wp:effectExtent l="4445" t="4445" r="18415" b="10795"/>
                <wp:wrapNone/>
                <wp:docPr id="558" name="组合 5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59" name="任意多边形 177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0" name="任意多边形 177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7.4pt;margin-top:89.15pt;height:45.3pt;width:4.2pt;z-index:252012544;mso-width-relative:page;mso-height-relative:page;" coordorigin="738,1687" coordsize="242,1684" o:gfxdata="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">
                <o:lock v:ext="edit" aspectratio="f"/>
                <v:shape id="任意多边形 1774" o:spid="_x0000_s1026" o:spt="100" style="position:absolute;left:738;top:1687;height:1684;width:242;" fillcolor="#CCFFCC" filled="t" stroked="t" coordsize="1350,9433" o:gfxdata="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Sfop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75" o:spid="_x0000_s1026" o:spt="100" style="position:absolute;left:738;top:1687;height:1684;width:242;" fillcolor="#CCFFCC" filled="t" stroked="t" coordsize="1350,9433" o:gfxdata="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SfAO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1520" behindDoc="0" locked="0" layoutInCell="1" allowOverlap="1">
                <wp:simplePos x="0" y="0"/>
                <wp:positionH relativeFrom="column">
                  <wp:posOffset>4684395</wp:posOffset>
                </wp:positionH>
                <wp:positionV relativeFrom="paragraph">
                  <wp:posOffset>1132205</wp:posOffset>
                </wp:positionV>
                <wp:extent cx="53340" cy="576580"/>
                <wp:effectExtent l="4445" t="4445" r="18415" b="9525"/>
                <wp:wrapNone/>
                <wp:docPr id="555" name="组合 5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56" name="任意多边形 177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" name="任意多边形 177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8.85pt;margin-top:89.15pt;height:45.4pt;width:4.2pt;z-index:252011520;mso-width-relative:page;mso-height-relative:page;" coordorigin="738,1687" coordsize="242,1684" o:gfxdata="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">
                <o:lock v:ext="edit" aspectratio="f"/>
                <v:shape id="任意多边形 1777" o:spid="_x0000_s1026" o:spt="100" style="position:absolute;left:738;top:1687;height:1684;width:242;" fillcolor="#CCFFCC" filled="t" stroked="t" coordsize="1350,9433" o:gfxdata="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1m5b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78" o:spid="_x0000_s1026" o:spt="100" style="position:absolute;left:738;top:1687;height:1684;width:242;" fillcolor="#CCFFCC" filled="t" stroked="t" coordsize="1350,9433" o:gfxdata="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HMose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10496" behindDoc="0" locked="0" layoutInCell="1" allowOverlap="1">
                <wp:simplePos x="0" y="0"/>
                <wp:positionH relativeFrom="column">
                  <wp:posOffset>4633595</wp:posOffset>
                </wp:positionH>
                <wp:positionV relativeFrom="paragraph">
                  <wp:posOffset>1129665</wp:posOffset>
                </wp:positionV>
                <wp:extent cx="55245" cy="573405"/>
                <wp:effectExtent l="4445" t="4445" r="16510" b="12700"/>
                <wp:wrapNone/>
                <wp:docPr id="552" name="组合 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53" name="任意多边形 178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4" name="任意多边形 178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4.85pt;margin-top:88.95pt;height:45.15pt;width:4.35pt;z-index:252010496;mso-width-relative:page;mso-height-relative:page;" coordorigin="738,1687" coordsize="242,1684" o:gfxdata="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">
                <o:lock v:ext="edit" aspectratio="f"/>
                <v:shape id="任意多边形 1780" o:spid="_x0000_s1026" o:spt="100" style="position:absolute;left:738;top:1687;height:1684;width:242;" fillcolor="#CCFFCC" filled="t" stroked="t" coordsize="1350,9433" o:gfxdata="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WhzcO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81" o:spid="_x0000_s1026" o:spt="100" style="position:absolute;left:738;top:1687;height:1684;width:242;" fillcolor="#CCFFCC" filled="t" stroked="t" coordsize="1350,9433" o:gfxdata="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ePLC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09472" behindDoc="0" locked="0" layoutInCell="1" allowOverlap="1">
                <wp:simplePos x="0" y="0"/>
                <wp:positionH relativeFrom="column">
                  <wp:posOffset>4524375</wp:posOffset>
                </wp:positionH>
                <wp:positionV relativeFrom="paragraph">
                  <wp:posOffset>1129665</wp:posOffset>
                </wp:positionV>
                <wp:extent cx="55245" cy="573405"/>
                <wp:effectExtent l="4445" t="4445" r="16510" b="12700"/>
                <wp:wrapNone/>
                <wp:docPr id="549" name="组合 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50" name="任意多边形 1783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任意多边形 178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56.25pt;margin-top:88.95pt;height:45.15pt;width:4.35pt;z-index:252009472;mso-width-relative:page;mso-height-relative:page;" coordorigin="1222,1690" coordsize="243,1684" o:gfxdata="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">
                <o:lock v:ext="edit" aspectratio="f"/>
                <v:shape id="任意多边形 1783" o:spid="_x0000_s1026" o:spt="100" style="position:absolute;left:1222;top:1690;height:1684;width:243;" fillcolor="#CCFFCC" filled="t" stroked="t" coordsize="1358,9433" o:gfxdata="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ikwY7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84" o:spid="_x0000_s1026" o:spt="100" style="position:absolute;left:1222;top:1690;height:1684;width:243;" fillcolor="#CCFFCC" filled="t" stroked="t" coordsize="1358,9433" o:gfxdata="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C7a1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08448" behindDoc="0" locked="0" layoutInCell="1" allowOverlap="1">
                <wp:simplePos x="0" y="0"/>
                <wp:positionH relativeFrom="column">
                  <wp:posOffset>4579620</wp:posOffset>
                </wp:positionH>
                <wp:positionV relativeFrom="paragraph">
                  <wp:posOffset>1130935</wp:posOffset>
                </wp:positionV>
                <wp:extent cx="53975" cy="573405"/>
                <wp:effectExtent l="4445" t="4445" r="17780" b="12700"/>
                <wp:wrapNone/>
                <wp:docPr id="546" name="组合 5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47" name="任意多边形 178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任意多边形 178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60.6pt;margin-top:89.05pt;height:45.15pt;width:4.25pt;z-index:252008448;mso-width-relative:page;mso-height-relative:page;" coordorigin="738,1687" coordsize="242,1684" o:gfxdata="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IqxRd3bAAAACwEAAA8AAAAAAAAAAQAgAAAAIgAAAGRycy9kb3ducmV2LnhtbFBL&#10;AQIUABQAAAAIAIdO4kDHi/NbnwQAAE0WAAAOAAAAAAAAAAEAIAAAACoBAABkcnMvZTJvRG9jLnht&#10;bFBLBQYAAAAABgAGAFkBAAA7CAAAAAA=&#10;">
                <o:lock v:ext="edit" aspectratio="f"/>
                <v:shape id="任意多边形 1786" o:spid="_x0000_s1026" o:spt="100" style="position:absolute;left:738;top:1687;height:1684;width:242;" fillcolor="#CCFFCC" filled="t" stroked="t" coordsize="1350,9433" o:gfxdata="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Q10d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87" o:spid="_x0000_s1026" o:spt="100" style="position:absolute;left:738;top:1687;height:1684;width:242;" fillcolor="#CCFFCC" filled="t" stroked="t" coordsize="1350,9433" o:gfxdata="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WKoGi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2007424" behindDoc="0" locked="0" layoutInCell="1" allowOverlap="1">
                <wp:simplePos x="0" y="0"/>
                <wp:positionH relativeFrom="column">
                  <wp:posOffset>4737735</wp:posOffset>
                </wp:positionH>
                <wp:positionV relativeFrom="paragraph">
                  <wp:posOffset>1132205</wp:posOffset>
                </wp:positionV>
                <wp:extent cx="53975" cy="576580"/>
                <wp:effectExtent l="4445" t="4445" r="17780" b="9525"/>
                <wp:wrapNone/>
                <wp:docPr id="543" name="组合 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44" name="任意多边形 178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任意多边形 179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3.05pt;margin-top:89.15pt;height:45.4pt;width:4.25pt;z-index:252007424;mso-width-relative:page;mso-height-relative:page;" coordorigin="738,1687" coordsize="242,1684" o:gfxdata="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">
                <o:lock v:ext="edit" aspectratio="f"/>
                <v:shape id="任意多边形 1789" o:spid="_x0000_s1026" o:spt="100" style="position:absolute;left:738;top:1687;height:1684;width:242;" fillcolor="#CCFFCC" filled="t" stroked="t" coordsize="1350,9433" o:gfxdata="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kcNq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790" o:spid="_x0000_s1026" o:spt="100" style="position:absolute;left:738;top:1687;height:1684;width:242;" fillcolor="#CCFFCC" filled="t" stroked="t" coordsize="1350,9433" o:gfxdata="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LD/a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>
                <wp:simplePos x="0" y="0"/>
                <wp:positionH relativeFrom="column">
                  <wp:posOffset>5828665</wp:posOffset>
                </wp:positionH>
                <wp:positionV relativeFrom="paragraph">
                  <wp:posOffset>1897380</wp:posOffset>
                </wp:positionV>
                <wp:extent cx="472440" cy="111760"/>
                <wp:effectExtent l="0" t="0" r="0" b="0"/>
                <wp:wrapNone/>
                <wp:docPr id="542" name="矩形 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2440" cy="111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eastAsia="宋体" w:cs="宋体"/>
                                <w:color w:val="00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offset</w:t>
                            </w:r>
                            <w:r>
                              <w:rPr>
                                <w:rFonts w:hint="eastAsia"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  <w:lang w:val="en-US" w:eastAsia="zh-CN"/>
                              </w:rPr>
                              <w:t>_high</w:t>
                            </w:r>
                          </w:p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58.95pt;margin-top:149.4pt;height:8.8pt;width:37.2pt;z-index:252006400;mso-width-relative:page;mso-height-relative:page;" filled="f" stroked="f" coordsize="21600,21600" o:gfxdata="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JZZ6S/bAAAACwEAAA8AAAAAAAAAAQAgAAAAIgAAAGRycy9kb3ducmV2LnhtbFBLAQIUABQA&#10;AAAIAIdO4kCsZzZ77QEAALs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eastAsia="宋体" w:cs="宋体"/>
                          <w:color w:val="000000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offset</w:t>
                      </w:r>
                      <w:r>
                        <w:rPr>
                          <w:rFonts w:hint="eastAsia"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  <w:lang w:val="en-US" w:eastAsia="zh-CN"/>
                        </w:rPr>
                        <w:t>_high</w:t>
                      </w:r>
                    </w:p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>
                <wp:simplePos x="0" y="0"/>
                <wp:positionH relativeFrom="column">
                  <wp:posOffset>6142990</wp:posOffset>
                </wp:positionH>
                <wp:positionV relativeFrom="paragraph">
                  <wp:posOffset>2138045</wp:posOffset>
                </wp:positionV>
                <wp:extent cx="509905" cy="127635"/>
                <wp:effectExtent l="0" t="0" r="0" b="0"/>
                <wp:wrapNone/>
                <wp:docPr id="541" name="矩形 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905" cy="1276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edge,block n,high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3.7pt;margin-top:168.35pt;height:10.05pt;width:40.15pt;z-index:252005376;mso-width-relative:page;mso-height-relative:page;" filled="f" stroked="f" coordsize="21600,21600" o:gfxdata="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Elc4+fbAAAADAEAAA8AAAAAAAAAAQAgAAAAIgAAAGRycy9kb3ducmV2LnhtbFBLAQIUABQA&#10;AAAIAIdO4kAMNB5N7QEAALs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edge,block n,high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>
                <wp:simplePos x="0" y="0"/>
                <wp:positionH relativeFrom="column">
                  <wp:posOffset>4962525</wp:posOffset>
                </wp:positionH>
                <wp:positionV relativeFrom="paragraph">
                  <wp:posOffset>1115695</wp:posOffset>
                </wp:positionV>
                <wp:extent cx="506730" cy="718820"/>
                <wp:effectExtent l="4445" t="4445" r="22225" b="19685"/>
                <wp:wrapNone/>
                <wp:docPr id="267" name="任意多边形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730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2482" y="122"/>
                            </a:cxn>
                            <a:cxn ang="0">
                              <a:pos x="470196" y="9253"/>
                            </a:cxn>
                            <a:cxn ang="0">
                              <a:pos x="458018" y="122"/>
                            </a:cxn>
                            <a:cxn ang="0">
                              <a:pos x="428466" y="9253"/>
                            </a:cxn>
                            <a:cxn ang="0">
                              <a:pos x="418439" y="122"/>
                            </a:cxn>
                            <a:cxn ang="0">
                              <a:pos x="397127" y="9253"/>
                            </a:cxn>
                            <a:cxn ang="0">
                              <a:pos x="397127" y="9253"/>
                            </a:cxn>
                            <a:cxn ang="0">
                              <a:pos x="381783" y="122"/>
                            </a:cxn>
                            <a:cxn ang="0">
                              <a:pos x="370376" y="9679"/>
                            </a:cxn>
                            <a:cxn ang="0">
                              <a:pos x="364855" y="5479"/>
                            </a:cxn>
                            <a:cxn ang="0">
                              <a:pos x="369645" y="609"/>
                            </a:cxn>
                            <a:cxn ang="0">
                              <a:pos x="368468" y="24168"/>
                            </a:cxn>
                            <a:cxn ang="0">
                              <a:pos x="367535" y="41030"/>
                            </a:cxn>
                            <a:cxn ang="0">
                              <a:pos x="360634" y="61789"/>
                            </a:cxn>
                            <a:cxn ang="0">
                              <a:pos x="360268" y="73112"/>
                            </a:cxn>
                            <a:cxn ang="0">
                              <a:pos x="359903" y="93383"/>
                            </a:cxn>
                            <a:cxn ang="0">
                              <a:pos x="360349" y="114325"/>
                            </a:cxn>
                            <a:cxn ang="0">
                              <a:pos x="359822" y="133805"/>
                            </a:cxn>
                            <a:cxn ang="0">
                              <a:pos x="359335" y="144580"/>
                            </a:cxn>
                            <a:cxn ang="0">
                              <a:pos x="363353" y="180983"/>
                            </a:cxn>
                            <a:cxn ang="0">
                              <a:pos x="356087" y="198211"/>
                            </a:cxn>
                            <a:cxn ang="0">
                              <a:pos x="360674" y="217448"/>
                            </a:cxn>
                            <a:cxn ang="0">
                              <a:pos x="355519" y="253791"/>
                            </a:cxn>
                            <a:cxn ang="0">
                              <a:pos x="352109" y="271201"/>
                            </a:cxn>
                            <a:cxn ang="0">
                              <a:pos x="349714" y="288672"/>
                            </a:cxn>
                            <a:cxn ang="0">
                              <a:pos x="340783" y="314240"/>
                            </a:cxn>
                            <a:cxn ang="0">
                              <a:pos x="345898" y="324650"/>
                            </a:cxn>
                            <a:cxn ang="0">
                              <a:pos x="336156" y="363854"/>
                            </a:cxn>
                            <a:cxn ang="0">
                              <a:pos x="339484" y="396970"/>
                            </a:cxn>
                            <a:cxn ang="0">
                              <a:pos x="331284" y="423086"/>
                            </a:cxn>
                            <a:cxn ang="0">
                              <a:pos x="334694" y="459490"/>
                            </a:cxn>
                            <a:cxn ang="0">
                              <a:pos x="327469" y="474465"/>
                            </a:cxn>
                            <a:cxn ang="0">
                              <a:pos x="331487" y="505694"/>
                            </a:cxn>
                            <a:cxn ang="0">
                              <a:pos x="330391" y="524809"/>
                            </a:cxn>
                            <a:cxn ang="0">
                              <a:pos x="329417" y="546968"/>
                            </a:cxn>
                            <a:cxn ang="0">
                              <a:pos x="328849" y="564257"/>
                            </a:cxn>
                            <a:cxn ang="0">
                              <a:pos x="328971" y="582276"/>
                            </a:cxn>
                            <a:cxn ang="0">
                              <a:pos x="322557" y="579232"/>
                            </a:cxn>
                            <a:cxn ang="0">
                              <a:pos x="322070" y="602121"/>
                            </a:cxn>
                            <a:cxn ang="0">
                              <a:pos x="315778" y="615636"/>
                            </a:cxn>
                            <a:cxn ang="0">
                              <a:pos x="308105" y="632377"/>
                            </a:cxn>
                            <a:cxn ang="0">
                              <a:pos x="297308" y="629394"/>
                            </a:cxn>
                            <a:cxn ang="0">
                              <a:pos x="279406" y="649056"/>
                            </a:cxn>
                            <a:cxn ang="0">
                              <a:pos x="260164" y="648935"/>
                            </a:cxn>
                            <a:cxn ang="0">
                              <a:pos x="256105" y="660318"/>
                            </a:cxn>
                            <a:cxn ang="0">
                              <a:pos x="225132" y="663849"/>
                            </a:cxn>
                            <a:cxn ang="0">
                              <a:pos x="208895" y="679312"/>
                            </a:cxn>
                            <a:cxn ang="0">
                              <a:pos x="195661" y="674381"/>
                            </a:cxn>
                            <a:cxn ang="0">
                              <a:pos x="172076" y="690574"/>
                            </a:cxn>
                            <a:cxn ang="0">
                              <a:pos x="160913" y="693496"/>
                            </a:cxn>
                            <a:cxn ang="0">
                              <a:pos x="131280" y="700496"/>
                            </a:cxn>
                            <a:cxn ang="0">
                              <a:pos x="117843" y="694044"/>
                            </a:cxn>
                            <a:cxn ang="0">
                              <a:pos x="112607" y="704210"/>
                            </a:cxn>
                            <a:cxn ang="0">
                              <a:pos x="82243" y="709080"/>
                            </a:cxn>
                            <a:cxn ang="0">
                              <a:pos x="75585" y="700862"/>
                            </a:cxn>
                            <a:cxn ang="0">
                              <a:pos x="50295" y="713706"/>
                            </a:cxn>
                            <a:cxn ang="0">
                              <a:pos x="36534" y="706462"/>
                            </a:cxn>
                            <a:cxn ang="0">
                              <a:pos x="27117" y="707741"/>
                            </a:cxn>
                            <a:cxn ang="0">
                              <a:pos x="10757" y="709628"/>
                            </a:cxn>
                            <a:cxn ang="0">
                              <a:pos x="2151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90.75pt;margin-top:87.85pt;height:56.6pt;width:39.9pt;z-index:252003328;mso-width-relative:page;mso-height-relative:page;" fillcolor="#000000" filled="t" stroked="t" coordsize="12483,11808" o:gfxdata="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2482,122;470196,9253;458018,122;428466,9253;418439,122;397127,9253;397127,9253;381783,122;370376,9679;364855,5479;369645,609;368468,24168;367535,41030;360634,61789;360268,73112;359903,93383;360349,114325;359822,133805;359335,144580;363353,180983;356087,198211;360674,217448;355519,253791;352109,271201;349714,288672;340783,314240;345898,324650;336156,363854;339484,396970;331284,423086;334694,459490;327469,474465;331487,505694;330391,524809;329417,546968;328849,564257;328971,582276;322557,579232;322070,602121;315778,615636;308105,632377;297308,629394;279406,649056;260164,648935;256105,660318;225132,663849;208895,679312;195661,674381;172076,690574;160913,693496;131280,700496;117843,694044;112607,704210;82243,709080;75585,700862;50295,713706;36534,706462;27117,707741;10757,709628;2151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>
                <wp:simplePos x="0" y="0"/>
                <wp:positionH relativeFrom="column">
                  <wp:posOffset>3603625</wp:posOffset>
                </wp:positionH>
                <wp:positionV relativeFrom="paragraph">
                  <wp:posOffset>158750</wp:posOffset>
                </wp:positionV>
                <wp:extent cx="2569210" cy="116205"/>
                <wp:effectExtent l="0" t="0" r="0" b="0"/>
                <wp:wrapNone/>
                <wp:docPr id="539" name="矩形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69210" cy="1162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Sub-block 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Bandwidth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,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BW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Channel,block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[MHz]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3.75pt;margin-top:12.5pt;height:9.15pt;width:202.3pt;z-index:252002304;mso-width-relative:page;mso-height-relative:page;" filled="f" stroked="f" coordsize="21600,21600" o:gfxdata="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NYMRbjbAAAACQEAAA8AAAAAAAAAAQAgAAAAIgAAAGRycy9kb3ducmV2LnhtbFBLAQIUABQA&#10;AAAIAIdO4kCF7ObO7QEAALw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Sub-block 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Bandwidth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,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BW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Channel,block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[MHz]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>
                <wp:simplePos x="0" y="0"/>
                <wp:positionH relativeFrom="column">
                  <wp:posOffset>3709670</wp:posOffset>
                </wp:positionH>
                <wp:positionV relativeFrom="paragraph">
                  <wp:posOffset>1161415</wp:posOffset>
                </wp:positionV>
                <wp:extent cx="48895" cy="556895"/>
                <wp:effectExtent l="0" t="0" r="0" b="0"/>
                <wp:wrapNone/>
                <wp:docPr id="538" name="文本框 5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95" cy="556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Arial" w:hAnsi="Arial" w:cs="Arial"/>
                                <w:color w:val="000000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8"/>
                                <w:szCs w:val="8"/>
                              </w:rPr>
                              <w:t>Resource block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2.1pt;margin-top:91.45pt;height:43.85pt;width:3.85pt;z-index:252001280;mso-width-relative:page;mso-height-relative:page;" filled="f" stroked="f" coordsize="21600,21600" o:gfxdata="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Ash4N3YAAAACwEAAA8AAAAAAAAAAQAgAAAAIgAAAGRycy9kb3ducmV2LnhtbFBL&#10;AQIUABQAAAAIAIdO4kBbmgzR9gEAAMkDAAAOAAAAAAAAAAEAIAAAACcBAABkcnMvZTJvRG9jLnht&#10;bFBLBQYAAAAABgAGAFkBAACPBQAAAAA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Arial" w:hAnsi="Arial" w:cs="Arial"/>
                          <w:color w:val="000000"/>
                          <w:sz w:val="8"/>
                          <w:szCs w:val="8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8"/>
                          <w:szCs w:val="8"/>
                        </w:rPr>
                        <w:t>Resource block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>
                <wp:simplePos x="0" y="0"/>
                <wp:positionH relativeFrom="column">
                  <wp:posOffset>5478780</wp:posOffset>
                </wp:positionH>
                <wp:positionV relativeFrom="paragraph">
                  <wp:posOffset>1116965</wp:posOffset>
                </wp:positionV>
                <wp:extent cx="659765" cy="1270"/>
                <wp:effectExtent l="0" t="0" r="0" b="0"/>
                <wp:wrapNone/>
                <wp:docPr id="537" name="直接连接符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9765" cy="127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31.4pt;margin-top:87.95pt;height:0.1pt;width:51.95pt;z-index:251999232;mso-width-relative:page;mso-height-relative:page;" filled="f" stroked="t" coordsize="21600,21600" o:gfxdata="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I0W&#10;wDDbAAAACwEAAA8AAAAAAAAAAQAgAAAAIgAAAGRycy9kb3ducmV2LnhtbFBLAQIUABQAAAAIAIdO&#10;4kB4ZssB5wEAAJUDAAAOAAAAAAAAAAEAIAAAACoBAABkcnMvZTJvRG9jLnhtbFBLBQYAAAAABgAG&#10;AFkBAACD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>
                <wp:simplePos x="0" y="0"/>
                <wp:positionH relativeFrom="column">
                  <wp:posOffset>4280535</wp:posOffset>
                </wp:positionH>
                <wp:positionV relativeFrom="paragraph">
                  <wp:posOffset>1109980</wp:posOffset>
                </wp:positionV>
                <wp:extent cx="513715" cy="718820"/>
                <wp:effectExtent l="4445" t="4445" r="15240" b="19685"/>
                <wp:wrapNone/>
                <wp:docPr id="269" name="任意多边形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13715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9270" y="122"/>
                            </a:cxn>
                            <a:cxn ang="0">
                              <a:pos x="476677" y="9253"/>
                            </a:cxn>
                            <a:cxn ang="0">
                              <a:pos x="464331" y="122"/>
                            </a:cxn>
                            <a:cxn ang="0">
                              <a:pos x="434372" y="9253"/>
                            </a:cxn>
                            <a:cxn ang="0">
                              <a:pos x="424207" y="122"/>
                            </a:cxn>
                            <a:cxn ang="0">
                              <a:pos x="402601" y="9253"/>
                            </a:cxn>
                            <a:cxn ang="0">
                              <a:pos x="402601" y="9253"/>
                            </a:cxn>
                            <a:cxn ang="0">
                              <a:pos x="387046" y="122"/>
                            </a:cxn>
                            <a:cxn ang="0">
                              <a:pos x="375482" y="9679"/>
                            </a:cxn>
                            <a:cxn ang="0">
                              <a:pos x="369885" y="5479"/>
                            </a:cxn>
                            <a:cxn ang="0">
                              <a:pos x="374741" y="609"/>
                            </a:cxn>
                            <a:cxn ang="0">
                              <a:pos x="373547" y="24168"/>
                            </a:cxn>
                            <a:cxn ang="0">
                              <a:pos x="372601" y="41030"/>
                            </a:cxn>
                            <a:cxn ang="0">
                              <a:pos x="365605" y="61789"/>
                            </a:cxn>
                            <a:cxn ang="0">
                              <a:pos x="365234" y="73112"/>
                            </a:cxn>
                            <a:cxn ang="0">
                              <a:pos x="364864" y="93383"/>
                            </a:cxn>
                            <a:cxn ang="0">
                              <a:pos x="365317" y="114325"/>
                            </a:cxn>
                            <a:cxn ang="0">
                              <a:pos x="364782" y="133805"/>
                            </a:cxn>
                            <a:cxn ang="0">
                              <a:pos x="364288" y="144580"/>
                            </a:cxn>
                            <a:cxn ang="0">
                              <a:pos x="368362" y="180983"/>
                            </a:cxn>
                            <a:cxn ang="0">
                              <a:pos x="360996" y="198211"/>
                            </a:cxn>
                            <a:cxn ang="0">
                              <a:pos x="365646" y="217448"/>
                            </a:cxn>
                            <a:cxn ang="0">
                              <a:pos x="360419" y="253791"/>
                            </a:cxn>
                            <a:cxn ang="0">
                              <a:pos x="356963" y="271201"/>
                            </a:cxn>
                            <a:cxn ang="0">
                              <a:pos x="354535" y="288672"/>
                            </a:cxn>
                            <a:cxn ang="0">
                              <a:pos x="345481" y="314240"/>
                            </a:cxn>
                            <a:cxn ang="0">
                              <a:pos x="350666" y="324650"/>
                            </a:cxn>
                            <a:cxn ang="0">
                              <a:pos x="340789" y="363854"/>
                            </a:cxn>
                            <a:cxn ang="0">
                              <a:pos x="344164" y="396970"/>
                            </a:cxn>
                            <a:cxn ang="0">
                              <a:pos x="335851" y="423086"/>
                            </a:cxn>
                            <a:cxn ang="0">
                              <a:pos x="339308" y="459490"/>
                            </a:cxn>
                            <a:cxn ang="0">
                              <a:pos x="331983" y="474465"/>
                            </a:cxn>
                            <a:cxn ang="0">
                              <a:pos x="336057" y="505694"/>
                            </a:cxn>
                            <a:cxn ang="0">
                              <a:pos x="334946" y="524809"/>
                            </a:cxn>
                            <a:cxn ang="0">
                              <a:pos x="333958" y="546968"/>
                            </a:cxn>
                            <a:cxn ang="0">
                              <a:pos x="333382" y="564257"/>
                            </a:cxn>
                            <a:cxn ang="0">
                              <a:pos x="333505" y="582276"/>
                            </a:cxn>
                            <a:cxn ang="0">
                              <a:pos x="327003" y="579232"/>
                            </a:cxn>
                            <a:cxn ang="0">
                              <a:pos x="326509" y="602121"/>
                            </a:cxn>
                            <a:cxn ang="0">
                              <a:pos x="320130" y="615636"/>
                            </a:cxn>
                            <a:cxn ang="0">
                              <a:pos x="312353" y="632377"/>
                            </a:cxn>
                            <a:cxn ang="0">
                              <a:pos x="301406" y="629394"/>
                            </a:cxn>
                            <a:cxn ang="0">
                              <a:pos x="283257" y="649056"/>
                            </a:cxn>
                            <a:cxn ang="0">
                              <a:pos x="263751" y="648935"/>
                            </a:cxn>
                            <a:cxn ang="0">
                              <a:pos x="259635" y="660318"/>
                            </a:cxn>
                            <a:cxn ang="0">
                              <a:pos x="228235" y="663849"/>
                            </a:cxn>
                            <a:cxn ang="0">
                              <a:pos x="211774" y="679312"/>
                            </a:cxn>
                            <a:cxn ang="0">
                              <a:pos x="198358" y="674381"/>
                            </a:cxn>
                            <a:cxn ang="0">
                              <a:pos x="174448" y="690574"/>
                            </a:cxn>
                            <a:cxn ang="0">
                              <a:pos x="163131" y="693496"/>
                            </a:cxn>
                            <a:cxn ang="0">
                              <a:pos x="133089" y="700496"/>
                            </a:cxn>
                            <a:cxn ang="0">
                              <a:pos x="119468" y="694044"/>
                            </a:cxn>
                            <a:cxn ang="0">
                              <a:pos x="114159" y="704210"/>
                            </a:cxn>
                            <a:cxn ang="0">
                              <a:pos x="83376" y="709080"/>
                            </a:cxn>
                            <a:cxn ang="0">
                              <a:pos x="76627" y="700862"/>
                            </a:cxn>
                            <a:cxn ang="0">
                              <a:pos x="50989" y="713706"/>
                            </a:cxn>
                            <a:cxn ang="0">
                              <a:pos x="37038" y="706462"/>
                            </a:cxn>
                            <a:cxn ang="0">
                              <a:pos x="27490" y="707741"/>
                            </a:cxn>
                            <a:cxn ang="0">
                              <a:pos x="10906" y="709628"/>
                            </a:cxn>
                            <a:cxn ang="0">
                              <a:pos x="2181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337.05pt;margin-top:87.4pt;height:56.6pt;width:40.45pt;z-index:251998208;mso-width-relative:page;mso-height-relative:page;" fillcolor="#000000" filled="t" stroked="t" coordsize="12483,11808" o:gfxdata="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9270,122;476677,9253;464331,122;434372,9253;424207,122;402601,9253;402601,9253;387046,122;375482,9679;369885,5479;374741,609;373547,24168;372601,41030;365605,61789;365234,73112;364864,93383;365317,114325;364782,133805;364288,144580;368362,180983;360996,198211;365646,217448;360419,253791;356963,271201;354535,288672;345481,314240;350666,324650;340789,363854;344164,396970;335851,423086;339308,459490;331983,474465;336057,505694;334946,524809;333958,546968;333382,564257;333505,582276;327003,579232;326509,602121;320130,615636;312353,632377;301406,629394;283257,649056;263751,648935;259635,660318;228235,663849;211774,679312;198358,674381;174448,690574;163131,693496;133089,700496;119468,694044;114159,704210;83376,709080;76627,700862;50989,713706;37038,706462;27490,707741;10906,709628;2181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>
                <wp:simplePos x="0" y="0"/>
                <wp:positionH relativeFrom="column">
                  <wp:posOffset>6125210</wp:posOffset>
                </wp:positionH>
                <wp:positionV relativeFrom="paragraph">
                  <wp:posOffset>1116965</wp:posOffset>
                </wp:positionV>
                <wp:extent cx="566420" cy="718820"/>
                <wp:effectExtent l="4445" t="4445" r="19685" b="19685"/>
                <wp:wrapNone/>
                <wp:docPr id="268" name="任意多边形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66420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50493" y="122"/>
                            </a:cxn>
                            <a:cxn ang="0">
                              <a:pos x="525582" y="9253"/>
                            </a:cxn>
                            <a:cxn ang="0">
                              <a:pos x="511970" y="122"/>
                            </a:cxn>
                            <a:cxn ang="0">
                              <a:pos x="478936" y="9253"/>
                            </a:cxn>
                            <a:cxn ang="0">
                              <a:pos x="467729" y="122"/>
                            </a:cxn>
                            <a:cxn ang="0">
                              <a:pos x="443907" y="9253"/>
                            </a:cxn>
                            <a:cxn ang="0">
                              <a:pos x="443907" y="9253"/>
                            </a:cxn>
                            <a:cxn ang="0">
                              <a:pos x="426755" y="122"/>
                            </a:cxn>
                            <a:cxn ang="0">
                              <a:pos x="414004" y="9679"/>
                            </a:cxn>
                            <a:cxn ang="0">
                              <a:pos x="407833" y="5479"/>
                            </a:cxn>
                            <a:cxn ang="0">
                              <a:pos x="413188" y="609"/>
                            </a:cxn>
                            <a:cxn ang="0">
                              <a:pos x="411872" y="24168"/>
                            </a:cxn>
                            <a:cxn ang="0">
                              <a:pos x="410828" y="41030"/>
                            </a:cxn>
                            <a:cxn ang="0">
                              <a:pos x="403114" y="61789"/>
                            </a:cxn>
                            <a:cxn ang="0">
                              <a:pos x="402706" y="73112"/>
                            </a:cxn>
                            <a:cxn ang="0">
                              <a:pos x="402298" y="93383"/>
                            </a:cxn>
                            <a:cxn ang="0">
                              <a:pos x="402797" y="114325"/>
                            </a:cxn>
                            <a:cxn ang="0">
                              <a:pos x="402207" y="133805"/>
                            </a:cxn>
                            <a:cxn ang="0">
                              <a:pos x="401662" y="144580"/>
                            </a:cxn>
                            <a:cxn ang="0">
                              <a:pos x="406154" y="180983"/>
                            </a:cxn>
                            <a:cxn ang="0">
                              <a:pos x="398032" y="198211"/>
                            </a:cxn>
                            <a:cxn ang="0">
                              <a:pos x="403160" y="217448"/>
                            </a:cxn>
                            <a:cxn ang="0">
                              <a:pos x="397397" y="253791"/>
                            </a:cxn>
                            <a:cxn ang="0">
                              <a:pos x="393585" y="271201"/>
                            </a:cxn>
                            <a:cxn ang="0">
                              <a:pos x="390908" y="288672"/>
                            </a:cxn>
                            <a:cxn ang="0">
                              <a:pos x="380926" y="314240"/>
                            </a:cxn>
                            <a:cxn ang="0">
                              <a:pos x="386643" y="324650"/>
                            </a:cxn>
                            <a:cxn ang="0">
                              <a:pos x="375753" y="363854"/>
                            </a:cxn>
                            <a:cxn ang="0">
                              <a:pos x="379474" y="396970"/>
                            </a:cxn>
                            <a:cxn ang="0">
                              <a:pos x="370308" y="423086"/>
                            </a:cxn>
                            <a:cxn ang="0">
                              <a:pos x="374119" y="459490"/>
                            </a:cxn>
                            <a:cxn ang="0">
                              <a:pos x="366043" y="474465"/>
                            </a:cxn>
                            <a:cxn ang="0">
                              <a:pos x="370535" y="505694"/>
                            </a:cxn>
                            <a:cxn ang="0">
                              <a:pos x="369310" y="524809"/>
                            </a:cxn>
                            <a:cxn ang="0">
                              <a:pos x="368221" y="546968"/>
                            </a:cxn>
                            <a:cxn ang="0">
                              <a:pos x="367585" y="564257"/>
                            </a:cxn>
                            <a:cxn ang="0">
                              <a:pos x="367722" y="582276"/>
                            </a:cxn>
                            <a:cxn ang="0">
                              <a:pos x="360552" y="579232"/>
                            </a:cxn>
                            <a:cxn ang="0">
                              <a:pos x="360008" y="602121"/>
                            </a:cxn>
                            <a:cxn ang="0">
                              <a:pos x="352975" y="615636"/>
                            </a:cxn>
                            <a:cxn ang="0">
                              <a:pos x="344399" y="632377"/>
                            </a:cxn>
                            <a:cxn ang="0">
                              <a:pos x="332329" y="629394"/>
                            </a:cxn>
                            <a:cxn ang="0">
                              <a:pos x="312318" y="649056"/>
                            </a:cxn>
                            <a:cxn ang="0">
                              <a:pos x="290810" y="648935"/>
                            </a:cxn>
                            <a:cxn ang="0">
                              <a:pos x="286273" y="660318"/>
                            </a:cxn>
                            <a:cxn ang="0">
                              <a:pos x="251651" y="663849"/>
                            </a:cxn>
                            <a:cxn ang="0">
                              <a:pos x="233501" y="679312"/>
                            </a:cxn>
                            <a:cxn ang="0">
                              <a:pos x="218709" y="674381"/>
                            </a:cxn>
                            <a:cxn ang="0">
                              <a:pos x="192346" y="690574"/>
                            </a:cxn>
                            <a:cxn ang="0">
                              <a:pos x="179868" y="693496"/>
                            </a:cxn>
                            <a:cxn ang="0">
                              <a:pos x="146744" y="700496"/>
                            </a:cxn>
                            <a:cxn ang="0">
                              <a:pos x="131725" y="694044"/>
                            </a:cxn>
                            <a:cxn ang="0">
                              <a:pos x="125871" y="704210"/>
                            </a:cxn>
                            <a:cxn ang="0">
                              <a:pos x="91930" y="709080"/>
                            </a:cxn>
                            <a:cxn ang="0">
                              <a:pos x="84489" y="700862"/>
                            </a:cxn>
                            <a:cxn ang="0">
                              <a:pos x="56220" y="713706"/>
                            </a:cxn>
                            <a:cxn ang="0">
                              <a:pos x="40838" y="706462"/>
                            </a:cxn>
                            <a:cxn ang="0">
                              <a:pos x="30311" y="707741"/>
                            </a:cxn>
                            <a:cxn ang="0">
                              <a:pos x="12024" y="709628"/>
                            </a:cxn>
                            <a:cxn ang="0">
                              <a:pos x="2405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482.3pt;margin-top:87.95pt;height:56.6pt;width:44.6pt;z-index:251997184;mso-width-relative:page;mso-height-relative:page;" fillcolor="#000000" filled="t" stroked="t" coordsize="12483,11808" o:gfxdata="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50493,122;525582,9253;511970,122;478936,9253;467729,122;443907,9253;443907,9253;426755,122;414004,9679;407833,5479;413188,609;411872,24168;410828,41030;403114,61789;402706,73112;402298,93383;402797,114325;402207,133805;401662,144580;406154,180983;398032,198211;403160,217448;397397,253791;393585,271201;390908,288672;380926,314240;386643,324650;375753,363854;379474,396970;370308,423086;374119,459490;366043,474465;370535,505694;369310,524809;368221,546968;367585,564257;367722,582276;360552,579232;360008,602121;352975,615636;344399,632377;332329,629394;312318,649056;290810,648935;286273,660318;251651,663849;233501,679312;218709,674381;192346,690574;179868,693496;146744,700496;131725,694044;125871,704210;91930,709080;84489,700862;56220,713706;40838,706462;30311,707741;12024,709628;2405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>
                <wp:simplePos x="0" y="0"/>
                <wp:positionH relativeFrom="column">
                  <wp:posOffset>5821045</wp:posOffset>
                </wp:positionH>
                <wp:positionV relativeFrom="paragraph">
                  <wp:posOffset>2026285</wp:posOffset>
                </wp:positionV>
                <wp:extent cx="484505" cy="36195"/>
                <wp:effectExtent l="4445" t="1905" r="6350" b="19050"/>
                <wp:wrapNone/>
                <wp:docPr id="266" name="任意多边形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3619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8587" y="15383"/>
                            </a:cxn>
                            <a:cxn ang="0">
                              <a:pos x="475998" y="15383"/>
                            </a:cxn>
                            <a:cxn ang="0">
                              <a:pos x="475998" y="20812"/>
                            </a:cxn>
                            <a:cxn ang="0">
                              <a:pos x="8587" y="20812"/>
                            </a:cxn>
                            <a:cxn ang="0">
                              <a:pos x="8587" y="15383"/>
                            </a:cxn>
                            <a:cxn ang="0">
                              <a:pos x="9541" y="36195"/>
                            </a:cxn>
                            <a:cxn ang="0">
                              <a:pos x="0" y="18098"/>
                            </a:cxn>
                            <a:cxn ang="0">
                              <a:pos x="9541" y="0"/>
                            </a:cxn>
                            <a:cxn ang="0">
                              <a:pos x="9541" y="36195"/>
                            </a:cxn>
                            <a:cxn ang="0">
                              <a:pos x="474964" y="0"/>
                            </a:cxn>
                            <a:cxn ang="0">
                              <a:pos x="484505" y="18098"/>
                            </a:cxn>
                            <a:cxn ang="0">
                              <a:pos x="474964" y="36195"/>
                            </a:cxn>
                            <a:cxn ang="0">
                              <a:pos x="474964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58.35pt;margin-top:159.55pt;height:2.85pt;width:38.15pt;z-index:251996160;mso-width-relative:page;mso-height-relative:page;" fillcolor="#000000" filled="t" stroked="t" coordsize="6094,120" o:gfxdata="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" path="m108,51l5987,51,5987,69,108,69,108,51xm120,120l0,60,120,0,120,120xm5974,0l6094,60,5974,120,5974,0xe">
                <v:path o:connectlocs="8587,15383;475998,15383;475998,20812;8587,20812;8587,15383;9541,36195;0,18098;9541,0;9541,36195;474964,0;484505,18098;474964,36195;474964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>
                <wp:simplePos x="0" y="0"/>
                <wp:positionH relativeFrom="column">
                  <wp:posOffset>3445510</wp:posOffset>
                </wp:positionH>
                <wp:positionV relativeFrom="paragraph">
                  <wp:posOffset>1901825</wp:posOffset>
                </wp:positionV>
                <wp:extent cx="474345" cy="110490"/>
                <wp:effectExtent l="0" t="0" r="0" b="0"/>
                <wp:wrapNone/>
                <wp:docPr id="533" name="矩形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4345" cy="110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eastAsia="宋体" w:cs="宋体"/>
                                <w:color w:val="00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offset</w:t>
                            </w:r>
                            <w:r>
                              <w:rPr>
                                <w:rFonts w:hint="eastAsia"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  <w:lang w:val="en-US" w:eastAsia="zh-CN"/>
                              </w:rPr>
                              <w:t>_low</w:t>
                            </w:r>
                          </w:p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1.3pt;margin-top:149.75pt;height:8.7pt;width:37.35pt;z-index:251995136;mso-width-relative:page;mso-height-relative:page;" filled="f" stroked="f" coordsize="21600,21600" o:gfxdata="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8RH1NdwAAAALAQAADwAAAAAAAAABACAAAAAiAAAAZHJzL2Rvd25yZXYueG1sUEsBAhQA&#10;FAAAAAgAh07iQD05T4nuAQAAuwMAAA4AAAAAAAAAAQAgAAAAKwEAAGRycy9lMm9Eb2MueG1sUEsF&#10;BgAAAAAGAAYAWQEAAIs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eastAsia="宋体" w:cs="宋体"/>
                          <w:color w:val="000000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offset</w:t>
                      </w:r>
                      <w:r>
                        <w:rPr>
                          <w:rFonts w:hint="eastAsia"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  <w:lang w:val="en-US" w:eastAsia="zh-CN"/>
                        </w:rPr>
                        <w:t>_low</w:t>
                      </w:r>
                    </w:p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>
                <wp:simplePos x="0" y="0"/>
                <wp:positionH relativeFrom="column">
                  <wp:posOffset>5344160</wp:posOffset>
                </wp:positionH>
                <wp:positionV relativeFrom="paragraph">
                  <wp:posOffset>726440</wp:posOffset>
                </wp:positionV>
                <wp:extent cx="0" cy="977900"/>
                <wp:effectExtent l="9525" t="0" r="9525" b="12700"/>
                <wp:wrapNone/>
                <wp:docPr id="532" name="直接连接符 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77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20.8pt;margin-top:57.2pt;height:77pt;width:0pt;z-index:251993088;mso-width-relative:page;mso-height-relative:page;" filled="f" stroked="t" coordsize="21600,21600" o:gfxdata="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CMaxG61QAAAAsBAAAPAAAAAAAA&#10;AAEAIAAAACIAAABkcnMvZG93bnJldi54bWxQSwECFAAUAAAACACHTuJAxibETtwBAACIAwAADgAA&#10;AAAAAAABACAAAAAkAQAAZHJzL2Uyb0RvYy54bWxQSwUGAAAAAAYABgBZAQAAcgUAAAAA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4417060</wp:posOffset>
                </wp:positionH>
                <wp:positionV relativeFrom="paragraph">
                  <wp:posOffset>746125</wp:posOffset>
                </wp:positionV>
                <wp:extent cx="6350" cy="983615"/>
                <wp:effectExtent l="9525" t="0" r="22225" b="6985"/>
                <wp:wrapNone/>
                <wp:docPr id="531" name="直接连接符 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" cy="98361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7.8pt;margin-top:58.75pt;height:77.45pt;width:0.5pt;z-index:251992064;mso-width-relative:page;mso-height-relative:page;" filled="f" stroked="t" coordsize="21600,21600" o:gfxdata="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gISSXtcAAAALAQAADwAA&#10;AAAAAAABACAAAAAiAAAAZHJzL2Rvd25yZXYueG1sUEsBAhQAFAAAAAgAh07iQBRkvfDeAQAAiwMA&#10;AA4AAAAAAAAAAQAgAAAAJgEAAGRycy9lMm9Eb2MueG1sUEsFBgAAAAAGAAYAWQEAAHYFAAAAAA=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3303905</wp:posOffset>
                </wp:positionH>
                <wp:positionV relativeFrom="paragraph">
                  <wp:posOffset>1708785</wp:posOffset>
                </wp:positionV>
                <wp:extent cx="3181985" cy="0"/>
                <wp:effectExtent l="0" t="63500" r="18415" b="69850"/>
                <wp:wrapNone/>
                <wp:docPr id="530" name="直接连接符 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81985" cy="0"/>
                        </a:xfrm>
                        <a:prstGeom prst="line">
                          <a:avLst/>
                        </a:prstGeom>
                        <a:noFill/>
                        <a:ln w="17145">
                          <a:solidFill>
                            <a:srgbClr val="000000"/>
                          </a:solidFill>
                          <a:round/>
                          <a:tailEnd type="triangle" w="lg" len="lg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260.15pt;margin-top:134.55pt;height:0pt;width:250.55pt;z-index:251991040;mso-width-relative:page;mso-height-relative:page;" filled="f" stroked="t" coordsize="21600,21600" o:gfxdata="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HsKRbTYAAAADAEAAA8AAAAAAAAAAQAgAAAAIgAAAGRycy9kb3ducmV2LnhtbFBLAQIUABQA&#10;AAAIAIdO4kCA6d+j8AEAAKUDAAAOAAAAAAAAAAEAIAAAACcBAABkcnMvZTJvRG9jLnhtbFBLBQYA&#10;AAAABgAGAFkBAACJBQAAAAA=&#10;">
                <v:fill on="f" focussize="0,0"/>
                <v:stroke weight="1.35pt" color="#000000" joinstyle="round" endarrow="block" endarrowwidth="wide" endarrowlength="long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90016" behindDoc="0" locked="0" layoutInCell="1" allowOverlap="1">
                <wp:simplePos x="0" y="0"/>
                <wp:positionH relativeFrom="column">
                  <wp:posOffset>6224905</wp:posOffset>
                </wp:positionH>
                <wp:positionV relativeFrom="paragraph">
                  <wp:posOffset>1133475</wp:posOffset>
                </wp:positionV>
                <wp:extent cx="53975" cy="575310"/>
                <wp:effectExtent l="4445" t="4445" r="17780" b="10795"/>
                <wp:wrapNone/>
                <wp:docPr id="527" name="组合 5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28" name="任意多边形 180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任意多边形 180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90.15pt;margin-top:89.25pt;height:45.3pt;width:4.25pt;z-index:251990016;mso-width-relative:page;mso-height-relative:page;" coordorigin="738,1687" coordsize="242,1684" o:gfxdata="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">
                <o:lock v:ext="edit" aspectratio="f"/>
                <v:shape id="任意多边形 1805" o:spid="_x0000_s1026" o:spt="100" style="position:absolute;left:738;top:1687;height:1684;width:242;" fillcolor="#EAEAEA" filled="t" stroked="t" coordsize="1350,9433" o:gfxdata="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F5HTK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06" o:spid="_x0000_s1026" o:spt="100" style="position:absolute;left:738;top:1687;height:1684;width:242;" filled="f" stroked="t" coordsize="1350,9433" o:gfxdata="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Cx0S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8992" behindDoc="0" locked="0" layoutInCell="1" allowOverlap="1">
                <wp:simplePos x="0" y="0"/>
                <wp:positionH relativeFrom="column">
                  <wp:posOffset>6170295</wp:posOffset>
                </wp:positionH>
                <wp:positionV relativeFrom="paragraph">
                  <wp:posOffset>1136650</wp:posOffset>
                </wp:positionV>
                <wp:extent cx="53340" cy="573405"/>
                <wp:effectExtent l="4445" t="4445" r="18415" b="12700"/>
                <wp:wrapNone/>
                <wp:docPr id="524" name="组合 5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25" name="任意多边形 180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任意多边形 180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5.85pt;margin-top:89.5pt;height:45.15pt;width:4.2pt;z-index:251988992;mso-width-relative:page;mso-height-relative:page;" coordorigin="738,1687" coordsize="242,1684" o:gfxdata="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">
                <o:lock v:ext="edit" aspectratio="f"/>
                <v:shape id="任意多边形 1808" o:spid="_x0000_s1026" o:spt="100" style="position:absolute;left:738;top:1687;height:1684;width:242;" fillcolor="#EAEAEA" filled="t" stroked="t" coordsize="1350,9433" o:gfxdata="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3iyr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09" o:spid="_x0000_s1026" o:spt="100" style="position:absolute;left:738;top:1687;height:1684;width:242;" filled="f" stroked="t" coordsize="1350,9433" o:gfxdata="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KUiWC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column">
                  <wp:posOffset>6056630</wp:posOffset>
                </wp:positionH>
                <wp:positionV relativeFrom="paragraph">
                  <wp:posOffset>1137920</wp:posOffset>
                </wp:positionV>
                <wp:extent cx="55245" cy="573405"/>
                <wp:effectExtent l="4445" t="4445" r="16510" b="12700"/>
                <wp:wrapNone/>
                <wp:docPr id="521" name="组合 5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22" name="任意多边形 181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3" name="任意多边形 181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6.9pt;margin-top:89.6pt;height:45.15pt;width:4.35pt;z-index:251987968;mso-width-relative:page;mso-height-relative:page;" coordorigin="738,1687" coordsize="242,1684" o:gfxdata="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">
                <o:lock v:ext="edit" aspectratio="f"/>
                <v:shape id="任意多边形 1811" o:spid="_x0000_s1026" o:spt="100" style="position:absolute;left:738;top:1687;height:1684;width:242;" fillcolor="#EAEAEA" filled="t" stroked="t" coordsize="1350,9433" o:gfxdata="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JEq2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12" o:spid="_x0000_s1026" o:spt="100" style="position:absolute;left:738;top:1687;height:1684;width:242;" filled="f" stroked="t" coordsize="1350,9433" o:gfxdata="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4yr4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6000115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518" name="组合 5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19" name="任意多边形 181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0" name="任意多边形 181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2.45pt;margin-top:89.6pt;height:45.15pt;width:4.1pt;z-index:251986944;mso-width-relative:page;mso-height-relative:page;" coordorigin="738,1687" coordsize="242,1684" o:gfxdata="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">
                <o:lock v:ext="edit" aspectratio="f"/>
                <v:shape id="任意多边形 1814" o:spid="_x0000_s1026" o:spt="100" style="position:absolute;left:738;top:1687;height:1684;width:242;" fillcolor="#EAEAEA" filled="t" stroked="t" coordsize="1350,9433" o:gfxdata="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FlyF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15" o:spid="_x0000_s1026" o:spt="100" style="position:absolute;left:738;top:1687;height:1684;width:242;" filled="f" stroked="t" coordsize="1350,9433" o:gfxdata="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IxtI+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5891530</wp:posOffset>
                </wp:positionH>
                <wp:positionV relativeFrom="paragraph">
                  <wp:posOffset>1137920</wp:posOffset>
                </wp:positionV>
                <wp:extent cx="53340" cy="573405"/>
                <wp:effectExtent l="4445" t="4445" r="18415" b="12700"/>
                <wp:wrapNone/>
                <wp:docPr id="515" name="组合 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16" name="任意多边形 1817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任意多边形 181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3.9pt;margin-top:89.6pt;height:45.15pt;width:4.2pt;z-index:251985920;mso-width-relative:page;mso-height-relative:page;" coordorigin="1222,1690" coordsize="243,1684" o:gfxdata="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DTg3Gh&#10;2wAAAAsBAAAPAAAAAAAAAAEAIAAAACIAAABkcnMvZG93bnJldi54bWxQSwECFAAUAAAACACHTuJA&#10;4XNfOZEEAADlFQAADgAAAAAAAAABACAAAAAqAQAAZHJzL2Uyb0RvYy54bWxQSwUGAAAAAAYABgBZ&#10;AQAALQgAAAAA&#10;">
                <o:lock v:ext="edit" aspectratio="f"/>
                <v:shape id="任意多边形 1817" o:spid="_x0000_s1026" o:spt="100" style="position:absolute;left:1222;top:1690;height:1684;width:243;" fillcolor="#EAEAEA" filled="t" stroked="t" coordsize="1358,9433" o:gfxdata="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4Crp7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18" o:spid="_x0000_s1026" o:spt="100" style="position:absolute;left:1222;top:1690;height:1684;width:243;" filled="f" stroked="t" coordsize="1358,9433" o:gfxdata="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Y0bZ&#10;wAAAANwAAAAPAAAAAAAAAAEAIAAAACIAAABkcnMvZG93bnJldi54bWxQSwECFAAUAAAACACHTuJA&#10;My8FnjsAAAA5AAAAEAAAAAAAAAABACAAAAAPAQAAZHJzL3NoYXBleG1sLnhtbFBLBQYAAAAABgAG&#10;AFsBAAC5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4896" behindDoc="0" locked="0" layoutInCell="1" allowOverlap="1">
                <wp:simplePos x="0" y="0"/>
                <wp:positionH relativeFrom="column">
                  <wp:posOffset>5944870</wp:posOffset>
                </wp:positionH>
                <wp:positionV relativeFrom="paragraph">
                  <wp:posOffset>1139190</wp:posOffset>
                </wp:positionV>
                <wp:extent cx="53975" cy="573405"/>
                <wp:effectExtent l="4445" t="4445" r="17780" b="12700"/>
                <wp:wrapNone/>
                <wp:docPr id="512" name="组合 5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13" name="任意多边形 182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任意多边形 182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8.1pt;margin-top:89.7pt;height:45.15pt;width:4.25pt;z-index:251984896;mso-width-relative:page;mso-height-relative:page;" coordorigin="738,1687" coordsize="242,1684" o:gfxdata="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">
                <o:lock v:ext="edit" aspectratio="f"/>
                <v:shape id="任意多边形 1820" o:spid="_x0000_s1026" o:spt="100" style="position:absolute;left:738;top:1687;height:1684;width:242;" fillcolor="#EAEAEA" filled="t" stroked="t" coordsize="1350,9433" o:gfxdata="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bFF/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21" o:spid="_x0000_s1026" o:spt="100" style="position:absolute;left:738;top:1687;height:1684;width:242;" filled="f" stroked="t" coordsize="1350,9433" o:gfxdata="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Zng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3872" behindDoc="0" locked="0" layoutInCell="1" allowOverlap="1">
                <wp:simplePos x="0" y="0"/>
                <wp:positionH relativeFrom="column">
                  <wp:posOffset>6115050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509" name="组合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10" name="任意多边形 182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任意多边形 182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1.5pt;margin-top:89.6pt;height:45.15pt;width:4.1pt;z-index:251983872;mso-width-relative:page;mso-height-relative:page;" coordorigin="738,1687" coordsize="242,1684" o:gfxdata="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">
                <o:lock v:ext="edit" aspectratio="f"/>
                <v:shape id="任意多边形 1823" o:spid="_x0000_s1026" o:spt="100" style="position:absolute;left:738;top:1687;height:1684;width:242;" fillcolor="#EAEAEA" filled="t" stroked="t" coordsize="1350,9433" o:gfxdata="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WPbib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24" o:spid="_x0000_s1026" o:spt="100" style="position:absolute;left:738;top:1687;height:1684;width:242;" filled="f" stroked="t" coordsize="1350,9433" o:gfxdata="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MR26m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2848" behindDoc="0" locked="0" layoutInCell="1" allowOverlap="1">
                <wp:simplePos x="0" y="0"/>
                <wp:positionH relativeFrom="column">
                  <wp:posOffset>5834380</wp:posOffset>
                </wp:positionH>
                <wp:positionV relativeFrom="paragraph">
                  <wp:posOffset>1139190</wp:posOffset>
                </wp:positionV>
                <wp:extent cx="53975" cy="573405"/>
                <wp:effectExtent l="4445" t="5080" r="17780" b="12065"/>
                <wp:wrapNone/>
                <wp:docPr id="506" name="组合 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507" name="任意多边形 1826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任意多边形 1827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59.4pt;margin-top:89.7pt;height:45.15pt;width:4.25pt;z-index:251982848;mso-width-relative:page;mso-height-relative:page;" coordorigin="1222,1690" coordsize="243,1684" o:gfxdata="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">
                <o:lock v:ext="edit" aspectratio="f"/>
                <v:shape id="任意多边形 1826" o:spid="_x0000_s1026" o:spt="100" style="position:absolute;left:1222;top:1690;height:1684;width:243;" fillcolor="#EAEAEA" filled="t" stroked="t" coordsize="1358,9433" o:gfxdata="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FZjh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27" o:spid="_x0000_s1026" o:spt="100" style="position:absolute;left:1222;top:1690;height:1684;width:243;" filled="f" stroked="t" coordsize="1358,9433" o:gfxdata="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ElRHa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5781040</wp:posOffset>
                </wp:positionH>
                <wp:positionV relativeFrom="paragraph">
                  <wp:posOffset>1137920</wp:posOffset>
                </wp:positionV>
                <wp:extent cx="53340" cy="574675"/>
                <wp:effectExtent l="5080" t="4445" r="17780" b="11430"/>
                <wp:wrapNone/>
                <wp:docPr id="503" name="组合 5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467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04" name="任意多边形 182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任意多边形 183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55.2pt;margin-top:89.6pt;height:45.25pt;width:4.2pt;z-index:251981824;mso-width-relative:page;mso-height-relative:page;" coordorigin="738,1687" coordsize="242,1684" o:gfxdata="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">
                <o:lock v:ext="edit" aspectratio="f"/>
                <v:shape id="任意多边形 1829" o:spid="_x0000_s1026" o:spt="100" style="position:absolute;left:738;top:1687;height:1684;width:242;" fillcolor="#EAEAEA" filled="t" stroked="t" coordsize="1350,9433" o:gfxdata="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4FLV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30" o:spid="_x0000_s1026" o:spt="100" style="position:absolute;left:738;top:1687;height:1684;width:242;" filled="f" stroked="t" coordsize="1350,9433" o:gfxdata="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80t3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80800" behindDoc="0" locked="0" layoutInCell="1" allowOverlap="1">
                <wp:simplePos x="0" y="0"/>
                <wp:positionH relativeFrom="column">
                  <wp:posOffset>5727065</wp:posOffset>
                </wp:positionH>
                <wp:positionV relativeFrom="paragraph">
                  <wp:posOffset>1137920</wp:posOffset>
                </wp:positionV>
                <wp:extent cx="53975" cy="573405"/>
                <wp:effectExtent l="4445" t="4445" r="17780" b="12700"/>
                <wp:wrapNone/>
                <wp:docPr id="500" name="组合 5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501" name="任意多边形 183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任意多边形 183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50.95pt;margin-top:89.6pt;height:45.15pt;width:4.25pt;z-index:251980800;mso-width-relative:page;mso-height-relative:page;" coordorigin="738,1687" coordsize="242,1684" o:gfxdata="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">
                <o:lock v:ext="edit" aspectratio="f"/>
                <v:shape id="任意多边形 1832" o:spid="_x0000_s1026" o:spt="100" style="position:absolute;left:738;top:1687;height:1684;width:242;" fillcolor="#EAEAEA" filled="t" stroked="t" coordsize="1350,9433" o:gfxdata="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/boz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33" o:spid="_x0000_s1026" o:spt="100" style="position:absolute;left:738;top:1687;height:1684;width:242;" filled="f" stroked="t" coordsize="1350,9433" o:gfxdata="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GtMD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column">
                  <wp:posOffset>5617210</wp:posOffset>
                </wp:positionH>
                <wp:positionV relativeFrom="paragraph">
                  <wp:posOffset>1137920</wp:posOffset>
                </wp:positionV>
                <wp:extent cx="55245" cy="573405"/>
                <wp:effectExtent l="4445" t="4445" r="16510" b="12700"/>
                <wp:wrapNone/>
                <wp:docPr id="497" name="组合 4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98" name="任意多边形 183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任意多边形 183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42.3pt;margin-top:89.6pt;height:45.15pt;width:4.35pt;z-index:251979776;mso-width-relative:page;mso-height-relative:page;" coordorigin="738,1687" coordsize="242,1684" o:gfxdata="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">
                <o:lock v:ext="edit" aspectratio="f"/>
                <v:shape id="任意多边形 1835" o:spid="_x0000_s1026" o:spt="100" style="position:absolute;left:738;top:1687;height:1684;width:242;" fillcolor="#EAEAEA" filled="t" stroked="t" coordsize="1350,9433" o:gfxdata="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1CfbSL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36" o:spid="_x0000_s1026" o:spt="100" style="position:absolute;left:738;top:1687;height:1684;width:242;" filled="f" stroked="t" coordsize="1350,9433" o:gfxdata="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Vdto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8752" behindDoc="0" locked="0" layoutInCell="1" allowOverlap="1">
                <wp:simplePos x="0" y="0"/>
                <wp:positionH relativeFrom="column">
                  <wp:posOffset>5566410</wp:posOffset>
                </wp:positionH>
                <wp:positionV relativeFrom="paragraph">
                  <wp:posOffset>1132205</wp:posOffset>
                </wp:positionV>
                <wp:extent cx="55245" cy="576580"/>
                <wp:effectExtent l="4445" t="4445" r="16510" b="9525"/>
                <wp:wrapNone/>
                <wp:docPr id="494" name="组合 4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95" name="任意多边形 183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任意多边形 183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8.3pt;margin-top:89.15pt;height:45.4pt;width:4.35pt;z-index:251978752;mso-width-relative:page;mso-height-relative:page;" coordorigin="738,1687" coordsize="242,1684" o:gfxdata="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">
                <o:lock v:ext="edit" aspectratio="f"/>
                <v:shape id="任意多边形 1838" o:spid="_x0000_s1026" o:spt="100" style="position:absolute;left:738;top:1687;height:1684;width:242;" fillcolor="#EAEAEA" filled="t" stroked="t" coordsize="1350,9433" o:gfxdata="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mdN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39" o:spid="_x0000_s1026" o:spt="100" style="position:absolute;left:738;top:1687;height:1684;width:242;" filled="f" stroked="t" coordsize="1350,9433" o:gfxdata="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3yk8a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7728" behindDoc="0" locked="0" layoutInCell="1" allowOverlap="1">
                <wp:simplePos x="0" y="0"/>
                <wp:positionH relativeFrom="column">
                  <wp:posOffset>5459095</wp:posOffset>
                </wp:positionH>
                <wp:positionV relativeFrom="paragraph">
                  <wp:posOffset>1132205</wp:posOffset>
                </wp:positionV>
                <wp:extent cx="53975" cy="575310"/>
                <wp:effectExtent l="4445" t="5080" r="17780" b="10160"/>
                <wp:wrapNone/>
                <wp:docPr id="491" name="组合 4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531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92" name="任意多边形 184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任意多边形 1842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9.85pt;margin-top:89.15pt;height:45.3pt;width:4.25pt;z-index:251977728;mso-width-relative:page;mso-height-relative:page;" coordorigin="1222,1690" coordsize="243,1684" o:gfxdata="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">
                <o:lock v:ext="edit" aspectratio="f"/>
                <v:shape id="任意多边形 1841" o:spid="_x0000_s1026" o:spt="100" style="position:absolute;left:1222;top:1690;height:1684;width:243;" fillcolor="#EAEAEA" filled="t" stroked="t" coordsize="1358,9433" o:gfxdata="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4mhY7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42" o:spid="_x0000_s1026" o:spt="100" style="position:absolute;left:1222;top:1690;height:1684;width:243;" filled="f" stroked="t" coordsize="1358,9433" o:gfxdata="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WpMH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6704" behindDoc="0" locked="0" layoutInCell="1" allowOverlap="1">
                <wp:simplePos x="0" y="0"/>
                <wp:positionH relativeFrom="column">
                  <wp:posOffset>5513070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488" name="组合 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89" name="任意多边形 184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任意多边形 184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34.1pt;margin-top:89.4pt;height:45.15pt;width:4.2pt;z-index:251976704;mso-width-relative:page;mso-height-relative:page;" coordorigin="738,1687" coordsize="242,1684" o:gfxdata="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">
                <o:lock v:ext="edit" aspectratio="f"/>
                <v:shape id="任意多边形 1844" o:spid="_x0000_s1026" o:spt="100" style="position:absolute;left:738;top:1687;height:1684;width:242;" fillcolor="#EAEAEA" filled="t" stroked="t" coordsize="1350,9433" o:gfxdata="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rLoD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45" o:spid="_x0000_s1026" o:spt="100" style="position:absolute;left:738;top:1687;height:1684;width:242;" filled="f" stroked="t" coordsize="1350,9433" o:gfxdata="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b3L1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5672455</wp:posOffset>
                </wp:positionH>
                <wp:positionV relativeFrom="paragraph">
                  <wp:posOffset>1137920</wp:posOffset>
                </wp:positionV>
                <wp:extent cx="50165" cy="573405"/>
                <wp:effectExtent l="4445" t="4445" r="21590" b="12700"/>
                <wp:wrapNone/>
                <wp:docPr id="485" name="组合 4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6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86" name="任意多边形 184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任意多边形 184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46.65pt;margin-top:89.6pt;height:45.15pt;width:3.95pt;z-index:251975680;mso-width-relative:page;mso-height-relative:page;" coordorigin="738,1687" coordsize="242,1684" o:gfxdata="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">
                <o:lock v:ext="edit" aspectratio="f"/>
                <v:shape id="任意多边形 1847" o:spid="_x0000_s1026" o:spt="100" style="position:absolute;left:738;top:1687;height:1684;width:242;" fillcolor="#EAEAEA" filled="t" stroked="t" coordsize="1350,9433" o:gfxdata="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y18f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48" o:spid="_x0000_s1026" o:spt="100" style="position:absolute;left:738;top:1687;height:1684;width:242;" filled="f" stroked="t" coordsize="1350,9433" o:gfxdata="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X3xc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6222365</wp:posOffset>
                </wp:positionH>
                <wp:positionV relativeFrom="paragraph">
                  <wp:posOffset>1135380</wp:posOffset>
                </wp:positionV>
                <wp:extent cx="52070" cy="573405"/>
                <wp:effectExtent l="4445" t="4445" r="19685" b="12700"/>
                <wp:wrapNone/>
                <wp:docPr id="482" name="组合 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6345" y="1687"/>
                          <a:chExt cx="242" cy="1685"/>
                        </a:xfrm>
                        <a:effectLst/>
                      </wpg:grpSpPr>
                      <wps:wsp>
                        <wps:cNvPr id="483" name="任意多边形 1850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任意多边形 1851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9.95pt;margin-top:89.4pt;height:45.15pt;width:4.1pt;z-index:251974656;mso-width-relative:page;mso-height-relative:page;" coordorigin="6345,1687" coordsize="242,1685" o:gfxdata="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">
                <o:lock v:ext="edit" aspectratio="f"/>
                <v:shape id="任意多边形 1850" o:spid="_x0000_s1026" o:spt="100" style="position:absolute;left:6345;top:1687;height:1685;width:242;" fillcolor="#EAEAEA" filled="t" stroked="t" coordsize="675,4717" o:gfxdata="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Da2vQAA&#10;ANwAAAAPAAAAAAAAAAEAIAAAACIAAABkcnMvZG93bnJldi54bWxQSwECFAAUAAAACACHTuJAMy8F&#10;njsAAAA5AAAAEAAAAAAAAAABACAAAAAMAQAAZHJzL3NoYXBleG1sLnhtbFBLBQYAAAAABgAGAFsB&#10;AAC2AwAAAAA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51" o:spid="_x0000_s1026" o:spt="100" style="position:absolute;left:6345;top:1687;height:1685;width:242;" filled="f" stroked="t" coordsize="675,4717" o:gfxdata="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4oIFr4A&#10;AADcAAAADwAAAAAAAAABACAAAAAiAAAAZHJzL2Rvd25yZXYueG1sUEsBAhQAFAAAAAgAh07iQDMv&#10;BZ47AAAAOQAAABAAAAAAAAAAAQAgAAAADQEAAGRycy9zaGFwZXhtbC54bWxQSwUGAAAAAAYABgBb&#10;AQAAtwMAAAAA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5402580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479" name="组合 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80" name="任意多边形 1853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任意多边形 185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5.4pt;margin-top:89.4pt;height:45.15pt;width:4.2pt;z-index:251973632;mso-width-relative:page;mso-height-relative:page;" coordorigin="1222,1690" coordsize="243,1684" o:gfxdata="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">
                <o:lock v:ext="edit" aspectratio="f"/>
                <v:shape id="任意多边形 1853" o:spid="_x0000_s1026" o:spt="100" style="position:absolute;left:1222;top:1690;height:1684;width:243;" fillcolor="#EAEAEA" filled="t" stroked="t" coordsize="1358,9433" o:gfxdata="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c4MUrgAAADcAAAA&#10;DwAAAAAAAAABACAAAAAiAAAAZHJzL2Rvd25yZXYueG1sUEsBAhQAFAAAAAgAh07iQDMvBZ47AAAA&#10;OQAAABAAAAAAAAAAAQAgAAAABwEAAGRycy9zaGFwZXhtbC54bWxQSwUGAAAAAAYABgBbAQAAsQMA&#10;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54" o:spid="_x0000_s1026" o:spt="100" style="position:absolute;left:1222;top:1690;height:1684;width:243;" filled="f" stroked="t" coordsize="1358,9433" o:gfxdata="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y3hL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5348605</wp:posOffset>
                </wp:positionH>
                <wp:positionV relativeFrom="paragraph">
                  <wp:posOffset>1133475</wp:posOffset>
                </wp:positionV>
                <wp:extent cx="53975" cy="575310"/>
                <wp:effectExtent l="4445" t="4445" r="17780" b="10795"/>
                <wp:wrapNone/>
                <wp:docPr id="476" name="组合 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77" name="任意多边形 185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任意多边形 185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1.15pt;margin-top:89.25pt;height:45.3pt;width:4.25pt;z-index:251972608;mso-width-relative:page;mso-height-relative:page;" coordorigin="738,1687" coordsize="242,1684" o:gfxdata="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">
                <o:lock v:ext="edit" aspectratio="f"/>
                <v:shape id="任意多边形 1856" o:spid="_x0000_s1026" o:spt="100" style="position:absolute;left:738;top:1687;height:1684;width:242;" fillcolor="#EAEAEA" filled="t" stroked="t" coordsize="1350,9433" o:gfxdata="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bSpw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57" o:spid="_x0000_s1026" o:spt="100" style="position:absolute;left:738;top:1687;height:1684;width:242;" filled="f" stroked="t" coordsize="1350,9433" o:gfxdata="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FZgJ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4366895</wp:posOffset>
                </wp:positionH>
                <wp:positionV relativeFrom="paragraph">
                  <wp:posOffset>1133475</wp:posOffset>
                </wp:positionV>
                <wp:extent cx="53340" cy="575310"/>
                <wp:effectExtent l="4445" t="4445" r="18415" b="10795"/>
                <wp:wrapNone/>
                <wp:docPr id="473" name="组合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74" name="任意多边形 185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任意多边形 186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3.85pt;margin-top:89.25pt;height:45.3pt;width:4.2pt;z-index:251971584;mso-width-relative:page;mso-height-relative:page;" coordorigin="738,1687" coordsize="242,1684" o:gfxdata="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DbGPH2&#10;2wAAAAsBAAAPAAAAAAAAAAEAIAAAACIAAABkcnMvZG93bnJldi54bWxQSwECFAAUAAAACACHTuJA&#10;FzND+5EEAADiFQAADgAAAAAAAAABACAAAAAqAQAAZHJzL2Uyb0RvYy54bWxQSwUGAAAAAAYABgBZ&#10;AQAALQgAAAAA&#10;">
                <o:lock v:ext="edit" aspectratio="f"/>
                <v:shape id="任意多边形 1859" o:spid="_x0000_s1026" o:spt="100" style="position:absolute;left:738;top:1687;height:1684;width:242;" fillcolor="#EAEAEA" filled="t" stroked="t" coordsize="1350,9433" o:gfxdata="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5WY3t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60" o:spid="_x0000_s1026" o:spt="100" style="position:absolute;left:738;top:1687;height:1684;width:242;" filled="f" stroked="t" coordsize="1350,9433" o:gfxdata="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FDe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4310380</wp:posOffset>
                </wp:positionH>
                <wp:positionV relativeFrom="paragraph">
                  <wp:posOffset>1136650</wp:posOffset>
                </wp:positionV>
                <wp:extent cx="54610" cy="573405"/>
                <wp:effectExtent l="4445" t="4445" r="17145" b="12700"/>
                <wp:wrapNone/>
                <wp:docPr id="470" name="组合 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71" name="任意多边形 186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任意多边形 186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9.4pt;margin-top:89.5pt;height:45.15pt;width:4.3pt;z-index:251970560;mso-width-relative:page;mso-height-relative:page;" coordorigin="738,1687" coordsize="242,1684" o:gfxdata="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">
                <o:lock v:ext="edit" aspectratio="f"/>
                <v:shape id="任意多边形 1862" o:spid="_x0000_s1026" o:spt="100" style="position:absolute;left:738;top:1687;height:1684;width:242;" fillcolor="#EAEAEA" filled="t" stroked="t" coordsize="1350,9433" o:gfxdata="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RGUL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63" o:spid="_x0000_s1026" o:spt="100" style="position:absolute;left:738;top:1687;height:1684;width:242;" filled="f" stroked="t" coordsize="1350,9433" o:gfxdata="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/a/j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4197985</wp:posOffset>
                </wp:positionH>
                <wp:positionV relativeFrom="paragraph">
                  <wp:posOffset>1137920</wp:posOffset>
                </wp:positionV>
                <wp:extent cx="53975" cy="573405"/>
                <wp:effectExtent l="4445" t="4445" r="17780" b="12700"/>
                <wp:wrapNone/>
                <wp:docPr id="467" name="组合 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68" name="任意多边形 186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任意多边形 186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0.55pt;margin-top:89.6pt;height:45.15pt;width:4.25pt;z-index:251969536;mso-width-relative:page;mso-height-relative:page;" coordorigin="738,1687" coordsize="242,1684" o:gfxdata="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">
                <o:lock v:ext="edit" aspectratio="f"/>
                <v:shape id="任意多边形 1865" o:spid="_x0000_s1026" o:spt="100" style="position:absolute;left:738;top:1687;height:1684;width:242;" fillcolor="#EAEAEA" filled="t" stroked="t" coordsize="1350,9433" o:gfxdata="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Hyq2+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66" o:spid="_x0000_s1026" o:spt="100" style="position:absolute;left:738;top:1687;height:1684;width:242;" filled="f" stroked="t" coordsize="1350,9433" o:gfxdata="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zgKtP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4141470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464" name="组合 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65" name="任意多边形 186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" name="任意多边形 186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6.1pt;margin-top:89.6pt;height:45.15pt;width:4.1pt;z-index:251968512;mso-width-relative:page;mso-height-relative:page;" coordorigin="738,1687" coordsize="242,1684" o:gfxdata="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">
                <o:lock v:ext="edit" aspectratio="f"/>
                <v:shape id="任意多边形 1868" o:spid="_x0000_s1026" o:spt="100" style="position:absolute;left:738;top:1687;height:1684;width:242;" fillcolor="#EAEAEA" filled="t" stroked="t" coordsize="1350,9433" o:gfxdata="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/ME8b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69" o:spid="_x0000_s1026" o:spt="100" style="position:absolute;left:738;top:1687;height:1684;width:242;" filled="f" stroked="t" coordsize="1350,9433" o:gfxdata="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IfPz2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4032885</wp:posOffset>
                </wp:positionH>
                <wp:positionV relativeFrom="paragraph">
                  <wp:posOffset>1137920</wp:posOffset>
                </wp:positionV>
                <wp:extent cx="53340" cy="573405"/>
                <wp:effectExtent l="4445" t="4445" r="18415" b="12700"/>
                <wp:wrapNone/>
                <wp:docPr id="461" name="组合 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62" name="任意多边形 187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任意多边形 1872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17.55pt;margin-top:89.6pt;height:45.15pt;width:4.2pt;z-index:251967488;mso-width-relative:page;mso-height-relative:page;" coordorigin="1222,1690" coordsize="243,1684" o:gfxdata="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CI&#10;oxIY2wAAAAsBAAAPAAAAAAAAAAEAIAAAACIAAABkcnMvZG93bnJldi54bWxQSwECFAAUAAAACACH&#10;TuJAwLaacZQEAADlFQAADgAAAAAAAAABACAAAAAqAQAAZHJzL2Uyb0RvYy54bWxQSwUGAAAAAAYA&#10;BgBZAQAAMAgAAAAA&#10;">
                <o:lock v:ext="edit" aspectratio="f"/>
                <v:shape id="任意多边形 1871" o:spid="_x0000_s1026" o:spt="100" style="position:absolute;left:1222;top:1690;height:1684;width:243;" fillcolor="#EAEAEA" filled="t" stroked="t" coordsize="1358,9433" o:gfxdata="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XNFE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72" o:spid="_x0000_s1026" o:spt="100" style="position:absolute;left:1222;top:1690;height:1684;width:243;" filled="f" stroked="t" coordsize="1358,9433" o:gfxdata="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L88O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4086225</wp:posOffset>
                </wp:positionH>
                <wp:positionV relativeFrom="paragraph">
                  <wp:posOffset>1139190</wp:posOffset>
                </wp:positionV>
                <wp:extent cx="53975" cy="573405"/>
                <wp:effectExtent l="4445" t="4445" r="17780" b="12700"/>
                <wp:wrapNone/>
                <wp:docPr id="458" name="组合 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59" name="任意多边形 187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任意多边形 187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1.75pt;margin-top:89.7pt;height:45.15pt;width:4.25pt;z-index:251966464;mso-width-relative:page;mso-height-relative:page;" coordorigin="738,1687" coordsize="242,1684" o:gfxdata="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">
                <o:lock v:ext="edit" aspectratio="f"/>
                <v:shape id="任意多边形 1874" o:spid="_x0000_s1026" o:spt="100" style="position:absolute;left:738;top:1687;height:1684;width:242;" fillcolor="#EAEAEA" filled="t" stroked="t" coordsize="1350,9433" o:gfxdata="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SxEm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75" o:spid="_x0000_s1026" o:spt="100" style="position:absolute;left:738;top:1687;height:1684;width:242;" filled="f" stroked="t" coordsize="1350,9433" o:gfxdata="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iugLS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4256405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455" name="组合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56" name="任意多边形 187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任意多边形 187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5.15pt;margin-top:89.6pt;height:45.15pt;width:4.1pt;z-index:251965440;mso-width-relative:page;mso-height-relative:page;" coordorigin="738,1687" coordsize="242,1684" o:gfxdata="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">
                <o:lock v:ext="edit" aspectratio="f"/>
                <v:shape id="任意多边形 1877" o:spid="_x0000_s1026" o:spt="100" style="position:absolute;left:738;top:1687;height:1684;width:242;" fillcolor="#EAEAEA" filled="t" stroked="t" coordsize="1350,9433" o:gfxdata="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U1QO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78" o:spid="_x0000_s1026" o:spt="100" style="position:absolute;left:738;top:1687;height:1684;width:242;" filled="f" stroked="t" coordsize="1350,9433" o:gfxdata="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P1Ab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3974465</wp:posOffset>
                </wp:positionH>
                <wp:positionV relativeFrom="paragraph">
                  <wp:posOffset>1139190</wp:posOffset>
                </wp:positionV>
                <wp:extent cx="55245" cy="573405"/>
                <wp:effectExtent l="4445" t="4445" r="16510" b="12700"/>
                <wp:wrapNone/>
                <wp:docPr id="452" name="组合 4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53" name="任意多边形 188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任意多边形 188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12.95pt;margin-top:89.7pt;height:45.15pt;width:4.35pt;z-index:251964416;mso-width-relative:page;mso-height-relative:page;" coordorigin="1222,1690" coordsize="243,1684" o:gfxdata="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">
                <o:lock v:ext="edit" aspectratio="f"/>
                <v:shape id="任意多边形 1880" o:spid="_x0000_s1026" o:spt="100" style="position:absolute;left:1222;top:1690;height:1684;width:243;" fillcolor="#EAEAEA" filled="t" stroked="t" coordsize="1358,9433" o:gfxdata="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3y+Y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81" o:spid="_x0000_s1026" o:spt="100" style="position:absolute;left:1222;top:1690;height:1684;width:243;" filled="f" stroked="t" coordsize="1358,9433" o:gfxdata="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Tpu87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3922395</wp:posOffset>
                </wp:positionH>
                <wp:positionV relativeFrom="paragraph">
                  <wp:posOffset>1137920</wp:posOffset>
                </wp:positionV>
                <wp:extent cx="52070" cy="574675"/>
                <wp:effectExtent l="5080" t="4445" r="19050" b="11430"/>
                <wp:wrapNone/>
                <wp:docPr id="449" name="组合 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467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50" name="任意多边形 188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任意多边形 188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8.85pt;margin-top:89.6pt;height:45.25pt;width:4.1pt;z-index:251963392;mso-width-relative:page;mso-height-relative:page;" coordorigin="738,1687" coordsize="242,1684" o:gfxdata="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">
                <o:lock v:ext="edit" aspectratio="f"/>
                <v:shape id="任意多边形 1883" o:spid="_x0000_s1026" o:spt="100" style="position:absolute;left:738;top:1687;height:1684;width:242;" fillcolor="#EAEAEA" filled="t" stroked="t" coordsize="1350,9433" o:gfxdata="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0eht1L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84" o:spid="_x0000_s1026" o:spt="100" style="position:absolute;left:738;top:1687;height:1684;width:242;" filled="f" stroked="t" coordsize="1350,9433" o:gfxdata="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mm30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3867150</wp:posOffset>
                </wp:positionH>
                <wp:positionV relativeFrom="paragraph">
                  <wp:posOffset>1137920</wp:posOffset>
                </wp:positionV>
                <wp:extent cx="55245" cy="573405"/>
                <wp:effectExtent l="4445" t="4445" r="16510" b="12700"/>
                <wp:wrapNone/>
                <wp:docPr id="446" name="组合 4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47" name="任意多边形 188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任意多边形 188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4.5pt;margin-top:89.6pt;height:45.15pt;width:4.35pt;z-index:251962368;mso-width-relative:page;mso-height-relative:page;" coordorigin="738,1687" coordsize="242,1684" o:gfxdata="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">
                <o:lock v:ext="edit" aspectratio="f"/>
                <v:shape id="任意多边形 1886" o:spid="_x0000_s1026" o:spt="100" style="position:absolute;left:738;top:1687;height:1684;width:242;" fillcolor="#EAEAEA" filled="t" stroked="t" coordsize="1350,9433" o:gfxdata="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9hjfb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87" o:spid="_x0000_s1026" o:spt="100" style="position:absolute;left:738;top:1687;height:1684;width:242;" filled="f" stroked="t" coordsize="1350,9433" o:gfxdata="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XeVK0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3758565</wp:posOffset>
                </wp:positionH>
                <wp:positionV relativeFrom="paragraph">
                  <wp:posOffset>1137920</wp:posOffset>
                </wp:positionV>
                <wp:extent cx="53975" cy="573405"/>
                <wp:effectExtent l="4445" t="4445" r="17780" b="12700"/>
                <wp:wrapNone/>
                <wp:docPr id="443" name="组合 4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44" name="任意多边形 188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任意多边形 189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5.95pt;margin-top:89.6pt;height:45.15pt;width:4.25pt;z-index:251961344;mso-width-relative:page;mso-height-relative:page;" coordorigin="738,1687" coordsize="242,1684" o:gfxdata="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">
                <o:lock v:ext="edit" aspectratio="f"/>
                <v:shape id="任意多边形 1889" o:spid="_x0000_s1026" o:spt="100" style="position:absolute;left:738;top:1687;height:1684;width:242;" fillcolor="#EAEAEA" filled="t" stroked="t" coordsize="1350,9433" o:gfxdata="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wr9C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90" o:spid="_x0000_s1026" o:spt="100" style="position:absolute;left:738;top:1687;height:1684;width:242;" filled="f" stroked="t" coordsize="1350,9433" o:gfxdata="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eP0q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3707765</wp:posOffset>
                </wp:positionH>
                <wp:positionV relativeFrom="paragraph">
                  <wp:posOffset>1132205</wp:posOffset>
                </wp:positionV>
                <wp:extent cx="55245" cy="576580"/>
                <wp:effectExtent l="4445" t="4445" r="16510" b="9525"/>
                <wp:wrapNone/>
                <wp:docPr id="440" name="组合 4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658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41" name="任意多边形 189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" name="任意多边形 189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1.95pt;margin-top:89.15pt;height:45.4pt;width:4.35pt;z-index:251960320;mso-width-relative:page;mso-height-relative:page;" coordorigin="738,1687" coordsize="242,1684" o:gfxdata="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B6HRql&#10;2wAAAAsBAAAPAAAAAAAAAAEAIAAAACIAAABkcnMvZG93bnJldi54bWxQSwECFAAUAAAACACHTuJA&#10;wt1lNJEEAADiFQAADgAAAAAAAAABACAAAAAqAQAAZHJzL2Uyb0RvYy54bWxQSwUGAAAAAAYABgBZ&#10;AQAALQgAAAAA&#10;">
                <o:lock v:ext="edit" aspectratio="f"/>
                <v:shape id="任意多边形 1892" o:spid="_x0000_s1026" o:spt="100" style="position:absolute;left:738;top:1687;height:1684;width:242;" fillcolor="#EAEAEA" filled="t" stroked="t" coordsize="1350,9433" o:gfxdata="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31ek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93" o:spid="_x0000_s1026" o:spt="100" style="position:absolute;left:738;top:1687;height:1684;width:242;" filled="f" stroked="t" coordsize="1350,9433" o:gfxdata="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kWVe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3599180</wp:posOffset>
                </wp:positionH>
                <wp:positionV relativeFrom="paragraph">
                  <wp:posOffset>1132205</wp:posOffset>
                </wp:positionV>
                <wp:extent cx="55245" cy="575310"/>
                <wp:effectExtent l="4445" t="4445" r="16510" b="10795"/>
                <wp:wrapNone/>
                <wp:docPr id="437" name="组合 4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38" name="任意多边形 189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" name="任意多边形 1896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.4pt;margin-top:89.15pt;height:45.3pt;width:4.35pt;z-index:251959296;mso-width-relative:page;mso-height-relative:page;" coordorigin="1222,1690" coordsize="243,1684" o:gfxdata="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BY&#10;0C9b2wAAAAsBAAAPAAAAAAAAAAEAIAAAACIAAABkcnMvZG93bnJldi54bWxQSwECFAAUAAAACACH&#10;TuJAP2sj4pQEAADlFQAADgAAAAAAAAABACAAAAAqAQAAZHJzL2Uyb0RvYy54bWxQSwUGAAAAAAYA&#10;BgBZAQAAMAgAAAAA&#10;">
                <o:lock v:ext="edit" aspectratio="f"/>
                <v:shape id="任意多边形 1895" o:spid="_x0000_s1026" o:spt="100" style="position:absolute;left:1222;top:1690;height:1684;width:243;" fillcolor="#EAEAEA" filled="t" stroked="t" coordsize="1358,9433" o:gfxdata="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AfJs7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96" o:spid="_x0000_s1026" o:spt="100" style="position:absolute;left:1222;top:1690;height:1684;width:243;" filled="f" stroked="t" coordsize="1358,9433" o:gfxdata="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uQkz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3654425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434" name="组合 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35" name="任意多边形 189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任意多边形 189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7.75pt;margin-top:89.4pt;height:45.15pt;width:4.2pt;z-index:251958272;mso-width-relative:page;mso-height-relative:page;" coordorigin="738,1687" coordsize="242,1684" o:gfxdata="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">
                <o:lock v:ext="edit" aspectratio="f"/>
                <v:shape id="任意多边形 1898" o:spid="_x0000_s1026" o:spt="100" style="position:absolute;left:738;top:1687;height:1684;width:242;" fillcolor="#EAEAEA" filled="t" stroked="t" coordsize="1350,9433" o:gfxdata="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EAr7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899" o:spid="_x0000_s1026" o:spt="100" style="position:absolute;left:738;top:1687;height:1684;width:242;" filled="f" stroked="t" coordsize="1350,9433" o:gfxdata="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rBAg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3812540</wp:posOffset>
                </wp:positionH>
                <wp:positionV relativeFrom="paragraph">
                  <wp:posOffset>1137920</wp:posOffset>
                </wp:positionV>
                <wp:extent cx="52070" cy="573405"/>
                <wp:effectExtent l="4445" t="4445" r="19685" b="12700"/>
                <wp:wrapNone/>
                <wp:docPr id="431" name="组合 4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3405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32" name="任意多边形 190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任意多边形 190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0.2pt;margin-top:89.6pt;height:45.15pt;width:4.1pt;z-index:251957248;mso-width-relative:page;mso-height-relative:page;" coordorigin="738,1687" coordsize="242,1684" o:gfxdata="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ALYDvq&#10;2wAAAAsBAAAPAAAAAAAAAAEAIAAAACIAAABkcnMvZG93bnJldi54bWxQSwECFAAUAAAACACHTuJA&#10;rXrsOpEEAADiFQAADgAAAAAAAAABACAAAAAqAQAAZHJzL2Uyb0RvYy54bWxQSwUGAAAAAAYABgBZ&#10;AQAALQgAAAAA&#10;">
                <o:lock v:ext="edit" aspectratio="f"/>
                <v:shape id="任意多边形 1901" o:spid="_x0000_s1026" o:spt="100" style="position:absolute;left:738;top:1687;height:1684;width:242;" fillcolor="#EAEAEA" filled="t" stroked="t" coordsize="1350,9433" o:gfxdata="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6mzm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02" o:spid="_x0000_s1026" o:spt="100" style="position:absolute;left:738;top:1687;height:1684;width:242;" filled="f" stroked="t" coordsize="1350,9433" o:gfxdata="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27O4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3424555</wp:posOffset>
                </wp:positionH>
                <wp:positionV relativeFrom="paragraph">
                  <wp:posOffset>332105</wp:posOffset>
                </wp:positionV>
                <wp:extent cx="2882265" cy="5715"/>
                <wp:effectExtent l="0" t="38100" r="13335" b="51435"/>
                <wp:wrapNone/>
                <wp:docPr id="430" name="直接连接符 4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82265" cy="571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69.65pt;margin-top:26.15pt;height:0.45pt;width:226.95pt;z-index:251956224;mso-width-relative:page;mso-height-relative:page;" filled="f" stroked="t" coordsize="21600,21600" o:gfxdata="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I+/dlTWAAAACQEAAA8AAAAAAAAAAQAgAAAAIgAAAGRycy9kb3ducmV2LnhtbFBLAQIU&#10;ABQAAAAIAIdO4kA1Vfmq9QEAAM4DAAAOAAAAAAAAAAEAIAAAACUBAABkcnMvZTJvRG9jLnhtbFBL&#10;BQYAAAAABgAGAFkBAACMBQAAAAA=&#10;">
                <v:fill on="f" focussize="0,0"/>
                <v:stroke weight="1.25pt" color="#00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6280150</wp:posOffset>
                </wp:positionH>
                <wp:positionV relativeFrom="paragraph">
                  <wp:posOffset>736600</wp:posOffset>
                </wp:positionV>
                <wp:extent cx="0" cy="972185"/>
                <wp:effectExtent l="9525" t="0" r="9525" b="27940"/>
                <wp:wrapNone/>
                <wp:docPr id="429" name="直接连接符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7218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4.5pt;margin-top:58pt;height:76.55pt;width:0pt;z-index:251955200;mso-width-relative:page;mso-height-relative:page;" filled="f" stroked="t" coordsize="21600,21600" o:gfxdata="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2xmOVNkAAAAL&#10;AQAADwAAAAAAAAABACAAAAAiAAAAZHJzL2Rvd25yZXYueG1sUEsBAhQAFAAAAAgAh07iQMtoM7fi&#10;AQAAkgMAAA4AAAAAAAAAAQAgAAAAKAEAAGRycy9lMm9Eb2MueG1sUEsFBgAAAAAGAAYAWQEAAHwF&#10;AAAAAA=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728345</wp:posOffset>
                </wp:positionV>
                <wp:extent cx="2540" cy="991235"/>
                <wp:effectExtent l="9525" t="0" r="26035" b="27940"/>
                <wp:wrapNone/>
                <wp:docPr id="428" name="直接连接符 4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" cy="99123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74.5pt;margin-top:57.35pt;height:78.05pt;width:0.2pt;z-index:251954176;mso-width-relative:page;mso-height-relative:page;" filled="f" stroked="t" coordsize="21600,21600" o:gfxdata="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7/VW&#10;q9sAAAALAQAADwAAAAAAAAABACAAAAAiAAAAZHJzL2Rvd25yZXYueG1sUEsBAhQAFAAAAAgAh07i&#10;QPJspPLmAQAAlQMAAA4AAAAAAAAAAQAgAAAAKgEAAGRycy9lMm9Eb2MueG1sUEsFBgAAAAAGAAYA&#10;WQEAAIIFAAAAAA=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6327775</wp:posOffset>
                </wp:positionH>
                <wp:positionV relativeFrom="paragraph">
                  <wp:posOffset>285750</wp:posOffset>
                </wp:positionV>
                <wp:extent cx="1905" cy="1833880"/>
                <wp:effectExtent l="7620" t="0" r="9525" b="13970"/>
                <wp:wrapNone/>
                <wp:docPr id="427" name="直接连接符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183388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498.25pt;margin-top:22.5pt;height:144.4pt;width:0.15pt;z-index:251953152;mso-width-relative:page;mso-height-relative:page;" filled="f" stroked="t" coordsize="21600,21600" o:gfxdata="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LVTAynXAAAACgEA&#10;AA8AAAAAAAAAAQAgAAAAIgAAAGRycy9kb3ducmV2LnhtbFBLAQIUABQAAAAIAIdO4kANcC9+4gEA&#10;AIwDAAAOAAAAAAAAAAEAIAAAACYBAABkcnMvZTJvRG9jLnhtbFBLBQYAAAAABgAGAFkBAAB6BQAA&#10;AAA=&#10;">
                <v:fill on="f" focussize="0,0"/>
                <v:stroke weight="1.2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5806440</wp:posOffset>
                </wp:positionH>
                <wp:positionV relativeFrom="paragraph">
                  <wp:posOffset>1712595</wp:posOffset>
                </wp:positionV>
                <wp:extent cx="0" cy="381000"/>
                <wp:effectExtent l="38100" t="0" r="38100" b="0"/>
                <wp:wrapNone/>
                <wp:docPr id="426" name="直接连接符 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8100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57.2pt;margin-top:134.85pt;height:30pt;width:0pt;z-index:251948032;mso-width-relative:page;mso-height-relative:page;" filled="f" stroked="t" coordsize="21600,21600" o:gfxdata="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D0ANfz2AAAAAsBAAAPAAAAAAAAAAEAIAAAACIAAABkcnMvZG93bnJl&#10;di54bWxQSwECFAAUAAAACACHTuJA3NjWP/0BAADAAwAADgAAAAAAAAABACAAAAAnAQAAZHJzL2Uy&#10;b0RvYy54bWxQSwUGAAAAAAYABgBZAQAAlgUAAAAA&#10;">
                <v:fill on="f" focussize="0,0"/>
                <v:stroke weight="1.25pt" color="#000000" joinstyle="round" dashstyle="1 1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3946525</wp:posOffset>
                </wp:positionH>
                <wp:positionV relativeFrom="paragraph">
                  <wp:posOffset>1721485</wp:posOffset>
                </wp:positionV>
                <wp:extent cx="0" cy="379095"/>
                <wp:effectExtent l="38100" t="0" r="38100" b="1905"/>
                <wp:wrapNone/>
                <wp:docPr id="425" name="直接连接符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7909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310.75pt;margin-top:135.55pt;height:29.85pt;width:0pt;z-index:251947008;mso-width-relative:page;mso-height-relative:page;" filled="f" stroked="t" coordsize="21600,21600" o:gfxdata="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BC6osh2AAAAAsBAAAPAAAAAAAAAAEAIAAAACIAAABkcnMvZG93bnJl&#10;di54bWxQSwECFAAUAAAACACHTuJA19FYyv0BAADAAwAADgAAAAAAAAABACAAAAAnAQAAZHJzL2Uy&#10;b0RvYy54bWxQSwUGAAAAAAYABgBZAQAAlgUAAAAA&#10;">
                <v:fill on="f" focussize="0,0"/>
                <v:stroke weight="1.25pt" color="#000000" joinstyle="round" dashstyle="1 1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3621405</wp:posOffset>
                </wp:positionH>
                <wp:positionV relativeFrom="paragraph">
                  <wp:posOffset>1109980</wp:posOffset>
                </wp:positionV>
                <wp:extent cx="659130" cy="1270"/>
                <wp:effectExtent l="0" t="0" r="0" b="0"/>
                <wp:wrapNone/>
                <wp:docPr id="424" name="直接连接符 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9130" cy="127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85.15pt;margin-top:87.4pt;height:0.1pt;width:51.9pt;z-index:251945984;mso-width-relative:page;mso-height-relative:page;" filled="f" stroked="t" coordsize="21600,21600" o:gfxdata="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aMBT&#10;vNoAAAALAQAADwAAAAAAAAABACAAAAAiAAAAZHJzL2Rvd25yZXYueG1sUEsBAhQAFAAAAAgAh07i&#10;QExWBI3nAQAAlQMAAA4AAAAAAAAAAQAgAAAAKQEAAGRycy9lMm9Eb2MueG1sUEsFBgAAAAAGAAYA&#10;WQEAAIIFAAAAAA=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5356225</wp:posOffset>
                </wp:positionH>
                <wp:positionV relativeFrom="paragraph">
                  <wp:posOffset>937895</wp:posOffset>
                </wp:positionV>
                <wp:extent cx="911860" cy="36195"/>
                <wp:effectExtent l="3175" t="3175" r="18415" b="17780"/>
                <wp:wrapNone/>
                <wp:docPr id="193" name="任意多边形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1860" cy="3619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16160" y="15383"/>
                            </a:cxn>
                            <a:cxn ang="0">
                              <a:pos x="895849" y="15383"/>
                            </a:cxn>
                            <a:cxn ang="0">
                              <a:pos x="895849" y="20812"/>
                            </a:cxn>
                            <a:cxn ang="0">
                              <a:pos x="16160" y="20812"/>
                            </a:cxn>
                            <a:cxn ang="0">
                              <a:pos x="16160" y="15383"/>
                            </a:cxn>
                            <a:cxn ang="0">
                              <a:pos x="17956" y="36195"/>
                            </a:cxn>
                            <a:cxn ang="0">
                              <a:pos x="0" y="18098"/>
                            </a:cxn>
                            <a:cxn ang="0">
                              <a:pos x="17956" y="0"/>
                            </a:cxn>
                            <a:cxn ang="0">
                              <a:pos x="17956" y="36195"/>
                            </a:cxn>
                            <a:cxn ang="0">
                              <a:pos x="893904" y="0"/>
                            </a:cxn>
                            <a:cxn ang="0">
                              <a:pos x="911860" y="18098"/>
                            </a:cxn>
                            <a:cxn ang="0">
                              <a:pos x="893904" y="36195"/>
                            </a:cxn>
                            <a:cxn ang="0">
                              <a:pos x="893904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21.75pt;margin-top:73.85pt;height:2.85pt;width:71.8pt;z-index:251944960;mso-width-relative:page;mso-height-relative:page;" fillcolor="#000000" filled="t" stroked="t" coordsize="6094,120" o:gfxdata="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" path="m108,51l5987,51,5987,69,108,69,108,51xm120,120l0,60,120,0,120,120xm5974,0l6094,60,5974,120,5974,0xe">
                <v:path o:connectlocs="16160,15383;895849,15383;895849,20812;16160,20812;16160,15383;17956,36195;0,18098;17956,0;17956,36195;893904,0;911860,18098;893904,36195;893904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2129790</wp:posOffset>
                </wp:positionV>
                <wp:extent cx="381635" cy="132715"/>
                <wp:effectExtent l="0" t="0" r="0" b="0"/>
                <wp:wrapNone/>
                <wp:docPr id="422" name="矩形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1327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C,block n,low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5.6pt;margin-top:167.7pt;height:10.45pt;width:30.05pt;z-index:251943936;mso-width-relative:page;mso-height-relative:page;" filled="f" stroked="f" coordsize="21600,21600" o:gfxdata="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dNoDH9wAAAALAQAADwAAAAAAAAABACAAAAAiAAAAZHJzL2Rvd25yZXYueG1sUEsBAhQA&#10;FAAAAAgAh07iQG8OCVDuAQAAuwMAAA4AAAAAAAAAAQAgAAAAKwEAAGRycy9lMm9Eb2MueG1sUEsF&#10;BgAAAAAGAAYAWQEAAIs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C,block n,low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3486150</wp:posOffset>
                </wp:positionH>
                <wp:positionV relativeFrom="paragraph">
                  <wp:posOffset>937895</wp:posOffset>
                </wp:positionV>
                <wp:extent cx="934085" cy="36195"/>
                <wp:effectExtent l="3175" t="3175" r="15240" b="17780"/>
                <wp:wrapNone/>
                <wp:docPr id="194" name="任意多边形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4085" cy="3619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16554" y="15383"/>
                            </a:cxn>
                            <a:cxn ang="0">
                              <a:pos x="917684" y="15383"/>
                            </a:cxn>
                            <a:cxn ang="0">
                              <a:pos x="917684" y="20812"/>
                            </a:cxn>
                            <a:cxn ang="0">
                              <a:pos x="16554" y="20812"/>
                            </a:cxn>
                            <a:cxn ang="0">
                              <a:pos x="16554" y="15383"/>
                            </a:cxn>
                            <a:cxn ang="0">
                              <a:pos x="18394" y="36195"/>
                            </a:cxn>
                            <a:cxn ang="0">
                              <a:pos x="0" y="18098"/>
                            </a:cxn>
                            <a:cxn ang="0">
                              <a:pos x="18394" y="0"/>
                            </a:cxn>
                            <a:cxn ang="0">
                              <a:pos x="18394" y="36195"/>
                            </a:cxn>
                            <a:cxn ang="0">
                              <a:pos x="915691" y="0"/>
                            </a:cxn>
                            <a:cxn ang="0">
                              <a:pos x="934085" y="18098"/>
                            </a:cxn>
                            <a:cxn ang="0">
                              <a:pos x="915691" y="36195"/>
                            </a:cxn>
                            <a:cxn ang="0">
                              <a:pos x="915691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4.5pt;margin-top:73.85pt;height:2.85pt;width:73.55pt;z-index:251942912;mso-width-relative:page;mso-height-relative:page;" fillcolor="#000000" filled="t" stroked="t" coordsize="6094,120" o:gfxdata="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" path="m108,51l5987,51,5987,69,108,69,108,51xm120,120l0,60,120,0,120,120xm5974,0l6094,60,5974,120,5974,0xe">
                <v:path o:connectlocs="16554,15383;917684,15383;917684,20812;16554,20812;16554,15383;18394,36195;0,18098;18394,0;18394,36195;915691,0;934085,18098;915691,36195;915691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column">
                  <wp:posOffset>3126740</wp:posOffset>
                </wp:positionH>
                <wp:positionV relativeFrom="paragraph">
                  <wp:posOffset>1108710</wp:posOffset>
                </wp:positionV>
                <wp:extent cx="496570" cy="718820"/>
                <wp:effectExtent l="4445" t="4445" r="13335" b="19685"/>
                <wp:wrapNone/>
                <wp:docPr id="195" name="任意多边形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6570" cy="71882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82607" y="122"/>
                            </a:cxn>
                            <a:cxn ang="0">
                              <a:pos x="460768" y="9253"/>
                            </a:cxn>
                            <a:cxn ang="0">
                              <a:pos x="448834" y="122"/>
                            </a:cxn>
                            <a:cxn ang="0">
                              <a:pos x="419875" y="9253"/>
                            </a:cxn>
                            <a:cxn ang="0">
                              <a:pos x="410049" y="122"/>
                            </a:cxn>
                            <a:cxn ang="0">
                              <a:pos x="389165" y="9253"/>
                            </a:cxn>
                            <a:cxn ang="0">
                              <a:pos x="389165" y="9253"/>
                            </a:cxn>
                            <a:cxn ang="0">
                              <a:pos x="374128" y="122"/>
                            </a:cxn>
                            <a:cxn ang="0">
                              <a:pos x="362950" y="9679"/>
                            </a:cxn>
                            <a:cxn ang="0">
                              <a:pos x="357540" y="5479"/>
                            </a:cxn>
                            <a:cxn ang="0">
                              <a:pos x="362234" y="609"/>
                            </a:cxn>
                            <a:cxn ang="0">
                              <a:pos x="361080" y="24168"/>
                            </a:cxn>
                            <a:cxn ang="0">
                              <a:pos x="360165" y="41030"/>
                            </a:cxn>
                            <a:cxn ang="0">
                              <a:pos x="353403" y="61789"/>
                            </a:cxn>
                            <a:cxn ang="0">
                              <a:pos x="353045" y="73112"/>
                            </a:cxn>
                            <a:cxn ang="0">
                              <a:pos x="352687" y="93383"/>
                            </a:cxn>
                            <a:cxn ang="0">
                              <a:pos x="353124" y="114325"/>
                            </a:cxn>
                            <a:cxn ang="0">
                              <a:pos x="352607" y="133805"/>
                            </a:cxn>
                            <a:cxn ang="0">
                              <a:pos x="352130" y="144580"/>
                            </a:cxn>
                            <a:cxn ang="0">
                              <a:pos x="356068" y="180983"/>
                            </a:cxn>
                            <a:cxn ang="0">
                              <a:pos x="348948" y="198211"/>
                            </a:cxn>
                            <a:cxn ang="0">
                              <a:pos x="353443" y="217448"/>
                            </a:cxn>
                            <a:cxn ang="0">
                              <a:pos x="348391" y="253791"/>
                            </a:cxn>
                            <a:cxn ang="0">
                              <a:pos x="345049" y="271201"/>
                            </a:cxn>
                            <a:cxn ang="0">
                              <a:pos x="342702" y="288672"/>
                            </a:cxn>
                            <a:cxn ang="0">
                              <a:pos x="333951" y="314240"/>
                            </a:cxn>
                            <a:cxn ang="0">
                              <a:pos x="338963" y="324650"/>
                            </a:cxn>
                            <a:cxn ang="0">
                              <a:pos x="329416" y="363854"/>
                            </a:cxn>
                            <a:cxn ang="0">
                              <a:pos x="332678" y="396970"/>
                            </a:cxn>
                            <a:cxn ang="0">
                              <a:pos x="324642" y="423086"/>
                            </a:cxn>
                            <a:cxn ang="0">
                              <a:pos x="327984" y="459490"/>
                            </a:cxn>
                            <a:cxn ang="0">
                              <a:pos x="320903" y="474465"/>
                            </a:cxn>
                            <a:cxn ang="0">
                              <a:pos x="324841" y="505694"/>
                            </a:cxn>
                            <a:cxn ang="0">
                              <a:pos x="323767" y="524809"/>
                            </a:cxn>
                            <a:cxn ang="0">
                              <a:pos x="322812" y="546968"/>
                            </a:cxn>
                            <a:cxn ang="0">
                              <a:pos x="322255" y="564257"/>
                            </a:cxn>
                            <a:cxn ang="0">
                              <a:pos x="322375" y="582276"/>
                            </a:cxn>
                            <a:cxn ang="0">
                              <a:pos x="316089" y="579232"/>
                            </a:cxn>
                            <a:cxn ang="0">
                              <a:pos x="315612" y="602121"/>
                            </a:cxn>
                            <a:cxn ang="0">
                              <a:pos x="309446" y="615636"/>
                            </a:cxn>
                            <a:cxn ang="0">
                              <a:pos x="301928" y="632377"/>
                            </a:cxn>
                            <a:cxn ang="0">
                              <a:pos x="291347" y="629394"/>
                            </a:cxn>
                            <a:cxn ang="0">
                              <a:pos x="273804" y="649056"/>
                            </a:cxn>
                            <a:cxn ang="0">
                              <a:pos x="254948" y="648935"/>
                            </a:cxn>
                            <a:cxn ang="0">
                              <a:pos x="250970" y="660318"/>
                            </a:cxn>
                            <a:cxn ang="0">
                              <a:pos x="220618" y="663849"/>
                            </a:cxn>
                            <a:cxn ang="0">
                              <a:pos x="204706" y="679312"/>
                            </a:cxn>
                            <a:cxn ang="0">
                              <a:pos x="191738" y="674381"/>
                            </a:cxn>
                            <a:cxn ang="0">
                              <a:pos x="168626" y="690574"/>
                            </a:cxn>
                            <a:cxn ang="0">
                              <a:pos x="157687" y="693496"/>
                            </a:cxn>
                            <a:cxn ang="0">
                              <a:pos x="128648" y="700496"/>
                            </a:cxn>
                            <a:cxn ang="0">
                              <a:pos x="115480" y="694044"/>
                            </a:cxn>
                            <a:cxn ang="0">
                              <a:pos x="110349" y="704210"/>
                            </a:cxn>
                            <a:cxn ang="0">
                              <a:pos x="80594" y="709080"/>
                            </a:cxn>
                            <a:cxn ang="0">
                              <a:pos x="74070" y="700862"/>
                            </a:cxn>
                            <a:cxn ang="0">
                              <a:pos x="49287" y="713706"/>
                            </a:cxn>
                            <a:cxn ang="0">
                              <a:pos x="35802" y="706462"/>
                            </a:cxn>
                            <a:cxn ang="0">
                              <a:pos x="26573" y="707741"/>
                            </a:cxn>
                            <a:cxn ang="0">
                              <a:pos x="10542" y="709628"/>
                            </a:cxn>
                            <a:cxn ang="0">
                              <a:pos x="2108" y="709141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46.2pt;margin-top:87.3pt;height:56.6pt;width:39.1pt;z-index:251941888;mso-width-relative:page;mso-height-relative:page;" fillcolor="#000000" filled="t" stroked="t" coordsize="12483,11808" o:gfxdata="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82607,122;460768,9253;448834,122;419875,9253;410049,122;389165,9253;389165,9253;374128,122;362950,9679;357540,5479;362234,609;361080,24168;360165,41030;353403,61789;353045,73112;352687,93383;353124,114325;352607,133805;352130,144580;356068,180983;348948,198211;353443,217448;348391,253791;345049,271201;342702,288672;333951,314240;338963,324650;329416,363854;332678,396970;324642,423086;327984,459490;320903,474465;324841,505694;323767,524809;322812,546968;322255,564257;322375,582276;316089,579232;315612,602121;309446,615636;301928,632377;291347,629394;273804,649056;254948,648935;250970,660318;220618,663849;204706,679312;191738,674381;168626,690574;157687,693496;128648,700496;115480,694044;110349,704210;80594,709080;74070,700862;49287,713706;35802,706462;26573,707741;10542,709628;2108,709141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4362450</wp:posOffset>
                </wp:positionH>
                <wp:positionV relativeFrom="paragraph">
                  <wp:posOffset>1135380</wp:posOffset>
                </wp:positionV>
                <wp:extent cx="53340" cy="573405"/>
                <wp:effectExtent l="4445" t="4445" r="18415" b="12700"/>
                <wp:wrapNone/>
                <wp:docPr id="417" name="组合 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3405"/>
                          <a:chOff x="6345" y="1687"/>
                          <a:chExt cx="242" cy="1685"/>
                        </a:xfrm>
                        <a:effectLst/>
                      </wpg:grpSpPr>
                      <wps:wsp>
                        <wps:cNvPr id="418" name="任意多边形 1915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任意多边形 1916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3.5pt;margin-top:89.4pt;height:45.15pt;width:4.2pt;z-index:251940864;mso-width-relative:page;mso-height-relative:page;" coordorigin="6345,1687" coordsize="242,1685" o:gfxdata="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C4&#10;UpPC2wAAAAsBAAAPAAAAAAAAAAEAIAAAACIAAABkcnMvZG93bnJldi54bWxQSwECFAAUAAAACACH&#10;TuJApjMdt5QEAACxFQAADgAAAAAAAAABACAAAAAqAQAAZHJzL2Uyb0RvYy54bWxQSwUGAAAAAAYA&#10;BgBZAQAAMAgAAAAA&#10;">
                <o:lock v:ext="edit" aspectratio="f"/>
                <v:shape id="任意多边形 1915" o:spid="_x0000_s1026" o:spt="100" style="position:absolute;left:6345;top:1687;height:1685;width:242;" fillcolor="#EAEAEA" filled="t" stroked="t" coordsize="675,4717" o:gfxdata="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DoxQLsAAADc&#10;AAAADwAAAAAAAAABACAAAAAiAAAAZHJzL2Rvd25yZXYueG1sUEsBAhQAFAAAAAgAh07iQDMvBZ47&#10;AAAAOQAAABAAAAAAAAAAAQAgAAAACgEAAGRycy9zaGFwZXhtbC54bWxQSwUGAAAAAAYABgBbAQAA&#10;tAMAAAAA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16" o:spid="_x0000_s1026" o:spt="100" style="position:absolute;left:6345;top:1687;height:1685;width:242;" filled="f" stroked="t" coordsize="675,4717" o:gfxdata="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YEyD74A&#10;AADcAAAADwAAAAAAAAABACAAAAAiAAAAZHJzL2Rvd25yZXYueG1sUEsBAhQAFAAAAAgAh07iQDMv&#10;BZ47AAAAOQAAABAAAAAAAAAAAQAgAAAADQEAAGRycy9zaGFwZXhtbC54bWxQSwUGAAAAAAYABgBb&#10;AQAAtwMAAAAA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3543935</wp:posOffset>
                </wp:positionH>
                <wp:positionV relativeFrom="paragraph">
                  <wp:posOffset>1135380</wp:posOffset>
                </wp:positionV>
                <wp:extent cx="53975" cy="573405"/>
                <wp:effectExtent l="4445" t="5080" r="17780" b="12065"/>
                <wp:wrapNone/>
                <wp:docPr id="414" name="组合 4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3405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15" name="任意多边形 191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任意多边形 191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9.05pt;margin-top:89.4pt;height:45.15pt;width:4.25pt;z-index:251939840;mso-width-relative:page;mso-height-relative:page;" coordorigin="1222,1690" coordsize="243,1684" o:gfxdata="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">
                <o:lock v:ext="edit" aspectratio="f"/>
                <v:shape id="任意多边形 1918" o:spid="_x0000_s1026" o:spt="100" style="position:absolute;left:1222;top:1690;height:1684;width:243;" fillcolor="#EAEAEA" filled="t" stroked="t" coordsize="1358,9433" o:gfxdata="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bM6T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19" o:spid="_x0000_s1026" o:spt="100" style="position:absolute;left:1222;top:1690;height:1684;width:243;" filled="f" stroked="t" coordsize="1358,9433" o:gfxdata="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M7s37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3488690</wp:posOffset>
                </wp:positionH>
                <wp:positionV relativeFrom="paragraph">
                  <wp:posOffset>1133475</wp:posOffset>
                </wp:positionV>
                <wp:extent cx="55245" cy="575310"/>
                <wp:effectExtent l="4445" t="4445" r="16510" b="10795"/>
                <wp:wrapNone/>
                <wp:docPr id="411" name="组合 4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531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12" name="任意多边形 192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任意多边形 192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4.7pt;margin-top:89.25pt;height:45.3pt;width:4.35pt;z-index:251938816;mso-width-relative:page;mso-height-relative:page;" coordorigin="738,1687" coordsize="242,1684" o:gfxdata="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">
                <o:lock v:ext="edit" aspectratio="f"/>
                <v:shape id="任意多边形 1921" o:spid="_x0000_s1026" o:spt="100" style="position:absolute;left:738;top:1687;height:1684;width:242;" fillcolor="#EAEAEA" filled="t" stroked="t" coordsize="1350,9433" o:gfxdata="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Bzv+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22" o:spid="_x0000_s1026" o:spt="100" style="position:absolute;left:738;top:1687;height:1684;width:242;" filled="f" stroked="t" coordsize="1350,9433" o:gfxdata="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bu/Y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2919730</wp:posOffset>
                </wp:positionH>
                <wp:positionV relativeFrom="paragraph">
                  <wp:posOffset>354330</wp:posOffset>
                </wp:positionV>
                <wp:extent cx="148590" cy="1273175"/>
                <wp:effectExtent l="0" t="0" r="0" b="0"/>
                <wp:wrapNone/>
                <wp:docPr id="410" name="文本框 4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" cy="1273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Upper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Sub-block</w:t>
                            </w: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 xml:space="preserve"> Edge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9.9pt;margin-top:27.9pt;height:100.25pt;width:11.7pt;z-index:251854848;mso-width-relative:page;mso-height-relative:page;" filled="f" stroked="f" coordsize="21600,21600" o:gfxdata="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Q/H902AAAAAoBAAAPAAAAAAAAAAEAIAAAACIAAABkcnMvZG93bnJldi54&#10;bWxQSwECFAAUAAAACACHTuJAbugE+foBAADLAwAADgAAAAAAAAABACAAAAAnAQAAZHJzL2Uyb0Rv&#10;Yy54bWxQSwUGAAAAAAYABgBZAQAAkwUAAAAA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Upper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Sub-block</w:t>
                      </w: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 xml:space="preserve"> Edge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2937510</wp:posOffset>
                </wp:positionH>
                <wp:positionV relativeFrom="paragraph">
                  <wp:posOffset>2338070</wp:posOffset>
                </wp:positionV>
                <wp:extent cx="1270" cy="372110"/>
                <wp:effectExtent l="9525" t="0" r="27305" b="8890"/>
                <wp:wrapNone/>
                <wp:docPr id="409" name="直接连接符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37211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31.3pt;margin-top:184.1pt;height:29.3pt;width:0.1pt;z-index:251937792;mso-width-relative:page;mso-height-relative:page;" filled="f" stroked="t" coordsize="21600,21600" o:gfxdata="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DrsItk1gAAAAsBAAAP&#10;AAAAAAAAAAEAIAAAACIAAABkcnMvZG93bnJldi54bWxQSwECFAAUAAAACACHTuJAMuCbp+EBAACL&#10;AwAADgAAAAAAAAABACAAAAAlAQAAZHJzL2Uyb0RvYy54bWxQSwUGAAAAAAYABgBZAQAAeAUAAAAA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-24130</wp:posOffset>
                </wp:positionH>
                <wp:positionV relativeFrom="paragraph">
                  <wp:posOffset>2327910</wp:posOffset>
                </wp:positionV>
                <wp:extent cx="1270" cy="408940"/>
                <wp:effectExtent l="9525" t="0" r="27305" b="10160"/>
                <wp:wrapNone/>
                <wp:docPr id="408" name="直接连接符 4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40894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.9pt;margin-top:183.3pt;height:32.2pt;width:0.1pt;z-index:251936768;mso-width-relative:page;mso-height-relative:page;" filled="f" stroked="t" coordsize="21600,21600" o:gfxdata="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Adnoge1gAAAAkBAAAPAAAA&#10;AAAAAAEAIAAAACIAAABkcnMvZG93bnJldi54bWxQSwECFAAUAAAACACHTuJAdukn0d4BAACLAwAA&#10;DgAAAAAAAAABACAAAAAlAQAAZHJzL2Uyb0RvYy54bWxQSwUGAAAAAAYABgBZAQAAdQUAAAAA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3010535</wp:posOffset>
                </wp:positionH>
                <wp:positionV relativeFrom="paragraph">
                  <wp:posOffset>-200025</wp:posOffset>
                </wp:positionV>
                <wp:extent cx="264160" cy="6360795"/>
                <wp:effectExtent l="5080" t="635" r="15875" b="20955"/>
                <wp:wrapNone/>
                <wp:docPr id="407" name="左大括号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-5400000">
                          <a:off x="0" y="0"/>
                          <a:ext cx="264160" cy="6360795"/>
                        </a:xfrm>
                        <a:prstGeom prst="leftBrace">
                          <a:avLst>
                            <a:gd name="adj1" fmla="val 200661"/>
                            <a:gd name="adj2" fmla="val 5001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237.05pt;margin-top:-15.75pt;height:500.85pt;width:20.8pt;rotation:-5898240f;z-index:251934720;v-text-anchor:middle;mso-width-relative:page;mso-height-relative:page;" filled="f" stroked="t" coordsize="21600,21600" o:gfxdata="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AYFRjbAAAACwEAAA8AAAAAAAAAAQAgAAAAIgAAAGRycy9kb3du&#10;cmV2LnhtbFBLAQIUABQAAAAIAIdO4kAzZRgGNQIAADsEAAAOAAAAAAAAAAEAIAAAACoBAABkcnMv&#10;ZTJvRG9jLnhtbFBLBQYAAAAABgAGAFkBAADRBQAAAAA=&#10;" adj="1799,10804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1379855</wp:posOffset>
                </wp:positionH>
                <wp:positionV relativeFrom="paragraph">
                  <wp:posOffset>1195070</wp:posOffset>
                </wp:positionV>
                <wp:extent cx="123190" cy="2934335"/>
                <wp:effectExtent l="5080" t="635" r="13335" b="9525"/>
                <wp:wrapNone/>
                <wp:docPr id="406" name="左大括号 4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 rot="-5400000">
                          <a:off x="0" y="0"/>
                          <a:ext cx="123190" cy="2934335"/>
                        </a:xfrm>
                        <a:prstGeom prst="leftBrace">
                          <a:avLst>
                            <a:gd name="adj1" fmla="val 198497"/>
                            <a:gd name="adj2" fmla="val 5001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08.65pt;margin-top:94.1pt;height:231.05pt;width:9.7pt;rotation:-5898240f;z-index:251931648;v-text-anchor:middle;mso-width-relative:page;mso-height-relative:page;" filled="f" stroked="t" coordsize="21600,21600" o:gfxdata="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sC7hNsAAAALAQAADwAAAAAAAAABACAAAAAiAAAAZHJzL2Rv&#10;d25yZXYueG1sUEsBAhQAFAAAAAgAh07iQJ6LLlI3AgAAOwQAAA4AAAAAAAAAAQAgAAAAKgEAAGRy&#10;cy9lMm9Eb2MueG1sUEsFBgAAAAAGAAYAWQEAANMFAAAAAA==&#10;" adj="1800,10804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1170940</wp:posOffset>
                </wp:positionH>
                <wp:positionV relativeFrom="paragraph">
                  <wp:posOffset>1087755</wp:posOffset>
                </wp:positionV>
                <wp:extent cx="547370" cy="6985"/>
                <wp:effectExtent l="0" t="0" r="0" b="0"/>
                <wp:wrapNone/>
                <wp:docPr id="405" name="直接连接符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47370" cy="698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92.2pt;margin-top:85.65pt;height:0.55pt;width:43.1pt;z-index:251930624;mso-width-relative:page;mso-height-relative:page;" filled="f" stroked="t" coordsize="21600,21600" o:gfxdata="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D90&#10;+IDbAAAACwEAAA8AAAAAAAAAAQAgAAAAIgAAAGRycy9kb3ducmV2LnhtbFBLAQIUABQAAAAIAIdO&#10;4kDUaTL45wEAAJUDAAAOAAAAAAAAAAEAIAAAACoBAABkcnMvZTJvRG9jLnhtbFBLBQYAAAAABgAG&#10;AFkBAACD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1821180</wp:posOffset>
                </wp:positionH>
                <wp:positionV relativeFrom="paragraph">
                  <wp:posOffset>1115695</wp:posOffset>
                </wp:positionV>
                <wp:extent cx="55245" cy="579120"/>
                <wp:effectExtent l="5080" t="4445" r="15875" b="6985"/>
                <wp:wrapNone/>
                <wp:docPr id="402" name="组合 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403" name="任意多边形 193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任意多边形 193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3.4pt;margin-top:87.85pt;height:45.6pt;width:4.35pt;z-index:251929600;mso-width-relative:page;mso-height-relative:page;" coordorigin="1222,1690" coordsize="243,1684" o:gfxdata="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">
                <o:lock v:ext="edit" aspectratio="f"/>
                <v:shape id="任意多边形 1930" o:spid="_x0000_s1026" o:spt="100" style="position:absolute;left:1222;top:1690;height:1684;width:243;" fillcolor="#CCFFCC" filled="t" stroked="t" coordsize="1358,9433" o:gfxdata="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qY6U&#10;wAAAANwAAAAPAAAAAAAAAAEAIAAAACIAAABkcnMvZG93bnJldi54bWxQSwECFAAUAAAACACHTuJA&#10;My8FnjsAAAA5AAAAEAAAAAAAAAABACAAAAAPAQAAZHJzL3NoYXBleG1sLnhtbFBLBQYAAAAABgAG&#10;AFsBAAC5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31" o:spid="_x0000_s1026" o:spt="100" style="position:absolute;left:1222;top:1690;height:1684;width:243;" fillcolor="#CCFFCC" filled="t" stroked="t" coordsize="1358,9433" o:gfxdata="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QtZzb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1040130</wp:posOffset>
                </wp:positionH>
                <wp:positionV relativeFrom="paragraph">
                  <wp:posOffset>1115695</wp:posOffset>
                </wp:positionV>
                <wp:extent cx="55245" cy="579120"/>
                <wp:effectExtent l="4445" t="4445" r="16510" b="6985"/>
                <wp:wrapNone/>
                <wp:docPr id="399" name="组合 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400" name="任意多边形 193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任意多边形 193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1.9pt;margin-top:87.85pt;height:45.6pt;width:4.35pt;z-index:251928576;mso-width-relative:page;mso-height-relative:page;" coordorigin="738,1687" coordsize="242,1684" o:gfxdata="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HkLO8PaAAAACwEAAA8AAAAAAAAAAQAgAAAAIgAAAGRycy9kb3ducmV2LnhtbFBL&#10;AQIUABQAAAAIAIdO4kDEyuydoAQAAE0WAAAOAAAAAAAAAAEAIAAAACkBAABkcnMvZTJvRG9jLnht&#10;bFBLBQYAAAAABgAGAFkBAAA7CAAAAAA=&#10;">
                <o:lock v:ext="edit" aspectratio="f"/>
                <v:shape id="任意多边形 1933" o:spid="_x0000_s1026" o:spt="100" style="position:absolute;left:738;top:1687;height:1684;width:242;" fillcolor="#CCFFCC" filled="t" stroked="t" coordsize="1350,9433" o:gfxdata="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CFzN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34" o:spid="_x0000_s1026" o:spt="100" style="position:absolute;left:738;top:1687;height:1684;width:242;" fillcolor="#CCFFCC" filled="t" stroked="t" coordsize="1350,9433" o:gfxdata="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Q7v6i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664210</wp:posOffset>
                </wp:positionH>
                <wp:positionV relativeFrom="paragraph">
                  <wp:posOffset>1085850</wp:posOffset>
                </wp:positionV>
                <wp:extent cx="505460" cy="726440"/>
                <wp:effectExtent l="4445" t="4445" r="23495" b="12065"/>
                <wp:wrapNone/>
                <wp:docPr id="196" name="任意多边形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460" cy="726440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1247" y="123"/>
                            </a:cxn>
                            <a:cxn ang="0">
                              <a:pos x="469017" y="9351"/>
                            </a:cxn>
                            <a:cxn ang="0">
                              <a:pos x="456870" y="123"/>
                            </a:cxn>
                            <a:cxn ang="0">
                              <a:pos x="427392" y="9351"/>
                            </a:cxn>
                            <a:cxn ang="0">
                              <a:pos x="417390" y="123"/>
                            </a:cxn>
                            <a:cxn ang="0">
                              <a:pos x="396132" y="9351"/>
                            </a:cxn>
                            <a:cxn ang="0">
                              <a:pos x="396132" y="9351"/>
                            </a:cxn>
                            <a:cxn ang="0">
                              <a:pos x="380826" y="123"/>
                            </a:cxn>
                            <a:cxn ang="0">
                              <a:pos x="369448" y="9782"/>
                            </a:cxn>
                            <a:cxn ang="0">
                              <a:pos x="363941" y="5537"/>
                            </a:cxn>
                            <a:cxn ang="0">
                              <a:pos x="368719" y="615"/>
                            </a:cxn>
                            <a:cxn ang="0">
                              <a:pos x="367545" y="24424"/>
                            </a:cxn>
                            <a:cxn ang="0">
                              <a:pos x="366613" y="41465"/>
                            </a:cxn>
                            <a:cxn ang="0">
                              <a:pos x="359730" y="62444"/>
                            </a:cxn>
                            <a:cxn ang="0">
                              <a:pos x="359365" y="73887"/>
                            </a:cxn>
                            <a:cxn ang="0">
                              <a:pos x="359001" y="94373"/>
                            </a:cxn>
                            <a:cxn ang="0">
                              <a:pos x="359446" y="115536"/>
                            </a:cxn>
                            <a:cxn ang="0">
                              <a:pos x="358920" y="135223"/>
                            </a:cxn>
                            <a:cxn ang="0">
                              <a:pos x="358434" y="146112"/>
                            </a:cxn>
                            <a:cxn ang="0">
                              <a:pos x="362443" y="182902"/>
                            </a:cxn>
                            <a:cxn ang="0">
                              <a:pos x="355195" y="200312"/>
                            </a:cxn>
                            <a:cxn ang="0">
                              <a:pos x="359770" y="219753"/>
                            </a:cxn>
                            <a:cxn ang="0">
                              <a:pos x="354628" y="256481"/>
                            </a:cxn>
                            <a:cxn ang="0">
                              <a:pos x="351226" y="274076"/>
                            </a:cxn>
                            <a:cxn ang="0">
                              <a:pos x="348837" y="291733"/>
                            </a:cxn>
                            <a:cxn ang="0">
                              <a:pos x="339929" y="317571"/>
                            </a:cxn>
                            <a:cxn ang="0">
                              <a:pos x="345031" y="328092"/>
                            </a:cxn>
                            <a:cxn ang="0">
                              <a:pos x="335313" y="367711"/>
                            </a:cxn>
                            <a:cxn ang="0">
                              <a:pos x="338633" y="401178"/>
                            </a:cxn>
                            <a:cxn ang="0">
                              <a:pos x="330454" y="427571"/>
                            </a:cxn>
                            <a:cxn ang="0">
                              <a:pos x="333855" y="464361"/>
                            </a:cxn>
                            <a:cxn ang="0">
                              <a:pos x="326648" y="479495"/>
                            </a:cxn>
                            <a:cxn ang="0">
                              <a:pos x="330657" y="511055"/>
                            </a:cxn>
                            <a:cxn ang="0">
                              <a:pos x="329563" y="530373"/>
                            </a:cxn>
                            <a:cxn ang="0">
                              <a:pos x="328592" y="552766"/>
                            </a:cxn>
                            <a:cxn ang="0">
                              <a:pos x="328025" y="570238"/>
                            </a:cxn>
                            <a:cxn ang="0">
                              <a:pos x="328146" y="588448"/>
                            </a:cxn>
                            <a:cxn ang="0">
                              <a:pos x="321748" y="585372"/>
                            </a:cxn>
                            <a:cxn ang="0">
                              <a:pos x="321262" y="608504"/>
                            </a:cxn>
                            <a:cxn ang="0">
                              <a:pos x="314986" y="622162"/>
                            </a:cxn>
                            <a:cxn ang="0">
                              <a:pos x="307333" y="639080"/>
                            </a:cxn>
                            <a:cxn ang="0">
                              <a:pos x="296562" y="636066"/>
                            </a:cxn>
                            <a:cxn ang="0">
                              <a:pos x="278706" y="655937"/>
                            </a:cxn>
                            <a:cxn ang="0">
                              <a:pos x="259512" y="655814"/>
                            </a:cxn>
                            <a:cxn ang="0">
                              <a:pos x="255463" y="667318"/>
                            </a:cxn>
                            <a:cxn ang="0">
                              <a:pos x="224568" y="670887"/>
                            </a:cxn>
                            <a:cxn ang="0">
                              <a:pos x="208371" y="686513"/>
                            </a:cxn>
                            <a:cxn ang="0">
                              <a:pos x="195171" y="681530"/>
                            </a:cxn>
                            <a:cxn ang="0">
                              <a:pos x="171645" y="697894"/>
                            </a:cxn>
                            <a:cxn ang="0">
                              <a:pos x="160510" y="700847"/>
                            </a:cxn>
                            <a:cxn ang="0">
                              <a:pos x="130951" y="707922"/>
                            </a:cxn>
                            <a:cxn ang="0">
                              <a:pos x="117548" y="701401"/>
                            </a:cxn>
                            <a:cxn ang="0">
                              <a:pos x="112324" y="711675"/>
                            </a:cxn>
                            <a:cxn ang="0">
                              <a:pos x="82037" y="716597"/>
                            </a:cxn>
                            <a:cxn ang="0">
                              <a:pos x="75396" y="708291"/>
                            </a:cxn>
                            <a:cxn ang="0">
                              <a:pos x="50169" y="721272"/>
                            </a:cxn>
                            <a:cxn ang="0">
                              <a:pos x="36443" y="713951"/>
                            </a:cxn>
                            <a:cxn ang="0">
                              <a:pos x="27049" y="715243"/>
                            </a:cxn>
                            <a:cxn ang="0">
                              <a:pos x="10730" y="717150"/>
                            </a:cxn>
                            <a:cxn ang="0">
                              <a:pos x="2146" y="716658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2.3pt;margin-top:85.5pt;height:57.2pt;width:39.8pt;z-index:251927552;mso-width-relative:page;mso-height-relative:page;" fillcolor="#000000" filled="t" stroked="t" coordsize="12483,11808" o:gfxdata="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1247,123;469017,9351;456870,123;427392,9351;417390,123;396132,9351;396132,9351;380826,123;369448,9782;363941,5537;368719,615;367545,24424;366613,41465;359730,62444;359365,73887;359001,94373;359446,115536;358920,135223;358434,146112;362443,182902;355195,200312;359770,219753;354628,256481;351226,274076;348837,291733;339929,317571;345031,328092;335313,367711;338633,401178;330454,427571;333855,464361;326648,479495;330657,511055;329563,530373;328592,552766;328025,570238;328146,588448;321748,585372;321262,608504;314986,622162;307333,639080;296562,636066;278706,655937;259512,655814;255463,667318;224568,670887;208371,686513;195171,681530;171645,697894;160510,700847;130951,707922;117548,701401;112324,711675;82037,716597;75396,708291;50169,721272;36443,713951;27049,715243;10730,717150;2146,716658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1722755</wp:posOffset>
                </wp:positionH>
                <wp:positionV relativeFrom="paragraph">
                  <wp:posOffset>1089025</wp:posOffset>
                </wp:positionV>
                <wp:extent cx="573405" cy="725805"/>
                <wp:effectExtent l="4445" t="4445" r="12700" b="12700"/>
                <wp:wrapNone/>
                <wp:docPr id="197" name="任意多边形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73405" cy="72580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57282" y="123"/>
                            </a:cxn>
                            <a:cxn ang="0">
                              <a:pos x="532064" y="9343"/>
                            </a:cxn>
                            <a:cxn ang="0">
                              <a:pos x="518283" y="123"/>
                            </a:cxn>
                            <a:cxn ang="0">
                              <a:pos x="484843" y="9343"/>
                            </a:cxn>
                            <a:cxn ang="0">
                              <a:pos x="473497" y="123"/>
                            </a:cxn>
                            <a:cxn ang="0">
                              <a:pos x="449381" y="9343"/>
                            </a:cxn>
                            <a:cxn ang="0">
                              <a:pos x="449381" y="9343"/>
                            </a:cxn>
                            <a:cxn ang="0">
                              <a:pos x="432017" y="123"/>
                            </a:cxn>
                            <a:cxn ang="0">
                              <a:pos x="419110" y="9773"/>
                            </a:cxn>
                            <a:cxn ang="0">
                              <a:pos x="412863" y="5532"/>
                            </a:cxn>
                            <a:cxn ang="0">
                              <a:pos x="418283" y="615"/>
                            </a:cxn>
                            <a:cxn ang="0">
                              <a:pos x="416951" y="24402"/>
                            </a:cxn>
                            <a:cxn ang="0">
                              <a:pos x="415894" y="41429"/>
                            </a:cxn>
                            <a:cxn ang="0">
                              <a:pos x="408085" y="62389"/>
                            </a:cxn>
                            <a:cxn ang="0">
                              <a:pos x="407672" y="73822"/>
                            </a:cxn>
                            <a:cxn ang="0">
                              <a:pos x="407259" y="94291"/>
                            </a:cxn>
                            <a:cxn ang="0">
                              <a:pos x="407764" y="115435"/>
                            </a:cxn>
                            <a:cxn ang="0">
                              <a:pos x="407167" y="135105"/>
                            </a:cxn>
                            <a:cxn ang="0">
                              <a:pos x="406615" y="145985"/>
                            </a:cxn>
                            <a:cxn ang="0">
                              <a:pos x="411163" y="182742"/>
                            </a:cxn>
                            <a:cxn ang="0">
                              <a:pos x="402941" y="200137"/>
                            </a:cxn>
                            <a:cxn ang="0">
                              <a:pos x="408131" y="219561"/>
                            </a:cxn>
                            <a:cxn ang="0">
                              <a:pos x="402298" y="256257"/>
                            </a:cxn>
                            <a:cxn ang="0">
                              <a:pos x="398439" y="273836"/>
                            </a:cxn>
                            <a:cxn ang="0">
                              <a:pos x="395729" y="291478"/>
                            </a:cxn>
                            <a:cxn ang="0">
                              <a:pos x="385623" y="317294"/>
                            </a:cxn>
                            <a:cxn ang="0">
                              <a:pos x="391411" y="327805"/>
                            </a:cxn>
                            <a:cxn ang="0">
                              <a:pos x="380387" y="367390"/>
                            </a:cxn>
                            <a:cxn ang="0">
                              <a:pos x="384153" y="400828"/>
                            </a:cxn>
                            <a:cxn ang="0">
                              <a:pos x="374874" y="427197"/>
                            </a:cxn>
                            <a:cxn ang="0">
                              <a:pos x="378733" y="463955"/>
                            </a:cxn>
                            <a:cxn ang="0">
                              <a:pos x="370557" y="479076"/>
                            </a:cxn>
                            <a:cxn ang="0">
                              <a:pos x="375104" y="510608"/>
                            </a:cxn>
                            <a:cxn ang="0">
                              <a:pos x="373864" y="529909"/>
                            </a:cxn>
                            <a:cxn ang="0">
                              <a:pos x="372761" y="552283"/>
                            </a:cxn>
                            <a:cxn ang="0">
                              <a:pos x="372118" y="569740"/>
                            </a:cxn>
                            <a:cxn ang="0">
                              <a:pos x="372256" y="587934"/>
                            </a:cxn>
                            <a:cxn ang="0">
                              <a:pos x="364998" y="584861"/>
                            </a:cxn>
                            <a:cxn ang="0">
                              <a:pos x="364447" y="607972"/>
                            </a:cxn>
                            <a:cxn ang="0">
                              <a:pos x="357327" y="621618"/>
                            </a:cxn>
                            <a:cxn ang="0">
                              <a:pos x="348646" y="638522"/>
                            </a:cxn>
                            <a:cxn ang="0">
                              <a:pos x="336427" y="635510"/>
                            </a:cxn>
                            <a:cxn ang="0">
                              <a:pos x="316170" y="655364"/>
                            </a:cxn>
                            <a:cxn ang="0">
                              <a:pos x="294397" y="655241"/>
                            </a:cxn>
                            <a:cxn ang="0">
                              <a:pos x="289803" y="666735"/>
                            </a:cxn>
                            <a:cxn ang="0">
                              <a:pos x="254755" y="670300"/>
                            </a:cxn>
                            <a:cxn ang="0">
                              <a:pos x="236381" y="685913"/>
                            </a:cxn>
                            <a:cxn ang="0">
                              <a:pos x="221406" y="680934"/>
                            </a:cxn>
                            <a:cxn ang="0">
                              <a:pos x="194718" y="697284"/>
                            </a:cxn>
                            <a:cxn ang="0">
                              <a:pos x="182086" y="700235"/>
                            </a:cxn>
                            <a:cxn ang="0">
                              <a:pos x="148553" y="707303"/>
                            </a:cxn>
                            <a:cxn ang="0">
                              <a:pos x="133349" y="700788"/>
                            </a:cxn>
                            <a:cxn ang="0">
                              <a:pos x="127423" y="711053"/>
                            </a:cxn>
                            <a:cxn ang="0">
                              <a:pos x="93064" y="715970"/>
                            </a:cxn>
                            <a:cxn ang="0">
                              <a:pos x="85531" y="707672"/>
                            </a:cxn>
                            <a:cxn ang="0">
                              <a:pos x="56913" y="720642"/>
                            </a:cxn>
                            <a:cxn ang="0">
                              <a:pos x="41341" y="713327"/>
                            </a:cxn>
                            <a:cxn ang="0">
                              <a:pos x="30684" y="714618"/>
                            </a:cxn>
                            <a:cxn ang="0">
                              <a:pos x="12173" y="716523"/>
                            </a:cxn>
                            <a:cxn ang="0">
                              <a:pos x="2435" y="716032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135.65pt;margin-top:85.75pt;height:57.15pt;width:45.15pt;z-index:251926528;mso-width-relative:page;mso-height-relative:page;" fillcolor="#000000" filled="t" stroked="t" coordsize="12483,11808" o:gfxdata="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57282,123;532064,9343;518283,123;484843,9343;473497,123;449381,9343;449381,9343;432017,123;419110,9773;412863,5532;418283,615;416951,24402;415894,41429;408085,62389;407672,73822;407259,94291;407764,115435;407167,135105;406615,145985;411163,182742;402941,200137;408131,219561;402298,256257;398439,273836;395729,291478;385623,317294;391411,327805;380387,367390;384153,400828;374874,427197;378733,463955;370557,479076;375104,510608;373864,529909;372761,552283;372118,569740;372256,587934;364998,584861;364447,607972;357327,621618;348646,638522;336427,635510;316170,655364;294397,655241;289803,666735;254755,670300;236381,685913;221406,680934;194718,697284;182086,700235;148553,707303;133349,700788;127423,711053;93064,715970;85531,707672;56913,720642;41341,713327;30684,714618;12173,716523;2435,716032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1703070</wp:posOffset>
                </wp:positionH>
                <wp:positionV relativeFrom="paragraph">
                  <wp:posOffset>1115695</wp:posOffset>
                </wp:positionV>
                <wp:extent cx="57150" cy="579120"/>
                <wp:effectExtent l="4445" t="4445" r="14605" b="6985"/>
                <wp:wrapNone/>
                <wp:docPr id="394" name="组合 3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95" name="任意多边形 193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任意多边形 193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4.1pt;margin-top:87.85pt;height:45.6pt;width:4.5pt;z-index:251925504;mso-width-relative:page;mso-height-relative:page;" coordorigin="738,1687" coordsize="242,1684" o:gfxdata="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">
                <o:lock v:ext="edit" aspectratio="f"/>
                <v:shape id="任意多边形 1938" o:spid="_x0000_s1026" o:spt="100" style="position:absolute;left:738;top:1687;height:1684;width:242;" fillcolor="#CCFFCC" filled="t" stroked="t" coordsize="1350,9433" o:gfxdata="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9ohO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39" o:spid="_x0000_s1026" o:spt="100" style="position:absolute;left:738;top:1687;height:1684;width:242;" fillcolor="#CCFFCC" filled="t" stroked="t" coordsize="1350,9433" o:gfxdata="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Nyfz6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1645285</wp:posOffset>
                </wp:positionH>
                <wp:positionV relativeFrom="paragraph">
                  <wp:posOffset>1115695</wp:posOffset>
                </wp:positionV>
                <wp:extent cx="53340" cy="579120"/>
                <wp:effectExtent l="4445" t="4445" r="18415" b="6985"/>
                <wp:wrapNone/>
                <wp:docPr id="391" name="组合 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92" name="任意多边形 194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任意多边形 194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9.55pt;margin-top:87.85pt;height:45.6pt;width:4.2pt;z-index:251924480;mso-width-relative:page;mso-height-relative:page;" coordorigin="738,1687" coordsize="242,1684" o:gfxdata="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">
                <o:lock v:ext="edit" aspectratio="f"/>
                <v:shape id="任意多边形 1941" o:spid="_x0000_s1026" o:spt="100" style="position:absolute;left:738;top:1687;height:1684;width:242;" fillcolor="#CCFFCC" filled="t" stroked="t" coordsize="1350,9433" o:gfxdata="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HxA6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42" o:spid="_x0000_s1026" o:spt="100" style="position:absolute;left:738;top:1687;height:1684;width:242;" fillcolor="#CCFFCC" filled="t" stroked="t" coordsize="1350,9433" o:gfxdata="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MF3Ka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1115695</wp:posOffset>
                </wp:positionV>
                <wp:extent cx="56515" cy="579120"/>
                <wp:effectExtent l="5080" t="4445" r="14605" b="6985"/>
                <wp:wrapNone/>
                <wp:docPr id="388" name="组合 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89" name="任意多边形 194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任意多边形 194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0.75pt;margin-top:87.85pt;height:45.6pt;width:4.45pt;z-index:251923456;mso-width-relative:page;mso-height-relative:page;" coordorigin="1222,1690" coordsize="243,1684" o:gfxdata="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">
                <o:lock v:ext="edit" aspectratio="f"/>
                <v:shape id="任意多边形 1944" o:spid="_x0000_s1026" o:spt="100" style="position:absolute;left:1222;top:1690;height:1684;width:243;" fillcolor="#CCFFCC" filled="t" stroked="t" coordsize="1358,9433" o:gfxdata="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M4d0G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45" o:spid="_x0000_s1026" o:spt="100" style="position:absolute;left:1222;top:1690;height:1684;width:243;" fillcolor="#CCFFCC" filled="t" stroked="t" coordsize="1358,9433" o:gfxdata="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pAHLLsAAADc&#10;AAAADwAAAAAAAAABACAAAAAiAAAAZHJzL2Rvd25yZXYueG1sUEsBAhQAFAAAAAgAh07iQDMvBZ47&#10;AAAAOQAAABAAAAAAAAAAAQAgAAAACgEAAGRycy9zaGFwZXhtbC54bWxQSwUGAAAAAAYABgBbAQAA&#10;tA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1590040</wp:posOffset>
                </wp:positionH>
                <wp:positionV relativeFrom="paragraph">
                  <wp:posOffset>1118235</wp:posOffset>
                </wp:positionV>
                <wp:extent cx="55245" cy="577850"/>
                <wp:effectExtent l="4445" t="4445" r="16510" b="8255"/>
                <wp:wrapNone/>
                <wp:docPr id="385" name="组合 3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86" name="任意多边形 194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任意多边形 194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5.2pt;margin-top:88.05pt;height:45.5pt;width:4.35pt;z-index:251922432;mso-width-relative:page;mso-height-relative:page;" coordorigin="738,1687" coordsize="242,1684" o:gfxdata="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">
                <o:lock v:ext="edit" aspectratio="f"/>
                <v:shape id="任意多边形 1947" o:spid="_x0000_s1026" o:spt="100" style="position:absolute;left:738;top:1687;height:1684;width:242;" fillcolor="#CCFFCC" filled="t" stroked="t" coordsize="1350,9433" o:gfxdata="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9/YDk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48" o:spid="_x0000_s1026" o:spt="100" style="position:absolute;left:738;top:1687;height:1684;width:242;" fillcolor="#CCFFCC" filled="t" stroked="t" coordsize="1350,9433" o:gfxdata="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edMeL4A&#10;AADcAAAADwAAAAAAAAABACAAAAAiAAAAZHJzL2Rvd25yZXYueG1sUEsBAhQAFAAAAAgAh07iQDMv&#10;BZ47AAAAOQAAABAAAAAAAAAAAQAgAAAADQEAAGRycy9zaGFwZXhtbC54bWxQSwUGAAAAAAYABgBb&#10;AQAAtw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1761490</wp:posOffset>
                </wp:positionH>
                <wp:positionV relativeFrom="paragraph">
                  <wp:posOffset>1115695</wp:posOffset>
                </wp:positionV>
                <wp:extent cx="53340" cy="579120"/>
                <wp:effectExtent l="4445" t="4445" r="18415" b="6985"/>
                <wp:wrapNone/>
                <wp:docPr id="382" name="组合 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83" name="任意多边形 195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任意多边形 195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38.7pt;margin-top:87.85pt;height:45.6pt;width:4.2pt;z-index:251921408;mso-width-relative:page;mso-height-relative:page;" coordorigin="738,1687" coordsize="242,1684" o:gfxdata="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">
                <o:lock v:ext="edit" aspectratio="f"/>
                <v:shape id="任意多边形 1950" o:spid="_x0000_s1026" o:spt="100" style="position:absolute;left:738;top:1687;height:1684;width:242;" fillcolor="#CCFFCC" filled="t" stroked="t" coordsize="1350,9433" o:gfxdata="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iiN8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51" o:spid="_x0000_s1026" o:spt="100" style="position:absolute;left:738;top:1687;height:1684;width:242;" fillcolor="#CCFFCC" filled="t" stroked="t" coordsize="1350,9433" o:gfxdata="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k10g+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1478280</wp:posOffset>
                </wp:positionH>
                <wp:positionV relativeFrom="paragraph">
                  <wp:posOffset>1118235</wp:posOffset>
                </wp:positionV>
                <wp:extent cx="53340" cy="576580"/>
                <wp:effectExtent l="4445" t="4445" r="18415" b="9525"/>
                <wp:wrapNone/>
                <wp:docPr id="379" name="组合 3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658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80" name="任意多边形 1953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任意多边形 195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6.4pt;margin-top:88.05pt;height:45.4pt;width:4.2pt;z-index:251920384;mso-width-relative:page;mso-height-relative:page;" coordorigin="1222,1690" coordsize="243,1684" o:gfxdata="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">
                <o:lock v:ext="edit" aspectratio="f"/>
                <v:shape id="任意多边形 1953" o:spid="_x0000_s1026" o:spt="100" style="position:absolute;left:1222;top:1690;height:1684;width:243;" fillcolor="#CCFFCC" filled="t" stroked="t" coordsize="1358,9433" o:gfxdata="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IC3ty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54" o:spid="_x0000_s1026" o:spt="100" style="position:absolute;left:1222;top:1690;height:1684;width:243;" fillcolor="#CCFFCC" filled="t" stroked="t" coordsize="1358,9433" o:gfxdata="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AU0a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>
                <wp:simplePos x="0" y="0"/>
                <wp:positionH relativeFrom="column">
                  <wp:posOffset>1421765</wp:posOffset>
                </wp:positionH>
                <wp:positionV relativeFrom="paragraph">
                  <wp:posOffset>1116965</wp:posOffset>
                </wp:positionV>
                <wp:extent cx="56515" cy="577850"/>
                <wp:effectExtent l="4445" t="4445" r="15240" b="8255"/>
                <wp:wrapNone/>
                <wp:docPr id="376" name="组合 3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77" name="任意多边形 195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任意多边形 195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1.95pt;margin-top:87.95pt;height:45.5pt;width:4.45pt;z-index:251919360;mso-width-relative:page;mso-height-relative:page;" coordorigin="738,1687" coordsize="242,1684" o:gfxdata="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">
                <o:lock v:ext="edit" aspectratio="f"/>
                <v:shape id="任意多边形 1956" o:spid="_x0000_s1026" o:spt="100" style="position:absolute;left:738;top:1687;height:1684;width:242;" fillcolor="#CCFFCC" filled="t" stroked="t" coordsize="1350,9433" o:gfxdata="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ZFVY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57" o:spid="_x0000_s1026" o:spt="100" style="position:absolute;left:738;top:1687;height:1684;width:242;" fillcolor="#CCFFCC" filled="t" stroked="t" coordsize="1350,9433" o:gfxdata="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2tqC2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1367790</wp:posOffset>
                </wp:positionH>
                <wp:positionV relativeFrom="paragraph">
                  <wp:posOffset>1115695</wp:posOffset>
                </wp:positionV>
                <wp:extent cx="53975" cy="579120"/>
                <wp:effectExtent l="4445" t="4445" r="17780" b="6985"/>
                <wp:wrapNone/>
                <wp:docPr id="373" name="组合 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74" name="任意多边形 195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任意多边形 196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7.7pt;margin-top:87.85pt;height:45.6pt;width:4.25pt;z-index:251918336;mso-width-relative:page;mso-height-relative:page;" coordorigin="738,1687" coordsize="242,1684" o:gfxdata="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">
                <o:lock v:ext="edit" aspectratio="f"/>
                <v:shape id="任意多边形 1959" o:spid="_x0000_s1026" o:spt="100" style="position:absolute;left:738;top:1687;height:1684;width:242;" fillcolor="#CCFFCC" filled="t" stroked="t" coordsize="1350,9433" o:gfxdata="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tssv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60" o:spid="_x0000_s1026" o:spt="100" style="position:absolute;left:738;top:1687;height:1684;width:242;" fillcolor="#CCFFCC" filled="t" stroked="t" coordsize="1350,9433" o:gfxdata="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OsB7O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1257935</wp:posOffset>
                </wp:positionH>
                <wp:positionV relativeFrom="paragraph">
                  <wp:posOffset>1115695</wp:posOffset>
                </wp:positionV>
                <wp:extent cx="54610" cy="579120"/>
                <wp:effectExtent l="4445" t="4445" r="17145" b="6985"/>
                <wp:wrapNone/>
                <wp:docPr id="370" name="组合 3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71" name="任意多边形 196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任意多边形 196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9.05pt;margin-top:87.85pt;height:45.6pt;width:4.3pt;z-index:251917312;mso-width-relative:page;mso-height-relative:page;" coordorigin="738,1687" coordsize="242,1684" o:gfxdata="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">
                <o:lock v:ext="edit" aspectratio="f"/>
                <v:shape id="任意多边形 1962" o:spid="_x0000_s1026" o:spt="100" style="position:absolute;left:738;top:1687;height:1684;width:242;" fillcolor="#CCFFCC" filled="t" stroked="t" coordsize="1350,9433" o:gfxdata="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wWi3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63" o:spid="_x0000_s1026" o:spt="100" style="position:absolute;left:738;top:1687;height:1684;width:242;" fillcolor="#CCFFCC" filled="t" stroked="t" coordsize="1350,9433" o:gfxdata="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xFn8e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1205230</wp:posOffset>
                </wp:positionH>
                <wp:positionV relativeFrom="paragraph">
                  <wp:posOffset>1111250</wp:posOffset>
                </wp:positionV>
                <wp:extent cx="55245" cy="579120"/>
                <wp:effectExtent l="4445" t="4445" r="16510" b="6985"/>
                <wp:wrapNone/>
                <wp:docPr id="367" name="组合 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68" name="任意多边形 196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任意多边形 196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4.9pt;margin-top:87.5pt;height:45.6pt;width:4.35pt;z-index:251916288;mso-width-relative:page;mso-height-relative:page;" coordorigin="738,1687" coordsize="242,1684" o:gfxdata="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">
                <o:lock v:ext="edit" aspectratio="f"/>
                <v:shape id="任意多边形 1965" o:spid="_x0000_s1026" o:spt="100" style="position:absolute;left:738;top:1687;height:1684;width:242;" fillcolor="#CCFFCC" filled="t" stroked="t" coordsize="1350,9433" o:gfxdata="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TIlf3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66" o:spid="_x0000_s1026" o:spt="100" style="position:absolute;left:738;top:1687;height:1684;width:242;" fillcolor="#CCFFCC" filled="t" stroked="t" coordsize="1350,9433" o:gfxdata="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c4m2u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1095375</wp:posOffset>
                </wp:positionH>
                <wp:positionV relativeFrom="paragraph">
                  <wp:posOffset>1111250</wp:posOffset>
                </wp:positionV>
                <wp:extent cx="55245" cy="579120"/>
                <wp:effectExtent l="5080" t="4445" r="15875" b="6985"/>
                <wp:wrapNone/>
                <wp:docPr id="364" name="组合 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65" name="任意多边形 196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任意多边形 196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86.25pt;margin-top:87.5pt;height:45.6pt;width:4.35pt;z-index:251915264;mso-width-relative:page;mso-height-relative:page;" coordorigin="1222,1690" coordsize="243,1684" o:gfxdata="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">
                <o:lock v:ext="edit" aspectratio="f"/>
                <v:shape id="任意多边形 1968" o:spid="_x0000_s1026" o:spt="100" style="position:absolute;left:1222;top:1690;height:1684;width:243;" fillcolor="#CCFFCC" filled="t" stroked="t" coordsize="1358,9433" o:gfxdata="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5m76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69" o:spid="_x0000_s1026" o:spt="100" style="position:absolute;left:1222;top:1690;height:1684;width:243;" fillcolor="#CCFFCC" filled="t" stroked="t" coordsize="1358,9433" o:gfxdata="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+BK5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1150620</wp:posOffset>
                </wp:positionH>
                <wp:positionV relativeFrom="paragraph">
                  <wp:posOffset>1112520</wp:posOffset>
                </wp:positionV>
                <wp:extent cx="54610" cy="579120"/>
                <wp:effectExtent l="4445" t="4445" r="17145" b="6985"/>
                <wp:wrapNone/>
                <wp:docPr id="361" name="组合 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62" name="任意多边形 197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任意多边形 197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0.6pt;margin-top:87.6pt;height:45.6pt;width:4.3pt;z-index:251914240;mso-width-relative:page;mso-height-relative:page;" coordorigin="738,1687" coordsize="242,1684" o:gfxdata="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">
                <o:lock v:ext="edit" aspectratio="f"/>
                <v:shape id="任意多边形 1971" o:spid="_x0000_s1026" o:spt="100" style="position:absolute;left:738;top:1687;height:1684;width:242;" fillcolor="#CCFFCC" filled="t" stroked="t" coordsize="1350,9433" o:gfxdata="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ymAd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72" o:spid="_x0000_s1026" o:spt="100" style="position:absolute;left:738;top:1687;height:1684;width:242;" fillcolor="#CCFFCC" filled="t" stroked="t" coordsize="1350,9433" o:gfxdata="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bQrIG/&#10;AAAA3AAAAA8AAAAAAAAAAQAgAAAAIgAAAGRycy9kb3ducmV2LnhtbFBLAQIUABQAAAAIAIdO4kAz&#10;LwWeOwAAADkAAAAQAAAAAAAAAAEAIAAAAA4BAABkcnMvc2hhcGV4bWwueG1sUEsFBgAAAAAGAAYA&#10;WwEAALg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1312545</wp:posOffset>
                </wp:positionH>
                <wp:positionV relativeFrom="paragraph">
                  <wp:posOffset>1115695</wp:posOffset>
                </wp:positionV>
                <wp:extent cx="52705" cy="579120"/>
                <wp:effectExtent l="4445" t="4445" r="19050" b="6985"/>
                <wp:wrapNone/>
                <wp:docPr id="358" name="组合 3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59" name="任意多边形 197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任意多边形 197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CC">
                              <a:alpha val="60001"/>
                            </a:srgbClr>
                          </a:solidFill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3.35pt;margin-top:87.85pt;height:45.6pt;width:4.15pt;z-index:251913216;mso-width-relative:page;mso-height-relative:page;" coordorigin="738,1687" coordsize="242,1684" o:gfxdata="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">
                <o:lock v:ext="edit" aspectratio="f"/>
                <v:shape id="任意多边形 1974" o:spid="_x0000_s1026" o:spt="100" style="position:absolute;left:738;top:1687;height:1684;width:242;" fillcolor="#CCFFCC" filled="t" stroked="t" coordsize="1350,9433" o:gfxdata="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AjjR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pt" color="#000000" joinstyle="round"/>
                  <v:imagedata o:title=""/>
                  <o:lock v:ext="edit" aspectratio="f"/>
                </v:shape>
                <v:shape id="任意多边形 1975" o:spid="_x0000_s1026" o:spt="100" style="position:absolute;left:738;top:1687;height:1684;width:242;" fillcolor="#CCFFCC" filled="t" stroked="t" coordsize="1350,9433" o:gfxdata="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YCMv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opacity="39322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2418715</wp:posOffset>
                </wp:positionH>
                <wp:positionV relativeFrom="paragraph">
                  <wp:posOffset>1885950</wp:posOffset>
                </wp:positionV>
                <wp:extent cx="481330" cy="113665"/>
                <wp:effectExtent l="0" t="0" r="0" b="0"/>
                <wp:wrapNone/>
                <wp:docPr id="357" name="矩形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1330" cy="113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eastAsia="宋体" w:cs="宋体"/>
                                <w:color w:val="00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offset</w:t>
                            </w:r>
                            <w:r>
                              <w:rPr>
                                <w:rFonts w:hint="eastAsia"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  <w:lang w:val="en-US" w:eastAsia="zh-CN"/>
                              </w:rPr>
                              <w:t>_high</w:t>
                            </w:r>
                          </w:p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0.45pt;margin-top:148.5pt;height:8.95pt;width:37.9pt;z-index:251912192;mso-width-relative:page;mso-height-relative:page;" filled="f" stroked="f" coordsize="21600,21600" o:gfxdata="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AaT79/bAAAACwEAAA8AAAAAAAAAAQAgAAAAIgAAAGRycy9kb3ducmV2LnhtbFBLAQIUABQA&#10;AAAIAIdO4kBOIexW7QEAALsDAAAOAAAAAAAAAAEAIAAAACoBAABkcnMvZTJvRG9jLnhtbFBLBQYA&#10;AAAABgAGAFkBAACJ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eastAsia="宋体" w:cs="宋体"/>
                          <w:color w:val="000000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offset</w:t>
                      </w:r>
                      <w:r>
                        <w:rPr>
                          <w:rFonts w:hint="eastAsia"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  <w:lang w:val="en-US" w:eastAsia="zh-CN"/>
                        </w:rPr>
                        <w:t>_high</w:t>
                      </w:r>
                    </w:p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1541145</wp:posOffset>
                </wp:positionH>
                <wp:positionV relativeFrom="paragraph">
                  <wp:posOffset>1097280</wp:posOffset>
                </wp:positionV>
                <wp:extent cx="513715" cy="725805"/>
                <wp:effectExtent l="4445" t="4445" r="15240" b="12700"/>
                <wp:wrapNone/>
                <wp:docPr id="198" name="任意多边形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3715" cy="72580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9270" y="123"/>
                            </a:cxn>
                            <a:cxn ang="0">
                              <a:pos x="476677" y="9343"/>
                            </a:cxn>
                            <a:cxn ang="0">
                              <a:pos x="464331" y="123"/>
                            </a:cxn>
                            <a:cxn ang="0">
                              <a:pos x="434372" y="9343"/>
                            </a:cxn>
                            <a:cxn ang="0">
                              <a:pos x="424207" y="123"/>
                            </a:cxn>
                            <a:cxn ang="0">
                              <a:pos x="402601" y="9343"/>
                            </a:cxn>
                            <a:cxn ang="0">
                              <a:pos x="402601" y="9343"/>
                            </a:cxn>
                            <a:cxn ang="0">
                              <a:pos x="387046" y="123"/>
                            </a:cxn>
                            <a:cxn ang="0">
                              <a:pos x="375482" y="9773"/>
                            </a:cxn>
                            <a:cxn ang="0">
                              <a:pos x="369885" y="5532"/>
                            </a:cxn>
                            <a:cxn ang="0">
                              <a:pos x="374741" y="615"/>
                            </a:cxn>
                            <a:cxn ang="0">
                              <a:pos x="373547" y="24402"/>
                            </a:cxn>
                            <a:cxn ang="0">
                              <a:pos x="372601" y="41429"/>
                            </a:cxn>
                            <a:cxn ang="0">
                              <a:pos x="365605" y="62389"/>
                            </a:cxn>
                            <a:cxn ang="0">
                              <a:pos x="365234" y="73822"/>
                            </a:cxn>
                            <a:cxn ang="0">
                              <a:pos x="364864" y="94291"/>
                            </a:cxn>
                            <a:cxn ang="0">
                              <a:pos x="365317" y="115435"/>
                            </a:cxn>
                            <a:cxn ang="0">
                              <a:pos x="364782" y="135105"/>
                            </a:cxn>
                            <a:cxn ang="0">
                              <a:pos x="364288" y="145985"/>
                            </a:cxn>
                            <a:cxn ang="0">
                              <a:pos x="368362" y="182742"/>
                            </a:cxn>
                            <a:cxn ang="0">
                              <a:pos x="360996" y="200137"/>
                            </a:cxn>
                            <a:cxn ang="0">
                              <a:pos x="365646" y="219561"/>
                            </a:cxn>
                            <a:cxn ang="0">
                              <a:pos x="360419" y="256257"/>
                            </a:cxn>
                            <a:cxn ang="0">
                              <a:pos x="356963" y="273836"/>
                            </a:cxn>
                            <a:cxn ang="0">
                              <a:pos x="354535" y="291478"/>
                            </a:cxn>
                            <a:cxn ang="0">
                              <a:pos x="345481" y="317294"/>
                            </a:cxn>
                            <a:cxn ang="0">
                              <a:pos x="350666" y="327805"/>
                            </a:cxn>
                            <a:cxn ang="0">
                              <a:pos x="340789" y="367390"/>
                            </a:cxn>
                            <a:cxn ang="0">
                              <a:pos x="344164" y="400828"/>
                            </a:cxn>
                            <a:cxn ang="0">
                              <a:pos x="335851" y="427197"/>
                            </a:cxn>
                            <a:cxn ang="0">
                              <a:pos x="339308" y="463955"/>
                            </a:cxn>
                            <a:cxn ang="0">
                              <a:pos x="331983" y="479076"/>
                            </a:cxn>
                            <a:cxn ang="0">
                              <a:pos x="336057" y="510608"/>
                            </a:cxn>
                            <a:cxn ang="0">
                              <a:pos x="334946" y="529909"/>
                            </a:cxn>
                            <a:cxn ang="0">
                              <a:pos x="333958" y="552283"/>
                            </a:cxn>
                            <a:cxn ang="0">
                              <a:pos x="333382" y="569740"/>
                            </a:cxn>
                            <a:cxn ang="0">
                              <a:pos x="333505" y="587934"/>
                            </a:cxn>
                            <a:cxn ang="0">
                              <a:pos x="327003" y="584861"/>
                            </a:cxn>
                            <a:cxn ang="0">
                              <a:pos x="326509" y="607972"/>
                            </a:cxn>
                            <a:cxn ang="0">
                              <a:pos x="320130" y="621618"/>
                            </a:cxn>
                            <a:cxn ang="0">
                              <a:pos x="312353" y="638522"/>
                            </a:cxn>
                            <a:cxn ang="0">
                              <a:pos x="301406" y="635510"/>
                            </a:cxn>
                            <a:cxn ang="0">
                              <a:pos x="283257" y="655364"/>
                            </a:cxn>
                            <a:cxn ang="0">
                              <a:pos x="263751" y="655241"/>
                            </a:cxn>
                            <a:cxn ang="0">
                              <a:pos x="259635" y="666735"/>
                            </a:cxn>
                            <a:cxn ang="0">
                              <a:pos x="228235" y="670300"/>
                            </a:cxn>
                            <a:cxn ang="0">
                              <a:pos x="211774" y="685913"/>
                            </a:cxn>
                            <a:cxn ang="0">
                              <a:pos x="198358" y="680934"/>
                            </a:cxn>
                            <a:cxn ang="0">
                              <a:pos x="174448" y="697284"/>
                            </a:cxn>
                            <a:cxn ang="0">
                              <a:pos x="163131" y="700235"/>
                            </a:cxn>
                            <a:cxn ang="0">
                              <a:pos x="133089" y="707303"/>
                            </a:cxn>
                            <a:cxn ang="0">
                              <a:pos x="119468" y="700788"/>
                            </a:cxn>
                            <a:cxn ang="0">
                              <a:pos x="114159" y="711053"/>
                            </a:cxn>
                            <a:cxn ang="0">
                              <a:pos x="83376" y="715970"/>
                            </a:cxn>
                            <a:cxn ang="0">
                              <a:pos x="76627" y="707672"/>
                            </a:cxn>
                            <a:cxn ang="0">
                              <a:pos x="50989" y="720642"/>
                            </a:cxn>
                            <a:cxn ang="0">
                              <a:pos x="37038" y="713327"/>
                            </a:cxn>
                            <a:cxn ang="0">
                              <a:pos x="27490" y="714618"/>
                            </a:cxn>
                            <a:cxn ang="0">
                              <a:pos x="10906" y="716523"/>
                            </a:cxn>
                            <a:cxn ang="0">
                              <a:pos x="2181" y="716032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1.35pt;margin-top:86.4pt;height:57.15pt;width:40.45pt;z-index:251909120;mso-width-relative:page;mso-height-relative:page;" fillcolor="#000000" filled="t" stroked="t" coordsize="12483,11808" o:gfxdata="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9270,123;476677,9343;464331,123;434372,9343;424207,123;402601,9343;402601,9343;387046,123;375482,9773;369885,5532;374741,615;373547,24402;372601,41429;365605,62389;365234,73822;364864,94291;365317,115435;364782,135105;364288,145985;368362,182742;360996,200137;365646,219561;360419,256257;356963,273836;354535,291478;345481,317294;350666,327805;340789,367390;344164,400828;335851,427197;339308,463955;331983,479076;336057,510608;334946,529909;333958,552283;333382,569740;333505,587934;327003,584861;326509,607972;320130,621618;312353,638522;301406,635510;283257,655364;263751,655241;259635,666735;228235,670300;211774,685913;198358,680934;174448,697284;163131,700235;133089,707303;119468,700788;114159,711053;83376,715970;76627,707672;50989,720642;37038,713327;27490,714618;10906,716523;2181,716032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1144905</wp:posOffset>
                </wp:positionV>
                <wp:extent cx="50800" cy="560705"/>
                <wp:effectExtent l="0" t="0" r="0" b="0"/>
                <wp:wrapNone/>
                <wp:docPr id="355" name="文本框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00" cy="560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both"/>
                              <w:rPr>
                                <w:rFonts w:ascii="Arial" w:hAnsi="Arial" w:cs="Arial"/>
                                <w:color w:val="000000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8"/>
                                <w:szCs w:val="8"/>
                              </w:rPr>
                              <w:t>Resource block</w:t>
                            </w:r>
                          </w:p>
                        </w:txbxContent>
                      </wps:txbx>
                      <wps:bodyPr rot="0" vert="eaVert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pt;margin-top:90.15pt;height:44.15pt;width:4pt;z-index:251907072;mso-width-relative:page;mso-height-relative:page;" filled="f" stroked="f" coordsize="21600,21600" o:gfxdata="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8aDRtNYAAAAJAQAADwAAAAAAAAABACAAAAAiAAAAZHJzL2Rvd25yZXYueG1sUEsB&#10;AhQAFAAAAAgAh07iQJBeFz33AQAAyQMAAA4AAAAAAAAAAQAgAAAAJQEAAGRycy9lMm9Eb2MueG1s&#10;UEsFBgAAAAAGAAYAWQEAAI4FAAAAAA=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both"/>
                        <w:rPr>
                          <w:rFonts w:ascii="Arial" w:hAnsi="Arial" w:cs="Arial"/>
                          <w:color w:val="000000"/>
                          <w:sz w:val="8"/>
                          <w:szCs w:val="8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8"/>
                          <w:szCs w:val="8"/>
                        </w:rPr>
                        <w:t>Resource block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column">
                  <wp:posOffset>2063750</wp:posOffset>
                </wp:positionH>
                <wp:positionV relativeFrom="paragraph">
                  <wp:posOffset>1098550</wp:posOffset>
                </wp:positionV>
                <wp:extent cx="671195" cy="1270"/>
                <wp:effectExtent l="0" t="0" r="0" b="0"/>
                <wp:wrapNone/>
                <wp:docPr id="354" name="直接连接符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1195" cy="127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62.5pt;margin-top:86.5pt;height:0.1pt;width:52.85pt;z-index:251905024;mso-width-relative:page;mso-height-relative:page;" filled="f" stroked="t" coordsize="21600,21600" o:gfxdata="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EIH&#10;VvHaAAAACwEAAA8AAAAAAAAAAQAgAAAAIgAAAGRycy9kb3ducmV2LnhtbFBLAQIUABQAAAAIAIdO&#10;4kA8k93Y6AEAAJUDAAAOAAAAAAAAAAEAIAAAACkBAABkcnMvZTJvRG9jLnhtbFBLBQYAAAAABgAG&#10;AFkBAACD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847725</wp:posOffset>
                </wp:positionH>
                <wp:positionV relativeFrom="paragraph">
                  <wp:posOffset>1091565</wp:posOffset>
                </wp:positionV>
                <wp:extent cx="521970" cy="725805"/>
                <wp:effectExtent l="4445" t="4445" r="6985" b="12700"/>
                <wp:wrapNone/>
                <wp:docPr id="199" name="任意多边形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21970" cy="72580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07293" y="123"/>
                            </a:cxn>
                            <a:cxn ang="0">
                              <a:pos x="484337" y="9343"/>
                            </a:cxn>
                            <a:cxn ang="0">
                              <a:pos x="471793" y="123"/>
                            </a:cxn>
                            <a:cxn ang="0">
                              <a:pos x="441352" y="9343"/>
                            </a:cxn>
                            <a:cxn ang="0">
                              <a:pos x="431024" y="123"/>
                            </a:cxn>
                            <a:cxn ang="0">
                              <a:pos x="409071" y="9343"/>
                            </a:cxn>
                            <a:cxn ang="0">
                              <a:pos x="409071" y="9343"/>
                            </a:cxn>
                            <a:cxn ang="0">
                              <a:pos x="393265" y="123"/>
                            </a:cxn>
                            <a:cxn ang="0">
                              <a:pos x="381515" y="9773"/>
                            </a:cxn>
                            <a:cxn ang="0">
                              <a:pos x="375828" y="5532"/>
                            </a:cxn>
                            <a:cxn ang="0">
                              <a:pos x="380763" y="615"/>
                            </a:cxn>
                            <a:cxn ang="0">
                              <a:pos x="379550" y="24402"/>
                            </a:cxn>
                            <a:cxn ang="0">
                              <a:pos x="378588" y="41429"/>
                            </a:cxn>
                            <a:cxn ang="0">
                              <a:pos x="371480" y="62389"/>
                            </a:cxn>
                            <a:cxn ang="0">
                              <a:pos x="371103" y="73822"/>
                            </a:cxn>
                            <a:cxn ang="0">
                              <a:pos x="370727" y="94291"/>
                            </a:cxn>
                            <a:cxn ang="0">
                              <a:pos x="371187" y="115435"/>
                            </a:cxn>
                            <a:cxn ang="0">
                              <a:pos x="370643" y="135105"/>
                            </a:cxn>
                            <a:cxn ang="0">
                              <a:pos x="370142" y="145985"/>
                            </a:cxn>
                            <a:cxn ang="0">
                              <a:pos x="374281" y="182742"/>
                            </a:cxn>
                            <a:cxn ang="0">
                              <a:pos x="366797" y="200137"/>
                            </a:cxn>
                            <a:cxn ang="0">
                              <a:pos x="371522" y="219561"/>
                            </a:cxn>
                            <a:cxn ang="0">
                              <a:pos x="366211" y="256257"/>
                            </a:cxn>
                            <a:cxn ang="0">
                              <a:pos x="362699" y="273836"/>
                            </a:cxn>
                            <a:cxn ang="0">
                              <a:pos x="360232" y="291478"/>
                            </a:cxn>
                            <a:cxn ang="0">
                              <a:pos x="351032" y="317294"/>
                            </a:cxn>
                            <a:cxn ang="0">
                              <a:pos x="356301" y="327805"/>
                            </a:cxn>
                            <a:cxn ang="0">
                              <a:pos x="346266" y="367390"/>
                            </a:cxn>
                            <a:cxn ang="0">
                              <a:pos x="349694" y="400828"/>
                            </a:cxn>
                            <a:cxn ang="0">
                              <a:pos x="341248" y="427197"/>
                            </a:cxn>
                            <a:cxn ang="0">
                              <a:pos x="344760" y="463955"/>
                            </a:cxn>
                            <a:cxn ang="0">
                              <a:pos x="337317" y="479076"/>
                            </a:cxn>
                            <a:cxn ang="0">
                              <a:pos x="341457" y="510608"/>
                            </a:cxn>
                            <a:cxn ang="0">
                              <a:pos x="340328" y="529909"/>
                            </a:cxn>
                            <a:cxn ang="0">
                              <a:pos x="339324" y="552283"/>
                            </a:cxn>
                            <a:cxn ang="0">
                              <a:pos x="338739" y="569740"/>
                            </a:cxn>
                            <a:cxn ang="0">
                              <a:pos x="338864" y="587934"/>
                            </a:cxn>
                            <a:cxn ang="0">
                              <a:pos x="332258" y="584861"/>
                            </a:cxn>
                            <a:cxn ang="0">
                              <a:pos x="331756" y="607972"/>
                            </a:cxn>
                            <a:cxn ang="0">
                              <a:pos x="325275" y="621618"/>
                            </a:cxn>
                            <a:cxn ang="0">
                              <a:pos x="317372" y="638522"/>
                            </a:cxn>
                            <a:cxn ang="0">
                              <a:pos x="306249" y="635510"/>
                            </a:cxn>
                            <a:cxn ang="0">
                              <a:pos x="287809" y="655364"/>
                            </a:cxn>
                            <a:cxn ang="0">
                              <a:pos x="267989" y="655241"/>
                            </a:cxn>
                            <a:cxn ang="0">
                              <a:pos x="263807" y="666735"/>
                            </a:cxn>
                            <a:cxn ang="0">
                              <a:pos x="231903" y="670300"/>
                            </a:cxn>
                            <a:cxn ang="0">
                              <a:pos x="215177" y="685913"/>
                            </a:cxn>
                            <a:cxn ang="0">
                              <a:pos x="201546" y="680934"/>
                            </a:cxn>
                            <a:cxn ang="0">
                              <a:pos x="177252" y="697284"/>
                            </a:cxn>
                            <a:cxn ang="0">
                              <a:pos x="165753" y="700235"/>
                            </a:cxn>
                            <a:cxn ang="0">
                              <a:pos x="135228" y="707303"/>
                            </a:cxn>
                            <a:cxn ang="0">
                              <a:pos x="121387" y="700788"/>
                            </a:cxn>
                            <a:cxn ang="0">
                              <a:pos x="115993" y="711053"/>
                            </a:cxn>
                            <a:cxn ang="0">
                              <a:pos x="84716" y="715970"/>
                            </a:cxn>
                            <a:cxn ang="0">
                              <a:pos x="77859" y="707672"/>
                            </a:cxn>
                            <a:cxn ang="0">
                              <a:pos x="51808" y="720642"/>
                            </a:cxn>
                            <a:cxn ang="0">
                              <a:pos x="37633" y="713327"/>
                            </a:cxn>
                            <a:cxn ang="0">
                              <a:pos x="27932" y="714618"/>
                            </a:cxn>
                            <a:cxn ang="0">
                              <a:pos x="11081" y="716523"/>
                            </a:cxn>
                            <a:cxn ang="0">
                              <a:pos x="2216" y="716032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66.75pt;margin-top:85.95pt;height:57.15pt;width:41.1pt;z-index:251904000;mso-width-relative:page;mso-height-relative:page;" fillcolor="#000000" filled="t" stroked="t" coordsize="12483,11808" o:gfxdata="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07293,123;484337,9343;471793,123;441352,9343;431024,123;409071,9343;409071,9343;393265,123;381515,9773;375828,5532;380763,615;379550,24402;378588,41429;371480,62389;371103,73822;370727,94291;371187,115435;370643,135105;370142,145985;374281,182742;366797,200137;371522,219561;366211,256257;362699,273836;360232,291478;351032,317294;356301,327805;346266,367390;349694,400828;341248,427197;344760,463955;337317,479076;341457,510608;340328,529909;339324,552283;338739,569740;338864,587934;332258,584861;331756,607972;325275,621618;317372,638522;306249,635510;287809,655364;267989,655241;263807,666735;231903,670300;215177,685913;201546,680934;177252,697284;165753,700235;135228,707303;121387,700788;115993,711053;84716,715970;77859,707672;51808,720642;37633,713327;27932,714618;11081,716523;2216,716032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2720975</wp:posOffset>
                </wp:positionH>
                <wp:positionV relativeFrom="paragraph">
                  <wp:posOffset>1098550</wp:posOffset>
                </wp:positionV>
                <wp:extent cx="575310" cy="724535"/>
                <wp:effectExtent l="4445" t="4445" r="10795" b="13970"/>
                <wp:wrapNone/>
                <wp:docPr id="200" name="任意多边形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575310" cy="72453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559133" y="123"/>
                            </a:cxn>
                            <a:cxn ang="0">
                              <a:pos x="533831" y="9327"/>
                            </a:cxn>
                            <a:cxn ang="0">
                              <a:pos x="520005" y="123"/>
                            </a:cxn>
                            <a:cxn ang="0">
                              <a:pos x="486453" y="9327"/>
                            </a:cxn>
                            <a:cxn ang="0">
                              <a:pos x="475070" y="123"/>
                            </a:cxn>
                            <a:cxn ang="0">
                              <a:pos x="450874" y="9327"/>
                            </a:cxn>
                            <a:cxn ang="0">
                              <a:pos x="450874" y="9327"/>
                            </a:cxn>
                            <a:cxn ang="0">
                              <a:pos x="433453" y="123"/>
                            </a:cxn>
                            <a:cxn ang="0">
                              <a:pos x="420502" y="9756"/>
                            </a:cxn>
                            <a:cxn ang="0">
                              <a:pos x="414234" y="5522"/>
                            </a:cxn>
                            <a:cxn ang="0">
                              <a:pos x="419673" y="614"/>
                            </a:cxn>
                            <a:cxn ang="0">
                              <a:pos x="418336" y="24360"/>
                            </a:cxn>
                            <a:cxn ang="0">
                              <a:pos x="417276" y="41356"/>
                            </a:cxn>
                            <a:cxn ang="0">
                              <a:pos x="409441" y="62280"/>
                            </a:cxn>
                            <a:cxn ang="0">
                              <a:pos x="409026" y="73693"/>
                            </a:cxn>
                            <a:cxn ang="0">
                              <a:pos x="408612" y="94126"/>
                            </a:cxn>
                            <a:cxn ang="0">
                              <a:pos x="409119" y="115233"/>
                            </a:cxn>
                            <a:cxn ang="0">
                              <a:pos x="408519" y="134869"/>
                            </a:cxn>
                            <a:cxn ang="0">
                              <a:pos x="407966" y="145729"/>
                            </a:cxn>
                            <a:cxn ang="0">
                              <a:pos x="412529" y="182422"/>
                            </a:cxn>
                            <a:cxn ang="0">
                              <a:pos x="404279" y="199787"/>
                            </a:cxn>
                            <a:cxn ang="0">
                              <a:pos x="409487" y="219177"/>
                            </a:cxn>
                            <a:cxn ang="0">
                              <a:pos x="403634" y="255808"/>
                            </a:cxn>
                            <a:cxn ang="0">
                              <a:pos x="399763" y="273357"/>
                            </a:cxn>
                            <a:cxn ang="0">
                              <a:pos x="397044" y="290968"/>
                            </a:cxn>
                            <a:cxn ang="0">
                              <a:pos x="386904" y="316739"/>
                            </a:cxn>
                            <a:cxn ang="0">
                              <a:pos x="392711" y="327231"/>
                            </a:cxn>
                            <a:cxn ang="0">
                              <a:pos x="381650" y="366747"/>
                            </a:cxn>
                            <a:cxn ang="0">
                              <a:pos x="385430" y="400126"/>
                            </a:cxn>
                            <a:cxn ang="0">
                              <a:pos x="376120" y="426450"/>
                            </a:cxn>
                            <a:cxn ang="0">
                              <a:pos x="379991" y="463143"/>
                            </a:cxn>
                            <a:cxn ang="0">
                              <a:pos x="371788" y="478237"/>
                            </a:cxn>
                            <a:cxn ang="0">
                              <a:pos x="376350" y="509715"/>
                            </a:cxn>
                            <a:cxn ang="0">
                              <a:pos x="375106" y="528982"/>
                            </a:cxn>
                            <a:cxn ang="0">
                              <a:pos x="374000" y="551317"/>
                            </a:cxn>
                            <a:cxn ang="0">
                              <a:pos x="373355" y="568743"/>
                            </a:cxn>
                            <a:cxn ang="0">
                              <a:pos x="373493" y="586905"/>
                            </a:cxn>
                            <a:cxn ang="0">
                              <a:pos x="366211" y="583837"/>
                            </a:cxn>
                            <a:cxn ang="0">
                              <a:pos x="365658" y="606909"/>
                            </a:cxn>
                            <a:cxn ang="0">
                              <a:pos x="358514" y="620530"/>
                            </a:cxn>
                            <a:cxn ang="0">
                              <a:pos x="349804" y="637404"/>
                            </a:cxn>
                            <a:cxn ang="0">
                              <a:pos x="337545" y="634398"/>
                            </a:cxn>
                            <a:cxn ang="0">
                              <a:pos x="317220" y="654217"/>
                            </a:cxn>
                            <a:cxn ang="0">
                              <a:pos x="295375" y="654094"/>
                            </a:cxn>
                            <a:cxn ang="0">
                              <a:pos x="290766" y="665568"/>
                            </a:cxn>
                            <a:cxn ang="0">
                              <a:pos x="255601" y="669127"/>
                            </a:cxn>
                            <a:cxn ang="0">
                              <a:pos x="237166" y="684713"/>
                            </a:cxn>
                            <a:cxn ang="0">
                              <a:pos x="222142" y="679742"/>
                            </a:cxn>
                            <a:cxn ang="0">
                              <a:pos x="195365" y="696064"/>
                            </a:cxn>
                            <a:cxn ang="0">
                              <a:pos x="182691" y="699009"/>
                            </a:cxn>
                            <a:cxn ang="0">
                              <a:pos x="149047" y="706066"/>
                            </a:cxn>
                            <a:cxn ang="0">
                              <a:pos x="133792" y="699562"/>
                            </a:cxn>
                            <a:cxn ang="0">
                              <a:pos x="127847" y="709809"/>
                            </a:cxn>
                            <a:cxn ang="0">
                              <a:pos x="93373" y="714717"/>
                            </a:cxn>
                            <a:cxn ang="0">
                              <a:pos x="85815" y="706434"/>
                            </a:cxn>
                            <a:cxn ang="0">
                              <a:pos x="57102" y="719381"/>
                            </a:cxn>
                            <a:cxn ang="0">
                              <a:pos x="41479" y="712079"/>
                            </a:cxn>
                            <a:cxn ang="0">
                              <a:pos x="30786" y="713368"/>
                            </a:cxn>
                            <a:cxn ang="0">
                              <a:pos x="12213" y="715270"/>
                            </a:cxn>
                            <a:cxn ang="0">
                              <a:pos x="2443" y="714779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flip:x;margin-left:214.25pt;margin-top:86.5pt;height:57.05pt;width:45.3pt;z-index:251902976;mso-width-relative:page;mso-height-relative:page;" fillcolor="#000000" filled="t" stroked="t" coordsize="12483,11808" o:gfxdata="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559133,123;533831,9327;520005,123;486453,9327;475070,123;450874,9327;450874,9327;433453,123;420502,9756;414234,5522;419673,614;418336,24360;417276,41356;409441,62280;409026,73693;408612,94126;409119,115233;408519,134869;407966,145729;412529,182422;404279,199787;409487,219177;403634,255808;399763,273357;397044,290968;386904,316739;392711,327231;381650,366747;385430,400126;376120,426450;379991,463143;371788,478237;376350,509715;375106,528982;374000,551317;373355,568743;373493,586905;366211,583837;365658,606909;358514,620530;349804,637404;337545,634398;317220,654217;295375,654094;290766,665568;255601,669127;237166,684713;222142,679742;195365,696064;182691,699009;149047,706066;133792,699562;127847,709809;93373,714717;85815,706434;57102,719381;41479,712079;30786,713368;12213,715270;2443,714779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2014855</wp:posOffset>
                </wp:positionV>
                <wp:extent cx="491490" cy="37465"/>
                <wp:effectExtent l="4445" t="1905" r="18415" b="17780"/>
                <wp:wrapNone/>
                <wp:docPr id="201" name="任意多边形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490" cy="3746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8710" y="15923"/>
                            </a:cxn>
                            <a:cxn ang="0">
                              <a:pos x="482860" y="15923"/>
                            </a:cxn>
                            <a:cxn ang="0">
                              <a:pos x="482860" y="21542"/>
                            </a:cxn>
                            <a:cxn ang="0">
                              <a:pos x="8710" y="21542"/>
                            </a:cxn>
                            <a:cxn ang="0">
                              <a:pos x="8710" y="15923"/>
                            </a:cxn>
                            <a:cxn ang="0">
                              <a:pos x="9678" y="37465"/>
                            </a:cxn>
                            <a:cxn ang="0">
                              <a:pos x="0" y="18733"/>
                            </a:cxn>
                            <a:cxn ang="0">
                              <a:pos x="9678" y="0"/>
                            </a:cxn>
                            <a:cxn ang="0">
                              <a:pos x="9678" y="37465"/>
                            </a:cxn>
                            <a:cxn ang="0">
                              <a:pos x="481812" y="0"/>
                            </a:cxn>
                            <a:cxn ang="0">
                              <a:pos x="491490" y="18733"/>
                            </a:cxn>
                            <a:cxn ang="0">
                              <a:pos x="481812" y="37465"/>
                            </a:cxn>
                            <a:cxn ang="0">
                              <a:pos x="481812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0pt;margin-top:158.65pt;height:2.95pt;width:38.7pt;z-index:251901952;mso-width-relative:page;mso-height-relative:page;" fillcolor="#000000" filled="t" stroked="t" coordsize="6094,120" o:gfxdata="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" path="m108,51l5987,51,5987,69,108,69,108,51xm120,120l0,60,120,0,120,120xm5974,0l6094,60,5974,120,5974,0xe">
                <v:path o:connectlocs="8710,15923;482860,15923;482860,21542;8710,21542;8710,15923;9678,37465;0,18733;9678,0;9678,37465;481812,0;491490,18733;481812,37465;481812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1890395</wp:posOffset>
                </wp:positionV>
                <wp:extent cx="479425" cy="111760"/>
                <wp:effectExtent l="0" t="0" r="0" b="0"/>
                <wp:wrapNone/>
                <wp:docPr id="350" name="矩形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9425" cy="111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eastAsia="宋体" w:cs="宋体"/>
                                <w:color w:val="00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F</w:t>
                            </w:r>
                            <w:r>
                              <w:rPr>
                                <w:rFonts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</w:rPr>
                              <w:t>offset</w:t>
                            </w:r>
                            <w:r>
                              <w:rPr>
                                <w:rFonts w:hint="eastAsia" w:ascii="Arial" w:hAnsi="Arial" w:eastAsia="宋体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  <w:vertAlign w:val="subscript"/>
                                <w:lang w:val="en-US" w:eastAsia="zh-CN"/>
                              </w:rPr>
                              <w:t>_low</w:t>
                            </w:r>
                          </w:p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pt;margin-top:148.85pt;height:8.8pt;width:37.75pt;z-index:251900928;mso-width-relative:page;mso-height-relative:page;" filled="f" stroked="f" coordsize="21600,21600" o:gfxdata="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DjS1W22QAAAAcBAAAPAAAAAAAAAAEAIAAAACIAAABkcnMvZG93bnJldi54bWxQSwECFAAUAAAA&#10;CACHTuJAdGC8c+0BAAC7AwAADgAAAAAAAAABACAAAAAoAQAAZHJzL2Uyb0RvYy54bWxQSwUGAAAA&#10;AAYABgBZAQAAhw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eastAsia="宋体" w:cs="宋体"/>
                          <w:color w:val="000000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F</w:t>
                      </w:r>
                      <w:r>
                        <w:rPr>
                          <w:rFonts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</w:rPr>
                        <w:t>offset</w:t>
                      </w:r>
                      <w:r>
                        <w:rPr>
                          <w:rFonts w:hint="eastAsia" w:ascii="Arial" w:hAnsi="Arial" w:eastAsia="宋体" w:cs="Arial"/>
                          <w:b/>
                          <w:bCs/>
                          <w:color w:val="000000"/>
                          <w:sz w:val="12"/>
                          <w:szCs w:val="12"/>
                          <w:vertAlign w:val="subscript"/>
                          <w:lang w:val="en-US" w:eastAsia="zh-CN"/>
                        </w:rPr>
                        <w:t>_low</w:t>
                      </w:r>
                    </w:p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1928495</wp:posOffset>
                </wp:positionH>
                <wp:positionV relativeFrom="paragraph">
                  <wp:posOffset>704215</wp:posOffset>
                </wp:positionV>
                <wp:extent cx="0" cy="987425"/>
                <wp:effectExtent l="9525" t="0" r="9525" b="3175"/>
                <wp:wrapNone/>
                <wp:docPr id="349" name="直接连接符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8742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51.85pt;margin-top:55.45pt;height:77.75pt;width:0pt;z-index:251897856;mso-width-relative:page;mso-height-relative:page;" filled="f" stroked="t" coordsize="21600,21600" o:gfxdata="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LOp8CjWAAAACwEAAA8AAAAA&#10;AAAAAQAgAAAAIgAAAGRycy9kb3ducmV2LnhtbFBLAQIUABQAAAAIAIdO4kCbhB693QEAAIgDAAAO&#10;AAAAAAAAAAEAIAAAACUBAABkcnMvZTJvRG9jLnhtbFBLBQYAAAAABgAGAFkBAAB0BQAAAAA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986155</wp:posOffset>
                </wp:positionH>
                <wp:positionV relativeFrom="paragraph">
                  <wp:posOffset>725170</wp:posOffset>
                </wp:positionV>
                <wp:extent cx="4445" cy="991870"/>
                <wp:effectExtent l="9525" t="0" r="24130" b="17780"/>
                <wp:wrapNone/>
                <wp:docPr id="348" name="直接连接符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45" cy="99187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7.65pt;margin-top:57.1pt;height:78.1pt;width:0.35pt;z-index:251896832;mso-width-relative:page;mso-height-relative:page;" filled="f" stroked="t" coordsize="21600,21600" o:gfxdata="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WHy1iNYAAAALAQAA&#10;DwAAAAAAAAABACAAAAAiAAAAZHJzL2Rvd25yZXYueG1sUEsBAhQAFAAAAAgAh07iQJn1OzziAQAA&#10;iwMAAA4AAAAAAAAAAQAgAAAAJQEAAGRycy9lMm9Eb2MueG1sUEsFBgAAAAAGAAYAWQEAAHkFAAAA&#10;AA==&#10;">
                <v:fill on="f" focussize="0,0"/>
                <v:stroke weight="1.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-144780</wp:posOffset>
                </wp:positionH>
                <wp:positionV relativeFrom="paragraph">
                  <wp:posOffset>1694815</wp:posOffset>
                </wp:positionV>
                <wp:extent cx="3232785" cy="1270"/>
                <wp:effectExtent l="0" t="0" r="0" b="0"/>
                <wp:wrapNone/>
                <wp:docPr id="347" name="直接连接符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32785" cy="1270"/>
                        </a:xfrm>
                        <a:prstGeom prst="line">
                          <a:avLst/>
                        </a:prstGeom>
                        <a:noFill/>
                        <a:ln w="17145">
                          <a:solidFill>
                            <a:srgbClr val="000000"/>
                          </a:solidFill>
                          <a:round/>
                          <a:tailEnd type="none" w="lg" len="lg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11.4pt;margin-top:133.45pt;height:0.1pt;width:254.55pt;z-index:251895808;mso-width-relative:page;mso-height-relative:page;" filled="f" stroked="t" coordsize="21600,21600" o:gfxdata="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VVqnydsAAAALAQAADwAAAAAAAAABACAAAAAiAAAAZHJzL2Rvd25yZXYueG1sUEsB&#10;AhQAFAAAAAgAh07iQFbFjL3yAQAApAMAAA4AAAAAAAAAAQAgAAAAKgEAAGRycy9lMm9Eb2MueG1s&#10;UEsFBgAAAAAGAAYAWQEAAI4FAAAAAA==&#10;">
                <v:fill on="f" focussize="0,0"/>
                <v:stroke weight="1.35pt" color="#000000" joinstyle="round" endarrowwidth="wide" endarrowlength="long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2822575</wp:posOffset>
                </wp:positionH>
                <wp:positionV relativeFrom="paragraph">
                  <wp:posOffset>1116965</wp:posOffset>
                </wp:positionV>
                <wp:extent cx="55245" cy="577850"/>
                <wp:effectExtent l="4445" t="4445" r="16510" b="8255"/>
                <wp:wrapNone/>
                <wp:docPr id="344" name="组合 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45" name="任意多边形 198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任意多边形 198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2.25pt;margin-top:87.95pt;height:45.5pt;width:4.35pt;z-index:251894784;mso-width-relative:page;mso-height-relative:page;" coordorigin="738,1687" coordsize="242,1684" o:gfxdata="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">
                <o:lock v:ext="edit" aspectratio="f"/>
                <v:shape id="任意多边形 1988" o:spid="_x0000_s1026" o:spt="100" style="position:absolute;left:738;top:1687;height:1684;width:242;" fillcolor="#EAEAEA" filled="t" stroked="t" coordsize="1350,9433" o:gfxdata="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TslfS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89" o:spid="_x0000_s1026" o:spt="100" style="position:absolute;left:738;top:1687;height:1684;width:242;" filled="f" stroked="t" coordsize="1350,9433" o:gfxdata="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AK44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2766060</wp:posOffset>
                </wp:positionH>
                <wp:positionV relativeFrom="paragraph">
                  <wp:posOffset>1118235</wp:posOffset>
                </wp:positionV>
                <wp:extent cx="55245" cy="579120"/>
                <wp:effectExtent l="4445" t="4445" r="16510" b="6985"/>
                <wp:wrapNone/>
                <wp:docPr id="341" name="组合 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42" name="任意多边形 199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任意多边形 199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7.8pt;margin-top:88.05pt;height:45.6pt;width:4.35pt;z-index:251893760;mso-width-relative:page;mso-height-relative:page;" coordorigin="738,1687" coordsize="242,1684" o:gfxdata="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">
                <o:lock v:ext="edit" aspectratio="f"/>
                <v:shape id="任意多边形 1991" o:spid="_x0000_s1026" o:spt="100" style="position:absolute;left:738;top:1687;height:1684;width:242;" fillcolor="#EAEAEA" filled="t" stroked="t" coordsize="1350,9433" o:gfxdata="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BQ2A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92" o:spid="_x0000_s1026" o:spt="100" style="position:absolute;left:738;top:1687;height:1684;width:242;" filled="f" stroked="t" coordsize="1350,9433" o:gfxdata="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dw2g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2651125</wp:posOffset>
                </wp:positionH>
                <wp:positionV relativeFrom="paragraph">
                  <wp:posOffset>1119505</wp:posOffset>
                </wp:positionV>
                <wp:extent cx="56515" cy="579120"/>
                <wp:effectExtent l="4445" t="4445" r="15240" b="6985"/>
                <wp:wrapNone/>
                <wp:docPr id="338" name="组合 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39" name="任意多边形 199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任意多边形 199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8.75pt;margin-top:88.15pt;height:45.6pt;width:4.45pt;z-index:251892736;mso-width-relative:page;mso-height-relative:page;" coordorigin="738,1687" coordsize="242,1684" o:gfxdata="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">
                <o:lock v:ext="edit" aspectratio="f"/>
                <v:shape id="任意多边形 1994" o:spid="_x0000_s1026" o:spt="100" style="position:absolute;left:738;top:1687;height:1684;width:242;" fillcolor="#EAEAEA" filled="t" stroked="t" coordsize="1350,9433" o:gfxdata="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2n7Iy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95" o:spid="_x0000_s1026" o:spt="100" style="position:absolute;left:738;top:1687;height:1684;width:242;" filled="f" stroked="t" coordsize="1350,9433" o:gfxdata="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pZP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2594610</wp:posOffset>
                </wp:positionH>
                <wp:positionV relativeFrom="paragraph">
                  <wp:posOffset>1119505</wp:posOffset>
                </wp:positionV>
                <wp:extent cx="53340" cy="579120"/>
                <wp:effectExtent l="4445" t="4445" r="18415" b="6985"/>
                <wp:wrapNone/>
                <wp:docPr id="335" name="组合 3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36" name="任意多边形 199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任意多边形 199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4.3pt;margin-top:88.15pt;height:45.6pt;width:4.2pt;z-index:251891712;mso-width-relative:page;mso-height-relative:page;" coordorigin="738,1687" coordsize="242,1684" o:gfxdata="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">
                <o:lock v:ext="edit" aspectratio="f"/>
                <v:shape id="任意多边形 1997" o:spid="_x0000_s1026" o:spt="100" style="position:absolute;left:738;top:1687;height:1684;width:242;" fillcolor="#EAEAEA" filled="t" stroked="t" coordsize="1350,9433" o:gfxdata="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OHj+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1998" o:spid="_x0000_s1026" o:spt="100" style="position:absolute;left:738;top:1687;height:1684;width:242;" filled="f" stroked="t" coordsize="1350,9433" o:gfxdata="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5KeN6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2482850</wp:posOffset>
                </wp:positionH>
                <wp:positionV relativeFrom="paragraph">
                  <wp:posOffset>1119505</wp:posOffset>
                </wp:positionV>
                <wp:extent cx="55245" cy="579120"/>
                <wp:effectExtent l="5080" t="4445" r="15875" b="6985"/>
                <wp:wrapNone/>
                <wp:docPr id="332" name="组合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33" name="任意多边形 200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4" name="任意多边形 200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5.5pt;margin-top:88.15pt;height:45.6pt;width:4.35pt;z-index:251890688;mso-width-relative:page;mso-height-relative:page;" coordorigin="1222,1690" coordsize="243,1684" o:gfxdata="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">
                <o:lock v:ext="edit" aspectratio="f"/>
                <v:shape id="任意多边形 2000" o:spid="_x0000_s1026" o:spt="100" style="position:absolute;left:1222;top:1690;height:1684;width:243;" fillcolor="#EAEAEA" filled="t" stroked="t" coordsize="1358,9433" o:gfxdata="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CZan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01" o:spid="_x0000_s1026" o:spt="100" style="position:absolute;left:1222;top:1690;height:1684;width:243;" filled="f" stroked="t" coordsize="1358,9433" o:gfxdata="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hPRja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2538095</wp:posOffset>
                </wp:positionH>
                <wp:positionV relativeFrom="paragraph">
                  <wp:posOffset>1120775</wp:posOffset>
                </wp:positionV>
                <wp:extent cx="55245" cy="579120"/>
                <wp:effectExtent l="4445" t="4445" r="16510" b="6985"/>
                <wp:wrapNone/>
                <wp:docPr id="329" name="组合 3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30" name="任意多边形 200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1" name="任意多边形 200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9.85pt;margin-top:88.25pt;height:45.6pt;width:4.35pt;z-index:251889664;mso-width-relative:page;mso-height-relative:page;" coordorigin="738,1687" coordsize="242,1684" o:gfxdata="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">
                <o:lock v:ext="edit" aspectratio="f"/>
                <v:shape id="任意多边形 2003" o:spid="_x0000_s1026" o:spt="100" style="position:absolute;left:738;top:1687;height:1684;width:242;" fillcolor="#EAEAEA" filled="t" stroked="t" coordsize="1350,9433" o:gfxdata="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J1FEb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04" o:spid="_x0000_s1026" o:spt="100" style="position:absolute;left:738;top:1687;height:1684;width:242;" filled="f" stroked="t" coordsize="1350,9433" o:gfxdata="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70U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2710815</wp:posOffset>
                </wp:positionH>
                <wp:positionV relativeFrom="paragraph">
                  <wp:posOffset>1119505</wp:posOffset>
                </wp:positionV>
                <wp:extent cx="52070" cy="579120"/>
                <wp:effectExtent l="4445" t="4445" r="19685" b="6985"/>
                <wp:wrapNone/>
                <wp:docPr id="326" name="组合 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27" name="任意多边形 200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8" name="任意多边形 200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3.45pt;margin-top:88.15pt;height:45.6pt;width:4.1pt;z-index:251888640;mso-width-relative:page;mso-height-relative:page;" coordorigin="738,1687" coordsize="242,1684" o:gfxdata="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">
                <o:lock v:ext="edit" aspectratio="f"/>
                <v:shape id="任意多边形 2006" o:spid="_x0000_s1026" o:spt="100" style="position:absolute;left:738;top:1687;height:1684;width:242;" fillcolor="#EAEAEA" filled="t" stroked="t" coordsize="1350,9433" o:gfxdata="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rUu4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07" o:spid="_x0000_s1026" o:spt="100" style="position:absolute;left:738;top:1687;height:1684;width:242;" filled="f" stroked="t" coordsize="1350,9433" o:gfxdata="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oMenG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2426335</wp:posOffset>
                </wp:positionH>
                <wp:positionV relativeFrom="paragraph">
                  <wp:posOffset>1120775</wp:posOffset>
                </wp:positionV>
                <wp:extent cx="55245" cy="579120"/>
                <wp:effectExtent l="5080" t="4445" r="15875" b="6985"/>
                <wp:wrapNone/>
                <wp:docPr id="323" name="组合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24" name="任意多边形 200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5" name="任意多边形 2010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1.05pt;margin-top:88.25pt;height:45.6pt;width:4.35pt;z-index:251887616;mso-width-relative:page;mso-height-relative:page;" coordorigin="1222,1690" coordsize="243,1684" o:gfxdata="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AJ&#10;yuTl2wAAAAsBAAAPAAAAAAAAAAEAIAAAACIAAABkcnMvZG93bnJldi54bWxQSwECFAAUAAAACACH&#10;TuJADABgtpQEAADlFQAADgAAAAAAAAABACAAAAAqAQAAZHJzL2Uyb0RvYy54bWxQSwUGAAAAAAYA&#10;BgBZAQAAMAgAAAAA&#10;">
                <o:lock v:ext="edit" aspectratio="f"/>
                <v:shape id="任意多边形 2009" o:spid="_x0000_s1026" o:spt="100" style="position:absolute;left:1222;top:1690;height:1684;width:243;" fillcolor="#EAEAEA" filled="t" stroked="t" coordsize="1358,9433" o:gfxdata="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5mA6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10" o:spid="_x0000_s1026" o:spt="100" style="position:absolute;left:1222;top:1690;height:1684;width:243;" filled="f" stroked="t" coordsize="1358,9433" o:gfxdata="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tp1cL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2371090</wp:posOffset>
                </wp:positionH>
                <wp:positionV relativeFrom="paragraph">
                  <wp:posOffset>1119505</wp:posOffset>
                </wp:positionV>
                <wp:extent cx="55245" cy="580390"/>
                <wp:effectExtent l="4445" t="4445" r="16510" b="5715"/>
                <wp:wrapNone/>
                <wp:docPr id="320" name="组合 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8039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21" name="任意多边形 201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任意多边形 201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6.7pt;margin-top:88.15pt;height:45.7pt;width:4.35pt;z-index:251886592;mso-width-relative:page;mso-height-relative:page;" coordorigin="738,1687" coordsize="242,1684" o:gfxdata="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">
                <o:lock v:ext="edit" aspectratio="f"/>
                <v:shape id="任意多边形 2012" o:spid="_x0000_s1026" o:spt="100" style="position:absolute;left:738;top:1687;height:1684;width:242;" fillcolor="#EAEAEA" filled="t" stroked="t" coordsize="1350,9433" o:gfxdata="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mCHZX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13" o:spid="_x0000_s1026" o:spt="100" style="position:absolute;left:738;top:1687;height:1684;width:242;" filled="f" stroked="t" coordsize="1350,9433" o:gfxdata="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vkTZu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2315845</wp:posOffset>
                </wp:positionH>
                <wp:positionV relativeFrom="paragraph">
                  <wp:posOffset>1119505</wp:posOffset>
                </wp:positionV>
                <wp:extent cx="55245" cy="579120"/>
                <wp:effectExtent l="4445" t="4445" r="16510" b="6985"/>
                <wp:wrapNone/>
                <wp:docPr id="215" name="组合 2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16" name="任意多边形 201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任意多边形 201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2.35pt;margin-top:88.15pt;height:45.6pt;width:4.35pt;z-index:251885568;mso-width-relative:page;mso-height-relative:page;" coordorigin="738,1687" coordsize="242,1684" o:gfxdata="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">
                <o:lock v:ext="edit" aspectratio="f"/>
                <v:shape id="任意多边形 2015" o:spid="_x0000_s1026" o:spt="100" style="position:absolute;left:738;top:1687;height:1684;width:242;" fillcolor="#EAEAEA" filled="t" stroked="t" coordsize="1350,9433" o:gfxdata="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FsKwO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16" o:spid="_x0000_s1026" o:spt="100" style="position:absolute;left:738;top:1687;height:1684;width:242;" filled="f" stroked="t" coordsize="1350,9433" o:gfxdata="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x4rI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2205355</wp:posOffset>
                </wp:positionH>
                <wp:positionV relativeFrom="paragraph">
                  <wp:posOffset>1119505</wp:posOffset>
                </wp:positionV>
                <wp:extent cx="55245" cy="579120"/>
                <wp:effectExtent l="4445" t="4445" r="16510" b="6985"/>
                <wp:wrapNone/>
                <wp:docPr id="218" name="组合 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19" name="任意多边形 201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任意多边形 201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3.65pt;margin-top:88.15pt;height:45.6pt;width:4.35pt;z-index:251884544;mso-width-relative:page;mso-height-relative:page;" coordorigin="738,1687" coordsize="242,1684" o:gfxdata="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Av3O9Y&#10;2wAAAAsBAAAPAAAAAAAAAAEAIAAAACIAAABkcnMvZG93bnJldi54bWxQSwECFAAUAAAACACHTuJA&#10;rgguE5EEAADiFQAADgAAAAAAAAABACAAAAAqAQAAZHJzL2Uyb0RvYy54bWxQSwUGAAAAAAYABgBZ&#10;AQAALQgAAAAA&#10;">
                <o:lock v:ext="edit" aspectratio="f"/>
                <v:shape id="任意多边形 2018" o:spid="_x0000_s1026" o:spt="100" style="position:absolute;left:738;top:1687;height:1684;width:242;" fillcolor="#EAEAEA" filled="t" stroked="t" coordsize="1350,9433" o:gfxdata="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Dzv3G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19" o:spid="_x0000_s1026" o:spt="100" style="position:absolute;left:738;top:1687;height:1684;width:242;" filled="f" stroked="t" coordsize="1350,9433" o:gfxdata="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Kbeeq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2153285</wp:posOffset>
                </wp:positionH>
                <wp:positionV relativeFrom="paragraph">
                  <wp:posOffset>1115695</wp:posOffset>
                </wp:positionV>
                <wp:extent cx="56515" cy="579120"/>
                <wp:effectExtent l="4445" t="4445" r="15240" b="6985"/>
                <wp:wrapNone/>
                <wp:docPr id="221" name="组合 2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22" name="任意多边形 202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任意多边形 202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9.55pt;margin-top:87.85pt;height:45.6pt;width:4.45pt;z-index:251883520;mso-width-relative:page;mso-height-relative:page;" coordorigin="738,1687" coordsize="242,1684" o:gfxdata="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Bi&#10;jOzj2wAAAAsBAAAPAAAAAAAAAAEAIAAAACIAAABkcnMvZG93bnJldi54bWxQSwECFAAUAAAACACH&#10;TuJA+Ll0FZQEAADiFQAADgAAAAAAAAABACAAAAAqAQAAZHJzL2Uyb0RvYy54bWxQSwUGAAAAAAYA&#10;BgBZAQAAMAgAAAAA&#10;">
                <o:lock v:ext="edit" aspectratio="f"/>
                <v:shape id="任意多边形 2021" o:spid="_x0000_s1026" o:spt="100" style="position:absolute;left:738;top:1687;height:1684;width:242;" fillcolor="#EAEAEA" filled="t" stroked="t" coordsize="1350,9433" o:gfxdata="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gO+e9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22" o:spid="_x0000_s1026" o:spt="100" style="position:absolute;left:738;top:1687;height:1684;width:242;" filled="f" stroked="t" coordsize="1350,9433" o:gfxdata="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J552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2044700</wp:posOffset>
                </wp:positionH>
                <wp:positionV relativeFrom="paragraph">
                  <wp:posOffset>1115695</wp:posOffset>
                </wp:positionV>
                <wp:extent cx="53340" cy="579120"/>
                <wp:effectExtent l="5080" t="4445" r="17780" b="6985"/>
                <wp:wrapNone/>
                <wp:docPr id="224" name="组合 2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340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25" name="任意多边形 202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任意多边形 202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1pt;margin-top:87.85pt;height:45.6pt;width:4.2pt;z-index:251882496;mso-width-relative:page;mso-height-relative:page;" coordorigin="1222,1690" coordsize="243,1684" o:gfxdata="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">
                <o:lock v:ext="edit" aspectratio="f"/>
                <v:shape id="任意多边形 2024" o:spid="_x0000_s1026" o:spt="100" style="position:absolute;left:1222;top:1690;height:1684;width:243;" fillcolor="#EAEAEA" filled="t" stroked="t" coordsize="1358,9433" o:gfxdata="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lDII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25" o:spid="_x0000_s1026" o:spt="100" style="position:absolute;left:1222;top:1690;height:1684;width:243;" filled="f" stroked="t" coordsize="1358,9433" o:gfxdata="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Tp5Jq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2098040</wp:posOffset>
                </wp:positionH>
                <wp:positionV relativeFrom="paragraph">
                  <wp:posOffset>1118235</wp:posOffset>
                </wp:positionV>
                <wp:extent cx="55245" cy="577850"/>
                <wp:effectExtent l="4445" t="4445" r="16510" b="8255"/>
                <wp:wrapNone/>
                <wp:docPr id="227" name="组合 2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28" name="任意多边形 202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任意多边形 202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5.2pt;margin-top:88.05pt;height:45.5pt;width:4.35pt;z-index:251881472;mso-width-relative:page;mso-height-relative:page;" coordorigin="738,1687" coordsize="242,1684" o:gfxdata="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BW9l1u&#10;2wAAAAsBAAAPAAAAAAAAAAEAIAAAACIAAABkcnMvZG93bnJldi54bWxQSwECFAAUAAAACACHTuJA&#10;8/DCAZEEAADiFQAADgAAAAAAAAABACAAAAAqAQAAZHJzL2Uyb0RvYy54bWxQSwUGAAAAAAYABgBZ&#10;AQAALQgAAAAA&#10;">
                <o:lock v:ext="edit" aspectratio="f"/>
                <v:shape id="任意多边形 2027" o:spid="_x0000_s1026" o:spt="100" style="position:absolute;left:738;top:1687;height:1684;width:242;" fillcolor="#EAEAEA" filled="t" stroked="t" coordsize="1350,9433" o:gfxdata="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dPQV7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28" o:spid="_x0000_s1026" o:spt="100" style="position:absolute;left:738;top:1687;height:1684;width:242;" filled="f" stroked="t" coordsize="1350,9433" o:gfxdata="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odB3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2260600</wp:posOffset>
                </wp:positionH>
                <wp:positionV relativeFrom="paragraph">
                  <wp:posOffset>1119505</wp:posOffset>
                </wp:positionV>
                <wp:extent cx="52070" cy="579120"/>
                <wp:effectExtent l="4445" t="4445" r="19685" b="6985"/>
                <wp:wrapNone/>
                <wp:docPr id="230" name="组合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7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31" name="任意多边形 203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任意多边形 203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8pt;margin-top:88.15pt;height:45.6pt;width:4.1pt;z-index:251880448;mso-width-relative:page;mso-height-relative:page;" coordorigin="738,1687" coordsize="242,1684" o:gfxdata="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">
                <o:lock v:ext="edit" aspectratio="f"/>
                <v:shape id="任意多边形 2030" o:spid="_x0000_s1026" o:spt="100" style="position:absolute;left:738;top:1687;height:1684;width:242;" fillcolor="#EAEAEA" filled="t" stroked="t" coordsize="1350,9433" o:gfxdata="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Uw7xe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31" o:spid="_x0000_s1026" o:spt="100" style="position:absolute;left:738;top:1687;height:1684;width:242;" filled="f" stroked="t" coordsize="1350,9433" o:gfxdata="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jc1Nu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2819400</wp:posOffset>
                </wp:positionH>
                <wp:positionV relativeFrom="paragraph">
                  <wp:posOffset>1118235</wp:posOffset>
                </wp:positionV>
                <wp:extent cx="53975" cy="577850"/>
                <wp:effectExtent l="4445" t="4445" r="17780" b="8255"/>
                <wp:wrapNone/>
                <wp:docPr id="233" name="组合 2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7850"/>
                          <a:chOff x="6345" y="1687"/>
                          <a:chExt cx="242" cy="1685"/>
                        </a:xfrm>
                        <a:effectLst/>
                      </wpg:grpSpPr>
                      <wps:wsp>
                        <wps:cNvPr id="234" name="任意多边形 2033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任意多边形 2034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2pt;margin-top:88.05pt;height:45.5pt;width:4.25pt;z-index:251879424;mso-width-relative:page;mso-height-relative:page;" coordorigin="6345,1687" coordsize="242,1685" o:gfxdata="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Dc&#10;eBYy2wAAAAsBAAAPAAAAAAAAAAEAIAAAACIAAABkcnMvZG93bnJldi54bWxQSwECFAAUAAAACACH&#10;TuJA923i1pQEAACxFQAADgAAAAAAAAABACAAAAAqAQAAZHJzL2Uyb0RvYy54bWxQSwUGAAAAAAYA&#10;BgBZAQAAMAgAAAAA&#10;">
                <o:lock v:ext="edit" aspectratio="f"/>
                <v:shape id="任意多边形 2033" o:spid="_x0000_s1026" o:spt="100" style="position:absolute;left:6345;top:1687;height:1685;width:242;" fillcolor="#EAEAEA" filled="t" stroked="t" coordsize="675,4717" o:gfxdata="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iaXdvQAA&#10;ANwAAAAPAAAAAAAAAAEAIAAAACIAAABkcnMvZG93bnJldi54bWxQSwECFAAUAAAACACHTuJAMy8F&#10;njsAAAA5AAAAEAAAAAAAAAABACAAAAAMAQAAZHJzL3NoYXBleG1sLnhtbFBLBQYAAAAABgAGAFsB&#10;AAC2AwAAAAA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34" o:spid="_x0000_s1026" o:spt="100" style="position:absolute;left:6345;top:1687;height:1685;width:242;" filled="f" stroked="t" coordsize="675,4717" o:gfxdata="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UyppK8AAAA&#10;3AAAAA8AAAAAAAAAAQAgAAAAIgAAAGRycy9kb3ducmV2LnhtbFBLAQIUABQAAAAIAIdO4kAzLwWe&#10;OwAAADkAAAAQAAAAAAAAAAEAIAAAAAsBAABkcnMvc2hhcGV4bWwueG1sUEsFBgAAAAAGAAYAWwEA&#10;ALUDAAAAAA=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1986280</wp:posOffset>
                </wp:positionH>
                <wp:positionV relativeFrom="paragraph">
                  <wp:posOffset>1118235</wp:posOffset>
                </wp:positionV>
                <wp:extent cx="55245" cy="576580"/>
                <wp:effectExtent l="4445" t="4445" r="16510" b="9525"/>
                <wp:wrapNone/>
                <wp:docPr id="236" name="组合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658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37" name="任意多边形 2036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任意多边形 2037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6.4pt;margin-top:88.05pt;height:45.4pt;width:4.35pt;z-index:251878400;mso-width-relative:page;mso-height-relative:page;" coordorigin="1222,1690" coordsize="243,1684" o:gfxdata="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">
                <o:lock v:ext="edit" aspectratio="f"/>
                <v:shape id="任意多边形 2036" o:spid="_x0000_s1026" o:spt="100" style="position:absolute;left:1222;top:1690;height:1684;width:243;" fillcolor="#EAEAEA" filled="t" stroked="t" coordsize="1358,9433" o:gfxdata="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Tnzm8AAAA&#10;3AAAAA8AAAAAAAAAAQAgAAAAIgAAAGRycy9kb3ducmV2LnhtbFBLAQIUABQAAAAIAIdO4kAzLwWe&#10;OwAAADkAAAAQAAAAAAAAAAEAIAAAAAsBAABkcnMvc2hhcGV4bWwueG1sUEsFBgAAAAAGAAYAWwEA&#10;ALU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37" o:spid="_x0000_s1026" o:spt="100" style="position:absolute;left:1222;top:1690;height:1684;width:243;" filled="f" stroked="t" coordsize="1358,9433" o:gfxdata="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v40Ou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1931035</wp:posOffset>
                </wp:positionH>
                <wp:positionV relativeFrom="paragraph">
                  <wp:posOffset>1116965</wp:posOffset>
                </wp:positionV>
                <wp:extent cx="55245" cy="577850"/>
                <wp:effectExtent l="4445" t="4445" r="16510" b="8255"/>
                <wp:wrapNone/>
                <wp:docPr id="239" name="组合 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40" name="任意多边形 203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任意多边形 204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2.05pt;margin-top:87.95pt;height:45.5pt;width:4.35pt;z-index:251877376;mso-width-relative:page;mso-height-relative:page;" coordorigin="738,1687" coordsize="242,1684" o:gfxdata="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CI&#10;7QOP2wAAAAsBAAAPAAAAAAAAAAEAIAAAACIAAABkcnMvZG93bnJldi54bWxQSwECFAAUAAAACACH&#10;TuJAjJwkGZQEAADiFQAADgAAAAAAAAABACAAAAAqAQAAZHJzL2Uyb0RvYy54bWxQSwUGAAAAAAYA&#10;BgBZAQAAMAgAAAAA&#10;">
                <o:lock v:ext="edit" aspectratio="f"/>
                <v:shape id="任意多边形 2039" o:spid="_x0000_s1026" o:spt="100" style="position:absolute;left:738;top:1687;height:1684;width:242;" fillcolor="#EAEAEA" filled="t" stroked="t" coordsize="1350,9433" o:gfxdata="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J6OfG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40" o:spid="_x0000_s1026" o:spt="100" style="position:absolute;left:738;top:1687;height:1684;width:242;" filled="f" stroked="t" coordsize="1350,9433" o:gfxdata="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IOdG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934085</wp:posOffset>
                </wp:positionH>
                <wp:positionV relativeFrom="paragraph">
                  <wp:posOffset>1116965</wp:posOffset>
                </wp:positionV>
                <wp:extent cx="55245" cy="577850"/>
                <wp:effectExtent l="4445" t="4445" r="16510" b="8255"/>
                <wp:wrapNone/>
                <wp:docPr id="242" name="组合 2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43" name="任意多边形 204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任意多边形 204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.55pt;margin-top:87.95pt;height:45.5pt;width:4.35pt;z-index:251876352;mso-width-relative:page;mso-height-relative:page;" coordorigin="738,1687" coordsize="242,1684" o:gfxdata="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">
                <o:lock v:ext="edit" aspectratio="f"/>
                <v:shape id="任意多边形 2042" o:spid="_x0000_s1026" o:spt="100" style="position:absolute;left:738;top:1687;height:1684;width:242;" fillcolor="#EAEAEA" filled="t" stroked="t" coordsize="1350,9433" o:gfxdata="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qinh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43" o:spid="_x0000_s1026" o:spt="100" style="position:absolute;left:738;top:1687;height:1684;width:242;" filled="f" stroked="t" coordsize="1350,9433" o:gfxdata="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f5pJ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876300</wp:posOffset>
                </wp:positionH>
                <wp:positionV relativeFrom="paragraph">
                  <wp:posOffset>1118235</wp:posOffset>
                </wp:positionV>
                <wp:extent cx="56515" cy="579120"/>
                <wp:effectExtent l="4445" t="4445" r="15240" b="6985"/>
                <wp:wrapNone/>
                <wp:docPr id="245" name="组合 2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46" name="任意多边形 204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任意多边形 204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9pt;margin-top:88.05pt;height:45.6pt;width:4.45pt;z-index:251875328;mso-width-relative:page;mso-height-relative:page;" coordorigin="738,1687" coordsize="242,1684" o:gfxdata="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">
                <o:lock v:ext="edit" aspectratio="f"/>
                <v:shape id="任意多边形 2045" o:spid="_x0000_s1026" o:spt="100" style="position:absolute;left:738;top:1687;height:1684;width:242;" fillcolor="#EAEAEA" filled="t" stroked="t" coordsize="1350,9433" o:gfxdata="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t8EHr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46" o:spid="_x0000_s1026" o:spt="100" style="position:absolute;left:738;top:1687;height:1684;width:242;" filled="f" stroked="t" coordsize="1350,9433" o:gfxdata="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rQQ+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762635</wp:posOffset>
                </wp:positionH>
                <wp:positionV relativeFrom="paragraph">
                  <wp:posOffset>1119505</wp:posOffset>
                </wp:positionV>
                <wp:extent cx="55245" cy="579120"/>
                <wp:effectExtent l="4445" t="4445" r="16510" b="6985"/>
                <wp:wrapNone/>
                <wp:docPr id="248" name="组合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49" name="任意多边形 204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任意多边形 204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0.05pt;margin-top:88.15pt;height:45.6pt;width:4.35pt;z-index:251874304;mso-width-relative:page;mso-height-relative:page;" coordorigin="738,1687" coordsize="242,1684" o:gfxdata="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">
                <o:lock v:ext="edit" aspectratio="f"/>
                <v:shape id="任意多边形 2048" o:spid="_x0000_s1026" o:spt="100" style="position:absolute;left:738;top:1687;height:1684;width:242;" fillcolor="#EAEAEA" filled="t" stroked="t" coordsize="1350,9433" o:gfxdata="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0CQb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49" o:spid="_x0000_s1026" o:spt="100" style="position:absolute;left:738;top:1687;height:1684;width:242;" filled="f" stroked="t" coordsize="1350,9433" o:gfxdata="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qdCpe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706120</wp:posOffset>
                </wp:positionH>
                <wp:positionV relativeFrom="paragraph">
                  <wp:posOffset>1119505</wp:posOffset>
                </wp:positionV>
                <wp:extent cx="53975" cy="579120"/>
                <wp:effectExtent l="4445" t="4445" r="17780" b="6985"/>
                <wp:wrapNone/>
                <wp:docPr id="251" name="组合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52" name="任意多边形 205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任意多边形 205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5.6pt;margin-top:88.15pt;height:45.6pt;width:4.25pt;z-index:251873280;mso-width-relative:page;mso-height-relative:page;" coordorigin="738,1687" coordsize="242,1684" o:gfxdata="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">
                <o:lock v:ext="edit" aspectratio="f"/>
                <v:shape id="任意多边形 2051" o:spid="_x0000_s1026" o:spt="100" style="position:absolute;left:738;top:1687;height:1684;width:242;" fillcolor="#EAEAEA" filled="t" stroked="t" coordsize="1350,9433" o:gfxdata="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D2UwL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52" o:spid="_x0000_s1026" o:spt="100" style="position:absolute;left:738;top:1687;height:1684;width:242;" filled="f" stroked="t" coordsize="1350,9433" o:gfxdata="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T5Tg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594360</wp:posOffset>
                </wp:positionH>
                <wp:positionV relativeFrom="paragraph">
                  <wp:posOffset>1119505</wp:posOffset>
                </wp:positionV>
                <wp:extent cx="55245" cy="579120"/>
                <wp:effectExtent l="5080" t="4445" r="15875" b="6985"/>
                <wp:wrapNone/>
                <wp:docPr id="254" name="组合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55" name="任意多边形 205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任意多边形 2055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.8pt;margin-top:88.15pt;height:45.6pt;width:4.35pt;z-index:251872256;mso-width-relative:page;mso-height-relative:page;" coordorigin="1222,1690" coordsize="243,1684" o:gfxdata="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">
                <o:lock v:ext="edit" aspectratio="f"/>
                <v:shape id="任意多边形 2054" o:spid="_x0000_s1026" o:spt="100" style="position:absolute;left:1222;top:1690;height:1684;width:243;" fillcolor="#EAEAEA" filled="t" stroked="t" coordsize="1358,9433" o:gfxdata="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kkF1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55" o:spid="_x0000_s1026" o:spt="100" style="position:absolute;left:1222;top:1690;height:1684;width:243;" filled="f" stroked="t" coordsize="1358,9433" o:gfxdata="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zvl+e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649605</wp:posOffset>
                </wp:positionH>
                <wp:positionV relativeFrom="paragraph">
                  <wp:posOffset>1120775</wp:posOffset>
                </wp:positionV>
                <wp:extent cx="55245" cy="579120"/>
                <wp:effectExtent l="4445" t="4445" r="16510" b="6985"/>
                <wp:wrapNone/>
                <wp:docPr id="257" name="组合 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58" name="任意多边形 205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任意多边形 2058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51.15pt;margin-top:88.25pt;height:45.6pt;width:4.35pt;z-index:251871232;mso-width-relative:page;mso-height-relative:page;" coordorigin="738,1687" coordsize="242,1684" o:gfxdata="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">
                <o:lock v:ext="edit" aspectratio="f"/>
                <v:shape id="任意多边形 2057" o:spid="_x0000_s1026" o:spt="100" style="position:absolute;left:738;top:1687;height:1684;width:242;" fillcolor="#EAEAEA" filled="t" stroked="t" coordsize="1350,9433" o:gfxdata="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nVoyq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58" o:spid="_x0000_s1026" o:spt="100" style="position:absolute;left:738;top:1687;height:1684;width:242;" filled="f" stroked="t" coordsize="1350,9433" o:gfxdata="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p6MK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822325</wp:posOffset>
                </wp:positionH>
                <wp:positionV relativeFrom="paragraph">
                  <wp:posOffset>1119505</wp:posOffset>
                </wp:positionV>
                <wp:extent cx="53975" cy="579120"/>
                <wp:effectExtent l="4445" t="4445" r="17780" b="6985"/>
                <wp:wrapNone/>
                <wp:docPr id="260" name="组合 2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61" name="任意多边形 206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任意多边形 206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4.75pt;margin-top:88.15pt;height:45.6pt;width:4.25pt;z-index:251870208;mso-width-relative:page;mso-height-relative:page;" coordorigin="738,1687" coordsize="242,1684" o:gfxdata="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">
                <o:lock v:ext="edit" aspectratio="f"/>
                <v:shape id="任意多边形 2060" o:spid="_x0000_s1026" o:spt="100" style="position:absolute;left:738;top:1687;height:1684;width:242;" fillcolor="#EAEAEA" filled="t" stroked="t" coordsize="1350,9433" o:gfxdata="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aDwAq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61" o:spid="_x0000_s1026" o:spt="100" style="position:absolute;left:738;top:1687;height:1684;width:242;" filled="f" stroked="t" coordsize="1350,9433" o:gfxdata="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tv+8a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1120775</wp:posOffset>
                </wp:positionV>
                <wp:extent cx="56515" cy="579120"/>
                <wp:effectExtent l="5080" t="4445" r="14605" b="6985"/>
                <wp:wrapNone/>
                <wp:docPr id="263" name="组合 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64" name="任意多边形 2063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任意多边形 2064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2.25pt;margin-top:88.25pt;height:45.6pt;width:4.45pt;z-index:251869184;mso-width-relative:page;mso-height-relative:page;" coordorigin="1222,1690" coordsize="243,1684" o:gfxdata="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">
                <o:lock v:ext="edit" aspectratio="f"/>
                <v:shape id="任意多边形 2063" o:spid="_x0000_s1026" o:spt="100" style="position:absolute;left:1222;top:1690;height:1684;width:243;" fillcolor="#EAEAEA" filled="t" stroked="t" coordsize="1358,9433" o:gfxdata="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si5TvQAA&#10;ANwAAAAPAAAAAAAAAAEAIAAAACIAAABkcnMvZG93bnJldi54bWxQSwECFAAUAAAACACHTuJAMy8F&#10;njsAAAA5AAAAEAAAAAAAAAABACAAAAAMAQAAZHJzL3NoYXBleG1sLnhtbFBLBQYAAAAABgAGAFsB&#10;AAC2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64" o:spid="_x0000_s1026" o:spt="100" style="position:absolute;left:1222;top:1690;height:1684;width:243;" filled="f" stroked="t" coordsize="1358,9433" o:gfxdata="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JRwy2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482600</wp:posOffset>
                </wp:positionH>
                <wp:positionV relativeFrom="paragraph">
                  <wp:posOffset>1119505</wp:posOffset>
                </wp:positionV>
                <wp:extent cx="53975" cy="580390"/>
                <wp:effectExtent l="4445" t="4445" r="17780" b="5715"/>
                <wp:wrapNone/>
                <wp:docPr id="317" name="组合 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75" cy="58039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18" name="任意多边形 206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任意多边形 2067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8pt;margin-top:88.15pt;height:45.7pt;width:4.25pt;z-index:251868160;mso-width-relative:page;mso-height-relative:page;" coordorigin="738,1687" coordsize="242,1684" o:gfxdata="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">
                <o:lock v:ext="edit" aspectratio="f"/>
                <v:shape id="任意多边形 2066" o:spid="_x0000_s1026" o:spt="100" style="position:absolute;left:738;top:1687;height:1684;width:242;" fillcolor="#EAEAEA" filled="t" stroked="t" coordsize="1350,9433" o:gfxdata="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V4Vd7gAAADcAAAA&#10;DwAAAAAAAAABACAAAAAiAAAAZHJzL2Rvd25yZXYueG1sUEsBAhQAFAAAAAgAh07iQDMvBZ47AAAA&#10;OQAAABAAAAAAAAAAAQAgAAAABwEAAGRycy9zaGFwZXhtbC54bWxQSwUGAAAAAAYABgBbAQAAsQMA&#10;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67" o:spid="_x0000_s1026" o:spt="100" style="position:absolute;left:738;top:1687;height:1684;width:242;" filled="f" stroked="t" coordsize="1350,9433" o:gfxdata="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LBVX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426085</wp:posOffset>
                </wp:positionH>
                <wp:positionV relativeFrom="paragraph">
                  <wp:posOffset>1119505</wp:posOffset>
                </wp:positionV>
                <wp:extent cx="56515" cy="579120"/>
                <wp:effectExtent l="4445" t="4445" r="15240" b="6985"/>
                <wp:wrapNone/>
                <wp:docPr id="314" name="组合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1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15" name="任意多边形 2069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任意多边形 2070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3.55pt;margin-top:88.15pt;height:45.6pt;width:4.45pt;z-index:251867136;mso-width-relative:page;mso-height-relative:page;" coordorigin="738,1687" coordsize="242,1684" o:gfxdata="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">
                <o:lock v:ext="edit" aspectratio="f"/>
                <v:shape id="任意多边形 2069" o:spid="_x0000_s1026" o:spt="100" style="position:absolute;left:738;top:1687;height:1684;width:242;" fillcolor="#EAEAEA" filled="t" stroked="t" coordsize="1350,9433" o:gfxdata="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1+66b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70" o:spid="_x0000_s1026" o:spt="100" style="position:absolute;left:738;top:1687;height:1684;width:242;" filled="f" stroked="t" coordsize="1350,9433" o:gfxdata="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qzgSW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1119505</wp:posOffset>
                </wp:positionV>
                <wp:extent cx="54610" cy="579120"/>
                <wp:effectExtent l="4445" t="4445" r="17145" b="6985"/>
                <wp:wrapNone/>
                <wp:docPr id="311" name="组合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12" name="任意多边形 207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任意多边形 2073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pt;margin-top:88.15pt;height:45.6pt;width:4.3pt;z-index:251866112;mso-width-relative:page;mso-height-relative:page;" coordorigin="738,1687" coordsize="242,1684" o:gfxdata="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">
                <o:lock v:ext="edit" aspectratio="f"/>
                <v:shape id="任意多边形 2072" o:spid="_x0000_s1026" o:spt="100" style="position:absolute;left:738;top:1687;height:1684;width:242;" fillcolor="#EAEAEA" filled="t" stroked="t" coordsize="1350,9433" o:gfxdata="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tiKd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73" o:spid="_x0000_s1026" o:spt="100" style="position:absolute;left:738;top:1687;height:1684;width:242;" filled="f" stroked="t" coordsize="1350,9433" o:gfxdata="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xCK9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264795</wp:posOffset>
                </wp:positionH>
                <wp:positionV relativeFrom="paragraph">
                  <wp:posOffset>1115695</wp:posOffset>
                </wp:positionV>
                <wp:extent cx="57150" cy="579120"/>
                <wp:effectExtent l="4445" t="4445" r="14605" b="6985"/>
                <wp:wrapNone/>
                <wp:docPr id="308" name="组合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09" name="任意多边形 207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0" name="任意多边形 2076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.85pt;margin-top:87.85pt;height:45.6pt;width:4.5pt;z-index:251865088;mso-width-relative:page;mso-height-relative:page;" coordorigin="738,1687" coordsize="242,1684" o:gfxdata="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">
                <o:lock v:ext="edit" aspectratio="f"/>
                <v:shape id="任意多边形 2075" o:spid="_x0000_s1026" o:spt="100" style="position:absolute;left:738;top:1687;height:1684;width:242;" fillcolor="#EAEAEA" filled="t" stroked="t" coordsize="1350,9433" o:gfxdata="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TyyYx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76" o:spid="_x0000_s1026" o:spt="100" style="position:absolute;left:738;top:1687;height:1684;width:242;" filled="f" stroked="t" coordsize="1350,9433" o:gfxdata="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oWvMq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154940</wp:posOffset>
                </wp:positionH>
                <wp:positionV relativeFrom="paragraph">
                  <wp:posOffset>1115695</wp:posOffset>
                </wp:positionV>
                <wp:extent cx="55245" cy="579120"/>
                <wp:effectExtent l="5080" t="4445" r="15875" b="6985"/>
                <wp:wrapNone/>
                <wp:docPr id="305" name="组合 3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912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306" name="任意多边形 2078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7" name="任意多边形 2079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2.2pt;margin-top:87.85pt;height:45.6pt;width:4.35pt;z-index:251864064;mso-width-relative:page;mso-height-relative:page;" coordorigin="1222,1690" coordsize="243,1684" o:gfxdata="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">
                <o:lock v:ext="edit" aspectratio="f"/>
                <v:shape id="任意多边形 2078" o:spid="_x0000_s1026" o:spt="100" style="position:absolute;left:1222;top:1690;height:1684;width:243;" fillcolor="#EAEAEA" filled="t" stroked="t" coordsize="1358,9433" o:gfxdata="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BL/gr4A&#10;AADcAAAADwAAAAAAAAABACAAAAAiAAAAZHJzL2Rvd25yZXYueG1sUEsBAhQAFAAAAAgAh07iQDMv&#10;BZ47AAAAOQAAABAAAAAAAAAAAQAgAAAADQEAAGRycy9zaGFwZXhtbC54bWxQSwUGAAAAAAYABgBb&#10;AQAAtwMAAAAA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79" o:spid="_x0000_s1026" o:spt="100" style="position:absolute;left:1222;top:1690;height:1684;width:243;" filled="f" stroked="t" coordsize="1358,9433" o:gfxdata="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bxEvy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210185</wp:posOffset>
                </wp:positionH>
                <wp:positionV relativeFrom="paragraph">
                  <wp:posOffset>1118235</wp:posOffset>
                </wp:positionV>
                <wp:extent cx="54610" cy="577850"/>
                <wp:effectExtent l="4445" t="4445" r="17145" b="8255"/>
                <wp:wrapNone/>
                <wp:docPr id="301" name="组合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302" name="任意多边形 2081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任意多边形 2082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55pt;margin-top:88.05pt;height:45.5pt;width:4.3pt;z-index:251863040;mso-width-relative:page;mso-height-relative:page;" coordorigin="738,1687" coordsize="242,1684" o:gfxdata="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">
                <o:lock v:ext="edit" aspectratio="f"/>
                <v:shape id="任意多边形 2081" o:spid="_x0000_s1026" o:spt="100" style="position:absolute;left:738;top:1687;height:1684;width:242;" fillcolor="#EAEAEA" filled="t" stroked="t" coordsize="1350,9433" o:gfxdata="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db7RAugAAANwA&#10;AAAPAAAAAAAAAAEAIAAAACIAAABkcnMvZG93bnJldi54bWxQSwECFAAUAAAACACHTuJAMy8FnjsA&#10;AAA5AAAAEAAAAAAAAAABACAAAAAJAQAAZHJzL3NoYXBleG1sLnhtbFBLBQYAAAAABgAGAFsBAACz&#10;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82" o:spid="_x0000_s1026" o:spt="100" style="position:absolute;left:738;top:1687;height:1684;width:242;" filled="f" stroked="t" coordsize="1350,9433" o:gfxdata="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9CwUvQAA&#10;ANwAAAAPAAAAAAAAAAEAIAAAACIAAABkcnMvZG93bnJldi54bWxQSwECFAAUAAAACACHTuJAMy8F&#10;njsAAAA5AAAAEAAAAAAAAAABACAAAAAMAQAAZHJzL3NoYXBleG1sLnhtbFBLBQYAAAAABgAGAFsB&#10;AAC2AwAAAAA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1119505</wp:posOffset>
                </wp:positionV>
                <wp:extent cx="52705" cy="579120"/>
                <wp:effectExtent l="4445" t="4445" r="19050" b="6985"/>
                <wp:wrapNone/>
                <wp:docPr id="298" name="组合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" cy="57912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99" name="任意多边形 208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任意多边形 208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.3pt;margin-top:88.15pt;height:45.6pt;width:4.15pt;z-index:251862016;mso-width-relative:page;mso-height-relative:page;" coordorigin="738,1687" coordsize="242,1684" o:gfxdata="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">
                <o:lock v:ext="edit" aspectratio="f"/>
                <v:shape id="任意多边形 2084" o:spid="_x0000_s1026" o:spt="100" style="position:absolute;left:738;top:1687;height:1684;width:242;" fillcolor="#EAEAEA" filled="t" stroked="t" coordsize="1350,9433" o:gfxdata="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SC8K7sAAADc&#10;AAAADwAAAAAAAAABACAAAAAiAAAAZHJzL2Rvd25yZXYueG1sUEsBAhQAFAAAAAgAh07iQDMvBZ47&#10;AAAAOQAAABAAAAAAAAAAAQAgAAAACgEAAGRycy9zaGFwZXhtbC54bWxQSwUGAAAAAAYABgBbAQAA&#10;tAMAAAAA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85" o:spid="_x0000_s1026" o:spt="100" style="position:absolute;left:738;top:1687;height:1684;width:242;" filled="f" stroked="t" coordsize="1350,9433" o:gfxdata="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/PKhe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-22860</wp:posOffset>
                </wp:positionH>
                <wp:positionV relativeFrom="paragraph">
                  <wp:posOffset>306705</wp:posOffset>
                </wp:positionV>
                <wp:extent cx="2927350" cy="5715"/>
                <wp:effectExtent l="0" t="38100" r="6350" b="51435"/>
                <wp:wrapNone/>
                <wp:docPr id="297" name="直接连接符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27350" cy="571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-1.8pt;margin-top:24.15pt;height:0.45pt;width:230.5pt;z-index:251860992;mso-width-relative:page;mso-height-relative:page;" filled="f" stroked="t" coordsize="21600,21600" o:gfxdata="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Ccu9z71wAAAAgBAAAPAAAAAAAAAAEAIAAAACIAAABkcnMvZG93bnJldi54bWxQSwEC&#10;FAAUAAAACACHTuJADPh/ffUBAADOAwAADgAAAAAAAAABACAAAAAmAQAAZHJzL2Uyb0RvYy54bWxQ&#10;SwUGAAAAAAYABgBZAQAAjQUAAAAA&#10;">
                <v:fill on="f" focussize="0,0"/>
                <v:stroke weight="1.25pt" color="#000000" joinstyle="round" startarrow="block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2879090</wp:posOffset>
                </wp:positionH>
                <wp:positionV relativeFrom="paragraph">
                  <wp:posOffset>715645</wp:posOffset>
                </wp:positionV>
                <wp:extent cx="0" cy="980440"/>
                <wp:effectExtent l="9525" t="0" r="9525" b="19685"/>
                <wp:wrapNone/>
                <wp:docPr id="296" name="直接连接符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8044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26.7pt;margin-top:56.35pt;height:77.2pt;width:0pt;z-index:251859968;mso-width-relative:page;mso-height-relative:page;" filled="f" stroked="t" coordsize="21600,21600" o:gfxdata="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Bg22lz2gAA&#10;AAsBAAAPAAAAAAAAAAEAIAAAACIAAABkcnMvZG93bnJldi54bWxQSwECFAAUAAAACACHTuJAx7jL&#10;muMBAACSAwAADgAAAAAAAAABACAAAAApAQAAZHJzL2Uyb0RvYy54bWxQSwUGAAAAAAYABgBZAQAA&#10;fgUAAAAA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706755</wp:posOffset>
                </wp:positionV>
                <wp:extent cx="1270" cy="1000125"/>
                <wp:effectExtent l="9525" t="0" r="27305" b="19050"/>
                <wp:wrapNone/>
                <wp:docPr id="295" name="直接连接符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1000125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.15pt;margin-top:55.65pt;height:78.75pt;width:0.1pt;z-index:251858944;mso-width-relative:page;mso-height-relative:page;" filled="f" stroked="t" coordsize="21600,21600" o:gfxdata="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AGZpAx1wAA&#10;AAcBAAAPAAAAAAAAAAEAIAAAACIAAABkcnMvZG93bnJldi54bWxQSwECFAAUAAAACACHTuJA4pTN&#10;+eYBAACWAwAADgAAAAAAAAABACAAAAAmAQAAZHJzL2Uyb0RvYy54bWxQSwUGAAAAAAYABgBZAQAA&#10;fgUAAAAA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2926715</wp:posOffset>
                </wp:positionH>
                <wp:positionV relativeFrom="paragraph">
                  <wp:posOffset>260985</wp:posOffset>
                </wp:positionV>
                <wp:extent cx="1905" cy="1850390"/>
                <wp:effectExtent l="7620" t="0" r="9525" b="16510"/>
                <wp:wrapNone/>
                <wp:docPr id="294" name="直接连接符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" cy="185039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30.45pt;margin-top:20.55pt;height:145.7pt;width:0.15pt;z-index:251857920;mso-width-relative:page;mso-height-relative:page;" filled="f" stroked="t" coordsize="21600,21600" o:gfxdata="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BxSOty2AAAAAoB&#10;AAAPAAAAAAAAAAEAIAAAACIAAABkcnMvZG93bnJldi54bWxQSwECFAAUAAAACACHTuJA6wnwouIB&#10;AACMAwAADgAAAAAAAAABACAAAAAnAQAAZHJzL2Uyb0RvYy54bWxQSwUGAAAAAAYABgBZAQAAewUA&#10;AAAA&#10;">
                <v:fill on="f" focussize="0,0"/>
                <v:stroke weight="1.25pt" color="#000000" joinstyle="round" dashstyle="1 1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448310</wp:posOffset>
                </wp:positionV>
                <wp:extent cx="837565" cy="447675"/>
                <wp:effectExtent l="0" t="0" r="0" b="0"/>
                <wp:wrapNone/>
                <wp:docPr id="293" name="矩形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7565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hAnsi="Arial" w:eastAsia="MS PGothic" w:cs="Arial"/>
                                <w:b/>
                                <w:bCs/>
                                <w:color w:val="000000"/>
                                <w:sz w:val="12"/>
                                <w:szCs w:val="12"/>
                              </w:rPr>
                              <w:t>Transmission Bandwidth Configuration of the lowest carrier in a sub-block  [RB]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.8pt;margin-top:35.3pt;height:35.25pt;width:65.95pt;z-index:251855872;mso-width-relative:page;mso-height-relative:page;" filled="f" stroked="f" coordsize="21600,21600" o:gfxdata="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EIRsN9gAAAAJAQAADwAAAAAAAAABACAAAAAiAAAAZHJzL2Rvd25yZXYueG1sUEsBAhQAFAAA&#10;AAgAh07iQAcc5U/vAQAAuwMAAA4AAAAAAAAAAQAgAAAAJwEAAGRycy9lMm9Eb2MueG1sUEsFBgAA&#10;AAAGAAYAWQEAAI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eastAsia="MS PGothic" w:cs="Arial"/>
                          <w:b/>
                          <w:bCs/>
                          <w:color w:val="000000"/>
                          <w:sz w:val="12"/>
                          <w:szCs w:val="12"/>
                        </w:rPr>
                        <w:t>Transmission Bandwidth Configuration of the lowest carrier in a sub-block  [RB]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2397760</wp:posOffset>
                </wp:positionH>
                <wp:positionV relativeFrom="paragraph">
                  <wp:posOffset>1699895</wp:posOffset>
                </wp:positionV>
                <wp:extent cx="0" cy="383540"/>
                <wp:effectExtent l="38100" t="0" r="38100" b="16510"/>
                <wp:wrapNone/>
                <wp:docPr id="292" name="直接连接符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83540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188.8pt;margin-top:133.85pt;height:30.2pt;width:0pt;z-index:251852800;mso-width-relative:page;mso-height-relative:page;" filled="f" stroked="t" coordsize="21600,21600" o:gfxdata="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CN85bP2AAAAAsBAAAPAAAAAAAAAAEAIAAAACIAAABkcnMvZG93bnJl&#10;di54bWxQSwECFAAUAAAACACHTuJAqQo/Jf0BAADAAwAADgAAAAAAAAABACAAAAAnAQAAZHJzL2Uy&#10;b0RvYy54bWxQSwUGAAAAAAYABgBZAQAAlgUAAAAA&#10;">
                <v:fill on="f" focussize="0,0"/>
                <v:stroke weight="1.25pt" color="#000000" joinstyle="round" dashstyle="1 1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508000</wp:posOffset>
                </wp:positionH>
                <wp:positionV relativeFrom="paragraph">
                  <wp:posOffset>1708785</wp:posOffset>
                </wp:positionV>
                <wp:extent cx="0" cy="382905"/>
                <wp:effectExtent l="38100" t="0" r="38100" b="17145"/>
                <wp:wrapNone/>
                <wp:docPr id="291" name="直接连接符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82905"/>
                        </a:xfrm>
                        <a:prstGeom prst="line">
                          <a:avLst/>
                        </a:prstGeom>
                        <a:noFill/>
                        <a:ln w="15875">
                          <a:solidFill>
                            <a:srgbClr val="000000"/>
                          </a:solidFill>
                          <a:prstDash val="sysDot"/>
                          <a:round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40pt;margin-top:134.55pt;height:30.15pt;width:0pt;z-index:251851776;mso-width-relative:page;mso-height-relative:page;" filled="f" stroked="t" coordsize="21600,21600" o:gfxdata="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Dq0zvNgAAAAJAQAADwAAAAAAAAABACAAAAAiAAAAZHJzL2Rvd25yZXYu&#10;eG1sUEsBAhQAFAAAAAgAh07iQPMkFi77AQAAwAMAAA4AAAAAAAAAAQAgAAAAJwEAAGRycy9lMm9E&#10;b2MueG1sUEsFBgAAAAAGAAYAWQEAAJQFAAAAAA==&#10;">
                <v:fill on="f" focussize="0,0"/>
                <v:stroke weight="1.25pt" color="#000000" joinstyle="round" dashstyle="1 1" endarrow="block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177165</wp:posOffset>
                </wp:positionH>
                <wp:positionV relativeFrom="paragraph">
                  <wp:posOffset>1091565</wp:posOffset>
                </wp:positionV>
                <wp:extent cx="670560" cy="1270"/>
                <wp:effectExtent l="0" t="0" r="0" b="0"/>
                <wp:wrapNone/>
                <wp:docPr id="290" name="直接连接符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0560" cy="1270"/>
                        </a:xfrm>
                        <a:prstGeom prst="line">
                          <a:avLst/>
                        </a:prstGeom>
                        <a:noFill/>
                        <a:ln w="19050" cap="rnd">
                          <a:solidFill>
                            <a:srgbClr val="000000"/>
                          </a:solidFill>
                          <a:prstDash val="sysDot"/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3.95pt;margin-top:85.95pt;height:0.1pt;width:52.8pt;z-index:251850752;mso-width-relative:page;mso-height-relative:page;" filled="f" stroked="t" coordsize="21600,21600" o:gfxdata="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LG15ija&#10;AAAACgEAAA8AAAAAAAAAAQAgAAAAIgAAAGRycy9kb3ducmV2LnhtbFBLAQIUABQAAAAIAIdO4kDE&#10;gFIF5QEAAJUDAAAOAAAAAAAAAAEAIAAAACkBAABkcnMvZTJvRG9jLnhtbFBLBQYAAAAABgAGAFkB&#10;AACABQAAAAA=&#10;">
                <v:fill on="f" focussize="0,0"/>
                <v:stroke weight="1.5pt" color="#000000" joinstyle="round" dashstyle="1 1" endcap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1940560</wp:posOffset>
                </wp:positionH>
                <wp:positionV relativeFrom="paragraph">
                  <wp:posOffset>918210</wp:posOffset>
                </wp:positionV>
                <wp:extent cx="925195" cy="37465"/>
                <wp:effectExtent l="3175" t="3175" r="5080" b="16510"/>
                <wp:wrapNone/>
                <wp:docPr id="202" name="任意多边形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5195" cy="3746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16397" y="15923"/>
                            </a:cxn>
                            <a:cxn ang="0">
                              <a:pos x="908950" y="15923"/>
                            </a:cxn>
                            <a:cxn ang="0">
                              <a:pos x="908950" y="21542"/>
                            </a:cxn>
                            <a:cxn ang="0">
                              <a:pos x="16397" y="21542"/>
                            </a:cxn>
                            <a:cxn ang="0">
                              <a:pos x="16397" y="15923"/>
                            </a:cxn>
                            <a:cxn ang="0">
                              <a:pos x="18218" y="37465"/>
                            </a:cxn>
                            <a:cxn ang="0">
                              <a:pos x="0" y="18733"/>
                            </a:cxn>
                            <a:cxn ang="0">
                              <a:pos x="18218" y="0"/>
                            </a:cxn>
                            <a:cxn ang="0">
                              <a:pos x="18218" y="37465"/>
                            </a:cxn>
                            <a:cxn ang="0">
                              <a:pos x="906977" y="0"/>
                            </a:cxn>
                            <a:cxn ang="0">
                              <a:pos x="925195" y="18733"/>
                            </a:cxn>
                            <a:cxn ang="0">
                              <a:pos x="906977" y="37465"/>
                            </a:cxn>
                            <a:cxn ang="0">
                              <a:pos x="906977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52.8pt;margin-top:72.3pt;height:2.95pt;width:72.85pt;z-index:251849728;mso-width-relative:page;mso-height-relative:page;" fillcolor="#000000" filled="t" stroked="t" coordsize="6094,120" o:gfxdata="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" path="m108,51l5987,51,5987,69,108,69,108,51xm120,120l0,60,120,0,120,120xm5974,0l6094,60,5974,120,5974,0xe">
                <v:path o:connectlocs="16397,15923;908950,15923;908950,21542;16397,21542;16397,15923;18218,37465;0,18733;18218,0;18218,37465;906977,0;925195,18733;906977,37465;906977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918210</wp:posOffset>
                </wp:positionV>
                <wp:extent cx="949325" cy="37465"/>
                <wp:effectExtent l="3175" t="3175" r="19050" b="16510"/>
                <wp:wrapNone/>
                <wp:docPr id="203" name="任意多边形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9325" cy="3746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16824" y="15923"/>
                            </a:cxn>
                            <a:cxn ang="0">
                              <a:pos x="932657" y="15923"/>
                            </a:cxn>
                            <a:cxn ang="0">
                              <a:pos x="932657" y="21542"/>
                            </a:cxn>
                            <a:cxn ang="0">
                              <a:pos x="16824" y="21542"/>
                            </a:cxn>
                            <a:cxn ang="0">
                              <a:pos x="16824" y="15923"/>
                            </a:cxn>
                            <a:cxn ang="0">
                              <a:pos x="18694" y="37465"/>
                            </a:cxn>
                            <a:cxn ang="0">
                              <a:pos x="0" y="18733"/>
                            </a:cxn>
                            <a:cxn ang="0">
                              <a:pos x="18694" y="0"/>
                            </a:cxn>
                            <a:cxn ang="0">
                              <a:pos x="18694" y="37465"/>
                            </a:cxn>
                            <a:cxn ang="0">
                              <a:pos x="930631" y="0"/>
                            </a:cxn>
                            <a:cxn ang="0">
                              <a:pos x="949325" y="18733"/>
                            </a:cxn>
                            <a:cxn ang="0">
                              <a:pos x="930631" y="37465"/>
                            </a:cxn>
                            <a:cxn ang="0">
                              <a:pos x="930631" y="0"/>
                            </a:cxn>
                          </a:cxnLst>
                          <a:pathLst>
                            <a:path w="6094" h="120">
                              <a:moveTo>
                                <a:pt x="108" y="51"/>
                              </a:moveTo>
                              <a:lnTo>
                                <a:pt x="5987" y="51"/>
                              </a:lnTo>
                              <a:lnTo>
                                <a:pt x="5987" y="69"/>
                              </a:lnTo>
                              <a:lnTo>
                                <a:pt x="108" y="69"/>
                              </a:lnTo>
                              <a:lnTo>
                                <a:pt x="108" y="51"/>
                              </a:lnTo>
                              <a:close/>
                              <a:moveTo>
                                <a:pt x="120" y="120"/>
                              </a:moveTo>
                              <a:lnTo>
                                <a:pt x="0" y="60"/>
                              </a:lnTo>
                              <a:lnTo>
                                <a:pt x="120" y="0"/>
                              </a:lnTo>
                              <a:lnTo>
                                <a:pt x="120" y="120"/>
                              </a:lnTo>
                              <a:close/>
                              <a:moveTo>
                                <a:pt x="5974" y="0"/>
                              </a:moveTo>
                              <a:lnTo>
                                <a:pt x="6094" y="60"/>
                              </a:lnTo>
                              <a:lnTo>
                                <a:pt x="5974" y="120"/>
                              </a:lnTo>
                              <a:lnTo>
                                <a:pt x="597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flat" cmpd="sng">
                          <a:solidFill>
                            <a:srgbClr val="000000"/>
                          </a:solidFill>
                          <a:prstDash val="solid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.15pt;margin-top:72.3pt;height:2.95pt;width:74.75pt;z-index:251848704;mso-width-relative:page;mso-height-relative:page;" fillcolor="#000000" filled="t" stroked="t" coordsize="6094,120" o:gfxdata="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" path="m108,51l5987,51,5987,69,108,69,108,51xm120,120l0,60,120,0,120,120xm5974,0l6094,60,5974,120,5974,0xe">
                <v:path o:connectlocs="16824,15923;932657,15923;932657,21542;16824,21542;16824,15923;18694,37465;0,18733;18694,0;18694,37465;930631,0;949325,18733;930631,37465;930631,0" o:connectangles="0,0,0,0,0,0,0,0,0,0,0,0,0"/>
                <v:fill on="t" focussize="0,0"/>
                <v:stroke weight="0.1pt" color="#000000" joinstyle="bevel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-325120</wp:posOffset>
                </wp:positionH>
                <wp:positionV relativeFrom="paragraph">
                  <wp:posOffset>1090295</wp:posOffset>
                </wp:positionV>
                <wp:extent cx="505460" cy="725805"/>
                <wp:effectExtent l="4445" t="4445" r="23495" b="12700"/>
                <wp:wrapNone/>
                <wp:docPr id="204" name="任意多边形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460" cy="725805"/>
                        </a:xfrm>
                        <a:custGeom>
                          <a:avLst/>
                          <a:gdLst>
                            <a:gd name="A1" fmla="val 0"/>
                            <a:gd name="A2" fmla="val 0"/>
                          </a:gdLst>
                          <a:ahLst/>
                          <a:cxnLst>
                            <a:cxn ang="0">
                              <a:pos x="491247" y="123"/>
                            </a:cxn>
                            <a:cxn ang="0">
                              <a:pos x="469017" y="9343"/>
                            </a:cxn>
                            <a:cxn ang="0">
                              <a:pos x="456870" y="123"/>
                            </a:cxn>
                            <a:cxn ang="0">
                              <a:pos x="427392" y="9343"/>
                            </a:cxn>
                            <a:cxn ang="0">
                              <a:pos x="417390" y="123"/>
                            </a:cxn>
                            <a:cxn ang="0">
                              <a:pos x="396132" y="9343"/>
                            </a:cxn>
                            <a:cxn ang="0">
                              <a:pos x="396132" y="9343"/>
                            </a:cxn>
                            <a:cxn ang="0">
                              <a:pos x="380826" y="123"/>
                            </a:cxn>
                            <a:cxn ang="0">
                              <a:pos x="369448" y="9773"/>
                            </a:cxn>
                            <a:cxn ang="0">
                              <a:pos x="363941" y="5532"/>
                            </a:cxn>
                            <a:cxn ang="0">
                              <a:pos x="368719" y="615"/>
                            </a:cxn>
                            <a:cxn ang="0">
                              <a:pos x="367545" y="24402"/>
                            </a:cxn>
                            <a:cxn ang="0">
                              <a:pos x="366613" y="41429"/>
                            </a:cxn>
                            <a:cxn ang="0">
                              <a:pos x="359730" y="62389"/>
                            </a:cxn>
                            <a:cxn ang="0">
                              <a:pos x="359365" y="73822"/>
                            </a:cxn>
                            <a:cxn ang="0">
                              <a:pos x="359001" y="94291"/>
                            </a:cxn>
                            <a:cxn ang="0">
                              <a:pos x="359446" y="115435"/>
                            </a:cxn>
                            <a:cxn ang="0">
                              <a:pos x="358920" y="135105"/>
                            </a:cxn>
                            <a:cxn ang="0">
                              <a:pos x="358434" y="145985"/>
                            </a:cxn>
                            <a:cxn ang="0">
                              <a:pos x="362443" y="182742"/>
                            </a:cxn>
                            <a:cxn ang="0">
                              <a:pos x="355195" y="200137"/>
                            </a:cxn>
                            <a:cxn ang="0">
                              <a:pos x="359770" y="219561"/>
                            </a:cxn>
                            <a:cxn ang="0">
                              <a:pos x="354628" y="256257"/>
                            </a:cxn>
                            <a:cxn ang="0">
                              <a:pos x="351226" y="273836"/>
                            </a:cxn>
                            <a:cxn ang="0">
                              <a:pos x="348837" y="291478"/>
                            </a:cxn>
                            <a:cxn ang="0">
                              <a:pos x="339929" y="317294"/>
                            </a:cxn>
                            <a:cxn ang="0">
                              <a:pos x="345031" y="327805"/>
                            </a:cxn>
                            <a:cxn ang="0">
                              <a:pos x="335313" y="367390"/>
                            </a:cxn>
                            <a:cxn ang="0">
                              <a:pos x="338633" y="400828"/>
                            </a:cxn>
                            <a:cxn ang="0">
                              <a:pos x="330454" y="427197"/>
                            </a:cxn>
                            <a:cxn ang="0">
                              <a:pos x="333855" y="463955"/>
                            </a:cxn>
                            <a:cxn ang="0">
                              <a:pos x="326648" y="479076"/>
                            </a:cxn>
                            <a:cxn ang="0">
                              <a:pos x="330657" y="510608"/>
                            </a:cxn>
                            <a:cxn ang="0">
                              <a:pos x="329563" y="529909"/>
                            </a:cxn>
                            <a:cxn ang="0">
                              <a:pos x="328592" y="552283"/>
                            </a:cxn>
                            <a:cxn ang="0">
                              <a:pos x="328025" y="569740"/>
                            </a:cxn>
                            <a:cxn ang="0">
                              <a:pos x="328146" y="587934"/>
                            </a:cxn>
                            <a:cxn ang="0">
                              <a:pos x="321748" y="584861"/>
                            </a:cxn>
                            <a:cxn ang="0">
                              <a:pos x="321262" y="607972"/>
                            </a:cxn>
                            <a:cxn ang="0">
                              <a:pos x="314986" y="621618"/>
                            </a:cxn>
                            <a:cxn ang="0">
                              <a:pos x="307333" y="638522"/>
                            </a:cxn>
                            <a:cxn ang="0">
                              <a:pos x="296562" y="635510"/>
                            </a:cxn>
                            <a:cxn ang="0">
                              <a:pos x="278706" y="655364"/>
                            </a:cxn>
                            <a:cxn ang="0">
                              <a:pos x="259512" y="655241"/>
                            </a:cxn>
                            <a:cxn ang="0">
                              <a:pos x="255463" y="666735"/>
                            </a:cxn>
                            <a:cxn ang="0">
                              <a:pos x="224568" y="670300"/>
                            </a:cxn>
                            <a:cxn ang="0">
                              <a:pos x="208371" y="685913"/>
                            </a:cxn>
                            <a:cxn ang="0">
                              <a:pos x="195171" y="680934"/>
                            </a:cxn>
                            <a:cxn ang="0">
                              <a:pos x="171645" y="697284"/>
                            </a:cxn>
                            <a:cxn ang="0">
                              <a:pos x="160510" y="700235"/>
                            </a:cxn>
                            <a:cxn ang="0">
                              <a:pos x="130951" y="707303"/>
                            </a:cxn>
                            <a:cxn ang="0">
                              <a:pos x="117548" y="700788"/>
                            </a:cxn>
                            <a:cxn ang="0">
                              <a:pos x="112324" y="711053"/>
                            </a:cxn>
                            <a:cxn ang="0">
                              <a:pos x="82037" y="715970"/>
                            </a:cxn>
                            <a:cxn ang="0">
                              <a:pos x="75396" y="707672"/>
                            </a:cxn>
                            <a:cxn ang="0">
                              <a:pos x="50169" y="720642"/>
                            </a:cxn>
                            <a:cxn ang="0">
                              <a:pos x="36443" y="713327"/>
                            </a:cxn>
                            <a:cxn ang="0">
                              <a:pos x="27049" y="714618"/>
                            </a:cxn>
                            <a:cxn ang="0">
                              <a:pos x="10730" y="716523"/>
                            </a:cxn>
                            <a:cxn ang="0">
                              <a:pos x="2146" y="716032"/>
                            </a:cxn>
                          </a:cxnLst>
                          <a:pathLst>
                            <a:path w="12483" h="11808">
                              <a:moveTo>
                                <a:pt x="12483" y="152"/>
                              </a:moveTo>
                              <a:lnTo>
                                <a:pt x="12333" y="152"/>
                              </a:lnTo>
                              <a:lnTo>
                                <a:pt x="12333" y="2"/>
                              </a:lnTo>
                              <a:lnTo>
                                <a:pt x="12483" y="2"/>
                              </a:lnTo>
                              <a:lnTo>
                                <a:pt x="12483" y="152"/>
                              </a:lnTo>
                              <a:close/>
                              <a:moveTo>
                                <a:pt x="12183" y="152"/>
                              </a:moveTo>
                              <a:lnTo>
                                <a:pt x="12132" y="152"/>
                              </a:lnTo>
                              <a:lnTo>
                                <a:pt x="12033" y="152"/>
                              </a:lnTo>
                              <a:lnTo>
                                <a:pt x="12033" y="2"/>
                              </a:lnTo>
                              <a:lnTo>
                                <a:pt x="12132" y="2"/>
                              </a:lnTo>
                              <a:lnTo>
                                <a:pt x="12183" y="2"/>
                              </a:lnTo>
                              <a:lnTo>
                                <a:pt x="12183" y="152"/>
                              </a:lnTo>
                              <a:close/>
                              <a:moveTo>
                                <a:pt x="11883" y="152"/>
                              </a:moveTo>
                              <a:lnTo>
                                <a:pt x="11787" y="152"/>
                              </a:lnTo>
                              <a:lnTo>
                                <a:pt x="11733" y="152"/>
                              </a:lnTo>
                              <a:lnTo>
                                <a:pt x="11733" y="2"/>
                              </a:lnTo>
                              <a:lnTo>
                                <a:pt x="11787" y="2"/>
                              </a:lnTo>
                              <a:lnTo>
                                <a:pt x="11883" y="2"/>
                              </a:lnTo>
                              <a:lnTo>
                                <a:pt x="11883" y="152"/>
                              </a:lnTo>
                              <a:close/>
                              <a:moveTo>
                                <a:pt x="11583" y="152"/>
                              </a:moveTo>
                              <a:lnTo>
                                <a:pt x="11452" y="152"/>
                              </a:lnTo>
                              <a:lnTo>
                                <a:pt x="11433" y="152"/>
                              </a:lnTo>
                              <a:lnTo>
                                <a:pt x="11433" y="2"/>
                              </a:lnTo>
                              <a:lnTo>
                                <a:pt x="11452" y="2"/>
                              </a:lnTo>
                              <a:lnTo>
                                <a:pt x="11583" y="2"/>
                              </a:lnTo>
                              <a:lnTo>
                                <a:pt x="11583" y="152"/>
                              </a:lnTo>
                              <a:close/>
                              <a:moveTo>
                                <a:pt x="11283" y="152"/>
                              </a:moveTo>
                              <a:lnTo>
                                <a:pt x="11133" y="152"/>
                              </a:lnTo>
                              <a:lnTo>
                                <a:pt x="11133" y="2"/>
                              </a:lnTo>
                              <a:lnTo>
                                <a:pt x="11283" y="2"/>
                              </a:lnTo>
                              <a:lnTo>
                                <a:pt x="11283" y="152"/>
                              </a:lnTo>
                              <a:close/>
                              <a:moveTo>
                                <a:pt x="10983" y="152"/>
                              </a:moveTo>
                              <a:lnTo>
                                <a:pt x="10978" y="152"/>
                              </a:lnTo>
                              <a:lnTo>
                                <a:pt x="10833" y="152"/>
                              </a:lnTo>
                              <a:lnTo>
                                <a:pt x="10833" y="2"/>
                              </a:lnTo>
                              <a:lnTo>
                                <a:pt x="10978" y="2"/>
                              </a:lnTo>
                              <a:lnTo>
                                <a:pt x="10983" y="2"/>
                              </a:lnTo>
                              <a:lnTo>
                                <a:pt x="10983" y="152"/>
                              </a:lnTo>
                              <a:close/>
                              <a:moveTo>
                                <a:pt x="10683" y="152"/>
                              </a:moveTo>
                              <a:lnTo>
                                <a:pt x="10555" y="152"/>
                              </a:lnTo>
                              <a:lnTo>
                                <a:pt x="10533" y="152"/>
                              </a:lnTo>
                              <a:lnTo>
                                <a:pt x="10533" y="2"/>
                              </a:lnTo>
                              <a:lnTo>
                                <a:pt x="10555" y="2"/>
                              </a:lnTo>
                              <a:lnTo>
                                <a:pt x="10683" y="2"/>
                              </a:lnTo>
                              <a:lnTo>
                                <a:pt x="10683" y="152"/>
                              </a:lnTo>
                              <a:close/>
                              <a:moveTo>
                                <a:pt x="10383" y="152"/>
                              </a:moveTo>
                              <a:lnTo>
                                <a:pt x="10308" y="152"/>
                              </a:lnTo>
                              <a:lnTo>
                                <a:pt x="10233" y="152"/>
                              </a:lnTo>
                              <a:lnTo>
                                <a:pt x="10233" y="2"/>
                              </a:lnTo>
                              <a:lnTo>
                                <a:pt x="10308" y="2"/>
                              </a:lnTo>
                              <a:lnTo>
                                <a:pt x="10383" y="2"/>
                              </a:lnTo>
                              <a:lnTo>
                                <a:pt x="10383" y="152"/>
                              </a:lnTo>
                              <a:close/>
                              <a:moveTo>
                                <a:pt x="10083" y="152"/>
                              </a:moveTo>
                              <a:lnTo>
                                <a:pt x="10007" y="152"/>
                              </a:lnTo>
                              <a:lnTo>
                                <a:pt x="9933" y="152"/>
                              </a:lnTo>
                              <a:lnTo>
                                <a:pt x="9933" y="2"/>
                              </a:lnTo>
                              <a:lnTo>
                                <a:pt x="10007" y="2"/>
                              </a:lnTo>
                              <a:lnTo>
                                <a:pt x="10083" y="2"/>
                              </a:lnTo>
                              <a:lnTo>
                                <a:pt x="10083" y="152"/>
                              </a:lnTo>
                              <a:close/>
                              <a:moveTo>
                                <a:pt x="9783" y="152"/>
                              </a:moveTo>
                              <a:lnTo>
                                <a:pt x="9741" y="152"/>
                              </a:lnTo>
                              <a:lnTo>
                                <a:pt x="9694" y="152"/>
                              </a:lnTo>
                              <a:lnTo>
                                <a:pt x="9652" y="152"/>
                              </a:lnTo>
                              <a:lnTo>
                                <a:pt x="9633" y="152"/>
                              </a:lnTo>
                              <a:lnTo>
                                <a:pt x="9633" y="2"/>
                              </a:lnTo>
                              <a:lnTo>
                                <a:pt x="9652" y="2"/>
                              </a:lnTo>
                              <a:lnTo>
                                <a:pt x="9694" y="2"/>
                              </a:lnTo>
                              <a:lnTo>
                                <a:pt x="9741" y="2"/>
                              </a:lnTo>
                              <a:lnTo>
                                <a:pt x="9783" y="2"/>
                              </a:lnTo>
                              <a:lnTo>
                                <a:pt x="9783" y="152"/>
                              </a:lnTo>
                              <a:close/>
                              <a:moveTo>
                                <a:pt x="9483" y="152"/>
                              </a:moveTo>
                              <a:lnTo>
                                <a:pt x="9458" y="152"/>
                              </a:lnTo>
                              <a:lnTo>
                                <a:pt x="9405" y="152"/>
                              </a:lnTo>
                              <a:lnTo>
                                <a:pt x="9377" y="152"/>
                              </a:lnTo>
                              <a:lnTo>
                                <a:pt x="9353" y="151"/>
                              </a:lnTo>
                              <a:lnTo>
                                <a:pt x="9327" y="150"/>
                              </a:lnTo>
                              <a:lnTo>
                                <a:pt x="9339" y="0"/>
                              </a:lnTo>
                              <a:lnTo>
                                <a:pt x="9356" y="1"/>
                              </a:lnTo>
                              <a:lnTo>
                                <a:pt x="9380" y="2"/>
                              </a:lnTo>
                              <a:lnTo>
                                <a:pt x="9405" y="2"/>
                              </a:lnTo>
                              <a:lnTo>
                                <a:pt x="9458" y="2"/>
                              </a:lnTo>
                              <a:lnTo>
                                <a:pt x="9483" y="2"/>
                              </a:lnTo>
                              <a:lnTo>
                                <a:pt x="9483" y="152"/>
                              </a:lnTo>
                              <a:close/>
                              <a:moveTo>
                                <a:pt x="9210" y="144"/>
                              </a:moveTo>
                              <a:lnTo>
                                <a:pt x="9200" y="148"/>
                              </a:lnTo>
                              <a:lnTo>
                                <a:pt x="9171" y="156"/>
                              </a:lnTo>
                              <a:cubicBezTo>
                                <a:pt x="9166" y="158"/>
                                <a:pt x="9160" y="159"/>
                                <a:pt x="9154" y="159"/>
                              </a:cubicBezTo>
                              <a:lnTo>
                                <a:pt x="9132" y="160"/>
                              </a:lnTo>
                              <a:lnTo>
                                <a:pt x="9110" y="160"/>
                              </a:lnTo>
                              <a:lnTo>
                                <a:pt x="9124" y="159"/>
                              </a:lnTo>
                              <a:lnTo>
                                <a:pt x="9104" y="163"/>
                              </a:lnTo>
                              <a:lnTo>
                                <a:pt x="9124" y="156"/>
                              </a:lnTo>
                              <a:lnTo>
                                <a:pt x="9115" y="161"/>
                              </a:lnTo>
                              <a:lnTo>
                                <a:pt x="9125" y="154"/>
                              </a:lnTo>
                              <a:lnTo>
                                <a:pt x="9116" y="161"/>
                              </a:lnTo>
                              <a:lnTo>
                                <a:pt x="9129" y="148"/>
                              </a:lnTo>
                              <a:lnTo>
                                <a:pt x="9120" y="159"/>
                              </a:lnTo>
                              <a:lnTo>
                                <a:pt x="9126" y="150"/>
                              </a:lnTo>
                              <a:lnTo>
                                <a:pt x="9119" y="164"/>
                              </a:lnTo>
                              <a:lnTo>
                                <a:pt x="8988" y="90"/>
                              </a:lnTo>
                              <a:lnTo>
                                <a:pt x="8996" y="76"/>
                              </a:lnTo>
                              <a:cubicBezTo>
                                <a:pt x="8997" y="73"/>
                                <a:pt x="8999" y="70"/>
                                <a:pt x="9002" y="68"/>
                              </a:cubicBezTo>
                              <a:lnTo>
                                <a:pt x="9010" y="57"/>
                              </a:lnTo>
                              <a:cubicBezTo>
                                <a:pt x="9014" y="52"/>
                                <a:pt x="9018" y="47"/>
                                <a:pt x="9023" y="44"/>
                              </a:cubicBezTo>
                              <a:lnTo>
                                <a:pt x="9032" y="36"/>
                              </a:lnTo>
                              <a:cubicBezTo>
                                <a:pt x="9036" y="34"/>
                                <a:pt x="9039" y="31"/>
                                <a:pt x="9043" y="29"/>
                              </a:cubicBezTo>
                              <a:lnTo>
                                <a:pt x="9052" y="24"/>
                              </a:lnTo>
                              <a:cubicBezTo>
                                <a:pt x="9058" y="21"/>
                                <a:pt x="9065" y="18"/>
                                <a:pt x="9072" y="17"/>
                              </a:cubicBezTo>
                              <a:lnTo>
                                <a:pt x="9092" y="12"/>
                              </a:lnTo>
                              <a:cubicBezTo>
                                <a:pt x="9096" y="11"/>
                                <a:pt x="9101" y="11"/>
                                <a:pt x="9106" y="10"/>
                              </a:cubicBezTo>
                              <a:lnTo>
                                <a:pt x="9125" y="10"/>
                              </a:lnTo>
                              <a:lnTo>
                                <a:pt x="9148" y="9"/>
                              </a:lnTo>
                              <a:lnTo>
                                <a:pt x="9131" y="12"/>
                              </a:lnTo>
                              <a:lnTo>
                                <a:pt x="9149" y="7"/>
                              </a:lnTo>
                              <a:lnTo>
                                <a:pt x="9159" y="3"/>
                              </a:lnTo>
                              <a:lnTo>
                                <a:pt x="9210" y="144"/>
                              </a:lnTo>
                              <a:close/>
                              <a:moveTo>
                                <a:pt x="9090" y="283"/>
                              </a:moveTo>
                              <a:lnTo>
                                <a:pt x="9089" y="292"/>
                              </a:lnTo>
                              <a:lnTo>
                                <a:pt x="9083" y="340"/>
                              </a:lnTo>
                              <a:lnTo>
                                <a:pt x="9077" y="397"/>
                              </a:lnTo>
                              <a:lnTo>
                                <a:pt x="9074" y="427"/>
                              </a:lnTo>
                              <a:lnTo>
                                <a:pt x="8924" y="413"/>
                              </a:lnTo>
                              <a:lnTo>
                                <a:pt x="8927" y="381"/>
                              </a:lnTo>
                              <a:lnTo>
                                <a:pt x="8934" y="321"/>
                              </a:lnTo>
                              <a:lnTo>
                                <a:pt x="8941" y="268"/>
                              </a:lnTo>
                              <a:lnTo>
                                <a:pt x="8942" y="259"/>
                              </a:lnTo>
                              <a:lnTo>
                                <a:pt x="9090" y="283"/>
                              </a:lnTo>
                              <a:close/>
                              <a:moveTo>
                                <a:pt x="9061" y="575"/>
                              </a:moveTo>
                              <a:lnTo>
                                <a:pt x="9059" y="599"/>
                              </a:lnTo>
                              <a:lnTo>
                                <a:pt x="9054" y="674"/>
                              </a:lnTo>
                              <a:lnTo>
                                <a:pt x="9051" y="724"/>
                              </a:lnTo>
                              <a:lnTo>
                                <a:pt x="8901" y="714"/>
                              </a:lnTo>
                              <a:lnTo>
                                <a:pt x="8904" y="663"/>
                              </a:lnTo>
                              <a:lnTo>
                                <a:pt x="8910" y="587"/>
                              </a:lnTo>
                              <a:lnTo>
                                <a:pt x="8911" y="564"/>
                              </a:lnTo>
                              <a:lnTo>
                                <a:pt x="9061" y="575"/>
                              </a:lnTo>
                              <a:close/>
                              <a:moveTo>
                                <a:pt x="9041" y="874"/>
                              </a:moveTo>
                              <a:lnTo>
                                <a:pt x="9039" y="908"/>
                              </a:lnTo>
                              <a:lnTo>
                                <a:pt x="9033" y="1023"/>
                              </a:lnTo>
                              <a:lnTo>
                                <a:pt x="8884" y="1015"/>
                              </a:lnTo>
                              <a:lnTo>
                                <a:pt x="8890" y="899"/>
                              </a:lnTo>
                              <a:lnTo>
                                <a:pt x="8892" y="865"/>
                              </a:lnTo>
                              <a:lnTo>
                                <a:pt x="9041" y="874"/>
                              </a:lnTo>
                              <a:close/>
                              <a:moveTo>
                                <a:pt x="9026" y="1172"/>
                              </a:moveTo>
                              <a:lnTo>
                                <a:pt x="9024" y="1209"/>
                              </a:lnTo>
                              <a:lnTo>
                                <a:pt x="9021" y="1275"/>
                              </a:lnTo>
                              <a:lnTo>
                                <a:pt x="9019" y="1322"/>
                              </a:lnTo>
                              <a:lnTo>
                                <a:pt x="8870" y="1315"/>
                              </a:lnTo>
                              <a:lnTo>
                                <a:pt x="8872" y="1268"/>
                              </a:lnTo>
                              <a:lnTo>
                                <a:pt x="8875" y="1201"/>
                              </a:lnTo>
                              <a:lnTo>
                                <a:pt x="8876" y="1165"/>
                              </a:lnTo>
                              <a:lnTo>
                                <a:pt x="9026" y="1172"/>
                              </a:lnTo>
                              <a:close/>
                              <a:moveTo>
                                <a:pt x="9016" y="1468"/>
                              </a:moveTo>
                              <a:lnTo>
                                <a:pt x="9016" y="1488"/>
                              </a:lnTo>
                              <a:lnTo>
                                <a:pt x="9016" y="1532"/>
                              </a:lnTo>
                              <a:lnTo>
                                <a:pt x="9019" y="1614"/>
                              </a:lnTo>
                              <a:lnTo>
                                <a:pt x="9019" y="1616"/>
                              </a:lnTo>
                              <a:lnTo>
                                <a:pt x="8870" y="1621"/>
                              </a:lnTo>
                              <a:lnTo>
                                <a:pt x="8870" y="1619"/>
                              </a:lnTo>
                              <a:lnTo>
                                <a:pt x="8866" y="1534"/>
                              </a:lnTo>
                              <a:lnTo>
                                <a:pt x="8866" y="1488"/>
                              </a:lnTo>
                              <a:lnTo>
                                <a:pt x="8866" y="1468"/>
                              </a:lnTo>
                              <a:lnTo>
                                <a:pt x="9016" y="1468"/>
                              </a:lnTo>
                              <a:close/>
                              <a:moveTo>
                                <a:pt x="9025" y="1765"/>
                              </a:moveTo>
                              <a:lnTo>
                                <a:pt x="9026" y="1779"/>
                              </a:lnTo>
                              <a:lnTo>
                                <a:pt x="9026" y="1827"/>
                              </a:lnTo>
                              <a:lnTo>
                                <a:pt x="9027" y="1877"/>
                              </a:lnTo>
                              <a:lnTo>
                                <a:pt x="9027" y="1919"/>
                              </a:lnTo>
                              <a:lnTo>
                                <a:pt x="8877" y="1918"/>
                              </a:lnTo>
                              <a:lnTo>
                                <a:pt x="8877" y="1878"/>
                              </a:lnTo>
                              <a:lnTo>
                                <a:pt x="8876" y="1829"/>
                              </a:lnTo>
                              <a:lnTo>
                                <a:pt x="8876" y="1786"/>
                              </a:lnTo>
                              <a:lnTo>
                                <a:pt x="8875" y="1771"/>
                              </a:lnTo>
                              <a:lnTo>
                                <a:pt x="9025" y="1765"/>
                              </a:lnTo>
                              <a:close/>
                              <a:moveTo>
                                <a:pt x="9022" y="2072"/>
                              </a:moveTo>
                              <a:lnTo>
                                <a:pt x="9019" y="2128"/>
                              </a:lnTo>
                              <a:lnTo>
                                <a:pt x="9014" y="2207"/>
                              </a:lnTo>
                              <a:lnTo>
                                <a:pt x="9013" y="2223"/>
                              </a:lnTo>
                              <a:lnTo>
                                <a:pt x="8863" y="2213"/>
                              </a:lnTo>
                              <a:lnTo>
                                <a:pt x="8864" y="2198"/>
                              </a:lnTo>
                              <a:lnTo>
                                <a:pt x="8869" y="2120"/>
                              </a:lnTo>
                              <a:lnTo>
                                <a:pt x="8872" y="2064"/>
                              </a:lnTo>
                              <a:lnTo>
                                <a:pt x="9022" y="2072"/>
                              </a:lnTo>
                              <a:close/>
                              <a:moveTo>
                                <a:pt x="9002" y="2373"/>
                              </a:moveTo>
                              <a:lnTo>
                                <a:pt x="9001" y="2386"/>
                              </a:lnTo>
                              <a:lnTo>
                                <a:pt x="8994" y="2484"/>
                              </a:lnTo>
                              <a:lnTo>
                                <a:pt x="8991" y="2523"/>
                              </a:lnTo>
                              <a:lnTo>
                                <a:pt x="8841" y="2511"/>
                              </a:lnTo>
                              <a:lnTo>
                                <a:pt x="8844" y="2473"/>
                              </a:lnTo>
                              <a:lnTo>
                                <a:pt x="8852" y="2375"/>
                              </a:lnTo>
                              <a:lnTo>
                                <a:pt x="8853" y="2362"/>
                              </a:lnTo>
                              <a:lnTo>
                                <a:pt x="9002" y="2373"/>
                              </a:lnTo>
                              <a:close/>
                              <a:moveTo>
                                <a:pt x="8978" y="2673"/>
                              </a:moveTo>
                              <a:lnTo>
                                <a:pt x="8977" y="2693"/>
                              </a:lnTo>
                              <a:lnTo>
                                <a:pt x="8965" y="2823"/>
                              </a:lnTo>
                              <a:lnTo>
                                <a:pt x="8816" y="2809"/>
                              </a:lnTo>
                              <a:lnTo>
                                <a:pt x="8827" y="2680"/>
                              </a:lnTo>
                              <a:lnTo>
                                <a:pt x="8829" y="2660"/>
                              </a:lnTo>
                              <a:lnTo>
                                <a:pt x="8978" y="2673"/>
                              </a:lnTo>
                              <a:close/>
                              <a:moveTo>
                                <a:pt x="8951" y="2973"/>
                              </a:moveTo>
                              <a:lnTo>
                                <a:pt x="8937" y="3122"/>
                              </a:lnTo>
                              <a:lnTo>
                                <a:pt x="8788" y="3107"/>
                              </a:lnTo>
                              <a:lnTo>
                                <a:pt x="8802" y="2958"/>
                              </a:lnTo>
                              <a:lnTo>
                                <a:pt x="8951" y="2973"/>
                              </a:lnTo>
                              <a:close/>
                              <a:moveTo>
                                <a:pt x="8921" y="3272"/>
                              </a:moveTo>
                              <a:lnTo>
                                <a:pt x="8914" y="3341"/>
                              </a:lnTo>
                              <a:lnTo>
                                <a:pt x="8904" y="3421"/>
                              </a:lnTo>
                              <a:lnTo>
                                <a:pt x="8755" y="3404"/>
                              </a:lnTo>
                              <a:lnTo>
                                <a:pt x="8764" y="3325"/>
                              </a:lnTo>
                              <a:lnTo>
                                <a:pt x="8772" y="3256"/>
                              </a:lnTo>
                              <a:lnTo>
                                <a:pt x="8921" y="3272"/>
                              </a:lnTo>
                              <a:close/>
                              <a:moveTo>
                                <a:pt x="8885" y="3572"/>
                              </a:moveTo>
                              <a:lnTo>
                                <a:pt x="8878" y="3627"/>
                              </a:lnTo>
                              <a:lnTo>
                                <a:pt x="8866" y="3710"/>
                              </a:lnTo>
                              <a:lnTo>
                                <a:pt x="8864" y="3723"/>
                              </a:lnTo>
                              <a:lnTo>
                                <a:pt x="8716" y="3698"/>
                              </a:lnTo>
                              <a:lnTo>
                                <a:pt x="8717" y="3688"/>
                              </a:lnTo>
                              <a:lnTo>
                                <a:pt x="8729" y="3607"/>
                              </a:lnTo>
                              <a:lnTo>
                                <a:pt x="8737" y="3552"/>
                              </a:lnTo>
                              <a:lnTo>
                                <a:pt x="8885" y="3572"/>
                              </a:lnTo>
                              <a:close/>
                              <a:moveTo>
                                <a:pt x="8836" y="3873"/>
                              </a:moveTo>
                              <a:lnTo>
                                <a:pt x="8826" y="3921"/>
                              </a:lnTo>
                              <a:lnTo>
                                <a:pt x="8811" y="3981"/>
                              </a:lnTo>
                              <a:lnTo>
                                <a:pt x="8800" y="4023"/>
                              </a:lnTo>
                              <a:lnTo>
                                <a:pt x="8655" y="3985"/>
                              </a:lnTo>
                              <a:lnTo>
                                <a:pt x="8666" y="3946"/>
                              </a:lnTo>
                              <a:lnTo>
                                <a:pt x="8679" y="3889"/>
                              </a:lnTo>
                              <a:lnTo>
                                <a:pt x="8689" y="3842"/>
                              </a:lnTo>
                              <a:lnTo>
                                <a:pt x="8836" y="3873"/>
                              </a:lnTo>
                              <a:close/>
                              <a:moveTo>
                                <a:pt x="8758" y="4169"/>
                              </a:moveTo>
                              <a:lnTo>
                                <a:pt x="8751" y="4192"/>
                              </a:lnTo>
                              <a:lnTo>
                                <a:pt x="8720" y="4293"/>
                              </a:lnTo>
                              <a:lnTo>
                                <a:pt x="8714" y="4313"/>
                              </a:lnTo>
                              <a:lnTo>
                                <a:pt x="8570" y="4270"/>
                              </a:lnTo>
                              <a:lnTo>
                                <a:pt x="8577" y="4248"/>
                              </a:lnTo>
                              <a:lnTo>
                                <a:pt x="8608" y="4149"/>
                              </a:lnTo>
                              <a:lnTo>
                                <a:pt x="8614" y="4126"/>
                              </a:lnTo>
                              <a:lnTo>
                                <a:pt x="8758" y="4169"/>
                              </a:lnTo>
                              <a:close/>
                              <a:moveTo>
                                <a:pt x="8675" y="4455"/>
                              </a:moveTo>
                              <a:lnTo>
                                <a:pt x="8674" y="4455"/>
                              </a:lnTo>
                              <a:lnTo>
                                <a:pt x="8660" y="4516"/>
                              </a:lnTo>
                              <a:lnTo>
                                <a:pt x="8645" y="4584"/>
                              </a:lnTo>
                              <a:lnTo>
                                <a:pt x="8643" y="4597"/>
                              </a:lnTo>
                              <a:lnTo>
                                <a:pt x="8496" y="4567"/>
                              </a:lnTo>
                              <a:lnTo>
                                <a:pt x="8499" y="4551"/>
                              </a:lnTo>
                              <a:lnTo>
                                <a:pt x="8514" y="4482"/>
                              </a:lnTo>
                              <a:lnTo>
                                <a:pt x="8529" y="4417"/>
                              </a:lnTo>
                              <a:lnTo>
                                <a:pt x="8530" y="4416"/>
                              </a:lnTo>
                              <a:lnTo>
                                <a:pt x="8675" y="4455"/>
                              </a:lnTo>
                              <a:close/>
                              <a:moveTo>
                                <a:pt x="8615" y="4742"/>
                              </a:moveTo>
                              <a:lnTo>
                                <a:pt x="8602" y="4817"/>
                              </a:lnTo>
                              <a:lnTo>
                                <a:pt x="8590" y="4889"/>
                              </a:lnTo>
                              <a:lnTo>
                                <a:pt x="8442" y="4865"/>
                              </a:lnTo>
                              <a:lnTo>
                                <a:pt x="8454" y="4791"/>
                              </a:lnTo>
                              <a:lnTo>
                                <a:pt x="8467" y="4716"/>
                              </a:lnTo>
                              <a:lnTo>
                                <a:pt x="8615" y="4742"/>
                              </a:lnTo>
                              <a:close/>
                              <a:moveTo>
                                <a:pt x="8566" y="5037"/>
                              </a:moveTo>
                              <a:lnTo>
                                <a:pt x="8545" y="5173"/>
                              </a:lnTo>
                              <a:lnTo>
                                <a:pt x="8543" y="5185"/>
                              </a:lnTo>
                              <a:lnTo>
                                <a:pt x="8395" y="5162"/>
                              </a:lnTo>
                              <a:lnTo>
                                <a:pt x="8396" y="5150"/>
                              </a:lnTo>
                              <a:lnTo>
                                <a:pt x="8418" y="5014"/>
                              </a:lnTo>
                              <a:lnTo>
                                <a:pt x="8566" y="5037"/>
                              </a:lnTo>
                              <a:close/>
                              <a:moveTo>
                                <a:pt x="8521" y="5333"/>
                              </a:moveTo>
                              <a:lnTo>
                                <a:pt x="8516" y="5367"/>
                              </a:lnTo>
                              <a:lnTo>
                                <a:pt x="8500" y="5481"/>
                              </a:lnTo>
                              <a:lnTo>
                                <a:pt x="8351" y="5460"/>
                              </a:lnTo>
                              <a:lnTo>
                                <a:pt x="8367" y="5345"/>
                              </a:lnTo>
                              <a:lnTo>
                                <a:pt x="8372" y="5311"/>
                              </a:lnTo>
                              <a:lnTo>
                                <a:pt x="8521" y="5333"/>
                              </a:lnTo>
                              <a:close/>
                              <a:moveTo>
                                <a:pt x="8479" y="5629"/>
                              </a:moveTo>
                              <a:lnTo>
                                <a:pt x="8459" y="5778"/>
                              </a:lnTo>
                              <a:lnTo>
                                <a:pt x="8310" y="5757"/>
                              </a:lnTo>
                              <a:lnTo>
                                <a:pt x="8330" y="5609"/>
                              </a:lnTo>
                              <a:lnTo>
                                <a:pt x="8479" y="5629"/>
                              </a:lnTo>
                              <a:close/>
                              <a:moveTo>
                                <a:pt x="8439" y="5926"/>
                              </a:moveTo>
                              <a:lnTo>
                                <a:pt x="8430" y="5996"/>
                              </a:lnTo>
                              <a:lnTo>
                                <a:pt x="8420" y="6075"/>
                              </a:lnTo>
                              <a:lnTo>
                                <a:pt x="8271" y="6055"/>
                              </a:lnTo>
                              <a:lnTo>
                                <a:pt x="8281" y="5977"/>
                              </a:lnTo>
                              <a:lnTo>
                                <a:pt x="8290" y="5906"/>
                              </a:lnTo>
                              <a:lnTo>
                                <a:pt x="8439" y="5926"/>
                              </a:lnTo>
                              <a:close/>
                              <a:moveTo>
                                <a:pt x="8400" y="6223"/>
                              </a:moveTo>
                              <a:lnTo>
                                <a:pt x="8386" y="6336"/>
                              </a:lnTo>
                              <a:lnTo>
                                <a:pt x="8382" y="6372"/>
                              </a:lnTo>
                              <a:lnTo>
                                <a:pt x="8233" y="6353"/>
                              </a:lnTo>
                              <a:lnTo>
                                <a:pt x="8237" y="6317"/>
                              </a:lnTo>
                              <a:lnTo>
                                <a:pt x="8252" y="6204"/>
                              </a:lnTo>
                              <a:lnTo>
                                <a:pt x="8400" y="6223"/>
                              </a:lnTo>
                              <a:close/>
                              <a:moveTo>
                                <a:pt x="8363" y="6521"/>
                              </a:moveTo>
                              <a:lnTo>
                                <a:pt x="8355" y="6588"/>
                              </a:lnTo>
                              <a:lnTo>
                                <a:pt x="8345" y="6669"/>
                              </a:lnTo>
                              <a:lnTo>
                                <a:pt x="8196" y="6651"/>
                              </a:lnTo>
                              <a:lnTo>
                                <a:pt x="8206" y="6569"/>
                              </a:lnTo>
                              <a:lnTo>
                                <a:pt x="8214" y="6502"/>
                              </a:lnTo>
                              <a:lnTo>
                                <a:pt x="8363" y="6521"/>
                              </a:lnTo>
                              <a:close/>
                              <a:moveTo>
                                <a:pt x="8327" y="6818"/>
                              </a:moveTo>
                              <a:lnTo>
                                <a:pt x="8323" y="6856"/>
                              </a:lnTo>
                              <a:lnTo>
                                <a:pt x="8310" y="6967"/>
                              </a:lnTo>
                              <a:lnTo>
                                <a:pt x="8161" y="6950"/>
                              </a:lnTo>
                              <a:lnTo>
                                <a:pt x="8174" y="6838"/>
                              </a:lnTo>
                              <a:lnTo>
                                <a:pt x="8178" y="6800"/>
                              </a:lnTo>
                              <a:lnTo>
                                <a:pt x="8327" y="6818"/>
                              </a:lnTo>
                              <a:close/>
                              <a:moveTo>
                                <a:pt x="8293" y="7116"/>
                              </a:moveTo>
                              <a:lnTo>
                                <a:pt x="8276" y="7265"/>
                              </a:lnTo>
                              <a:lnTo>
                                <a:pt x="8127" y="7248"/>
                              </a:lnTo>
                              <a:lnTo>
                                <a:pt x="8144" y="7099"/>
                              </a:lnTo>
                              <a:lnTo>
                                <a:pt x="8293" y="7116"/>
                              </a:lnTo>
                              <a:close/>
                              <a:moveTo>
                                <a:pt x="8260" y="7414"/>
                              </a:moveTo>
                              <a:lnTo>
                                <a:pt x="8245" y="7548"/>
                              </a:lnTo>
                              <a:lnTo>
                                <a:pt x="8243" y="7563"/>
                              </a:lnTo>
                              <a:lnTo>
                                <a:pt x="8094" y="7546"/>
                              </a:lnTo>
                              <a:lnTo>
                                <a:pt x="8096" y="7531"/>
                              </a:lnTo>
                              <a:lnTo>
                                <a:pt x="8111" y="7397"/>
                              </a:lnTo>
                              <a:lnTo>
                                <a:pt x="8260" y="7414"/>
                              </a:lnTo>
                              <a:close/>
                              <a:moveTo>
                                <a:pt x="8227" y="7712"/>
                              </a:moveTo>
                              <a:lnTo>
                                <a:pt x="8217" y="7810"/>
                              </a:lnTo>
                              <a:lnTo>
                                <a:pt x="8211" y="7861"/>
                              </a:lnTo>
                              <a:lnTo>
                                <a:pt x="8062" y="7845"/>
                              </a:lnTo>
                              <a:lnTo>
                                <a:pt x="8067" y="7794"/>
                              </a:lnTo>
                              <a:lnTo>
                                <a:pt x="8078" y="7696"/>
                              </a:lnTo>
                              <a:lnTo>
                                <a:pt x="8227" y="7712"/>
                              </a:lnTo>
                              <a:close/>
                              <a:moveTo>
                                <a:pt x="8196" y="8010"/>
                              </a:moveTo>
                              <a:lnTo>
                                <a:pt x="8192" y="8052"/>
                              </a:lnTo>
                              <a:lnTo>
                                <a:pt x="8180" y="8159"/>
                              </a:lnTo>
                              <a:lnTo>
                                <a:pt x="8031" y="8143"/>
                              </a:lnTo>
                              <a:lnTo>
                                <a:pt x="8042" y="8036"/>
                              </a:lnTo>
                              <a:lnTo>
                                <a:pt x="8047" y="7994"/>
                              </a:lnTo>
                              <a:lnTo>
                                <a:pt x="8196" y="8010"/>
                              </a:lnTo>
                              <a:close/>
                              <a:moveTo>
                                <a:pt x="8166" y="8307"/>
                              </a:moveTo>
                              <a:lnTo>
                                <a:pt x="8161" y="8359"/>
                              </a:lnTo>
                              <a:lnTo>
                                <a:pt x="8153" y="8450"/>
                              </a:lnTo>
                              <a:lnTo>
                                <a:pt x="8152" y="8456"/>
                              </a:lnTo>
                              <a:lnTo>
                                <a:pt x="8003" y="8444"/>
                              </a:lnTo>
                              <a:lnTo>
                                <a:pt x="8003" y="8437"/>
                              </a:lnTo>
                              <a:lnTo>
                                <a:pt x="8012" y="8345"/>
                              </a:lnTo>
                              <a:lnTo>
                                <a:pt x="8017" y="8293"/>
                              </a:lnTo>
                              <a:lnTo>
                                <a:pt x="8166" y="8307"/>
                              </a:lnTo>
                              <a:close/>
                              <a:moveTo>
                                <a:pt x="8140" y="8606"/>
                              </a:moveTo>
                              <a:lnTo>
                                <a:pt x="8139" y="8621"/>
                              </a:lnTo>
                              <a:lnTo>
                                <a:pt x="8133" y="8700"/>
                              </a:lnTo>
                              <a:lnTo>
                                <a:pt x="8129" y="8754"/>
                              </a:lnTo>
                              <a:lnTo>
                                <a:pt x="7980" y="8744"/>
                              </a:lnTo>
                              <a:lnTo>
                                <a:pt x="7984" y="8690"/>
                              </a:lnTo>
                              <a:lnTo>
                                <a:pt x="7989" y="8609"/>
                              </a:lnTo>
                              <a:lnTo>
                                <a:pt x="7991" y="8593"/>
                              </a:lnTo>
                              <a:lnTo>
                                <a:pt x="8140" y="8606"/>
                              </a:lnTo>
                              <a:close/>
                              <a:moveTo>
                                <a:pt x="8120" y="8903"/>
                              </a:moveTo>
                              <a:lnTo>
                                <a:pt x="8119" y="8919"/>
                              </a:lnTo>
                              <a:lnTo>
                                <a:pt x="8115" y="8985"/>
                              </a:lnTo>
                              <a:lnTo>
                                <a:pt x="8112" y="9048"/>
                              </a:lnTo>
                              <a:lnTo>
                                <a:pt x="8112" y="9052"/>
                              </a:lnTo>
                              <a:lnTo>
                                <a:pt x="7962" y="9045"/>
                              </a:lnTo>
                              <a:lnTo>
                                <a:pt x="7962" y="9040"/>
                              </a:lnTo>
                              <a:lnTo>
                                <a:pt x="7966" y="8977"/>
                              </a:lnTo>
                              <a:lnTo>
                                <a:pt x="7969" y="8910"/>
                              </a:lnTo>
                              <a:lnTo>
                                <a:pt x="7970" y="8894"/>
                              </a:lnTo>
                              <a:lnTo>
                                <a:pt x="8120" y="8903"/>
                              </a:lnTo>
                              <a:close/>
                              <a:moveTo>
                                <a:pt x="8104" y="9202"/>
                              </a:moveTo>
                              <a:lnTo>
                                <a:pt x="8101" y="9269"/>
                              </a:lnTo>
                              <a:lnTo>
                                <a:pt x="8096" y="9352"/>
                              </a:lnTo>
                              <a:lnTo>
                                <a:pt x="7947" y="9344"/>
                              </a:lnTo>
                              <a:lnTo>
                                <a:pt x="7951" y="9262"/>
                              </a:lnTo>
                              <a:lnTo>
                                <a:pt x="7954" y="9195"/>
                              </a:lnTo>
                              <a:lnTo>
                                <a:pt x="8104" y="9202"/>
                              </a:lnTo>
                              <a:close/>
                              <a:moveTo>
                                <a:pt x="8094" y="9492"/>
                              </a:moveTo>
                              <a:lnTo>
                                <a:pt x="8095" y="9504"/>
                              </a:lnTo>
                              <a:lnTo>
                                <a:pt x="8097" y="9521"/>
                              </a:lnTo>
                              <a:lnTo>
                                <a:pt x="8100" y="9543"/>
                              </a:lnTo>
                              <a:lnTo>
                                <a:pt x="8104" y="9565"/>
                              </a:lnTo>
                              <a:lnTo>
                                <a:pt x="8105" y="9597"/>
                              </a:lnTo>
                              <a:lnTo>
                                <a:pt x="8103" y="9636"/>
                              </a:lnTo>
                              <a:lnTo>
                                <a:pt x="8100" y="9657"/>
                              </a:lnTo>
                              <a:lnTo>
                                <a:pt x="7951" y="9637"/>
                              </a:lnTo>
                              <a:lnTo>
                                <a:pt x="7953" y="9624"/>
                              </a:lnTo>
                              <a:lnTo>
                                <a:pt x="7956" y="9604"/>
                              </a:lnTo>
                              <a:lnTo>
                                <a:pt x="7955" y="9588"/>
                              </a:lnTo>
                              <a:lnTo>
                                <a:pt x="7952" y="9565"/>
                              </a:lnTo>
                              <a:lnTo>
                                <a:pt x="7947" y="9534"/>
                              </a:lnTo>
                              <a:lnTo>
                                <a:pt x="7946" y="9515"/>
                              </a:lnTo>
                              <a:lnTo>
                                <a:pt x="7945" y="9503"/>
                              </a:lnTo>
                              <a:lnTo>
                                <a:pt x="8094" y="9492"/>
                              </a:lnTo>
                              <a:close/>
                              <a:moveTo>
                                <a:pt x="8089" y="9797"/>
                              </a:moveTo>
                              <a:lnTo>
                                <a:pt x="8088" y="9837"/>
                              </a:lnTo>
                              <a:lnTo>
                                <a:pt x="8084" y="9903"/>
                              </a:lnTo>
                              <a:lnTo>
                                <a:pt x="8078" y="9940"/>
                              </a:lnTo>
                              <a:lnTo>
                                <a:pt x="8073" y="9963"/>
                              </a:lnTo>
                              <a:lnTo>
                                <a:pt x="7927" y="9927"/>
                              </a:lnTo>
                              <a:lnTo>
                                <a:pt x="7930" y="9915"/>
                              </a:lnTo>
                              <a:lnTo>
                                <a:pt x="7934" y="9891"/>
                              </a:lnTo>
                              <a:lnTo>
                                <a:pt x="7938" y="9836"/>
                              </a:lnTo>
                              <a:lnTo>
                                <a:pt x="7939" y="9795"/>
                              </a:lnTo>
                              <a:lnTo>
                                <a:pt x="8089" y="9797"/>
                              </a:lnTo>
                              <a:close/>
                              <a:moveTo>
                                <a:pt x="7992" y="10123"/>
                              </a:moveTo>
                              <a:lnTo>
                                <a:pt x="7988" y="10128"/>
                              </a:lnTo>
                              <a:lnTo>
                                <a:pt x="7955" y="10165"/>
                              </a:lnTo>
                              <a:lnTo>
                                <a:pt x="7914" y="10200"/>
                              </a:lnTo>
                              <a:lnTo>
                                <a:pt x="7869" y="10234"/>
                              </a:lnTo>
                              <a:lnTo>
                                <a:pt x="7861" y="10239"/>
                              </a:lnTo>
                              <a:lnTo>
                                <a:pt x="7779" y="10113"/>
                              </a:lnTo>
                              <a:lnTo>
                                <a:pt x="7780" y="10113"/>
                              </a:lnTo>
                              <a:lnTo>
                                <a:pt x="7816" y="10087"/>
                              </a:lnTo>
                              <a:lnTo>
                                <a:pt x="7845" y="10062"/>
                              </a:lnTo>
                              <a:lnTo>
                                <a:pt x="7870" y="10037"/>
                              </a:lnTo>
                              <a:lnTo>
                                <a:pt x="7873" y="10032"/>
                              </a:lnTo>
                              <a:lnTo>
                                <a:pt x="7992" y="10123"/>
                              </a:lnTo>
                              <a:close/>
                              <a:moveTo>
                                <a:pt x="7728" y="10319"/>
                              </a:moveTo>
                              <a:lnTo>
                                <a:pt x="7712" y="10328"/>
                              </a:lnTo>
                              <a:lnTo>
                                <a:pt x="7652" y="10358"/>
                              </a:lnTo>
                              <a:lnTo>
                                <a:pt x="7590" y="10388"/>
                              </a:lnTo>
                              <a:lnTo>
                                <a:pt x="7525" y="10252"/>
                              </a:lnTo>
                              <a:lnTo>
                                <a:pt x="7584" y="10225"/>
                              </a:lnTo>
                              <a:lnTo>
                                <a:pt x="7640" y="10196"/>
                              </a:lnTo>
                              <a:lnTo>
                                <a:pt x="7655" y="10188"/>
                              </a:lnTo>
                              <a:lnTo>
                                <a:pt x="7728" y="10319"/>
                              </a:lnTo>
                              <a:close/>
                              <a:moveTo>
                                <a:pt x="7449" y="10450"/>
                              </a:moveTo>
                              <a:lnTo>
                                <a:pt x="7381" y="10478"/>
                              </a:lnTo>
                              <a:lnTo>
                                <a:pt x="7309" y="10507"/>
                              </a:lnTo>
                              <a:lnTo>
                                <a:pt x="7253" y="10367"/>
                              </a:lnTo>
                              <a:lnTo>
                                <a:pt x="7324" y="10339"/>
                              </a:lnTo>
                              <a:lnTo>
                                <a:pt x="7392" y="10311"/>
                              </a:lnTo>
                              <a:lnTo>
                                <a:pt x="7449" y="10450"/>
                              </a:lnTo>
                              <a:close/>
                              <a:moveTo>
                                <a:pt x="7167" y="10560"/>
                              </a:moveTo>
                              <a:lnTo>
                                <a:pt x="7150" y="10567"/>
                              </a:lnTo>
                              <a:lnTo>
                                <a:pt x="7025" y="10612"/>
                              </a:lnTo>
                              <a:lnTo>
                                <a:pt x="6974" y="10470"/>
                              </a:lnTo>
                              <a:lnTo>
                                <a:pt x="7097" y="10426"/>
                              </a:lnTo>
                              <a:lnTo>
                                <a:pt x="7114" y="10420"/>
                              </a:lnTo>
                              <a:lnTo>
                                <a:pt x="7167" y="10560"/>
                              </a:lnTo>
                              <a:close/>
                              <a:moveTo>
                                <a:pt x="6883" y="10662"/>
                              </a:moveTo>
                              <a:lnTo>
                                <a:pt x="6814" y="10686"/>
                              </a:lnTo>
                              <a:lnTo>
                                <a:pt x="6740" y="10711"/>
                              </a:lnTo>
                              <a:lnTo>
                                <a:pt x="6693" y="10568"/>
                              </a:lnTo>
                              <a:lnTo>
                                <a:pt x="6765" y="10544"/>
                              </a:lnTo>
                              <a:lnTo>
                                <a:pt x="6834" y="10520"/>
                              </a:lnTo>
                              <a:lnTo>
                                <a:pt x="6883" y="10662"/>
                              </a:lnTo>
                              <a:close/>
                              <a:moveTo>
                                <a:pt x="6597" y="10758"/>
                              </a:moveTo>
                              <a:lnTo>
                                <a:pt x="6533" y="10778"/>
                              </a:lnTo>
                              <a:lnTo>
                                <a:pt x="6453" y="10803"/>
                              </a:lnTo>
                              <a:lnTo>
                                <a:pt x="6409" y="10660"/>
                              </a:lnTo>
                              <a:lnTo>
                                <a:pt x="6487" y="10635"/>
                              </a:lnTo>
                              <a:lnTo>
                                <a:pt x="6551" y="10615"/>
                              </a:lnTo>
                              <a:lnTo>
                                <a:pt x="6597" y="10758"/>
                              </a:lnTo>
                              <a:close/>
                              <a:moveTo>
                                <a:pt x="6309" y="10847"/>
                              </a:moveTo>
                              <a:lnTo>
                                <a:pt x="6221" y="10874"/>
                              </a:lnTo>
                              <a:lnTo>
                                <a:pt x="6164" y="10890"/>
                              </a:lnTo>
                              <a:lnTo>
                                <a:pt x="6123" y="10746"/>
                              </a:lnTo>
                              <a:lnTo>
                                <a:pt x="6178" y="10730"/>
                              </a:lnTo>
                              <a:lnTo>
                                <a:pt x="6266" y="10704"/>
                              </a:lnTo>
                              <a:lnTo>
                                <a:pt x="6309" y="10847"/>
                              </a:lnTo>
                              <a:close/>
                              <a:moveTo>
                                <a:pt x="6020" y="10932"/>
                              </a:moveTo>
                              <a:lnTo>
                                <a:pt x="6002" y="10937"/>
                              </a:lnTo>
                              <a:lnTo>
                                <a:pt x="5875" y="10972"/>
                              </a:lnTo>
                              <a:lnTo>
                                <a:pt x="5835" y="10827"/>
                              </a:lnTo>
                              <a:lnTo>
                                <a:pt x="5960" y="10793"/>
                              </a:lnTo>
                              <a:lnTo>
                                <a:pt x="5979" y="10788"/>
                              </a:lnTo>
                              <a:lnTo>
                                <a:pt x="6020" y="10932"/>
                              </a:lnTo>
                              <a:close/>
                              <a:moveTo>
                                <a:pt x="5729" y="11012"/>
                              </a:moveTo>
                              <a:lnTo>
                                <a:pt x="5584" y="11050"/>
                              </a:lnTo>
                              <a:lnTo>
                                <a:pt x="5546" y="10905"/>
                              </a:lnTo>
                              <a:lnTo>
                                <a:pt x="5691" y="10866"/>
                              </a:lnTo>
                              <a:lnTo>
                                <a:pt x="5729" y="11012"/>
                              </a:lnTo>
                              <a:close/>
                              <a:moveTo>
                                <a:pt x="5438" y="11087"/>
                              </a:moveTo>
                              <a:lnTo>
                                <a:pt x="5330" y="11114"/>
                              </a:lnTo>
                              <a:lnTo>
                                <a:pt x="5292" y="11123"/>
                              </a:lnTo>
                              <a:lnTo>
                                <a:pt x="5257" y="10978"/>
                              </a:lnTo>
                              <a:lnTo>
                                <a:pt x="5293" y="10969"/>
                              </a:lnTo>
                              <a:lnTo>
                                <a:pt x="5401" y="10941"/>
                              </a:lnTo>
                              <a:lnTo>
                                <a:pt x="5438" y="11087"/>
                              </a:lnTo>
                              <a:close/>
                              <a:moveTo>
                                <a:pt x="5146" y="11159"/>
                              </a:moveTo>
                              <a:lnTo>
                                <a:pt x="5114" y="11166"/>
                              </a:lnTo>
                              <a:lnTo>
                                <a:pt x="4999" y="11192"/>
                              </a:lnTo>
                              <a:lnTo>
                                <a:pt x="4966" y="11046"/>
                              </a:lnTo>
                              <a:lnTo>
                                <a:pt x="5078" y="11021"/>
                              </a:lnTo>
                              <a:lnTo>
                                <a:pt x="5111" y="11013"/>
                              </a:lnTo>
                              <a:lnTo>
                                <a:pt x="5146" y="11159"/>
                              </a:lnTo>
                              <a:close/>
                              <a:moveTo>
                                <a:pt x="4851" y="11225"/>
                              </a:moveTo>
                              <a:lnTo>
                                <a:pt x="4704" y="11256"/>
                              </a:lnTo>
                              <a:lnTo>
                                <a:pt x="4673" y="11109"/>
                              </a:lnTo>
                              <a:lnTo>
                                <a:pt x="4820" y="11078"/>
                              </a:lnTo>
                              <a:lnTo>
                                <a:pt x="4851" y="11225"/>
                              </a:lnTo>
                              <a:close/>
                              <a:moveTo>
                                <a:pt x="4556" y="11285"/>
                              </a:moveTo>
                              <a:lnTo>
                                <a:pt x="4459" y="11304"/>
                              </a:lnTo>
                              <a:lnTo>
                                <a:pt x="4408" y="11313"/>
                              </a:lnTo>
                              <a:lnTo>
                                <a:pt x="4381" y="11165"/>
                              </a:lnTo>
                              <a:lnTo>
                                <a:pt x="4430" y="11156"/>
                              </a:lnTo>
                              <a:lnTo>
                                <a:pt x="4528" y="11137"/>
                              </a:lnTo>
                              <a:lnTo>
                                <a:pt x="4556" y="11285"/>
                              </a:lnTo>
                              <a:close/>
                              <a:moveTo>
                                <a:pt x="4261" y="11340"/>
                              </a:moveTo>
                              <a:lnTo>
                                <a:pt x="4239" y="11344"/>
                              </a:lnTo>
                              <a:lnTo>
                                <a:pt x="4112" y="11367"/>
                              </a:lnTo>
                              <a:lnTo>
                                <a:pt x="4086" y="11219"/>
                              </a:lnTo>
                              <a:lnTo>
                                <a:pt x="4212" y="11197"/>
                              </a:lnTo>
                              <a:lnTo>
                                <a:pt x="4233" y="11193"/>
                              </a:lnTo>
                              <a:lnTo>
                                <a:pt x="4261" y="11340"/>
                              </a:lnTo>
                              <a:close/>
                              <a:moveTo>
                                <a:pt x="3964" y="11392"/>
                              </a:moveTo>
                              <a:lnTo>
                                <a:pt x="3816" y="11417"/>
                              </a:lnTo>
                              <a:lnTo>
                                <a:pt x="3791" y="11269"/>
                              </a:lnTo>
                              <a:lnTo>
                                <a:pt x="3939" y="11244"/>
                              </a:lnTo>
                              <a:lnTo>
                                <a:pt x="3964" y="11392"/>
                              </a:lnTo>
                              <a:close/>
                              <a:moveTo>
                                <a:pt x="3667" y="11440"/>
                              </a:moveTo>
                              <a:lnTo>
                                <a:pt x="3608" y="11450"/>
                              </a:lnTo>
                              <a:lnTo>
                                <a:pt x="3519" y="11464"/>
                              </a:lnTo>
                              <a:lnTo>
                                <a:pt x="3496" y="11316"/>
                              </a:lnTo>
                              <a:lnTo>
                                <a:pt x="3584" y="11302"/>
                              </a:lnTo>
                              <a:lnTo>
                                <a:pt x="3643" y="11292"/>
                              </a:lnTo>
                              <a:lnTo>
                                <a:pt x="3667" y="11440"/>
                              </a:lnTo>
                              <a:close/>
                              <a:moveTo>
                                <a:pt x="3370" y="11487"/>
                              </a:moveTo>
                              <a:lnTo>
                                <a:pt x="3323" y="11494"/>
                              </a:lnTo>
                              <a:lnTo>
                                <a:pt x="3234" y="11507"/>
                              </a:lnTo>
                              <a:lnTo>
                                <a:pt x="3221" y="11509"/>
                              </a:lnTo>
                              <a:lnTo>
                                <a:pt x="3200" y="11360"/>
                              </a:lnTo>
                              <a:lnTo>
                                <a:pt x="3213" y="11358"/>
                              </a:lnTo>
                              <a:lnTo>
                                <a:pt x="3300" y="11346"/>
                              </a:lnTo>
                              <a:lnTo>
                                <a:pt x="3348" y="11339"/>
                              </a:lnTo>
                              <a:lnTo>
                                <a:pt x="3370" y="11487"/>
                              </a:lnTo>
                              <a:close/>
                              <a:moveTo>
                                <a:pt x="3072" y="11530"/>
                              </a:moveTo>
                              <a:lnTo>
                                <a:pt x="3066" y="11530"/>
                              </a:lnTo>
                              <a:lnTo>
                                <a:pt x="2923" y="11549"/>
                              </a:lnTo>
                              <a:lnTo>
                                <a:pt x="2903" y="11401"/>
                              </a:lnTo>
                              <a:lnTo>
                                <a:pt x="3046" y="11382"/>
                              </a:lnTo>
                              <a:lnTo>
                                <a:pt x="3052" y="11381"/>
                              </a:lnTo>
                              <a:lnTo>
                                <a:pt x="3072" y="11530"/>
                              </a:lnTo>
                              <a:close/>
                              <a:moveTo>
                                <a:pt x="2774" y="11568"/>
                              </a:moveTo>
                              <a:lnTo>
                                <a:pt x="2753" y="11570"/>
                              </a:lnTo>
                              <a:lnTo>
                                <a:pt x="2624" y="11586"/>
                              </a:lnTo>
                              <a:lnTo>
                                <a:pt x="2607" y="11437"/>
                              </a:lnTo>
                              <a:lnTo>
                                <a:pt x="2735" y="11422"/>
                              </a:lnTo>
                              <a:lnTo>
                                <a:pt x="2755" y="11419"/>
                              </a:lnTo>
                              <a:lnTo>
                                <a:pt x="2774" y="11568"/>
                              </a:lnTo>
                              <a:close/>
                              <a:moveTo>
                                <a:pt x="2474" y="11602"/>
                              </a:moveTo>
                              <a:lnTo>
                                <a:pt x="2442" y="11606"/>
                              </a:lnTo>
                              <a:lnTo>
                                <a:pt x="2325" y="11618"/>
                              </a:lnTo>
                              <a:lnTo>
                                <a:pt x="2309" y="11468"/>
                              </a:lnTo>
                              <a:lnTo>
                                <a:pt x="2425" y="11456"/>
                              </a:lnTo>
                              <a:lnTo>
                                <a:pt x="2458" y="11453"/>
                              </a:lnTo>
                              <a:lnTo>
                                <a:pt x="2474" y="11602"/>
                              </a:lnTo>
                              <a:close/>
                              <a:moveTo>
                                <a:pt x="2175" y="11633"/>
                              </a:moveTo>
                              <a:lnTo>
                                <a:pt x="2100" y="11640"/>
                              </a:lnTo>
                              <a:lnTo>
                                <a:pt x="2026" y="11648"/>
                              </a:lnTo>
                              <a:lnTo>
                                <a:pt x="2011" y="11498"/>
                              </a:lnTo>
                              <a:lnTo>
                                <a:pt x="2085" y="11491"/>
                              </a:lnTo>
                              <a:lnTo>
                                <a:pt x="2160" y="11483"/>
                              </a:lnTo>
                              <a:lnTo>
                                <a:pt x="2175" y="11633"/>
                              </a:lnTo>
                              <a:close/>
                              <a:moveTo>
                                <a:pt x="1876" y="11662"/>
                              </a:moveTo>
                              <a:lnTo>
                                <a:pt x="1799" y="11670"/>
                              </a:lnTo>
                              <a:lnTo>
                                <a:pt x="1728" y="11677"/>
                              </a:lnTo>
                              <a:lnTo>
                                <a:pt x="1713" y="11528"/>
                              </a:lnTo>
                              <a:lnTo>
                                <a:pt x="1785" y="11520"/>
                              </a:lnTo>
                              <a:lnTo>
                                <a:pt x="1862" y="11513"/>
                              </a:lnTo>
                              <a:lnTo>
                                <a:pt x="1876" y="11662"/>
                              </a:lnTo>
                              <a:close/>
                              <a:moveTo>
                                <a:pt x="1578" y="11691"/>
                              </a:moveTo>
                              <a:lnTo>
                                <a:pt x="1466" y="11702"/>
                              </a:lnTo>
                              <a:lnTo>
                                <a:pt x="1429" y="11706"/>
                              </a:lnTo>
                              <a:lnTo>
                                <a:pt x="1414" y="11556"/>
                              </a:lnTo>
                              <a:lnTo>
                                <a:pt x="1451" y="11553"/>
                              </a:lnTo>
                              <a:lnTo>
                                <a:pt x="1564" y="11542"/>
                              </a:lnTo>
                              <a:lnTo>
                                <a:pt x="1578" y="11691"/>
                              </a:lnTo>
                              <a:close/>
                              <a:moveTo>
                                <a:pt x="1279" y="11720"/>
                              </a:moveTo>
                              <a:lnTo>
                                <a:pt x="1239" y="11724"/>
                              </a:lnTo>
                              <a:lnTo>
                                <a:pt x="1130" y="11734"/>
                              </a:lnTo>
                              <a:lnTo>
                                <a:pt x="1116" y="11585"/>
                              </a:lnTo>
                              <a:lnTo>
                                <a:pt x="1225" y="11575"/>
                              </a:lnTo>
                              <a:lnTo>
                                <a:pt x="1265" y="11571"/>
                              </a:lnTo>
                              <a:lnTo>
                                <a:pt x="1279" y="11720"/>
                              </a:lnTo>
                              <a:close/>
                              <a:moveTo>
                                <a:pt x="981" y="11748"/>
                              </a:moveTo>
                              <a:lnTo>
                                <a:pt x="915" y="11755"/>
                              </a:lnTo>
                              <a:lnTo>
                                <a:pt x="831" y="11762"/>
                              </a:lnTo>
                              <a:lnTo>
                                <a:pt x="817" y="11613"/>
                              </a:lnTo>
                              <a:lnTo>
                                <a:pt x="900" y="11605"/>
                              </a:lnTo>
                              <a:lnTo>
                                <a:pt x="966" y="11599"/>
                              </a:lnTo>
                              <a:lnTo>
                                <a:pt x="981" y="11748"/>
                              </a:lnTo>
                              <a:close/>
                              <a:moveTo>
                                <a:pt x="682" y="11776"/>
                              </a:moveTo>
                              <a:lnTo>
                                <a:pt x="633" y="11780"/>
                              </a:lnTo>
                              <a:lnTo>
                                <a:pt x="554" y="11787"/>
                              </a:lnTo>
                              <a:lnTo>
                                <a:pt x="532" y="11789"/>
                              </a:lnTo>
                              <a:lnTo>
                                <a:pt x="519" y="11639"/>
                              </a:lnTo>
                              <a:lnTo>
                                <a:pt x="542" y="11637"/>
                              </a:lnTo>
                              <a:lnTo>
                                <a:pt x="620" y="11631"/>
                              </a:lnTo>
                              <a:lnTo>
                                <a:pt x="668" y="11626"/>
                              </a:lnTo>
                              <a:lnTo>
                                <a:pt x="682" y="11776"/>
                              </a:lnTo>
                              <a:close/>
                              <a:moveTo>
                                <a:pt x="381" y="11800"/>
                              </a:moveTo>
                              <a:lnTo>
                                <a:pt x="366" y="11801"/>
                              </a:lnTo>
                              <a:lnTo>
                                <a:pt x="317" y="11804"/>
                              </a:lnTo>
                              <a:lnTo>
                                <a:pt x="271" y="11806"/>
                              </a:lnTo>
                              <a:lnTo>
                                <a:pt x="232" y="11808"/>
                              </a:lnTo>
                              <a:lnTo>
                                <a:pt x="228" y="11808"/>
                              </a:lnTo>
                              <a:lnTo>
                                <a:pt x="224" y="11658"/>
                              </a:lnTo>
                              <a:lnTo>
                                <a:pt x="226" y="11658"/>
                              </a:lnTo>
                              <a:lnTo>
                                <a:pt x="265" y="11657"/>
                              </a:lnTo>
                              <a:lnTo>
                                <a:pt x="307" y="11655"/>
                              </a:lnTo>
                              <a:lnTo>
                                <a:pt x="356" y="11652"/>
                              </a:lnTo>
                              <a:lnTo>
                                <a:pt x="370" y="11651"/>
                              </a:lnTo>
                              <a:lnTo>
                                <a:pt x="381" y="11800"/>
                              </a:lnTo>
                              <a:close/>
                              <a:moveTo>
                                <a:pt x="68" y="11804"/>
                              </a:moveTo>
                              <a:lnTo>
                                <a:pt x="56" y="11803"/>
                              </a:lnTo>
                              <a:lnTo>
                                <a:pt x="24" y="11797"/>
                              </a:lnTo>
                              <a:lnTo>
                                <a:pt x="0" y="11791"/>
                              </a:lnTo>
                              <a:lnTo>
                                <a:pt x="33" y="11645"/>
                              </a:lnTo>
                              <a:lnTo>
                                <a:pt x="53" y="11649"/>
                              </a:lnTo>
                              <a:lnTo>
                                <a:pt x="72" y="11653"/>
                              </a:lnTo>
                              <a:lnTo>
                                <a:pt x="84" y="11655"/>
                              </a:lnTo>
                              <a:lnTo>
                                <a:pt x="68" y="1180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 w="1270" cap="rnd" cmpd="sng">
                          <a:solidFill>
                            <a:srgbClr val="000000"/>
                          </a:solidFill>
                          <a:prstDash val="sysDot"/>
                          <a:bevel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-25.6pt;margin-top:85.85pt;height:57.15pt;width:39.8pt;z-index:251847680;mso-width-relative:page;mso-height-relative:page;" fillcolor="#000000" filled="t" stroked="t" coordsize="12483,11808" o:gfxdata="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" path="m12483,152l12333,152,12333,2,12483,2,12483,152xm12183,152l12132,152,12033,152,12033,2,12132,2,12183,2,12183,152xm11883,152l11787,152,11733,152,11733,2,11787,2,11883,2,11883,152xm11583,152l11452,152,11433,152,11433,2,11452,2,11583,2,11583,152xm11283,152l11133,152,11133,2,11283,2,11283,152xm10983,152l10978,152,10833,152,10833,2,10978,2,10983,2,10983,152xm10683,152l10555,152,10533,152,10533,2,10555,2,10683,2,10683,152xm10383,152l10308,152,10233,152,10233,2,10308,2,10383,2,10383,152xm10083,152l10007,152,9933,152,9933,2,10007,2,10083,2,10083,152xm9783,152l9741,152,9694,152,9652,152,9633,152,9633,2,9652,2,9694,2,9741,2,9783,2,9783,152xm9483,152l9458,152,9405,152,9377,152,9353,151,9327,150,9339,0,9356,1,9380,2,9405,2,9458,2,9483,2,9483,152xm9210,144l9200,148,9171,156c9166,158,9160,159,9154,159l9132,160,9110,160,9124,159,9104,163,9124,156,9115,161,9125,154,9116,161,9129,148,9120,159,9126,150,9119,164,8988,90,8996,76c8997,73,8999,70,9002,68l9010,57c9014,52,9018,47,9023,44l9032,36c9036,34,9039,31,9043,29l9052,24c9058,21,9065,18,9072,17l9092,12c9096,11,9101,11,9106,10l9125,10,9148,9,9131,12,9149,7,9159,3,9210,144xm9090,283l9089,292,9083,340,9077,397,9074,427,8924,413,8927,381,8934,321,8941,268,8942,259,9090,283xm9061,575l9059,599,9054,674,9051,724,8901,714,8904,663,8910,587,8911,564,9061,575xm9041,874l9039,908,9033,1023,8884,1015,8890,899,8892,865,9041,874xm9026,1172l9024,1209,9021,1275,9019,1322,8870,1315,8872,1268,8875,1201,8876,1165,9026,1172xm9016,1468l9016,1488,9016,1532,9019,1614,9019,1616,8870,1621,8870,1619,8866,1534,8866,1488,8866,1468,9016,1468xm9025,1765l9026,1779,9026,1827,9027,1877,9027,1919,8877,1918,8877,1878,8876,1829,8876,1786,8875,1771,9025,1765xm9022,2072l9019,2128,9014,2207,9013,2223,8863,2213,8864,2198,8869,2120,8872,2064,9022,2072xm9002,2373l9001,2386,8994,2484,8991,2523,8841,2511,8844,2473,8852,2375,8853,2362,9002,2373xm8978,2673l8977,2693,8965,2823,8816,2809,8827,2680,8829,2660,8978,2673xm8951,2973l8937,3122,8788,3107,8802,2958,8951,2973xm8921,3272l8914,3341,8904,3421,8755,3404,8764,3325,8772,3256,8921,3272xm8885,3572l8878,3627,8866,3710,8864,3723,8716,3698,8717,3688,8729,3607,8737,3552,8885,3572xm8836,3873l8826,3921,8811,3981,8800,4023,8655,3985,8666,3946,8679,3889,8689,3842,8836,3873xm8758,4169l8751,4192,8720,4293,8714,4313,8570,4270,8577,4248,8608,4149,8614,4126,8758,4169xm8675,4455l8674,4455,8660,4516,8645,4584,8643,4597,8496,4567,8499,4551,8514,4482,8529,4417,8530,4416,8675,4455xm8615,4742l8602,4817,8590,4889,8442,4865,8454,4791,8467,4716,8615,4742xm8566,5037l8545,5173,8543,5185,8395,5162,8396,5150,8418,5014,8566,5037xm8521,5333l8516,5367,8500,5481,8351,5460,8367,5345,8372,5311,8521,5333xm8479,5629l8459,5778,8310,5757,8330,5609,8479,5629xm8439,5926l8430,5996,8420,6075,8271,6055,8281,5977,8290,5906,8439,5926xm8400,6223l8386,6336,8382,6372,8233,6353,8237,6317,8252,6204,8400,6223xm8363,6521l8355,6588,8345,6669,8196,6651,8206,6569,8214,6502,8363,6521xm8327,6818l8323,6856,8310,6967,8161,6950,8174,6838,8178,6800,8327,6818xm8293,7116l8276,7265,8127,7248,8144,7099,8293,7116xm8260,7414l8245,7548,8243,7563,8094,7546,8096,7531,8111,7397,8260,7414xm8227,7712l8217,7810,8211,7861,8062,7845,8067,7794,8078,7696,8227,7712xm8196,8010l8192,8052,8180,8159,8031,8143,8042,8036,8047,7994,8196,8010xm8166,8307l8161,8359,8153,8450,8152,8456,8003,8444,8003,8437,8012,8345,8017,8293,8166,8307xm8140,8606l8139,8621,8133,8700,8129,8754,7980,8744,7984,8690,7989,8609,7991,8593,8140,8606xm8120,8903l8119,8919,8115,8985,8112,9048,8112,9052,7962,9045,7962,9040,7966,8977,7969,8910,7970,8894,8120,8903xm8104,9202l8101,9269,8096,9352,7947,9344,7951,9262,7954,9195,8104,9202xm8094,9492l8095,9504,8097,9521,8100,9543,8104,9565,8105,9597,8103,9636,8100,9657,7951,9637,7953,9624,7956,9604,7955,9588,7952,9565,7947,9534,7946,9515,7945,9503,8094,9492xm8089,9797l8088,9837,8084,9903,8078,9940,8073,9963,7927,9927,7930,9915,7934,9891,7938,9836,7939,9795,8089,9797xm7992,10123l7988,10128,7955,10165,7914,10200,7869,10234,7861,10239,7779,10113,7780,10113,7816,10087,7845,10062,7870,10037,7873,10032,7992,10123xm7728,10319l7712,10328,7652,10358,7590,10388,7525,10252,7584,10225,7640,10196,7655,10188,7728,10319xm7449,10450l7381,10478,7309,10507,7253,10367,7324,10339,7392,10311,7449,10450xm7167,10560l7150,10567,7025,10612,6974,10470,7097,10426,7114,10420,7167,10560xm6883,10662l6814,10686,6740,10711,6693,10568,6765,10544,6834,10520,6883,10662xm6597,10758l6533,10778,6453,10803,6409,10660,6487,10635,6551,10615,6597,10758xm6309,10847l6221,10874,6164,10890,6123,10746,6178,10730,6266,10704,6309,10847xm6020,10932l6002,10937,5875,10972,5835,10827,5960,10793,5979,10788,6020,10932xm5729,11012l5584,11050,5546,10905,5691,10866,5729,11012xm5438,11087l5330,11114,5292,11123,5257,10978,5293,10969,5401,10941,5438,11087xm5146,11159l5114,11166,4999,11192,4966,11046,5078,11021,5111,11013,5146,11159xm4851,11225l4704,11256,4673,11109,4820,11078,4851,11225xm4556,11285l4459,11304,4408,11313,4381,11165,4430,11156,4528,11137,4556,11285xm4261,11340l4239,11344,4112,11367,4086,11219,4212,11197,4233,11193,4261,11340xm3964,11392l3816,11417,3791,11269,3939,11244,3964,11392xm3667,11440l3608,11450,3519,11464,3496,11316,3584,11302,3643,11292,3667,11440xm3370,11487l3323,11494,3234,11507,3221,11509,3200,11360,3213,11358,3300,11346,3348,11339,3370,11487xm3072,11530l3066,11530,2923,11549,2903,11401,3046,11382,3052,11381,3072,11530xm2774,11568l2753,11570,2624,11586,2607,11437,2735,11422,2755,11419,2774,11568xm2474,11602l2442,11606,2325,11618,2309,11468,2425,11456,2458,11453,2474,11602xm2175,11633l2100,11640,2026,11648,2011,11498,2085,11491,2160,11483,2175,11633xm1876,11662l1799,11670,1728,11677,1713,11528,1785,11520,1862,11513,1876,11662xm1578,11691l1466,11702,1429,11706,1414,11556,1451,11553,1564,11542,1578,11691xm1279,11720l1239,11724,1130,11734,1116,11585,1225,11575,1265,11571,1279,11720xm981,11748l915,11755,831,11762,817,11613,900,11605,966,11599,981,11748xm682,11776l633,11780,554,11787,532,11789,519,11639,542,11637,620,11631,668,11626,682,11776xm381,11800l366,11801,317,11804,271,11806,232,11808,228,11808,224,11658,226,11658,265,11657,307,11655,356,11652,370,11651,381,11800xm68,11804l56,11803,24,11797,0,11791,33,11645,53,11649,72,11653,84,11655,68,11804xe">
                <v:path o:connectlocs="491247,123;469017,9343;456870,123;427392,9343;417390,123;396132,9343;396132,9343;380826,123;369448,9773;363941,5532;368719,615;367545,24402;366613,41429;359730,62389;359365,73822;359001,94291;359446,115435;358920,135105;358434,145985;362443,182742;355195,200137;359770,219561;354628,256257;351226,273836;348837,291478;339929,317294;345031,327805;335313,367390;338633,400828;330454,427197;333855,463955;326648,479076;330657,510608;329563,529909;328592,552283;328025,569740;328146,587934;321748,584861;321262,607972;314986,621618;307333,638522;296562,635510;278706,655364;259512,655241;255463,666735;224568,670300;208371,685913;195171,680934;171645,697284;160510,700235;130951,707303;117548,700788;112324,711053;82037,715970;75396,707672;50169,720642;36443,713327;27049,714618;10730,716523;2146,716032" o:connectangles="0,0,0,0,0,0,0,0,0,0,0,0,0,0,0,0,0,0,0,0,0,0,0,0,0,0,0,0,0,0,0,0,0,0,0,0,0,0,0,0,0,0,0,0,0,0,0,0,0,0,0,0,0,0,0,0,0,0,0,0"/>
                <v:fill on="t" focussize="0,0"/>
                <v:stroke weight="0.1pt" color="#000000" joinstyle="bevel" dashstyle="1 1" endcap="round"/>
                <v:imagedata o:title=""/>
                <o:lock v:ext="edit" aspectratio="f"/>
              </v:shape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929640</wp:posOffset>
                </wp:positionH>
                <wp:positionV relativeFrom="paragraph">
                  <wp:posOffset>1118235</wp:posOffset>
                </wp:positionV>
                <wp:extent cx="55245" cy="577850"/>
                <wp:effectExtent l="4445" t="5080" r="16510" b="7620"/>
                <wp:wrapNone/>
                <wp:docPr id="206" name="组合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45" cy="577850"/>
                          <a:chOff x="6345" y="1687"/>
                          <a:chExt cx="242" cy="1685"/>
                        </a:xfrm>
                        <a:effectLst/>
                      </wpg:grpSpPr>
                      <wps:wsp>
                        <wps:cNvPr id="207" name="任意多边形 2098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任意多边形 2099"/>
                        <wps:cNvSpPr/>
                        <wps:spPr bwMode="auto">
                          <a:xfrm>
                            <a:off x="6345" y="1687"/>
                            <a:ext cx="242" cy="1685"/>
                          </a:xfrm>
                          <a:custGeom>
                            <a:avLst/>
                            <a:gdLst>
                              <a:gd name="T0" fmla="*/ 113 w 675"/>
                              <a:gd name="T1" fmla="*/ 0 h 4717"/>
                              <a:gd name="T2" fmla="*/ 0 w 675"/>
                              <a:gd name="T3" fmla="*/ 113 h 4717"/>
                              <a:gd name="T4" fmla="*/ 0 w 675"/>
                              <a:gd name="T5" fmla="*/ 4604 h 4717"/>
                              <a:gd name="T6" fmla="*/ 113 w 675"/>
                              <a:gd name="T7" fmla="*/ 4717 h 4717"/>
                              <a:gd name="T8" fmla="*/ 563 w 675"/>
                              <a:gd name="T9" fmla="*/ 4717 h 4717"/>
                              <a:gd name="T10" fmla="*/ 675 w 675"/>
                              <a:gd name="T11" fmla="*/ 4604 h 4717"/>
                              <a:gd name="T12" fmla="*/ 675 w 675"/>
                              <a:gd name="T13" fmla="*/ 113 h 4717"/>
                              <a:gd name="T14" fmla="*/ 563 w 675"/>
                              <a:gd name="T15" fmla="*/ 0 h 4717"/>
                              <a:gd name="T16" fmla="*/ 113 w 675"/>
                              <a:gd name="T17" fmla="*/ 0 h 4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675" h="4717">
                                <a:moveTo>
                                  <a:pt x="113" y="0"/>
                                </a:moveTo>
                                <a:cubicBezTo>
                                  <a:pt x="51" y="0"/>
                                  <a:pt x="0" y="51"/>
                                  <a:pt x="0" y="113"/>
                                </a:cubicBezTo>
                                <a:lnTo>
                                  <a:pt x="0" y="4604"/>
                                </a:lnTo>
                                <a:cubicBezTo>
                                  <a:pt x="0" y="4667"/>
                                  <a:pt x="51" y="4717"/>
                                  <a:pt x="113" y="4717"/>
                                </a:cubicBezTo>
                                <a:lnTo>
                                  <a:pt x="563" y="4717"/>
                                </a:lnTo>
                                <a:cubicBezTo>
                                  <a:pt x="625" y="4717"/>
                                  <a:pt x="675" y="4667"/>
                                  <a:pt x="675" y="4604"/>
                                </a:cubicBezTo>
                                <a:lnTo>
                                  <a:pt x="675" y="113"/>
                                </a:lnTo>
                                <a:cubicBezTo>
                                  <a:pt x="675" y="51"/>
                                  <a:pt x="625" y="0"/>
                                  <a:pt x="563" y="0"/>
                                </a:cubicBezTo>
                                <a:lnTo>
                                  <a:pt x="11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3.2pt;margin-top:88.05pt;height:45.5pt;width:4.35pt;z-index:251846656;mso-width-relative:page;mso-height-relative:page;" coordorigin="6345,1687" coordsize="242,1685" o:gfxdata="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">
                <o:lock v:ext="edit" aspectratio="f"/>
                <v:shape id="任意多边形 2098" o:spid="_x0000_s1026" o:spt="100" style="position:absolute;left:6345;top:1687;height:1685;width:242;" fillcolor="#EAEAEA" filled="t" stroked="t" coordsize="675,4717" o:gfxdata="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N/EXvQAA&#10;ANwAAAAPAAAAAAAAAAEAIAAAACIAAABkcnMvZG93bnJldi54bWxQSwECFAAUAAAACACHTuJAMy8F&#10;njsAAAA5AAAAEAAAAAAAAAABACAAAAAMAQAAZHJzL3NoYXBleG1sLnhtbFBLBQYAAAAABgAGAFsB&#10;AAC2AwAAAAA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099" o:spid="_x0000_s1026" o:spt="100" style="position:absolute;left:6345;top:1687;height:1685;width:242;" filled="f" stroked="t" coordsize="675,4717" o:gfxdata="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Vfw7G5AAAA3AAA&#10;AA8AAAAAAAAAAQAgAAAAIgAAAGRycy9kb3ducmV2LnhtbFBLAQIUABQAAAAIAIdO4kAzLwWeOwAA&#10;ADkAAAAQAAAAAAAAAAEAIAAAAAgBAABkcnMvc2hhcGV4bWwueG1sUEsFBgAAAAAGAAYAWwEAALID&#10;AAAAAA==&#10;" path="m113,0c51,0,0,51,0,113l0,4604c0,4667,51,4717,113,4717l563,4717c625,4717,675,4667,675,4604l675,113c675,51,625,0,563,0l113,0xe">
                  <v:path o:connectlocs="40,0;0,40;0,1644;40,1685;201,1685;242,1644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1118235</wp:posOffset>
                </wp:positionV>
                <wp:extent cx="54610" cy="576580"/>
                <wp:effectExtent l="4445" t="4445" r="17145" b="9525"/>
                <wp:wrapNone/>
                <wp:docPr id="209" name="组合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610" cy="576580"/>
                          <a:chOff x="1222" y="1690"/>
                          <a:chExt cx="243" cy="1684"/>
                        </a:xfrm>
                        <a:effectLst/>
                      </wpg:grpSpPr>
                      <wps:wsp>
                        <wps:cNvPr id="210" name="任意多边形 2101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任意多边形 2102"/>
                        <wps:cNvSpPr/>
                        <wps:spPr bwMode="auto">
                          <a:xfrm>
                            <a:off x="1222" y="1690"/>
                            <a:ext cx="243" cy="1684"/>
                          </a:xfrm>
                          <a:custGeom>
                            <a:avLst/>
                            <a:gdLst>
                              <a:gd name="T0" fmla="*/ 226 w 1358"/>
                              <a:gd name="T1" fmla="*/ 0 h 9433"/>
                              <a:gd name="T2" fmla="*/ 0 w 1358"/>
                              <a:gd name="T3" fmla="*/ 226 h 9433"/>
                              <a:gd name="T4" fmla="*/ 0 w 1358"/>
                              <a:gd name="T5" fmla="*/ 9207 h 9433"/>
                              <a:gd name="T6" fmla="*/ 226 w 1358"/>
                              <a:gd name="T7" fmla="*/ 9433 h 9433"/>
                              <a:gd name="T8" fmla="*/ 1132 w 1358"/>
                              <a:gd name="T9" fmla="*/ 9433 h 9433"/>
                              <a:gd name="T10" fmla="*/ 1358 w 1358"/>
                              <a:gd name="T11" fmla="*/ 9207 h 9433"/>
                              <a:gd name="T12" fmla="*/ 1358 w 1358"/>
                              <a:gd name="T13" fmla="*/ 226 h 9433"/>
                              <a:gd name="T14" fmla="*/ 1132 w 1358"/>
                              <a:gd name="T15" fmla="*/ 0 h 9433"/>
                              <a:gd name="T16" fmla="*/ 226 w 1358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8" h="9433">
                                <a:moveTo>
                                  <a:pt x="226" y="0"/>
                                </a:moveTo>
                                <a:cubicBezTo>
                                  <a:pt x="101" y="0"/>
                                  <a:pt x="0" y="101"/>
                                  <a:pt x="0" y="226"/>
                                </a:cubicBezTo>
                                <a:lnTo>
                                  <a:pt x="0" y="9207"/>
                                </a:lnTo>
                                <a:cubicBezTo>
                                  <a:pt x="0" y="9332"/>
                                  <a:pt x="101" y="9433"/>
                                  <a:pt x="226" y="9433"/>
                                </a:cubicBezTo>
                                <a:lnTo>
                                  <a:pt x="1132" y="9433"/>
                                </a:lnTo>
                                <a:cubicBezTo>
                                  <a:pt x="1257" y="9433"/>
                                  <a:pt x="1358" y="9332"/>
                                  <a:pt x="1358" y="9207"/>
                                </a:cubicBezTo>
                                <a:lnTo>
                                  <a:pt x="1358" y="226"/>
                                </a:lnTo>
                                <a:cubicBezTo>
                                  <a:pt x="1358" y="101"/>
                                  <a:pt x="1257" y="0"/>
                                  <a:pt x="1132" y="0"/>
                                </a:cubicBezTo>
                                <a:lnTo>
                                  <a:pt x="22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7.75pt;margin-top:88.05pt;height:45.4pt;width:4.3pt;z-index:251845632;mso-width-relative:page;mso-height-relative:page;" coordorigin="1222,1690" coordsize="243,1684" o:gfxdata="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">
                <o:lock v:ext="edit" aspectratio="f"/>
                <v:shape id="任意多边形 2101" o:spid="_x0000_s1026" o:spt="100" style="position:absolute;left:1222;top:1690;height:1684;width:243;" fillcolor="#EAEAEA" filled="t" stroked="t" coordsize="1358,9433" o:gfxdata="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3j1stugAAANwA&#10;AAAPAAAAAAAAAAEAIAAAACIAAABkcnMvZG93bnJldi54bWxQSwECFAAUAAAACACHTuJAMy8FnjsA&#10;AAA5AAAAEAAAAAAAAAABACAAAAAJAQAAZHJzL3NoYXBleG1sLnhtbFBLBQYAAAAABgAGAFsBAACz&#10;AwAAAAA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102" o:spid="_x0000_s1026" o:spt="100" style="position:absolute;left:1222;top:1690;height:1684;width:243;" filled="f" stroked="t" coordsize="1358,9433" o:gfxdata="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VstlO/&#10;AAAA3AAAAA8AAAAAAAAAAQAgAAAAIgAAAGRycy9kb3ducmV2LnhtbFBLAQIUABQAAAAIAIdO4kAz&#10;LwWeOwAAADkAAAAQAAAAAAAAAAEAIAAAAA4BAABkcnMvc2hhcGV4bWwueG1sUEsFBgAAAAAGAAYA&#10;WwEAALgDAAAAAA==&#10;" path="m226,0c101,0,0,101,0,226l0,9207c0,9332,101,9433,226,9433l1132,9433c1257,9433,1358,9332,1358,9207l1358,226c1358,101,1257,0,1132,0l226,0xe">
                  <v:path o:connectlocs="40,0;0,40;0,1643;40,1684;202,1684;243,1643;243,40;202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41275</wp:posOffset>
                </wp:positionH>
                <wp:positionV relativeFrom="paragraph">
                  <wp:posOffset>1116965</wp:posOffset>
                </wp:positionV>
                <wp:extent cx="57150" cy="577850"/>
                <wp:effectExtent l="4445" t="4445" r="14605" b="8255"/>
                <wp:wrapNone/>
                <wp:docPr id="212" name="组合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50" cy="577850"/>
                          <a:chOff x="738" y="1687"/>
                          <a:chExt cx="242" cy="1684"/>
                        </a:xfrm>
                        <a:effectLst/>
                      </wpg:grpSpPr>
                      <wps:wsp>
                        <wps:cNvPr id="213" name="任意多边形 2104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EAEA"/>
                          </a:solidFill>
                          <a:ln w="0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任意多边形 2105"/>
                        <wps:cNvSpPr/>
                        <wps:spPr bwMode="auto">
                          <a:xfrm>
                            <a:off x="738" y="1687"/>
                            <a:ext cx="242" cy="1684"/>
                          </a:xfrm>
                          <a:custGeom>
                            <a:avLst/>
                            <a:gdLst>
                              <a:gd name="T0" fmla="*/ 225 w 1350"/>
                              <a:gd name="T1" fmla="*/ 0 h 9433"/>
                              <a:gd name="T2" fmla="*/ 0 w 1350"/>
                              <a:gd name="T3" fmla="*/ 225 h 9433"/>
                              <a:gd name="T4" fmla="*/ 0 w 1350"/>
                              <a:gd name="T5" fmla="*/ 9208 h 9433"/>
                              <a:gd name="T6" fmla="*/ 225 w 1350"/>
                              <a:gd name="T7" fmla="*/ 9433 h 9433"/>
                              <a:gd name="T8" fmla="*/ 1125 w 1350"/>
                              <a:gd name="T9" fmla="*/ 9433 h 9433"/>
                              <a:gd name="T10" fmla="*/ 1350 w 1350"/>
                              <a:gd name="T11" fmla="*/ 9208 h 9433"/>
                              <a:gd name="T12" fmla="*/ 1350 w 1350"/>
                              <a:gd name="T13" fmla="*/ 225 h 9433"/>
                              <a:gd name="T14" fmla="*/ 1125 w 1350"/>
                              <a:gd name="T15" fmla="*/ 0 h 9433"/>
                              <a:gd name="T16" fmla="*/ 225 w 1350"/>
                              <a:gd name="T17" fmla="*/ 0 h 94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350" h="9433">
                                <a:moveTo>
                                  <a:pt x="225" y="0"/>
                                </a:moveTo>
                                <a:cubicBezTo>
                                  <a:pt x="101" y="0"/>
                                  <a:pt x="0" y="101"/>
                                  <a:pt x="0" y="225"/>
                                </a:cubicBezTo>
                                <a:lnTo>
                                  <a:pt x="0" y="9208"/>
                                </a:lnTo>
                                <a:cubicBezTo>
                                  <a:pt x="0" y="9333"/>
                                  <a:pt x="101" y="9433"/>
                                  <a:pt x="225" y="9433"/>
                                </a:cubicBezTo>
                                <a:lnTo>
                                  <a:pt x="1125" y="9433"/>
                                </a:lnTo>
                                <a:cubicBezTo>
                                  <a:pt x="1249" y="9433"/>
                                  <a:pt x="1350" y="9333"/>
                                  <a:pt x="1350" y="9208"/>
                                </a:cubicBezTo>
                                <a:lnTo>
                                  <a:pt x="1350" y="225"/>
                                </a:lnTo>
                                <a:cubicBezTo>
                                  <a:pt x="1350" y="101"/>
                                  <a:pt x="1249" y="0"/>
                                  <a:pt x="1125" y="0"/>
                                </a:cubicBezTo>
                                <a:lnTo>
                                  <a:pt x="22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715" cap="rnd">
                            <a:solidFill>
                              <a:srgbClr val="000000"/>
                            </a:solidFill>
                            <a:round/>
                          </a:ln>
                          <a:effec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.25pt;margin-top:87.95pt;height:45.5pt;width:4.5pt;z-index:251844608;mso-width-relative:page;mso-height-relative:page;" coordorigin="738,1687" coordsize="242,1684" o:gfxdata="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">
                <o:lock v:ext="edit" aspectratio="f"/>
                <v:shape id="任意多边形 2104" o:spid="_x0000_s1026" o:spt="100" style="position:absolute;left:738;top:1687;height:1684;width:242;" fillcolor="#EAEAEA" filled="t" stroked="t" coordsize="1350,9433" o:gfxdata="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EbiJu5AAAA3AAA&#10;AA8AAAAAAAAAAQAgAAAAIgAAAGRycy9kb3ducmV2LnhtbFBLAQIUABQAAAAIAIdO4kAzLwWeOwAA&#10;ADkAAAAQAAAAAAAAAAEAIAAAAAgBAABkcnMvc2hhcGV4bWwueG1sUEsFBgAAAAAGAAYAWwEAALID&#10;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t" focussize="0,0"/>
                  <v:stroke weight="0pt" color="#000000" joinstyle="round"/>
                  <v:imagedata o:title=""/>
                  <o:lock v:ext="edit" aspectratio="f"/>
                </v:shape>
                <v:shape id="任意多边形 2105" o:spid="_x0000_s1026" o:spt="100" style="position:absolute;left:738;top:1687;height:1684;width:242;" filled="f" stroked="t" coordsize="1350,9433" o:gfxdata="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MtVS8AAAA&#10;3AAAAA8AAAAAAAAAAQAgAAAAIgAAAGRycy9kb3ducmV2LnhtbFBLAQIUABQAAAAIAIdO4kAzLwWe&#10;OwAAADkAAAAQAAAAAAAAAAEAIAAAAAsBAABkcnMvc2hhcGV4bWwueG1sUEsFBgAAAAAGAAYAWwEA&#10;ALUDAAAAAA==&#10;" path="m225,0c101,0,0,101,0,225l0,9208c0,9333,101,9433,225,9433l1125,9433c1249,9433,1350,9333,1350,9208l1350,225c1350,101,1249,0,1125,0l225,0xe">
                  <v:path o:connectlocs="40,0;0,40;0,1643;40,1684;201,1684;242,1643;242,40;201,0;40,0" o:connectangles="0,0,0,0,0,0,0,0,0"/>
                  <v:fill on="f" focussize="0,0"/>
                  <v:stroke weight="0.45pt" color="#000000" joinstyle="round" endcap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eastAsia="宋体"/>
          <w:lang w:val="en-US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2977515</wp:posOffset>
                </wp:positionH>
                <wp:positionV relativeFrom="paragraph">
                  <wp:posOffset>1367155</wp:posOffset>
                </wp:positionV>
                <wp:extent cx="447040" cy="323215"/>
                <wp:effectExtent l="0" t="0" r="0" b="0"/>
                <wp:wrapNone/>
                <wp:docPr id="205" name="文本框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040" cy="323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Arial" w:cs="Arial"/>
                                <w:color w:val="0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Arial" w:cs="Arial"/>
                                <w:color w:val="000000"/>
                                <w:sz w:val="36"/>
                                <w:szCs w:val="36"/>
                              </w:rPr>
                              <w:t>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.45pt;margin-top:107.65pt;height:25.45pt;width:35.2pt;z-index:251843584;mso-width-relative:page;mso-height-relative:page;" filled="f" stroked="f" coordsize="21600,21600" o:gfxdata="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8yiz8dgAAAALAQAADwAAAAAAAAABACAAAAAiAAAAZHJzL2Rv&#10;d25yZXYueG1sUEsBAhQAFAAAAAgAh07iQM+KTi0BAgAA2AMAAA4AAAAAAAAAAQAgAAAAJwEAAGRy&#10;cy9lMm9Eb2MueG1sUEsFBgAAAAAGAAYAWQEAAJo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cs="Arial"/>
                          <w:color w:val="000000"/>
                          <w:sz w:val="36"/>
                          <w:szCs w:val="36"/>
                        </w:rPr>
                        <w:t>...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pStyle w:val="64"/>
      </w:pPr>
      <w:r>
        <w:t>Figure 5.</w:t>
      </w:r>
      <w:r>
        <w:rPr>
          <w:lang w:val="en-US" w:eastAsia="zh-CN"/>
        </w:rPr>
        <w:t>3A.2</w:t>
      </w:r>
      <w:r>
        <w:t>-</w:t>
      </w:r>
      <w:r>
        <w:rPr>
          <w:lang w:val="en-US" w:eastAsia="zh-CN"/>
        </w:rPr>
        <w:t>2:</w:t>
      </w:r>
      <w:r>
        <w:t xml:space="preserve"> Definition of </w:t>
      </w:r>
      <w:r>
        <w:rPr>
          <w:i/>
        </w:rPr>
        <w:t>sub-block bandwidth</w:t>
      </w:r>
      <w:r>
        <w:t xml:space="preserve"> for intra-band </w:t>
      </w:r>
      <w:r>
        <w:rPr>
          <w:i/>
        </w:rPr>
        <w:t>non-contiguous spectrum</w:t>
      </w:r>
    </w:p>
    <w:p>
      <w:r>
        <w:t xml:space="preserve">The </w:t>
      </w:r>
      <w:r>
        <w:rPr>
          <w:i/>
        </w:rPr>
        <w:t>lower sub-block edge</w:t>
      </w:r>
      <w:r>
        <w:t xml:space="preserve"> of the </w:t>
      </w:r>
      <w:r>
        <w:rPr>
          <w:i/>
        </w:rPr>
        <w:t>sub-block bandwidth</w:t>
      </w:r>
      <w:r>
        <w:t xml:space="preserve"> (BW</w:t>
      </w:r>
      <w:r>
        <w:rPr>
          <w:vertAlign w:val="subscript"/>
        </w:rPr>
        <w:t>Channel,block</w:t>
      </w:r>
      <w:r>
        <w:t>) is defined as follows:</w:t>
      </w:r>
    </w:p>
    <w:p>
      <w:pPr>
        <w:pStyle w:val="73"/>
        <w:rPr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>F</w:t>
      </w:r>
      <w:r>
        <w:rPr>
          <w:vertAlign w:val="subscript"/>
          <w:lang w:val="en-US"/>
        </w:rPr>
        <w:t xml:space="preserve">edge,block, low </w:t>
      </w:r>
      <w:r>
        <w:rPr>
          <w:lang w:val="en-US"/>
        </w:rPr>
        <w:t>= F</w:t>
      </w:r>
      <w:r>
        <w:rPr>
          <w:vertAlign w:val="subscript"/>
          <w:lang w:val="en-US"/>
        </w:rPr>
        <w:t xml:space="preserve">C,block,low </w:t>
      </w:r>
      <w:r>
        <w:rPr>
          <w:lang w:val="en-US"/>
        </w:rPr>
        <w:t>- F</w:t>
      </w:r>
      <w:r>
        <w:rPr>
          <w:vertAlign w:val="subscript"/>
          <w:lang w:val="en-US"/>
        </w:rPr>
        <w:t>offset,low</w:t>
      </w:r>
    </w:p>
    <w:p>
      <w:r>
        <w:t xml:space="preserve">The </w:t>
      </w:r>
      <w:r>
        <w:rPr>
          <w:i/>
        </w:rPr>
        <w:t>upper sub-block edge</w:t>
      </w:r>
      <w:r>
        <w:t xml:space="preserve"> of the </w:t>
      </w:r>
      <w:r>
        <w:rPr>
          <w:i/>
        </w:rPr>
        <w:t>sub-block bandwidth</w:t>
      </w:r>
      <w:r>
        <w:t xml:space="preserve"> is defined as follows:</w:t>
      </w:r>
    </w:p>
    <w:p>
      <w:pPr>
        <w:pStyle w:val="73"/>
        <w:rPr>
          <w:vertAlign w:val="subscript"/>
          <w:lang w:val="en-US"/>
        </w:rPr>
      </w:pPr>
      <w:r>
        <w:rPr>
          <w:lang w:val="en-US"/>
        </w:rPr>
        <w:tab/>
      </w:r>
      <w:r>
        <w:rPr>
          <w:lang w:val="en-US"/>
        </w:rPr>
        <w:t>F</w:t>
      </w:r>
      <w:r>
        <w:rPr>
          <w:vertAlign w:val="subscript"/>
          <w:lang w:val="en-US"/>
        </w:rPr>
        <w:t xml:space="preserve">edge,block,high </w:t>
      </w:r>
      <w:r>
        <w:rPr>
          <w:lang w:val="en-US"/>
        </w:rPr>
        <w:t>= F</w:t>
      </w:r>
      <w:r>
        <w:rPr>
          <w:vertAlign w:val="subscript"/>
          <w:lang w:val="en-US"/>
        </w:rPr>
        <w:t xml:space="preserve">C,block,high </w:t>
      </w:r>
      <w:r>
        <w:rPr>
          <w:lang w:val="en-US"/>
        </w:rPr>
        <w:t>+ F</w:t>
      </w:r>
      <w:r>
        <w:rPr>
          <w:vertAlign w:val="subscript"/>
          <w:lang w:val="en-US"/>
        </w:rPr>
        <w:t>offset,high</w:t>
      </w:r>
    </w:p>
    <w:p>
      <w:r>
        <w:t xml:space="preserve">The </w:t>
      </w:r>
      <w:r>
        <w:rPr>
          <w:i/>
        </w:rPr>
        <w:t>sub-block bandwidth</w:t>
      </w:r>
      <w:r>
        <w:t>, BW</w:t>
      </w:r>
      <w:r>
        <w:rPr>
          <w:vertAlign w:val="subscript"/>
        </w:rPr>
        <w:t>Channel,block</w:t>
      </w:r>
      <w:r>
        <w:t>, is defined as follows:</w:t>
      </w:r>
    </w:p>
    <w:p>
      <w:pPr>
        <w:pStyle w:val="73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>BW</w:t>
      </w:r>
      <w:r>
        <w:rPr>
          <w:vertAlign w:val="subscript"/>
          <w:lang w:val="en-US"/>
        </w:rPr>
        <w:t xml:space="preserve">Channel,block </w:t>
      </w:r>
      <w:r>
        <w:rPr>
          <w:lang w:val="en-US"/>
        </w:rPr>
        <w:t>= F</w:t>
      </w:r>
      <w:r>
        <w:rPr>
          <w:vertAlign w:val="subscript"/>
          <w:lang w:val="en-US"/>
        </w:rPr>
        <w:t>edge,block,high -</w:t>
      </w:r>
      <w:r>
        <w:rPr>
          <w:lang w:val="en-US"/>
        </w:rPr>
        <w:t xml:space="preserve"> </w:t>
      </w:r>
      <w:r>
        <w:t>F</w:t>
      </w:r>
      <w:r>
        <w:rPr>
          <w:vertAlign w:val="subscript"/>
        </w:rPr>
        <w:t>edge</w:t>
      </w:r>
      <w:r>
        <w:rPr>
          <w:vertAlign w:val="subscript"/>
          <w:lang w:val="en-US"/>
        </w:rPr>
        <w:t>,block,low</w:t>
      </w:r>
      <w:r>
        <w:t xml:space="preserve"> </w:t>
      </w:r>
      <w:r>
        <w:rPr>
          <w:lang w:val="en-US"/>
        </w:rPr>
        <w:t>(MHz)</w:t>
      </w:r>
    </w:p>
    <w:p>
      <w:r>
        <w:t>The lower and upper frequency offsets F</w:t>
      </w:r>
      <w:r>
        <w:rPr>
          <w:vertAlign w:val="subscript"/>
        </w:rPr>
        <w:t xml:space="preserve">offset,block,low </w:t>
      </w:r>
      <w:r>
        <w:t>and F</w:t>
      </w:r>
      <w:r>
        <w:rPr>
          <w:vertAlign w:val="subscript"/>
        </w:rPr>
        <w:t>offset,block,high</w:t>
      </w:r>
      <w:r>
        <w:t xml:space="preserve"> depend on the </w:t>
      </w:r>
      <w:r>
        <w:rPr>
          <w:i/>
        </w:rPr>
        <w:t>transmission bandwidth configuration</w:t>
      </w:r>
      <w:r>
        <w:t xml:space="preserve">s of the lowest and highest assigned edge component carriers within a </w:t>
      </w:r>
      <w:r>
        <w:rPr>
          <w:i/>
        </w:rPr>
        <w:t>sub-block</w:t>
      </w:r>
      <w:r>
        <w:t xml:space="preserve"> and are defined as</w:t>
      </w:r>
    </w:p>
    <w:p>
      <w:pPr>
        <w:pStyle w:val="73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>F</w:t>
      </w:r>
      <w:r>
        <w:rPr>
          <w:vertAlign w:val="subscript"/>
          <w:lang w:val="en-US"/>
        </w:rPr>
        <w:t xml:space="preserve">offset,block,low </w:t>
      </w:r>
      <w:r>
        <w:rPr>
          <w:lang w:val="en-US"/>
        </w:rPr>
        <w:t xml:space="preserve">= </w:t>
      </w:r>
      <w:r>
        <w:t xml:space="preserve"> </w:t>
      </w:r>
      <w:r>
        <w:rPr>
          <w:lang w:val="en-US"/>
        </w:rPr>
        <w:t>(</w:t>
      </w:r>
      <w:r>
        <w:t>N</w:t>
      </w:r>
      <w:r>
        <w:rPr>
          <w:vertAlign w:val="subscript"/>
        </w:rPr>
        <w:t>RB,low</w:t>
      </w:r>
      <w:r>
        <w:rPr>
          <w:rFonts w:eastAsia="Times New Roman"/>
          <w:lang w:val="en-US"/>
        </w:rPr>
        <w:t>*12 + 1)*SCS</w:t>
      </w:r>
      <w:r>
        <w:rPr>
          <w:rFonts w:eastAsia="Times New Roman"/>
          <w:vertAlign w:val="subscript"/>
          <w:lang w:val="en-US"/>
        </w:rPr>
        <w:t>low</w:t>
      </w:r>
      <w:r>
        <w:t>/2 + BW</w:t>
      </w:r>
      <w:r>
        <w:rPr>
          <w:vertAlign w:val="subscript"/>
        </w:rPr>
        <w:t>GB</w:t>
      </w:r>
      <w:r>
        <w:rPr>
          <w:rFonts w:eastAsia="Times New Roman"/>
          <w:vertAlign w:val="subscript"/>
          <w:lang w:val="en-US"/>
        </w:rPr>
        <w:t>,low</w:t>
      </w:r>
      <w:r>
        <w:t xml:space="preserve"> </w:t>
      </w:r>
      <w:r>
        <w:rPr>
          <w:lang w:val="en-US"/>
        </w:rPr>
        <w:t>(MHz)</w:t>
      </w:r>
    </w:p>
    <w:p>
      <w:pPr>
        <w:pStyle w:val="73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>F</w:t>
      </w:r>
      <w:r>
        <w:rPr>
          <w:vertAlign w:val="subscript"/>
          <w:lang w:val="en-US"/>
        </w:rPr>
        <w:t xml:space="preserve">offset,block,high </w:t>
      </w:r>
      <w:r>
        <w:rPr>
          <w:lang w:val="en-US"/>
        </w:rPr>
        <w:t xml:space="preserve">= </w:t>
      </w:r>
      <w:r>
        <w:t xml:space="preserve"> </w:t>
      </w:r>
      <w:r>
        <w:rPr>
          <w:lang w:val="en-US"/>
        </w:rPr>
        <w:t>(</w:t>
      </w:r>
      <w:r>
        <w:t>N</w:t>
      </w:r>
      <w:r>
        <w:rPr>
          <w:vertAlign w:val="subscript"/>
        </w:rPr>
        <w:t>RB,</w:t>
      </w:r>
      <w:r>
        <w:rPr>
          <w:rFonts w:eastAsia="Times New Roman"/>
          <w:vertAlign w:val="subscript"/>
          <w:lang w:val="en-US"/>
        </w:rPr>
        <w:t>high</w:t>
      </w:r>
      <w:r>
        <w:rPr>
          <w:rFonts w:eastAsia="Times New Roman"/>
          <w:lang w:val="en-US"/>
        </w:rPr>
        <w:t>*12 - 1)*SCS</w:t>
      </w:r>
      <w:r>
        <w:rPr>
          <w:rFonts w:eastAsia="Times New Roman"/>
          <w:vertAlign w:val="subscript"/>
          <w:lang w:val="en-US"/>
        </w:rPr>
        <w:t>high</w:t>
      </w:r>
      <w:r>
        <w:t>/2 + BW</w:t>
      </w:r>
      <w:r>
        <w:rPr>
          <w:vertAlign w:val="subscript"/>
        </w:rPr>
        <w:t>GB</w:t>
      </w:r>
      <w:r>
        <w:rPr>
          <w:rFonts w:eastAsia="Times New Roman"/>
          <w:vertAlign w:val="subscript"/>
          <w:lang w:val="en-US"/>
        </w:rPr>
        <w:t>,high</w:t>
      </w:r>
      <w:r>
        <w:t xml:space="preserve"> </w:t>
      </w:r>
      <w:r>
        <w:rPr>
          <w:lang w:val="en-US"/>
        </w:rPr>
        <w:t>(MHz)</w:t>
      </w:r>
    </w:p>
    <w:p>
      <w:r>
        <w:t>where N</w:t>
      </w:r>
      <w:r>
        <w:rPr>
          <w:vertAlign w:val="subscript"/>
        </w:rPr>
        <w:t xml:space="preserve">RB,low </w:t>
      </w:r>
      <w:r>
        <w:t>and N</w:t>
      </w:r>
      <w:r>
        <w:rPr>
          <w:vertAlign w:val="subscript"/>
        </w:rPr>
        <w:t xml:space="preserve">RB,high </w:t>
      </w:r>
      <w:r>
        <w:t>are the transmission bandwidth configurations according to Table 5.</w:t>
      </w:r>
      <w:r>
        <w:rPr>
          <w:rFonts w:eastAsia="Times New Roman"/>
          <w:lang w:val="en-US"/>
        </w:rPr>
        <w:t>3.2</w:t>
      </w:r>
      <w:r>
        <w:t xml:space="preserve">-1 or Table 5.3.2-2 for the lowest and highest assigned component carrier within a </w:t>
      </w:r>
      <w:r>
        <w:rPr>
          <w:i/>
        </w:rPr>
        <w:t>sub-block</w:t>
      </w:r>
      <w:r>
        <w:t xml:space="preserve">, respectively. </w:t>
      </w:r>
      <w:r>
        <w:rPr>
          <w:lang w:val="en-US"/>
        </w:rPr>
        <w:t>SCS</w:t>
      </w:r>
      <w:r>
        <w:rPr>
          <w:vertAlign w:val="subscript"/>
          <w:lang w:val="en-US"/>
        </w:rPr>
        <w:t>low</w:t>
      </w:r>
      <w:r>
        <w:rPr>
          <w:vertAlign w:val="subscript"/>
          <w:lang w:val="en-US" w:eastAsia="zh-CN"/>
        </w:rPr>
        <w:t xml:space="preserve"> </w:t>
      </w:r>
      <w:r>
        <w:rPr>
          <w:lang w:val="en-US" w:eastAsia="zh-CN"/>
        </w:rPr>
        <w:t xml:space="preserve">and </w:t>
      </w:r>
      <w:r>
        <w:rPr>
          <w:lang w:val="en-US"/>
        </w:rPr>
        <w:t>SCS</w:t>
      </w:r>
      <w:r>
        <w:rPr>
          <w:vertAlign w:val="subscript"/>
          <w:lang w:val="en-US" w:eastAsia="zh-CN"/>
        </w:rPr>
        <w:t xml:space="preserve">high </w:t>
      </w:r>
      <w:r>
        <w:rPr>
          <w:lang w:val="en-US" w:eastAsia="zh-CN"/>
        </w:rPr>
        <w:t xml:space="preserve">are the sub-carrier spacing for the lowest and highest assigned component carrier within a </w:t>
      </w:r>
      <w:r>
        <w:rPr>
          <w:i/>
          <w:lang w:val="en-US" w:eastAsia="zh-CN"/>
        </w:rPr>
        <w:t>sub-block</w:t>
      </w:r>
      <w:r>
        <w:rPr>
          <w:lang w:val="en-US" w:eastAsia="zh-CN"/>
        </w:rPr>
        <w:t xml:space="preserve">, respectively. </w:t>
      </w:r>
      <w:r>
        <w:t>BW</w:t>
      </w:r>
      <w:r>
        <w:rPr>
          <w:vertAlign w:val="subscript"/>
        </w:rPr>
        <w:t>GB</w:t>
      </w:r>
      <w:r>
        <w:rPr>
          <w:rFonts w:eastAsia="Times New Roman"/>
          <w:vertAlign w:val="subscript"/>
          <w:lang w:val="en-US"/>
        </w:rPr>
        <w:t>,low</w:t>
      </w:r>
      <w:r>
        <w:rPr>
          <w:rFonts w:eastAsia="Times New Roman"/>
          <w:lang w:val="en-US"/>
        </w:rPr>
        <w:t xml:space="preserve"> and </w:t>
      </w:r>
      <w:r>
        <w:t>BW</w:t>
      </w:r>
      <w:r>
        <w:rPr>
          <w:vertAlign w:val="subscript"/>
        </w:rPr>
        <w:t>GB</w:t>
      </w:r>
      <w:r>
        <w:rPr>
          <w:rFonts w:eastAsia="Times New Roman"/>
          <w:vertAlign w:val="subscript"/>
          <w:lang w:val="en-US"/>
        </w:rPr>
        <w:t>,high</w:t>
      </w:r>
      <w:r>
        <w:rPr>
          <w:rFonts w:eastAsia="Times New Roman"/>
          <w:lang w:val="en-US"/>
        </w:rPr>
        <w:t xml:space="preserve"> are </w:t>
      </w:r>
      <w:r>
        <w:t>the minimum guard band defined in clause 5.3.3</w:t>
      </w:r>
      <w:r>
        <w:rPr>
          <w:rFonts w:eastAsia="Times New Roman"/>
          <w:lang w:val="en-US"/>
        </w:rPr>
        <w:t xml:space="preserve"> </w:t>
      </w:r>
      <w:r>
        <w:t>for the lowest and highest assigned component carrier respectively.</w:t>
      </w:r>
    </w:p>
    <w:p>
      <w:r>
        <w:t xml:space="preserve">The </w:t>
      </w:r>
      <w:r>
        <w:rPr>
          <w:i/>
        </w:rPr>
        <w:t>sub-block gap size</w:t>
      </w:r>
      <w:r>
        <w:t xml:space="preserve"> between two consecutive </w:t>
      </w:r>
      <w:r>
        <w:rPr>
          <w:i/>
        </w:rPr>
        <w:t>sub-blocks</w:t>
      </w:r>
      <w:r>
        <w:t xml:space="preserve"> W</w:t>
      </w:r>
      <w:r>
        <w:rPr>
          <w:vertAlign w:val="subscript"/>
        </w:rPr>
        <w:t>gap</w:t>
      </w:r>
      <w:r>
        <w:t xml:space="preserve"> is defined as follows:</w:t>
      </w:r>
    </w:p>
    <w:p>
      <w:pPr>
        <w:pStyle w:val="73"/>
        <w:rPr>
          <w:lang w:val="en-US"/>
        </w:rPr>
      </w:pPr>
      <w:r>
        <w:rPr>
          <w:lang w:val="en-US"/>
        </w:rPr>
        <w:tab/>
      </w:r>
      <w:r>
        <w:rPr>
          <w:lang w:val="en-US"/>
        </w:rPr>
        <w:t>W</w:t>
      </w:r>
      <w:r>
        <w:rPr>
          <w:vertAlign w:val="subscript"/>
          <w:lang w:val="en-US"/>
        </w:rPr>
        <w:t>gap</w:t>
      </w:r>
      <w:r>
        <w:rPr>
          <w:lang w:val="en-US"/>
        </w:rPr>
        <w:t xml:space="preserve"> = F</w:t>
      </w:r>
      <w:r>
        <w:rPr>
          <w:vertAlign w:val="subscript"/>
          <w:lang w:val="en-US"/>
        </w:rPr>
        <w:t>edge,block n+1,low</w:t>
      </w:r>
      <w:r>
        <w:t xml:space="preserve"> - </w:t>
      </w:r>
      <w:r>
        <w:rPr>
          <w:lang w:val="en-US"/>
        </w:rPr>
        <w:t>F</w:t>
      </w:r>
      <w:r>
        <w:rPr>
          <w:vertAlign w:val="subscript"/>
          <w:lang w:val="en-US"/>
        </w:rPr>
        <w:t>edge,block n,high</w:t>
      </w:r>
      <w:r>
        <w:rPr>
          <w:rFonts w:eastAsia="Times New Roman"/>
          <w:lang w:val="en-US"/>
        </w:rPr>
        <w:t xml:space="preserve"> </w:t>
      </w:r>
      <w:r>
        <w:rPr>
          <w:lang w:val="en-US"/>
        </w:rPr>
        <w:t>(</w:t>
      </w:r>
      <w:r>
        <w:rPr>
          <w:rFonts w:eastAsia="Times New Roman"/>
          <w:lang w:val="en-US"/>
        </w:rPr>
        <w:t>MHz</w:t>
      </w:r>
      <w:r>
        <w:rPr>
          <w:lang w:val="en-US"/>
        </w:rPr>
        <w:t>)</w:t>
      </w:r>
    </w:p>
    <w:p>
      <w:r>
        <w:rPr>
          <w:b/>
          <w:color w:val="FF0000"/>
          <w:sz w:val="28"/>
          <w:szCs w:val="28"/>
        </w:rPr>
        <w:t xml:space="preserve">--------------Start of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next</w:t>
      </w:r>
      <w:r>
        <w:rPr>
          <w:b/>
          <w:color w:val="FF0000"/>
          <w:sz w:val="28"/>
          <w:szCs w:val="28"/>
        </w:rPr>
        <w:t xml:space="preserve">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change</w:t>
      </w:r>
      <w:r>
        <w:rPr>
          <w:b/>
          <w:color w:val="FF0000"/>
          <w:sz w:val="28"/>
          <w:szCs w:val="28"/>
        </w:rPr>
        <w:t>-------------</w:t>
      </w:r>
    </w:p>
    <w:p>
      <w:pPr>
        <w:pStyle w:val="4"/>
        <w:ind w:left="0" w:leftChars="0" w:firstLine="0" w:firstLineChars="0"/>
      </w:pPr>
    </w:p>
    <w:p>
      <w:pPr>
        <w:pStyle w:val="4"/>
      </w:pPr>
      <w:r>
        <w:t>9.4.3</w:t>
      </w:r>
      <w:r>
        <w:tab/>
      </w:r>
      <w:r>
        <w:t>OTA total power dynamic range</w:t>
      </w:r>
      <w:bookmarkEnd w:id="20"/>
      <w:bookmarkEnd w:id="21"/>
      <w:bookmarkEnd w:id="22"/>
    </w:p>
    <w:p>
      <w:pPr>
        <w:pStyle w:val="5"/>
      </w:pPr>
      <w:bookmarkStart w:id="30" w:name="_Toc13079795"/>
      <w:bookmarkStart w:id="31" w:name="_Toc29811734"/>
      <w:bookmarkStart w:id="32" w:name="_Toc29811283"/>
      <w:r>
        <w:t>9.4.3.1</w:t>
      </w:r>
      <w:r>
        <w:tab/>
      </w:r>
      <w:r>
        <w:t>General</w:t>
      </w:r>
      <w:bookmarkEnd w:id="30"/>
      <w:bookmarkEnd w:id="31"/>
      <w:bookmarkEnd w:id="32"/>
    </w:p>
    <w:p>
      <w:r>
        <w:t>The OTA total power dynamic range is the difference between the maximum and the minimum transmit power of an OFDM symbol for a specified reference condition.</w:t>
      </w:r>
    </w:p>
    <w:p>
      <w:r>
        <w:t xml:space="preserve">This requirement shall apply at each RIB supporting transmission in the </w:t>
      </w:r>
      <w:r>
        <w:rPr>
          <w:i/>
        </w:rPr>
        <w:t>operating band</w:t>
      </w:r>
      <w:r>
        <w:t>.</w:t>
      </w:r>
    </w:p>
    <w:p>
      <w:pPr>
        <w:pStyle w:val="59"/>
      </w:pPr>
      <w:r>
        <w:t>NOTE 1:</w:t>
      </w:r>
      <w:r>
        <w:tab/>
      </w:r>
      <w:r>
        <w:t>The upper limit of the OTA total power dynamic range is the BS maximum carrier EIRP (P</w:t>
      </w:r>
      <w:r>
        <w:rPr>
          <w:vertAlign w:val="subscript"/>
        </w:rPr>
        <w:t>max</w:t>
      </w:r>
      <w:r>
        <w:rPr>
          <w:vertAlign w:val="subscript"/>
          <w:lang w:eastAsia="zh-CN"/>
        </w:rPr>
        <w:t>,c,EIRP</w:t>
      </w:r>
      <w:r>
        <w:t xml:space="preserve">) </w:t>
      </w:r>
      <w:bookmarkStart w:id="33" w:name="_Hlk528437478"/>
      <w:r>
        <w:t>when transmitting on all RBs</w:t>
      </w:r>
      <w:bookmarkEnd w:id="33"/>
      <w:r>
        <w:t xml:space="preserve">. The lower limit of the OTA total power dynamic range is the average EIRP for single RB transmission in the same direction using the same </w:t>
      </w:r>
      <w:r>
        <w:rPr>
          <w:i/>
        </w:rPr>
        <w:t>beam</w:t>
      </w:r>
      <w:r>
        <w:t>. The OFDM symbol carries PDSCH and not contain RS or SSB.</w:t>
      </w:r>
    </w:p>
    <w:p>
      <w:pPr>
        <w:pStyle w:val="5"/>
      </w:pPr>
      <w:bookmarkStart w:id="34" w:name="_Toc29811735"/>
      <w:bookmarkStart w:id="35" w:name="_Toc13079796"/>
      <w:bookmarkStart w:id="36" w:name="_Toc29811284"/>
      <w:r>
        <w:t>9.4.3.2</w:t>
      </w:r>
      <w:r>
        <w:tab/>
      </w:r>
      <w:r>
        <w:t xml:space="preserve">Minimum requirement for </w:t>
      </w:r>
      <w:r>
        <w:rPr>
          <w:i/>
        </w:rPr>
        <w:t>BS type 1-O</w:t>
      </w:r>
      <w:bookmarkEnd w:id="34"/>
      <w:bookmarkEnd w:id="35"/>
      <w:bookmarkEnd w:id="36"/>
    </w:p>
    <w:p>
      <w:r>
        <w:t xml:space="preserve">OTA total power dynamic range minimum requirement for </w:t>
      </w:r>
      <w:r>
        <w:rPr>
          <w:i/>
        </w:rPr>
        <w:t>BS type 1-O</w:t>
      </w:r>
      <w:r>
        <w:t xml:space="preserve"> is specified such as for each NR carrier it shall be larger than or equal to the levels specified for the conducted requirement for </w:t>
      </w:r>
      <w:r>
        <w:rPr>
          <w:i/>
        </w:rPr>
        <w:t>BS type 1-C</w:t>
      </w:r>
      <w:r>
        <w:t xml:space="preserve"> and </w:t>
      </w:r>
      <w:r>
        <w:rPr>
          <w:i/>
        </w:rPr>
        <w:t>BS type 1-H</w:t>
      </w:r>
      <w:r>
        <w:t xml:space="preserve"> in table 6.3.3</w:t>
      </w:r>
      <w:r>
        <w:rPr>
          <w:rFonts w:eastAsia="宋体"/>
          <w:lang w:val="en-US" w:eastAsia="zh-CN"/>
        </w:rPr>
        <w:t>.2</w:t>
      </w:r>
      <w:r>
        <w:t>-1.</w:t>
      </w:r>
    </w:p>
    <w:p>
      <w:pPr>
        <w:pStyle w:val="5"/>
      </w:pPr>
      <w:bookmarkStart w:id="37" w:name="_Toc29811736"/>
      <w:bookmarkStart w:id="38" w:name="_Toc29811285"/>
      <w:bookmarkStart w:id="39" w:name="_Toc13079797"/>
      <w:r>
        <w:t>9.4.3.3</w:t>
      </w:r>
      <w:r>
        <w:tab/>
      </w:r>
      <w:r>
        <w:t xml:space="preserve">Minimum requirement for </w:t>
      </w:r>
      <w:r>
        <w:rPr>
          <w:i/>
        </w:rPr>
        <w:t>BS type 2-O</w:t>
      </w:r>
      <w:bookmarkEnd w:id="37"/>
      <w:bookmarkEnd w:id="38"/>
      <w:bookmarkEnd w:id="39"/>
    </w:p>
    <w:p>
      <w:r>
        <w:t xml:space="preserve">OTA total power dynamic range minimum requirement for </w:t>
      </w:r>
      <w:r>
        <w:rPr>
          <w:i/>
        </w:rPr>
        <w:t>BS type 2-O</w:t>
      </w:r>
      <w:r>
        <w:t xml:space="preserve"> is specified such as for each NR carrier it shall be larger than or equal to the levels specified in table 9.4.3.3-1.</w:t>
      </w:r>
    </w:p>
    <w:p>
      <w:pPr>
        <w:pStyle w:val="61"/>
      </w:pPr>
      <w:r>
        <w:t xml:space="preserve">Table 9.4.3.3-1: Minimum requirement for </w:t>
      </w:r>
      <w:r>
        <w:rPr>
          <w:i/>
        </w:rPr>
        <w:t>BS type 2-O</w:t>
      </w:r>
      <w:r>
        <w:t xml:space="preserve"> total power dynamic range</w:t>
      </w:r>
    </w:p>
    <w:tbl>
      <w:tblPr>
        <w:tblStyle w:val="47"/>
        <w:tblW w:w="46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7"/>
        <w:gridCol w:w="837"/>
        <w:gridCol w:w="937"/>
        <w:gridCol w:w="937"/>
        <w:gridCol w:w="937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17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71"/>
              <w:rPr>
                <w:rFonts w:hint="eastAsia" w:eastAsia="宋体"/>
                <w:lang w:val="en-US" w:eastAsia="zh-CN"/>
              </w:rPr>
            </w:pPr>
            <w:r>
              <w:t>SCS (kHz</w:t>
            </w:r>
            <w:ins w:id="4" w:author="RZ" w:date="2020-02-14T15:13:04Z">
              <w:r>
                <w:rPr>
                  <w:rFonts w:hint="eastAsia"/>
                  <w:lang w:val="en-US" w:eastAsia="zh-CN"/>
                </w:rPr>
                <w:t>)</w:t>
              </w:r>
            </w:ins>
          </w:p>
        </w:tc>
        <w:tc>
          <w:tcPr>
            <w:tcW w:w="3648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  <w:rPr>
                <w:rFonts w:hint="eastAsia" w:eastAsia="宋体"/>
                <w:lang w:val="en-US" w:eastAsia="zh-CN"/>
              </w:rPr>
            </w:pPr>
            <w:r>
              <w:t>OTA total power dynamic range (dB</w:t>
            </w:r>
            <w:ins w:id="5" w:author="RZ" w:date="2020-02-14T15:13:08Z">
              <w:r>
                <w:rPr>
                  <w:rFonts w:hint="eastAsia"/>
                  <w:lang w:val="en-US" w:eastAsia="zh-CN"/>
                </w:rPr>
                <w:t>)</w:t>
              </w:r>
            </w:ins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17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71"/>
            </w:pPr>
          </w:p>
        </w:tc>
        <w:tc>
          <w:tcPr>
            <w:tcW w:w="837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</w:pPr>
            <w:r>
              <w:t>50 MHz</w:t>
            </w:r>
          </w:p>
        </w:tc>
        <w:tc>
          <w:tcPr>
            <w:tcW w:w="937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</w:pPr>
            <w:r>
              <w:t>100 MHz</w:t>
            </w:r>
          </w:p>
        </w:tc>
        <w:tc>
          <w:tcPr>
            <w:tcW w:w="937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</w:pPr>
            <w:r>
              <w:t>200 MHz</w:t>
            </w:r>
          </w:p>
        </w:tc>
        <w:tc>
          <w:tcPr>
            <w:tcW w:w="937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pStyle w:val="71"/>
            </w:pPr>
            <w:r>
              <w:t>400 MHz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17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60</w:t>
            </w:r>
          </w:p>
        </w:tc>
        <w:tc>
          <w:tcPr>
            <w:tcW w:w="8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18.1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21.2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24.2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rPr>
                <w:rFonts w:eastAsia="Yu Mincho"/>
              </w:rPr>
              <w:t>N/A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17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120</w:t>
            </w:r>
          </w:p>
        </w:tc>
        <w:tc>
          <w:tcPr>
            <w:tcW w:w="8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15.0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18.1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21.2</w:t>
            </w:r>
          </w:p>
        </w:tc>
        <w:tc>
          <w:tcPr>
            <w:tcW w:w="93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54"/>
            </w:pPr>
            <w:r>
              <w:t>24.2</w:t>
            </w:r>
          </w:p>
        </w:tc>
      </w:tr>
    </w:tbl>
    <w:p/>
    <w:p>
      <w:r>
        <w:rPr>
          <w:b/>
          <w:color w:val="FF0000"/>
          <w:sz w:val="28"/>
          <w:szCs w:val="28"/>
        </w:rPr>
        <w:t xml:space="preserve">--------------Start of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next</w:t>
      </w:r>
      <w:r>
        <w:rPr>
          <w:b/>
          <w:color w:val="FF0000"/>
          <w:sz w:val="28"/>
          <w:szCs w:val="28"/>
        </w:rPr>
        <w:t xml:space="preserve">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change</w:t>
      </w:r>
      <w:r>
        <w:rPr>
          <w:b/>
          <w:color w:val="FF0000"/>
          <w:sz w:val="28"/>
          <w:szCs w:val="28"/>
        </w:rPr>
        <w:t>-------------</w:t>
      </w:r>
    </w:p>
    <w:p>
      <w:pPr>
        <w:pStyle w:val="3"/>
      </w:pPr>
      <w:bookmarkStart w:id="40" w:name="_Toc13079881"/>
      <w:bookmarkStart w:id="41" w:name="_Toc29811821"/>
      <w:bookmarkStart w:id="42" w:name="_Toc29811370"/>
      <w:r>
        <w:t>10.6</w:t>
      </w:r>
      <w:r>
        <w:tab/>
      </w:r>
      <w:r>
        <w:t>OTA out-of-band blocking</w:t>
      </w:r>
      <w:bookmarkEnd w:id="40"/>
      <w:bookmarkEnd w:id="41"/>
      <w:bookmarkEnd w:id="42"/>
    </w:p>
    <w:p>
      <w:pPr>
        <w:pStyle w:val="4"/>
      </w:pPr>
      <w:bookmarkStart w:id="43" w:name="_Toc29811371"/>
      <w:bookmarkStart w:id="44" w:name="_Toc13079882"/>
      <w:bookmarkStart w:id="45" w:name="_Toc29811822"/>
      <w:r>
        <w:t>10.6.1</w:t>
      </w:r>
      <w:r>
        <w:tab/>
      </w:r>
      <w:r>
        <w:t>General</w:t>
      </w:r>
      <w:bookmarkEnd w:id="43"/>
      <w:bookmarkEnd w:id="44"/>
      <w:bookmarkEnd w:id="45"/>
    </w:p>
    <w:p>
      <w:pPr>
        <w:overflowPunct w:val="0"/>
        <w:autoSpaceDE w:val="0"/>
        <w:autoSpaceDN w:val="0"/>
        <w:adjustRightInd w:val="0"/>
        <w:textAlignment w:val="baseline"/>
        <w:rPr>
          <w:lang w:eastAsia="ja-JP"/>
        </w:rPr>
      </w:pPr>
      <w:r>
        <w:rPr>
          <w:lang w:eastAsia="ja-JP"/>
        </w:rPr>
        <w:t xml:space="preserve">The OTA </w:t>
      </w:r>
      <w:r>
        <w:t xml:space="preserve">out-of-band </w:t>
      </w:r>
      <w:r>
        <w:rPr>
          <w:lang w:eastAsia="ja-JP"/>
        </w:rPr>
        <w:t>blocking characteristics are a measure of the receiver unit ability to receive a wanted signal at the</w:t>
      </w:r>
      <w:r>
        <w:rPr>
          <w:i/>
          <w:lang w:eastAsia="ja-JP"/>
        </w:rPr>
        <w:t xml:space="preserve"> RIB </w:t>
      </w:r>
      <w:r>
        <w:rPr>
          <w:lang w:eastAsia="ja-JP"/>
        </w:rPr>
        <w:t>at its assigned channel in the presence of an unwanted interferer.</w:t>
      </w:r>
    </w:p>
    <w:p>
      <w:pPr>
        <w:pStyle w:val="4"/>
      </w:pPr>
      <w:bookmarkStart w:id="46" w:name="_Toc29811823"/>
      <w:bookmarkStart w:id="47" w:name="_Toc13079883"/>
      <w:bookmarkStart w:id="48" w:name="_Toc29811372"/>
      <w:r>
        <w:t>10.6.2</w:t>
      </w:r>
      <w:r>
        <w:tab/>
      </w:r>
      <w:r>
        <w:t xml:space="preserve">Minimum requirement for </w:t>
      </w:r>
      <w:r>
        <w:rPr>
          <w:i/>
        </w:rPr>
        <w:t>BS type 1-O</w:t>
      </w:r>
      <w:bookmarkEnd w:id="46"/>
      <w:bookmarkEnd w:id="47"/>
      <w:bookmarkEnd w:id="48"/>
    </w:p>
    <w:p>
      <w:pPr>
        <w:pStyle w:val="5"/>
      </w:pPr>
      <w:bookmarkStart w:id="49" w:name="_Toc13079884"/>
      <w:bookmarkStart w:id="50" w:name="_Toc29811373"/>
      <w:bookmarkStart w:id="51" w:name="_Toc29811824"/>
      <w:r>
        <w:t>10.6.2.1</w:t>
      </w:r>
      <w:r>
        <w:tab/>
      </w:r>
      <w:r>
        <w:t>General minimum requirement</w:t>
      </w:r>
      <w:bookmarkEnd w:id="49"/>
      <w:bookmarkEnd w:id="50"/>
      <w:bookmarkEnd w:id="51"/>
    </w:p>
    <w:p>
      <w:pPr>
        <w:overflowPunct w:val="0"/>
        <w:autoSpaceDE w:val="0"/>
        <w:autoSpaceDN w:val="0"/>
        <w:adjustRightInd w:val="0"/>
        <w:textAlignment w:val="baseline"/>
        <w:rPr>
          <w:lang w:eastAsia="ja-JP"/>
        </w:rPr>
      </w:pPr>
      <w:r>
        <w:rPr>
          <w:lang w:eastAsia="ja-JP"/>
        </w:rPr>
        <w:t>The requirement shall apply at the RIB</w:t>
      </w:r>
      <w:r>
        <w:rPr>
          <w:b/>
          <w:lang w:eastAsia="ja-JP"/>
        </w:rPr>
        <w:t xml:space="preserve"> </w:t>
      </w:r>
      <w:r>
        <w:rPr>
          <w:lang w:eastAsia="ja-JP"/>
        </w:rPr>
        <w:t xml:space="preserve">when the AoA of the incident wave of the received signal and the interfering signal are from the same direction and are within the </w:t>
      </w:r>
      <w:r>
        <w:rPr>
          <w:i/>
          <w:lang w:eastAsia="ja-JP"/>
        </w:rPr>
        <w:t>minSENS RoAoA</w:t>
      </w:r>
      <w:r>
        <w:rPr>
          <w:lang w:eastAsia="ja-JP"/>
        </w:rPr>
        <w:t>.</w:t>
      </w:r>
    </w:p>
    <w:p>
      <w:pPr>
        <w:overflowPunct w:val="0"/>
        <w:autoSpaceDE w:val="0"/>
        <w:autoSpaceDN w:val="0"/>
        <w:adjustRightInd w:val="0"/>
        <w:textAlignment w:val="baseline"/>
        <w:rPr>
          <w:lang w:eastAsia="ja-JP"/>
        </w:rPr>
      </w:pPr>
      <w:r>
        <w:rPr>
          <w:lang w:eastAsia="ja-JP"/>
        </w:rPr>
        <w:t xml:space="preserve">The wanted signal applies to </w:t>
      </w:r>
      <w:r>
        <w:t>each</w:t>
      </w:r>
      <w:r>
        <w:rPr>
          <w:lang w:eastAsia="ja-JP"/>
        </w:rPr>
        <w:t xml:space="preserve"> supported polarization, under the assumption of </w:t>
      </w:r>
      <w:r>
        <w:rPr>
          <w:i/>
          <w:lang w:eastAsia="ja-JP"/>
        </w:rPr>
        <w:t xml:space="preserve">polarization match. </w:t>
      </w:r>
      <w:r>
        <w:rPr>
          <w:lang w:eastAsia="ja-JP"/>
        </w:rPr>
        <w:t xml:space="preserve">The interferer shall be </w:t>
      </w:r>
      <w:r>
        <w:rPr>
          <w:i/>
          <w:lang w:eastAsia="ja-JP"/>
        </w:rPr>
        <w:t>polarization match</w:t>
      </w:r>
      <w:r>
        <w:rPr>
          <w:lang w:eastAsia="ja-JP"/>
        </w:rPr>
        <w:t>ed in-band and the polarization maintained for out-of-band frequencies.</w:t>
      </w:r>
    </w:p>
    <w:p>
      <w:r>
        <w:t>For OTA wanted and OTA interfering signals provided at the RIB using the parameters in table 10.6.2.1-1, the following requirements shall be met:</w:t>
      </w:r>
    </w:p>
    <w:p>
      <w:pPr>
        <w:pStyle w:val="63"/>
      </w:pPr>
      <w:r>
        <w:t>-</w:t>
      </w:r>
      <w:r>
        <w:tab/>
      </w:r>
      <w:r>
        <w:t xml:space="preserve">The throughput shall be </w:t>
      </w:r>
      <w:r>
        <w:rPr>
          <w:rFonts w:hint="eastAsia"/>
        </w:rPr>
        <w:t>≥</w:t>
      </w:r>
      <w:r>
        <w:t xml:space="preserve"> 95% of the maximum throughput </w:t>
      </w:r>
      <w:r>
        <w:rPr>
          <w:rFonts w:cs="v5.0.0"/>
        </w:rPr>
        <w:t>of the reference measurement channel</w:t>
      </w:r>
      <w:r>
        <w:rPr>
          <w:rFonts w:cs="v5.0.0"/>
          <w:lang w:eastAsia="zh-CN"/>
        </w:rPr>
        <w:t>.</w:t>
      </w:r>
      <w:r>
        <w:rPr>
          <w:rFonts w:cs="v5.0.0"/>
        </w:rPr>
        <w:t xml:space="preserve"> </w:t>
      </w:r>
      <w:r>
        <w:rPr>
          <w:rFonts w:eastAsia="Osaka" w:cs="v5.0.0"/>
        </w:rPr>
        <w:t xml:space="preserve">The reference measurement channel for the OTA wanted signal is identified </w:t>
      </w:r>
      <w:r>
        <w:rPr>
          <w:rFonts w:cs="v5.0.0"/>
          <w:lang w:eastAsia="zh-CN"/>
        </w:rPr>
        <w:t xml:space="preserve">in </w:t>
      </w:r>
      <w:r>
        <w:rPr>
          <w:rFonts w:eastAsia="Osaka" w:cs="v5.0.0"/>
        </w:rPr>
        <w:t xml:space="preserve">clause 10.3.2 </w:t>
      </w:r>
      <w:r>
        <w:rPr>
          <w:rFonts w:eastAsia="Osaka"/>
        </w:rPr>
        <w:t xml:space="preserve">for each </w:t>
      </w:r>
      <w:r>
        <w:rPr>
          <w:rFonts w:eastAsia="Osaka"/>
          <w:i/>
        </w:rPr>
        <w:t>BS channel bandwidth</w:t>
      </w:r>
      <w:r>
        <w:rPr>
          <w:rFonts w:eastAsia="Osaka"/>
        </w:rPr>
        <w:t xml:space="preserve"> and further specified in annex A.1</w:t>
      </w:r>
      <w:r>
        <w:rPr>
          <w:rFonts w:eastAsia="Osaka" w:cs="v5.0.0"/>
        </w:rPr>
        <w:t>. The characteristics of the interfering signal is further specified in annex D.</w:t>
      </w:r>
    </w:p>
    <w:p>
      <w:r>
        <w:t xml:space="preserve">For a </w:t>
      </w:r>
      <w:r>
        <w:rPr>
          <w:i/>
        </w:rPr>
        <w:t>multi-band RIB</w:t>
      </w:r>
      <w:r>
        <w:t xml:space="preserve">, the OTA out-of-band requirement shall apply for each supported </w:t>
      </w:r>
      <w:r>
        <w:rPr>
          <w:i/>
        </w:rPr>
        <w:t>operating band</w:t>
      </w:r>
      <w:r>
        <w:t xml:space="preserve">, </w:t>
      </w:r>
      <w:r>
        <w:rPr>
          <w:rFonts w:cs="v5.0.0"/>
        </w:rPr>
        <w:t xml:space="preserve">with the exception that the in-band blocking frequency ranges of all supported </w:t>
      </w:r>
      <w:r>
        <w:rPr>
          <w:rFonts w:cs="v5.0.0"/>
          <w:i/>
        </w:rPr>
        <w:t>operating bands</w:t>
      </w:r>
      <w:r>
        <w:rPr>
          <w:rFonts w:cs="v5.0.0"/>
        </w:rPr>
        <w:t xml:space="preserve"> according to clause 7.4.2.2 shall be excluded from the OTA out</w:t>
      </w:r>
      <w:r>
        <w:rPr>
          <w:rFonts w:cs="v5.0.0"/>
        </w:rPr>
        <w:noBreakHyphen/>
      </w:r>
      <w:r>
        <w:rPr>
          <w:rFonts w:cs="v5.0.0"/>
        </w:rPr>
        <w:t>of</w:t>
      </w:r>
      <w:r>
        <w:rPr>
          <w:rFonts w:cs="v5.0.0"/>
        </w:rPr>
        <w:noBreakHyphen/>
      </w:r>
      <w:r>
        <w:rPr>
          <w:rFonts w:cs="v5.0.0"/>
        </w:rPr>
        <w:t>band blocking requirement.</w:t>
      </w:r>
    </w:p>
    <w:p>
      <w:pPr>
        <w:rPr>
          <w:lang w:eastAsia="zh-CN"/>
        </w:rPr>
      </w:pPr>
      <w:r>
        <w:rPr>
          <w:lang w:eastAsia="zh-CN"/>
        </w:rPr>
        <w:t xml:space="preserve">For </w:t>
      </w:r>
      <w:r>
        <w:rPr>
          <w:i/>
          <w:lang w:eastAsia="zh-CN"/>
        </w:rPr>
        <w:t>BS type 1-O</w:t>
      </w:r>
      <w:r>
        <w:rPr>
          <w:lang w:eastAsia="zh-CN"/>
        </w:rPr>
        <w:t xml:space="preserve"> </w:t>
      </w:r>
      <w:r>
        <w:rPr>
          <w:rFonts w:cs="v3.8.0"/>
        </w:rPr>
        <w:t xml:space="preserve">the OTA </w:t>
      </w:r>
      <w:r>
        <w:t xml:space="preserve">out-of-band </w:t>
      </w:r>
      <w:r>
        <w:rPr>
          <w:lang w:eastAsia="zh-CN"/>
        </w:rPr>
        <w:t xml:space="preserve">blocking requirement </w:t>
      </w:r>
      <w:r>
        <w:rPr>
          <w:rFonts w:cs="v3.8.0"/>
        </w:rPr>
        <w:t>apply</w:t>
      </w:r>
      <w:r>
        <w:rPr>
          <w:lang w:eastAsia="zh-CN"/>
        </w:rPr>
        <w:t xml:space="preserve"> from 30 MHz to </w:t>
      </w:r>
      <w:r>
        <w:rPr>
          <w:rFonts w:cs="Arial"/>
        </w:rPr>
        <w:t>F</w:t>
      </w:r>
      <w:r>
        <w:rPr>
          <w:rFonts w:cs="Arial"/>
          <w:vertAlign w:val="subscript"/>
        </w:rPr>
        <w:t>UL,low</w:t>
      </w:r>
      <w:r>
        <w:rPr>
          <w:rFonts w:cs="Arial"/>
        </w:rPr>
        <w:t xml:space="preserve"> - </w:t>
      </w:r>
      <w:r>
        <w:t>Δf</w:t>
      </w:r>
      <w:r>
        <w:rPr>
          <w:vertAlign w:val="subscript"/>
        </w:rPr>
        <w:t>OOB</w:t>
      </w:r>
      <w:r>
        <w:t xml:space="preserve"> and from </w:t>
      </w:r>
      <w:r>
        <w:rPr>
          <w:rFonts w:cs="Arial"/>
        </w:rPr>
        <w:t>F</w:t>
      </w:r>
      <w:r>
        <w:rPr>
          <w:rFonts w:cs="Arial"/>
          <w:vertAlign w:val="subscript"/>
        </w:rPr>
        <w:t>UL,high</w:t>
      </w:r>
      <w:r>
        <w:rPr>
          <w:rFonts w:cs="Arial"/>
        </w:rPr>
        <w:t xml:space="preserve"> + </w:t>
      </w:r>
      <w:r>
        <w:t>Δf</w:t>
      </w:r>
      <w:r>
        <w:rPr>
          <w:vertAlign w:val="subscript"/>
        </w:rPr>
        <w:t>OOB</w:t>
      </w:r>
      <w:r>
        <w:t xml:space="preserve"> up to 12750 MHz</w:t>
      </w:r>
      <w:r>
        <w:rPr>
          <w:rFonts w:cs="v3.8.0"/>
          <w:lang w:eastAsia="zh-CN"/>
        </w:rPr>
        <w:t>,</w:t>
      </w:r>
      <w:r>
        <w:t xml:space="preserve"> including the downlink frequency range of the FDD </w:t>
      </w:r>
      <w:r>
        <w:rPr>
          <w:i/>
        </w:rPr>
        <w:t>operating band</w:t>
      </w:r>
      <w:r>
        <w:t xml:space="preserve"> for BS supporting </w:t>
      </w:r>
      <w:r>
        <w:rPr>
          <w:rFonts w:cs="v3.8.0"/>
        </w:rPr>
        <w:t>FDD</w:t>
      </w:r>
      <w:r>
        <w:rPr>
          <w:lang w:eastAsia="zh-CN"/>
        </w:rPr>
        <w:t xml:space="preserve">. </w:t>
      </w:r>
      <w:r>
        <w:rPr>
          <w:rFonts w:cs="v5.0.0"/>
        </w:rPr>
        <w:t xml:space="preserve">The </w:t>
      </w:r>
      <w:r>
        <w:t>Δf</w:t>
      </w:r>
      <w:r>
        <w:rPr>
          <w:vertAlign w:val="subscript"/>
        </w:rPr>
        <w:t>OOB</w:t>
      </w:r>
      <w:r>
        <w:rPr>
          <w:rFonts w:cs="v5.0.0"/>
        </w:rPr>
        <w:t xml:space="preserve"> for </w:t>
      </w:r>
      <w:r>
        <w:rPr>
          <w:i/>
          <w:lang w:eastAsia="zh-CN"/>
        </w:rPr>
        <w:t>BS type 1-O</w:t>
      </w:r>
      <w:r>
        <w:rPr>
          <w:rFonts w:cs="v5.0.0"/>
        </w:rPr>
        <w:t xml:space="preserve"> is </w:t>
      </w:r>
      <w:r>
        <w:t>defined in table 10.5.2.2-0.</w:t>
      </w:r>
    </w:p>
    <w:p>
      <w:pPr>
        <w:pStyle w:val="61"/>
      </w:pPr>
      <w:r>
        <w:rPr>
          <w:rFonts w:eastAsia="Osaka"/>
        </w:rPr>
        <w:t xml:space="preserve">Table 10.6.2.1-1: </w:t>
      </w:r>
      <w:r>
        <w:t>OTA out-of-band blocking performance requirement</w:t>
      </w:r>
    </w:p>
    <w:tbl>
      <w:tblPr>
        <w:tblStyle w:val="47"/>
        <w:tblW w:w="69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22"/>
        <w:gridCol w:w="2410"/>
        <w:gridCol w:w="221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  <w:jc w:val="center"/>
        </w:trPr>
        <w:tc>
          <w:tcPr>
            <w:tcW w:w="23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71"/>
              <w:rPr>
                <w:rFonts w:cs="Arial"/>
              </w:rPr>
            </w:pPr>
            <w:r>
              <w:rPr>
                <w:rFonts w:cs="Arial"/>
              </w:rPr>
              <w:t>Wanted signal mean power (dBm)</w:t>
            </w:r>
          </w:p>
        </w:tc>
        <w:tc>
          <w:tcPr>
            <w:tcW w:w="2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71"/>
              <w:rPr>
                <w:rFonts w:cs="Arial"/>
              </w:rPr>
            </w:pPr>
            <w:r>
              <w:rPr>
                <w:rFonts w:cs="Arial"/>
              </w:rPr>
              <w:t>Interfering signal RMS field-strength (V/m)</w:t>
            </w:r>
          </w:p>
        </w:tc>
        <w:tc>
          <w:tcPr>
            <w:tcW w:w="2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71"/>
              <w:rPr>
                <w:rFonts w:cs="Arial"/>
              </w:rPr>
            </w:pPr>
            <w:r>
              <w:rPr>
                <w:rFonts w:cs="Arial"/>
              </w:rPr>
              <w:t>Type of interfering Signal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3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4"/>
              <w:rPr>
                <w:rFonts w:cs="Arial"/>
              </w:rPr>
            </w:pPr>
            <w:r>
              <w:rPr>
                <w:rFonts w:cs="Arial"/>
              </w:rPr>
              <w:t>EIS</w:t>
            </w:r>
            <w:r>
              <w:rPr>
                <w:rFonts w:cs="Arial"/>
                <w:vertAlign w:val="subscript"/>
              </w:rPr>
              <w:t>minSENS</w:t>
            </w:r>
            <w:r>
              <w:rPr>
                <w:rFonts w:cs="Arial"/>
              </w:rPr>
              <w:t xml:space="preserve"> + 6 dB</w:t>
            </w:r>
          </w:p>
          <w:p>
            <w:pPr>
              <w:pStyle w:val="54"/>
              <w:rPr>
                <w:rFonts w:cs="Arial"/>
              </w:rPr>
            </w:pPr>
            <w:r>
              <w:rPr>
                <w:rFonts w:cs="Arial"/>
              </w:rPr>
              <w:t xml:space="preserve"> (Note 1)</w:t>
            </w:r>
          </w:p>
        </w:tc>
        <w:tc>
          <w:tcPr>
            <w:tcW w:w="241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4"/>
              <w:rPr>
                <w:rFonts w:cs="Arial"/>
              </w:rPr>
            </w:pPr>
            <w:r>
              <w:t>0.36</w:t>
            </w:r>
          </w:p>
        </w:tc>
        <w:tc>
          <w:tcPr>
            <w:tcW w:w="221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4"/>
            </w:pPr>
            <w:r>
              <w:t>CW carrier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694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68"/>
            </w:pPr>
            <w:r>
              <w:t>NOTE 1:</w:t>
            </w:r>
            <w:r>
              <w:tab/>
            </w:r>
            <w:r>
              <w:t>EIS</w:t>
            </w:r>
            <w:r>
              <w:rPr>
                <w:vertAlign w:val="subscript"/>
              </w:rPr>
              <w:t>minSENS</w:t>
            </w:r>
            <w:r>
              <w:t xml:space="preserve"> depends on the </w:t>
            </w:r>
            <w:r>
              <w:rPr>
                <w:i/>
              </w:rPr>
              <w:t>channel bandwidth</w:t>
            </w:r>
            <w:r>
              <w:t xml:space="preserve"> as specified in clause </w:t>
            </w:r>
            <w:del w:id="6" w:author="RZ" w:date="2020-02-14T15:33:33Z">
              <w:r>
                <w:rPr>
                  <w:rFonts w:hint="default"/>
                  <w:lang w:val="en-US"/>
                </w:rPr>
                <w:delText>9</w:delText>
              </w:r>
            </w:del>
            <w:ins w:id="7" w:author="RZ" w:date="2020-02-14T15:33:33Z">
              <w:r>
                <w:rPr>
                  <w:rFonts w:hint="eastAsia"/>
                  <w:lang w:val="en-US" w:eastAsia="zh-CN"/>
                </w:rPr>
                <w:t>10</w:t>
              </w:r>
            </w:ins>
            <w:r>
              <w:t>.2.</w:t>
            </w:r>
          </w:p>
          <w:p>
            <w:pPr>
              <w:pStyle w:val="68"/>
            </w:pPr>
            <w:r>
              <w:t>NOTE 2:</w:t>
            </w:r>
            <w:r>
              <w:tab/>
            </w:r>
            <w:r>
              <w:t xml:space="preserve">The RMS field-strength level in V/m is related to the interferer EIRP level at a distance described as </w:t>
            </w:r>
            <w:r>
              <w:rPr>
                <w:position w:val="-24"/>
              </w:rPr>
              <w:object>
                <v:shape id="_x0000_i1025" o:spt="75" type="#_x0000_t75" style="height:29pt;width:50pt;" o:ole="t" filled="f" o:preferrelative="t" stroked="f" coordsize="21600,21600">
                  <v:path/>
                  <v:fill on="f" focussize="0,0"/>
                  <v:stroke on="f" joinstyle="miter"/>
                  <v:imagedata r:id="rId9" o:title=""/>
                  <o:lock v:ext="edit" aspectratio="t"/>
                  <w10:wrap type="none"/>
                  <w10:anchorlock/>
                </v:shape>
                <o:OLEObject Type="Embed" ProgID="Equation.3" ShapeID="_x0000_i1025" DrawAspect="Content" ObjectID="_1468075725" r:id="rId8">
                  <o:LockedField>false</o:LockedField>
                </o:OLEObject>
              </w:object>
            </w:r>
            <w:r>
              <w:t>, where EIRP is in W and r is in m; for example, 0.36 V/m is equivalent to 36 dBm at fixed distance of 30 m.</w:t>
            </w:r>
          </w:p>
        </w:tc>
      </w:tr>
    </w:tbl>
    <w:p>
      <w:pPr>
        <w:pStyle w:val="5"/>
      </w:pPr>
      <w:bookmarkStart w:id="52" w:name="_Toc29811825"/>
      <w:bookmarkStart w:id="53" w:name="_Toc29811374"/>
      <w:bookmarkStart w:id="54" w:name="_Toc13079885"/>
      <w:r>
        <w:t>10.6.2.2</w:t>
      </w:r>
      <w:r>
        <w:tab/>
      </w:r>
      <w:r>
        <w:t>Co-location minimum requirement</w:t>
      </w:r>
      <w:bookmarkEnd w:id="52"/>
      <w:bookmarkEnd w:id="53"/>
      <w:bookmarkEnd w:id="54"/>
    </w:p>
    <w:p>
      <w:r>
        <w:t>This additional OTA out-of-band blocking requirement may be applied for the protection of BS receivers when NR, E</w:t>
      </w:r>
      <w:r>
        <w:noBreakHyphen/>
      </w:r>
      <w:r>
        <w:t>UTRA BS, UTRA BS, CDMA BS or GSM/EDGE BS operating in a different frequency band are co-located with a BS.</w:t>
      </w:r>
    </w:p>
    <w:p>
      <w:pPr>
        <w:rPr>
          <w:rFonts w:cs="v5.0.0"/>
        </w:rPr>
      </w:pPr>
      <w:r>
        <w:rPr>
          <w:rFonts w:cs="v5.0.0"/>
        </w:rPr>
        <w:t xml:space="preserve">The requirement is a co-location requirement. The interferer power levels are specified at the </w:t>
      </w:r>
      <w:r>
        <w:rPr>
          <w:rFonts w:cs="v5.0.0"/>
          <w:i/>
        </w:rPr>
        <w:t>co-location reference antenna</w:t>
      </w:r>
      <w:r>
        <w:rPr>
          <w:rFonts w:cs="v5.0.0"/>
        </w:rPr>
        <w:t xml:space="preserve"> conducted input.</w:t>
      </w:r>
      <w:r>
        <w:rPr>
          <w:lang w:eastAsia="ja-JP"/>
        </w:rPr>
        <w:t xml:space="preserve"> The interfering signal power is specified per supported polarization.</w:t>
      </w:r>
    </w:p>
    <w:p>
      <w:r>
        <w:rPr>
          <w:rFonts w:cs="v5.0.0"/>
        </w:rPr>
        <w:t>The requirement is valid over the</w:t>
      </w:r>
      <w:r>
        <w:t xml:space="preserve"> </w:t>
      </w:r>
      <w:r>
        <w:rPr>
          <w:i/>
        </w:rPr>
        <w:t>minSENS RoAoA</w:t>
      </w:r>
      <w:r>
        <w:t>.</w:t>
      </w:r>
    </w:p>
    <w:p>
      <w:r>
        <w:t>For OTA wanted and OTA interfering signal provided at the RIB using the parameters in table 10.6.2.1-1, the following requirements shall be met:</w:t>
      </w:r>
    </w:p>
    <w:p>
      <w:pPr>
        <w:pStyle w:val="63"/>
      </w:pPr>
      <w:r>
        <w:t>-</w:t>
      </w:r>
      <w:r>
        <w:tab/>
      </w:r>
      <w:r>
        <w:t xml:space="preserve">The throughput shall be </w:t>
      </w:r>
      <w:r>
        <w:rPr>
          <w:rFonts w:hint="eastAsia"/>
        </w:rPr>
        <w:t>≥</w:t>
      </w:r>
      <w:r>
        <w:t xml:space="preserve"> 95% of the maximum throughput of the reference measurement channel</w:t>
      </w:r>
      <w:r>
        <w:rPr>
          <w:lang w:eastAsia="zh-CN"/>
        </w:rPr>
        <w:t>.</w:t>
      </w:r>
      <w:r>
        <w:t xml:space="preserve"> </w:t>
      </w:r>
      <w:r>
        <w:rPr>
          <w:rFonts w:eastAsia="Osaka"/>
        </w:rPr>
        <w:t xml:space="preserve">The reference measurement channel for the OTA wanted signal is identified </w:t>
      </w:r>
      <w:r>
        <w:rPr>
          <w:lang w:eastAsia="zh-CN"/>
        </w:rPr>
        <w:t xml:space="preserve">in </w:t>
      </w:r>
      <w:r>
        <w:rPr>
          <w:rFonts w:eastAsia="Osaka"/>
        </w:rPr>
        <w:t xml:space="preserve">clause 10.3.2 for each </w:t>
      </w:r>
      <w:r>
        <w:rPr>
          <w:rFonts w:eastAsia="Osaka"/>
          <w:i/>
        </w:rPr>
        <w:t>BS channel bandwidth</w:t>
      </w:r>
      <w:r>
        <w:rPr>
          <w:rFonts w:eastAsia="Osaka"/>
        </w:rPr>
        <w:t xml:space="preserve"> and further specified in annex A.1. The characteristics of the interfering signal is further specified in annex D.</w:t>
      </w:r>
    </w:p>
    <w:p>
      <w:pPr>
        <w:rPr>
          <w:lang w:eastAsia="zh-CN"/>
        </w:rPr>
      </w:pPr>
      <w:r>
        <w:rPr>
          <w:lang w:eastAsia="zh-CN"/>
        </w:rPr>
        <w:t xml:space="preserve">For </w:t>
      </w:r>
      <w:r>
        <w:rPr>
          <w:i/>
          <w:lang w:eastAsia="zh-CN"/>
        </w:rPr>
        <w:t>BS type 1-O</w:t>
      </w:r>
      <w:r>
        <w:rPr>
          <w:lang w:eastAsia="zh-CN"/>
        </w:rPr>
        <w:t xml:space="preserve"> </w:t>
      </w:r>
      <w:r>
        <w:rPr>
          <w:rFonts w:cs="v3.8.0"/>
        </w:rPr>
        <w:t xml:space="preserve">the </w:t>
      </w:r>
      <w:r>
        <w:rPr>
          <w:rFonts w:eastAsia="Osaka"/>
        </w:rPr>
        <w:t xml:space="preserve">OTA </w:t>
      </w:r>
      <w:r>
        <w:t>blocking requirement for co-location with BS in other frequency bands</w:t>
      </w:r>
      <w:r>
        <w:rPr>
          <w:rFonts w:cs="v3.8.0"/>
        </w:rPr>
        <w:t xml:space="preserve"> </w:t>
      </w:r>
      <w:r>
        <w:t xml:space="preserve">is applied </w:t>
      </w:r>
      <w:r>
        <w:rPr>
          <w:lang w:eastAsia="zh-CN"/>
        </w:rPr>
        <w:t xml:space="preserve">for all </w:t>
      </w:r>
      <w:r>
        <w:rPr>
          <w:i/>
          <w:lang w:eastAsia="zh-CN"/>
        </w:rPr>
        <w:t>operating bands</w:t>
      </w:r>
      <w:r>
        <w:rPr>
          <w:lang w:eastAsia="zh-CN"/>
        </w:rPr>
        <w:t xml:space="preserve"> for which co-location protection is provided.</w:t>
      </w:r>
    </w:p>
    <w:p>
      <w:pPr>
        <w:pStyle w:val="61"/>
      </w:pPr>
      <w:r>
        <w:rPr>
          <w:rFonts w:eastAsia="Osaka"/>
        </w:rPr>
        <w:t xml:space="preserve">Table 10.6.2.2-1: OTA </w:t>
      </w:r>
      <w:r>
        <w:t>blocking requirement for co-location with BS in other frequency bands</w:t>
      </w:r>
    </w:p>
    <w:tbl>
      <w:tblPr>
        <w:tblStyle w:val="47"/>
        <w:tblW w:w="9051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28" w:type="dxa"/>
          <w:bottom w:w="0" w:type="dxa"/>
          <w:right w:w="108" w:type="dxa"/>
        </w:tblCellMar>
      </w:tblPr>
      <w:tblGrid>
        <w:gridCol w:w="1691"/>
        <w:gridCol w:w="1417"/>
        <w:gridCol w:w="1418"/>
        <w:gridCol w:w="1342"/>
        <w:gridCol w:w="1553"/>
        <w:gridCol w:w="163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2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691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Frequency range of interfering signal</w:t>
            </w:r>
          </w:p>
        </w:tc>
        <w:tc>
          <w:tcPr>
            <w:tcW w:w="1417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Wanted signal mean power (dBm)</w:t>
            </w:r>
          </w:p>
        </w:tc>
        <w:tc>
          <w:tcPr>
            <w:tcW w:w="1418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Interfering signal mean power for WA BS (dBm)</w:t>
            </w:r>
          </w:p>
        </w:tc>
        <w:tc>
          <w:tcPr>
            <w:tcW w:w="1342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Interfering signal mean power for MR BS (dBm)</w:t>
            </w:r>
          </w:p>
        </w:tc>
        <w:tc>
          <w:tcPr>
            <w:tcW w:w="1553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Interfering signal mean power for LA BS (dBm)</w:t>
            </w:r>
          </w:p>
        </w:tc>
        <w:tc>
          <w:tcPr>
            <w:tcW w:w="1630" w:type="dxa"/>
          </w:tcPr>
          <w:p>
            <w:pPr>
              <w:pStyle w:val="71"/>
              <w:rPr>
                <w:lang w:eastAsia="ja-JP"/>
              </w:rPr>
            </w:pPr>
            <w:r>
              <w:rPr>
                <w:lang w:eastAsia="ja-JP"/>
              </w:rPr>
              <w:t>Type of interfering signal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2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1" w:type="dxa"/>
          </w:tcPr>
          <w:p>
            <w:pPr>
              <w:pStyle w:val="51"/>
              <w:jc w:val="center"/>
              <w:rPr>
                <w:rFonts w:cs="Arial"/>
                <w:szCs w:val="18"/>
                <w:lang w:eastAsia="ja-JP"/>
              </w:rPr>
            </w:pPr>
            <w:r>
              <w:rPr>
                <w:lang w:eastAsia="zh-CN"/>
              </w:rPr>
              <w:t xml:space="preserve">Frequency range of co-located downlink </w:t>
            </w:r>
            <w:r>
              <w:rPr>
                <w:i/>
                <w:lang w:eastAsia="zh-CN"/>
              </w:rPr>
              <w:t>operating band</w:t>
            </w:r>
          </w:p>
        </w:tc>
        <w:tc>
          <w:tcPr>
            <w:tcW w:w="1417" w:type="dxa"/>
            <w:vAlign w:val="center"/>
          </w:tcPr>
          <w:p>
            <w:pPr>
              <w:pStyle w:val="54"/>
              <w:rPr>
                <w:lang w:eastAsia="ja-JP"/>
              </w:rPr>
            </w:pPr>
            <w:r>
              <w:rPr>
                <w:lang w:eastAsia="ja-JP"/>
              </w:rPr>
              <w:t>EIS</w:t>
            </w:r>
            <w:r>
              <w:rPr>
                <w:vertAlign w:val="subscript"/>
                <w:lang w:eastAsia="ja-JP"/>
              </w:rPr>
              <w:t>minSENS</w:t>
            </w:r>
            <w:r>
              <w:rPr>
                <w:lang w:eastAsia="ja-JP"/>
              </w:rPr>
              <w:t xml:space="preserve"> + 6 dB</w:t>
            </w:r>
          </w:p>
          <w:p>
            <w:pPr>
              <w:pStyle w:val="51"/>
              <w:jc w:val="center"/>
              <w:rPr>
                <w:rFonts w:cs="Arial"/>
                <w:szCs w:val="18"/>
                <w:lang w:eastAsia="ja-JP"/>
              </w:rPr>
            </w:pPr>
            <w:r>
              <w:rPr>
                <w:lang w:eastAsia="ja-JP"/>
              </w:rPr>
              <w:t xml:space="preserve"> (Note 1)</w:t>
            </w:r>
          </w:p>
        </w:tc>
        <w:tc>
          <w:tcPr>
            <w:tcW w:w="1418" w:type="dxa"/>
            <w:vAlign w:val="center"/>
          </w:tcPr>
          <w:p>
            <w:pPr>
              <w:pStyle w:val="51"/>
              <w:jc w:val="center"/>
              <w:rPr>
                <w:rFonts w:cs="Arial"/>
                <w:szCs w:val="18"/>
                <w:lang w:eastAsia="ja-JP"/>
              </w:rPr>
            </w:pPr>
            <w:r>
              <w:rPr>
                <w:rFonts w:cs="Arial"/>
                <w:szCs w:val="18"/>
                <w:lang w:eastAsia="ja-JP"/>
              </w:rPr>
              <w:t>+46</w:t>
            </w:r>
          </w:p>
        </w:tc>
        <w:tc>
          <w:tcPr>
            <w:tcW w:w="1342" w:type="dxa"/>
            <w:vAlign w:val="center"/>
          </w:tcPr>
          <w:p>
            <w:pPr>
              <w:pStyle w:val="51"/>
              <w:jc w:val="center"/>
              <w:rPr>
                <w:rFonts w:cs="Arial"/>
                <w:szCs w:val="18"/>
                <w:lang w:eastAsia="ja-JP"/>
              </w:rPr>
            </w:pPr>
            <w:r>
              <w:rPr>
                <w:rFonts w:cs="Arial"/>
                <w:szCs w:val="18"/>
                <w:lang w:eastAsia="ja-JP"/>
              </w:rPr>
              <w:t>+38</w:t>
            </w:r>
          </w:p>
        </w:tc>
        <w:tc>
          <w:tcPr>
            <w:tcW w:w="1553" w:type="dxa"/>
            <w:vAlign w:val="center"/>
          </w:tcPr>
          <w:p>
            <w:pPr>
              <w:pStyle w:val="54"/>
              <w:rPr>
                <w:lang w:eastAsia="ja-JP"/>
              </w:rPr>
            </w:pPr>
            <w:r>
              <w:rPr>
                <w:lang w:eastAsia="ja-JP"/>
              </w:rPr>
              <w:t>+24</w:t>
            </w:r>
          </w:p>
        </w:tc>
        <w:tc>
          <w:tcPr>
            <w:tcW w:w="1630" w:type="dxa"/>
            <w:vAlign w:val="center"/>
          </w:tcPr>
          <w:p>
            <w:pPr>
              <w:pStyle w:val="54"/>
              <w:rPr>
                <w:lang w:eastAsia="ja-JP"/>
              </w:rPr>
            </w:pPr>
            <w:r>
              <w:rPr>
                <w:lang w:eastAsia="ja-JP"/>
              </w:rPr>
              <w:t>CW carrier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2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51" w:type="dxa"/>
            <w:gridSpan w:val="6"/>
          </w:tcPr>
          <w:p>
            <w:pPr>
              <w:pStyle w:val="68"/>
              <w:rPr>
                <w:lang w:eastAsia="ja-JP"/>
              </w:rPr>
            </w:pPr>
            <w:r>
              <w:rPr>
                <w:lang w:eastAsia="ja-JP"/>
              </w:rPr>
              <w:t>NOTE 1:</w:t>
            </w:r>
            <w:r>
              <w:rPr>
                <w:lang w:eastAsia="ja-JP"/>
              </w:rPr>
              <w:tab/>
            </w:r>
            <w:r>
              <w:rPr>
                <w:lang w:eastAsia="ja-JP"/>
              </w:rPr>
              <w:t>EIS</w:t>
            </w:r>
            <w:r>
              <w:rPr>
                <w:vertAlign w:val="subscript"/>
                <w:lang w:eastAsia="ja-JP"/>
              </w:rPr>
              <w:t>minSENS</w:t>
            </w:r>
            <w:r>
              <w:rPr>
                <w:lang w:eastAsia="ja-JP"/>
              </w:rPr>
              <w:t xml:space="preserve"> depends on the BS class and on the </w:t>
            </w:r>
            <w:r>
              <w:rPr>
                <w:i/>
                <w:lang w:eastAsia="ja-JP"/>
              </w:rPr>
              <w:t>BS channel bandwidth</w:t>
            </w:r>
            <w:r>
              <w:rPr>
                <w:lang w:eastAsia="ja-JP"/>
              </w:rPr>
              <w:t>, see clause 10.</w:t>
            </w:r>
            <w:del w:id="8" w:author="RZ" w:date="2020-02-14T15:37:11Z">
              <w:r>
                <w:rPr>
                  <w:rFonts w:hint="default"/>
                  <w:lang w:val="en-US" w:eastAsia="ja-JP"/>
                </w:rPr>
                <w:delText>3</w:delText>
              </w:r>
            </w:del>
            <w:ins w:id="9" w:author="RZ" w:date="2020-02-14T15:37:11Z">
              <w:r>
                <w:rPr>
                  <w:rFonts w:hint="eastAsia"/>
                  <w:lang w:val="en-US" w:eastAsia="zh-CN"/>
                </w:rPr>
                <w:t>2</w:t>
              </w:r>
            </w:ins>
            <w:r>
              <w:rPr>
                <w:lang w:eastAsia="ja-JP"/>
              </w:rPr>
              <w:t>.</w:t>
            </w:r>
          </w:p>
          <w:p>
            <w:pPr>
              <w:pStyle w:val="68"/>
              <w:rPr>
                <w:lang w:eastAsia="ja-JP"/>
              </w:rPr>
            </w:pPr>
            <w:r>
              <w:rPr>
                <w:lang w:eastAsia="ja-JP"/>
              </w:rPr>
              <w:t>NOTE 2:</w:t>
            </w:r>
            <w:r>
              <w:rPr>
                <w:lang w:eastAsia="ja-JP"/>
              </w:rPr>
              <w:tab/>
            </w:r>
            <w:r>
              <w:rPr>
                <w:lang w:eastAsia="ja-JP"/>
              </w:rPr>
              <w:t xml:space="preserve">The requirement does not apply when the interfering signal falls within any of the supported uplink </w:t>
            </w:r>
            <w:r>
              <w:rPr>
                <w:i/>
                <w:lang w:eastAsia="ja-JP"/>
              </w:rPr>
              <w:t>operating band(s)</w:t>
            </w:r>
            <w:r>
              <w:rPr>
                <w:lang w:eastAsia="ja-JP"/>
              </w:rPr>
              <w:t xml:space="preserve"> or in </w:t>
            </w:r>
            <w:r>
              <w:t>Δf</w:t>
            </w:r>
            <w:r>
              <w:rPr>
                <w:vertAlign w:val="subscript"/>
              </w:rPr>
              <w:t>OOB</w:t>
            </w:r>
            <w:r>
              <w:rPr>
                <w:lang w:eastAsia="ja-JP"/>
              </w:rPr>
              <w:t xml:space="preserve"> immediately outside any of the supported uplink </w:t>
            </w:r>
            <w:r>
              <w:rPr>
                <w:i/>
                <w:lang w:eastAsia="ja-JP"/>
              </w:rPr>
              <w:t>operating band(s)</w:t>
            </w:r>
            <w:r>
              <w:rPr>
                <w:lang w:eastAsia="ja-JP"/>
              </w:rPr>
              <w:t>.</w:t>
            </w:r>
          </w:p>
        </w:tc>
      </w:tr>
    </w:tbl>
    <w:p>
      <w:pPr>
        <w:pStyle w:val="59"/>
        <w:rPr>
          <w:b/>
          <w:color w:val="FF0000"/>
          <w:sz w:val="28"/>
          <w:szCs w:val="28"/>
        </w:rPr>
      </w:pPr>
    </w:p>
    <w:p>
      <w:pPr>
        <w:pStyle w:val="59"/>
      </w:pPr>
      <w:r>
        <w:rPr>
          <w:b/>
          <w:color w:val="FF0000"/>
          <w:sz w:val="28"/>
          <w:szCs w:val="28"/>
        </w:rPr>
        <w:t xml:space="preserve">-------------End of </w:t>
      </w:r>
      <w:r>
        <w:rPr>
          <w:rFonts w:hint="eastAsia"/>
          <w:b/>
          <w:color w:val="FF0000"/>
          <w:sz w:val="28"/>
          <w:szCs w:val="28"/>
          <w:lang w:val="en-US" w:eastAsia="zh-CN"/>
        </w:rPr>
        <w:t>change</w:t>
      </w:r>
      <w:r>
        <w:rPr>
          <w:b/>
          <w:color w:val="FF0000"/>
          <w:sz w:val="28"/>
          <w:szCs w:val="28"/>
        </w:rPr>
        <w:t>-------------</w:t>
      </w:r>
    </w:p>
    <w:p/>
    <w:sectPr>
      <w:headerReference r:id="rId6" w:type="first"/>
      <w:headerReference r:id="rId4" w:type="default"/>
      <w:headerReference r:id="rId5" w:type="even"/>
      <w:footnotePr>
        <w:numRestart w:val="eachSect"/>
      </w:footnotePr>
      <w:pgSz w:w="11907" w:h="16840"/>
      <w:pgMar w:top="1418" w:right="1134" w:bottom="1134" w:left="1134" w:header="680" w:footer="567" w:gutter="0"/>
      <w:lnNumType w:countBy="0" w:distance="576"/>
      <w:cols w:space="720" w:num="1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MS Mincho">
    <w:panose1 w:val="02020609040205080304"/>
    <w:charset w:val="80"/>
    <w:family w:val="modern"/>
    <w:pitch w:val="default"/>
    <w:sig w:usb0="E00002FF" w:usb1="6AC7FDFB" w:usb2="00000012" w:usb3="00000000" w:csb0="4002009F" w:csb1="DFD7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Courier New"/>
    <w:panose1 w:val="00000000000000000000"/>
    <w:charset w:val="02"/>
    <w:family w:val="modern"/>
    <w:pitch w:val="default"/>
    <w:sig w:usb0="00000000" w:usb1="00000000" w:usb2="00000000" w:usb3="00000000" w:csb0="00040001" w:csb1="00000000"/>
  </w:font>
  <w:font w:name="CG Times (WN)">
    <w:altName w:val="Arial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Yu Mincho">
    <w:altName w:val="MS Gothic"/>
    <w:panose1 w:val="00000000000000000000"/>
    <w:charset w:val="80"/>
    <w:family w:val="roman"/>
    <w:pitch w:val="default"/>
    <w:sig w:usb0="00000000" w:usb1="00000000" w:usb2="00000012" w:usb3="00000000" w:csb0="0002009F" w:csb1="00000000"/>
  </w:font>
  <w:font w:name="Vrinda">
    <w:panose1 w:val="020B0502040204020203"/>
    <w:charset w:val="00"/>
    <w:family w:val="swiss"/>
    <w:pitch w:val="default"/>
    <w:sig w:usb0="00010003" w:usb1="00000000" w:usb2="00000000" w:usb3="00000000" w:csb0="00000001" w:csb1="00000000"/>
  </w:font>
  <w:font w:name="MS P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v5.0.0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Osaka">
    <w:altName w:val="MS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v3.8.0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roman"/>
    <w:pitch w:val="default"/>
    <w:sig w:usb0="E0002AFF" w:usb1="C0007843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5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5"/>
    </w:pPr>
  </w:p>
</w:hdr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RZ">
    <w15:presenceInfo w15:providerId="None" w15:userId="RZ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7"/>
  <w:bordersDoNotSurroundHeader w:val="0"/>
  <w:bordersDoNotSurroundFooter w:val="0"/>
  <w:documentProtection w:enforcement="0"/>
  <w:defaultTabStop w:val="284"/>
  <w:hyphenationZone w:val="360"/>
  <w:doNotHyphenateCaps/>
  <w:displayHorizontalDrawingGridEvery w:val="1"/>
  <w:displayVerticalDrawingGridEvery w:val="1"/>
  <w:doNotUseMarginsForDrawingGridOrigin w:val="1"/>
  <w:drawingGridHorizontalOrigin w:val="1701"/>
  <w:drawingGridVerticalOrigin w:val="1984"/>
  <w:doNotShadeFormData w:val="1"/>
  <w:noPunctuationKerning w:val="1"/>
  <w:characterSpacingControl w:val="doNotCompress"/>
  <w:footnotePr>
    <w:numRestart w:val="eachSect"/>
  </w:footnotePr>
  <w:compat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22E4A"/>
    <w:rsid w:val="00072D49"/>
    <w:rsid w:val="000A6394"/>
    <w:rsid w:val="000C038A"/>
    <w:rsid w:val="000C6598"/>
    <w:rsid w:val="00107586"/>
    <w:rsid w:val="00145D43"/>
    <w:rsid w:val="00192C46"/>
    <w:rsid w:val="001A7B60"/>
    <w:rsid w:val="001B7A65"/>
    <w:rsid w:val="001D5432"/>
    <w:rsid w:val="001E41F3"/>
    <w:rsid w:val="0026004D"/>
    <w:rsid w:val="00275D12"/>
    <w:rsid w:val="002860C4"/>
    <w:rsid w:val="002A01CC"/>
    <w:rsid w:val="002B5741"/>
    <w:rsid w:val="00305409"/>
    <w:rsid w:val="003E1A36"/>
    <w:rsid w:val="004242F1"/>
    <w:rsid w:val="004B75B7"/>
    <w:rsid w:val="0051580D"/>
    <w:rsid w:val="00592D74"/>
    <w:rsid w:val="005E2C44"/>
    <w:rsid w:val="00621188"/>
    <w:rsid w:val="006257ED"/>
    <w:rsid w:val="00695808"/>
    <w:rsid w:val="006B46FB"/>
    <w:rsid w:val="006E21FB"/>
    <w:rsid w:val="00723513"/>
    <w:rsid w:val="00792342"/>
    <w:rsid w:val="007B512A"/>
    <w:rsid w:val="007C2097"/>
    <w:rsid w:val="007C5F8A"/>
    <w:rsid w:val="007D6A07"/>
    <w:rsid w:val="008279FA"/>
    <w:rsid w:val="008626E7"/>
    <w:rsid w:val="00870EE7"/>
    <w:rsid w:val="008F686C"/>
    <w:rsid w:val="009209A0"/>
    <w:rsid w:val="009777D9"/>
    <w:rsid w:val="00991B88"/>
    <w:rsid w:val="009A579D"/>
    <w:rsid w:val="009E3297"/>
    <w:rsid w:val="009F734F"/>
    <w:rsid w:val="00A246B6"/>
    <w:rsid w:val="00A47E70"/>
    <w:rsid w:val="00A7671C"/>
    <w:rsid w:val="00AD1CD8"/>
    <w:rsid w:val="00B258BB"/>
    <w:rsid w:val="00B67B97"/>
    <w:rsid w:val="00B968C8"/>
    <w:rsid w:val="00BA3EC5"/>
    <w:rsid w:val="00BB5DFC"/>
    <w:rsid w:val="00BD279D"/>
    <w:rsid w:val="00BD6BB8"/>
    <w:rsid w:val="00C95985"/>
    <w:rsid w:val="00CC5026"/>
    <w:rsid w:val="00D03F9A"/>
    <w:rsid w:val="00DE34CF"/>
    <w:rsid w:val="00EE7D7C"/>
    <w:rsid w:val="00F25D98"/>
    <w:rsid w:val="00F300FB"/>
    <w:rsid w:val="00FB6386"/>
    <w:rsid w:val="01481B1D"/>
    <w:rsid w:val="02550384"/>
    <w:rsid w:val="02616BF6"/>
    <w:rsid w:val="030E4FD5"/>
    <w:rsid w:val="033E6F85"/>
    <w:rsid w:val="03716AFB"/>
    <w:rsid w:val="03A33019"/>
    <w:rsid w:val="03C37544"/>
    <w:rsid w:val="04984461"/>
    <w:rsid w:val="055D7CBA"/>
    <w:rsid w:val="055F322E"/>
    <w:rsid w:val="065034E0"/>
    <w:rsid w:val="06D21681"/>
    <w:rsid w:val="071904FA"/>
    <w:rsid w:val="080B6A23"/>
    <w:rsid w:val="087E415B"/>
    <w:rsid w:val="08B6224F"/>
    <w:rsid w:val="095814CA"/>
    <w:rsid w:val="0A44327C"/>
    <w:rsid w:val="0B0B1E69"/>
    <w:rsid w:val="0B243AC7"/>
    <w:rsid w:val="0DB16C7D"/>
    <w:rsid w:val="0E81201E"/>
    <w:rsid w:val="0F0A2921"/>
    <w:rsid w:val="0F3B3D15"/>
    <w:rsid w:val="0F847B71"/>
    <w:rsid w:val="104C3BB9"/>
    <w:rsid w:val="12A34FCB"/>
    <w:rsid w:val="12CB4506"/>
    <w:rsid w:val="137419ED"/>
    <w:rsid w:val="14F473B5"/>
    <w:rsid w:val="15233E81"/>
    <w:rsid w:val="15516894"/>
    <w:rsid w:val="17253D44"/>
    <w:rsid w:val="1B644782"/>
    <w:rsid w:val="1BFB08CF"/>
    <w:rsid w:val="1E2F0C4D"/>
    <w:rsid w:val="1E5B16CC"/>
    <w:rsid w:val="1E9A26CC"/>
    <w:rsid w:val="1FA864FE"/>
    <w:rsid w:val="22890A5F"/>
    <w:rsid w:val="22A21242"/>
    <w:rsid w:val="23871BEA"/>
    <w:rsid w:val="244E42A3"/>
    <w:rsid w:val="24AA4087"/>
    <w:rsid w:val="25D50EE4"/>
    <w:rsid w:val="29525484"/>
    <w:rsid w:val="29F4070C"/>
    <w:rsid w:val="2A1B626D"/>
    <w:rsid w:val="2A554ACA"/>
    <w:rsid w:val="2B58295D"/>
    <w:rsid w:val="2C0E55BB"/>
    <w:rsid w:val="2EA71936"/>
    <w:rsid w:val="2F531A50"/>
    <w:rsid w:val="2FA1270F"/>
    <w:rsid w:val="302E4AB8"/>
    <w:rsid w:val="31A10BE3"/>
    <w:rsid w:val="34705748"/>
    <w:rsid w:val="35D850E1"/>
    <w:rsid w:val="36010C2A"/>
    <w:rsid w:val="36F953AB"/>
    <w:rsid w:val="38E354AB"/>
    <w:rsid w:val="392D23C3"/>
    <w:rsid w:val="3AC14878"/>
    <w:rsid w:val="3B172BCA"/>
    <w:rsid w:val="3B8140D6"/>
    <w:rsid w:val="40CD5511"/>
    <w:rsid w:val="42A03977"/>
    <w:rsid w:val="43660C51"/>
    <w:rsid w:val="443E7D66"/>
    <w:rsid w:val="46257D3E"/>
    <w:rsid w:val="49270F4A"/>
    <w:rsid w:val="4B9632D3"/>
    <w:rsid w:val="4C153A14"/>
    <w:rsid w:val="4F4062A6"/>
    <w:rsid w:val="4F6717D5"/>
    <w:rsid w:val="50681AA0"/>
    <w:rsid w:val="51A35757"/>
    <w:rsid w:val="51EA5792"/>
    <w:rsid w:val="53C446F6"/>
    <w:rsid w:val="53CF691B"/>
    <w:rsid w:val="546E58B0"/>
    <w:rsid w:val="54860FFD"/>
    <w:rsid w:val="55ED44F0"/>
    <w:rsid w:val="571B5B61"/>
    <w:rsid w:val="57AA055D"/>
    <w:rsid w:val="57CD248A"/>
    <w:rsid w:val="57FC0FE1"/>
    <w:rsid w:val="59CD495F"/>
    <w:rsid w:val="5C526C07"/>
    <w:rsid w:val="5D0F046E"/>
    <w:rsid w:val="5EA3480E"/>
    <w:rsid w:val="5ED85292"/>
    <w:rsid w:val="5F790EA4"/>
    <w:rsid w:val="60523976"/>
    <w:rsid w:val="60EB665B"/>
    <w:rsid w:val="61265A1F"/>
    <w:rsid w:val="61F17199"/>
    <w:rsid w:val="649E260A"/>
    <w:rsid w:val="66FD7AB2"/>
    <w:rsid w:val="688777BB"/>
    <w:rsid w:val="68A8298C"/>
    <w:rsid w:val="69336976"/>
    <w:rsid w:val="6A100EEE"/>
    <w:rsid w:val="6A644E23"/>
    <w:rsid w:val="6AB245F1"/>
    <w:rsid w:val="6B71347E"/>
    <w:rsid w:val="6C07346A"/>
    <w:rsid w:val="6CB36258"/>
    <w:rsid w:val="6DB46387"/>
    <w:rsid w:val="6E9A52BF"/>
    <w:rsid w:val="6EC24025"/>
    <w:rsid w:val="6ED26BB6"/>
    <w:rsid w:val="71876F74"/>
    <w:rsid w:val="72877110"/>
    <w:rsid w:val="735E0307"/>
    <w:rsid w:val="77C56D07"/>
    <w:rsid w:val="787863AC"/>
    <w:rsid w:val="78D36F63"/>
    <w:rsid w:val="78E065AA"/>
    <w:rsid w:val="792C114B"/>
    <w:rsid w:val="7A71702D"/>
    <w:rsid w:val="7C134890"/>
    <w:rsid w:val="7D925BD4"/>
    <w:rsid w:val="7DFF1FAE"/>
    <w:rsid w:val="7FD8463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MS Mincho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name="index 1"/>
    <w:lsdException w:qFormat="1" w:unhideWhenUsed="0" w:uiPriority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name="toc 1"/>
    <w:lsdException w:qFormat="1" w:unhideWhenUsed="0" w:uiPriority="0" w:name="toc 2"/>
    <w:lsdException w:qFormat="1" w:unhideWhenUsed="0" w:uiPriority="0" w:name="toc 3"/>
    <w:lsdException w:qFormat="1" w:unhideWhenUsed="0" w:uiPriority="0" w:name="toc 4"/>
    <w:lsdException w:qFormat="1" w:unhideWhenUsed="0" w:uiPriority="0" w:name="toc 5"/>
    <w:lsdException w:qFormat="1" w:unhideWhenUsed="0" w:uiPriority="0" w:name="toc 6"/>
    <w:lsdException w:qFormat="1" w:unhideWhenUsed="0" w:uiPriority="0" w:name="toc 7"/>
    <w:lsdException w:qFormat="1" w:unhideWhenUsed="0" w:uiPriority="0" w:name="toc 8"/>
    <w:lsdException w:qFormat="1" w:unhideWhenUsed="0" w:uiPriority="0" w:name="toc 9"/>
    <w:lsdException w:unhideWhenUsed="0" w:uiPriority="0" w:semiHidden="0" w:name="Normal Indent"/>
    <w:lsdException w:qFormat="1" w:unhideWhenUsed="0" w:uiPriority="0" w:name="footnote text"/>
    <w:lsdException w:qFormat="1" w:unhideWhenUsed="0"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name="footnote reference"/>
    <w:lsdException w:qFormat="1" w:unhideWhenUsed="0" w:uiPriority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qFormat="1" w:unhideWhenUsed="0" w:uiPriority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宋体" w:cs="Times New Roman"/>
      <w:lang w:val="en-GB" w:eastAsia="en-US" w:bidi="ar-SA"/>
    </w:rPr>
  </w:style>
  <w:style w:type="paragraph" w:styleId="2">
    <w:name w:val="heading 1"/>
    <w:next w:val="1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宋体" w:cs="Times New Roman"/>
      <w:sz w:val="36"/>
      <w:lang w:val="en-GB" w:eastAsia="en-US" w:bidi="ar-SA"/>
    </w:rPr>
  </w:style>
  <w:style w:type="paragraph" w:styleId="3">
    <w:name w:val="heading 2"/>
    <w:basedOn w:val="2"/>
    <w:next w:val="1"/>
    <w:qFormat/>
    <w:uiPriority w:val="0"/>
    <w:pPr>
      <w:pBdr>
        <w:top w:val="none" w:color="auto" w:sz="0" w:space="0"/>
      </w:pBdr>
      <w:spacing w:before="180"/>
    </w:pPr>
    <w:rPr>
      <w:sz w:val="32"/>
    </w:rPr>
  </w:style>
  <w:style w:type="paragraph" w:styleId="4">
    <w:name w:val="heading 3"/>
    <w:basedOn w:val="3"/>
    <w:next w:val="1"/>
    <w:qFormat/>
    <w:uiPriority w:val="0"/>
    <w:pPr>
      <w:spacing w:before="120"/>
    </w:pPr>
    <w:rPr>
      <w:sz w:val="28"/>
    </w:rPr>
  </w:style>
  <w:style w:type="paragraph" w:styleId="5">
    <w:name w:val="heading 4"/>
    <w:basedOn w:val="4"/>
    <w:next w:val="1"/>
    <w:qFormat/>
    <w:uiPriority w:val="0"/>
    <w:pPr>
      <w:ind w:left="1418" w:hanging="1418"/>
    </w:pPr>
    <w:rPr>
      <w:sz w:val="24"/>
    </w:rPr>
  </w:style>
  <w:style w:type="paragraph" w:styleId="6">
    <w:name w:val="heading 5"/>
    <w:basedOn w:val="5"/>
    <w:next w:val="1"/>
    <w:qFormat/>
    <w:uiPriority w:val="0"/>
    <w:pPr>
      <w:ind w:left="1701" w:hanging="1701"/>
    </w:pPr>
    <w:rPr>
      <w:sz w:val="22"/>
    </w:rPr>
  </w:style>
  <w:style w:type="paragraph" w:styleId="7">
    <w:name w:val="heading 6"/>
    <w:basedOn w:val="8"/>
    <w:next w:val="1"/>
    <w:qFormat/>
    <w:uiPriority w:val="0"/>
  </w:style>
  <w:style w:type="paragraph" w:styleId="9">
    <w:name w:val="heading 7"/>
    <w:basedOn w:val="8"/>
    <w:next w:val="1"/>
    <w:qFormat/>
    <w:uiPriority w:val="0"/>
  </w:style>
  <w:style w:type="paragraph" w:styleId="10">
    <w:name w:val="heading 8"/>
    <w:basedOn w:val="2"/>
    <w:next w:val="1"/>
    <w:qFormat/>
    <w:uiPriority w:val="0"/>
    <w:pPr>
      <w:ind w:left="0" w:firstLine="0"/>
    </w:pPr>
  </w:style>
  <w:style w:type="paragraph" w:styleId="11">
    <w:name w:val="heading 9"/>
    <w:basedOn w:val="10"/>
    <w:next w:val="1"/>
    <w:qFormat/>
    <w:uiPriority w:val="0"/>
  </w:style>
  <w:style w:type="character" w:default="1" w:styleId="42">
    <w:name w:val="Default Paragraph Font"/>
    <w:semiHidden/>
    <w:qFormat/>
    <w:uiPriority w:val="0"/>
  </w:style>
  <w:style w:type="table" w:default="1" w:styleId="4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H6"/>
    <w:basedOn w:val="6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2">
    <w:name w:val="List 3"/>
    <w:basedOn w:val="13"/>
    <w:qFormat/>
    <w:uiPriority w:val="0"/>
    <w:pPr>
      <w:ind w:left="1135"/>
    </w:pPr>
  </w:style>
  <w:style w:type="paragraph" w:styleId="13">
    <w:name w:val="List 2"/>
    <w:basedOn w:val="14"/>
    <w:qFormat/>
    <w:uiPriority w:val="0"/>
    <w:pPr>
      <w:ind w:left="851"/>
    </w:pPr>
  </w:style>
  <w:style w:type="paragraph" w:styleId="14">
    <w:name w:val="List"/>
    <w:basedOn w:val="1"/>
    <w:qFormat/>
    <w:uiPriority w:val="0"/>
    <w:pPr>
      <w:ind w:left="568" w:hanging="284"/>
    </w:pPr>
  </w:style>
  <w:style w:type="paragraph" w:styleId="15">
    <w:name w:val="annotation subject"/>
    <w:basedOn w:val="16"/>
    <w:next w:val="16"/>
    <w:semiHidden/>
    <w:qFormat/>
    <w:uiPriority w:val="0"/>
    <w:rPr>
      <w:b/>
      <w:bCs/>
    </w:rPr>
  </w:style>
  <w:style w:type="paragraph" w:styleId="16">
    <w:name w:val="annotation text"/>
    <w:basedOn w:val="1"/>
    <w:semiHidden/>
    <w:qFormat/>
    <w:uiPriority w:val="0"/>
  </w:style>
  <w:style w:type="paragraph" w:styleId="17">
    <w:name w:val="toc 7"/>
    <w:basedOn w:val="18"/>
    <w:next w:val="1"/>
    <w:semiHidden/>
    <w:qFormat/>
    <w:uiPriority w:val="0"/>
    <w:pPr>
      <w:tabs>
        <w:tab w:val="right" w:leader="dot" w:pos="9639"/>
      </w:tabs>
      <w:ind w:left="2268" w:hanging="2268"/>
    </w:pPr>
  </w:style>
  <w:style w:type="paragraph" w:styleId="18">
    <w:name w:val="toc 6"/>
    <w:basedOn w:val="19"/>
    <w:next w:val="1"/>
    <w:semiHidden/>
    <w:qFormat/>
    <w:uiPriority w:val="0"/>
    <w:pPr>
      <w:tabs>
        <w:tab w:val="right" w:leader="dot" w:pos="9639"/>
      </w:tabs>
      <w:ind w:left="1985" w:hanging="1985"/>
    </w:pPr>
  </w:style>
  <w:style w:type="paragraph" w:styleId="19">
    <w:name w:val="toc 5"/>
    <w:basedOn w:val="20"/>
    <w:next w:val="1"/>
    <w:semiHidden/>
    <w:qFormat/>
    <w:uiPriority w:val="0"/>
    <w:pPr>
      <w:tabs>
        <w:tab w:val="right" w:leader="dot" w:pos="9639"/>
      </w:tabs>
      <w:ind w:left="1701" w:hanging="1701"/>
    </w:pPr>
  </w:style>
  <w:style w:type="paragraph" w:styleId="20">
    <w:name w:val="toc 4"/>
    <w:basedOn w:val="21"/>
    <w:next w:val="1"/>
    <w:semiHidden/>
    <w:qFormat/>
    <w:uiPriority w:val="0"/>
    <w:pPr>
      <w:tabs>
        <w:tab w:val="right" w:leader="dot" w:pos="9639"/>
      </w:tabs>
      <w:ind w:left="1418" w:hanging="1418"/>
    </w:pPr>
  </w:style>
  <w:style w:type="paragraph" w:styleId="21">
    <w:name w:val="toc 3"/>
    <w:basedOn w:val="22"/>
    <w:next w:val="1"/>
    <w:semiHidden/>
    <w:qFormat/>
    <w:uiPriority w:val="0"/>
    <w:pPr>
      <w:tabs>
        <w:tab w:val="right" w:leader="dot" w:pos="9639"/>
      </w:tabs>
      <w:ind w:left="1134" w:hanging="1134"/>
    </w:pPr>
  </w:style>
  <w:style w:type="paragraph" w:styleId="22">
    <w:name w:val="toc 2"/>
    <w:basedOn w:val="23"/>
    <w:next w:val="1"/>
    <w:semiHidden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3">
    <w:name w:val="toc 1"/>
    <w:next w:val="1"/>
    <w:semiHidden/>
    <w:qFormat/>
    <w:uiPriority w:val="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宋体" w:cs="Times New Roman"/>
      <w:sz w:val="22"/>
      <w:lang w:val="en-GB" w:eastAsia="en-US" w:bidi="ar-SA"/>
    </w:rPr>
  </w:style>
  <w:style w:type="paragraph" w:styleId="24">
    <w:name w:val="List Number 2"/>
    <w:basedOn w:val="25"/>
    <w:qFormat/>
    <w:uiPriority w:val="0"/>
    <w:pPr>
      <w:ind w:left="851"/>
    </w:pPr>
  </w:style>
  <w:style w:type="paragraph" w:styleId="25">
    <w:name w:val="List Number"/>
    <w:basedOn w:val="14"/>
    <w:qFormat/>
    <w:uiPriority w:val="0"/>
    <w:pPr>
      <w:numPr>
        <w:ilvl w:val="0"/>
        <w:numId w:val="0"/>
      </w:numPr>
    </w:pPr>
  </w:style>
  <w:style w:type="paragraph" w:styleId="26">
    <w:name w:val="List Bullet 4"/>
    <w:basedOn w:val="27"/>
    <w:qFormat/>
    <w:uiPriority w:val="0"/>
    <w:pPr>
      <w:ind w:left="1418"/>
    </w:pPr>
  </w:style>
  <w:style w:type="paragraph" w:styleId="27">
    <w:name w:val="List Bullet 3"/>
    <w:basedOn w:val="28"/>
    <w:qFormat/>
    <w:uiPriority w:val="0"/>
    <w:pPr>
      <w:ind w:left="1135"/>
    </w:pPr>
  </w:style>
  <w:style w:type="paragraph" w:styleId="28">
    <w:name w:val="List Bullet 2"/>
    <w:basedOn w:val="29"/>
    <w:qFormat/>
    <w:uiPriority w:val="0"/>
    <w:pPr>
      <w:ind w:left="851"/>
    </w:pPr>
  </w:style>
  <w:style w:type="paragraph" w:styleId="29">
    <w:name w:val="List Bullet"/>
    <w:basedOn w:val="14"/>
    <w:qFormat/>
    <w:uiPriority w:val="0"/>
    <w:pPr>
      <w:numPr>
        <w:ilvl w:val="0"/>
        <w:numId w:val="0"/>
      </w:numPr>
    </w:pPr>
  </w:style>
  <w:style w:type="paragraph" w:styleId="30">
    <w:name w:val="Document Map"/>
    <w:basedOn w:val="1"/>
    <w:semiHidden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31">
    <w:name w:val="List Bullet 5"/>
    <w:basedOn w:val="26"/>
    <w:qFormat/>
    <w:uiPriority w:val="0"/>
    <w:pPr>
      <w:ind w:left="1702"/>
    </w:pPr>
  </w:style>
  <w:style w:type="paragraph" w:styleId="32">
    <w:name w:val="toc 8"/>
    <w:basedOn w:val="23"/>
    <w:next w:val="1"/>
    <w:semiHidden/>
    <w:qFormat/>
    <w:uiPriority w:val="0"/>
    <w:pPr>
      <w:spacing w:before="180"/>
      <w:ind w:left="2693" w:hanging="2693"/>
    </w:pPr>
    <w:rPr>
      <w:b/>
    </w:rPr>
  </w:style>
  <w:style w:type="paragraph" w:styleId="33">
    <w:name w:val="Balloon Text"/>
    <w:basedOn w:val="1"/>
    <w:semiHidden/>
    <w:qFormat/>
    <w:uiPriority w:val="0"/>
    <w:rPr>
      <w:rFonts w:ascii="Tahoma" w:hAnsi="Tahoma" w:cs="Tahoma"/>
      <w:sz w:val="16"/>
      <w:szCs w:val="16"/>
    </w:rPr>
  </w:style>
  <w:style w:type="paragraph" w:styleId="34">
    <w:name w:val="footer"/>
    <w:basedOn w:val="35"/>
    <w:qFormat/>
    <w:uiPriority w:val="0"/>
    <w:pPr>
      <w:jc w:val="center"/>
    </w:pPr>
    <w:rPr>
      <w:i/>
    </w:rPr>
  </w:style>
  <w:style w:type="paragraph" w:styleId="35">
    <w:name w:val="header"/>
    <w:qFormat/>
    <w:uiPriority w:val="0"/>
    <w:pPr>
      <w:widowControl w:val="0"/>
    </w:pPr>
    <w:rPr>
      <w:rFonts w:ascii="Arial" w:hAnsi="Arial" w:eastAsia="宋体" w:cs="Times New Roman"/>
      <w:b/>
      <w:sz w:val="18"/>
      <w:lang w:val="en-GB" w:eastAsia="en-US" w:bidi="ar-SA"/>
    </w:rPr>
  </w:style>
  <w:style w:type="paragraph" w:styleId="36">
    <w:name w:val="footnote text"/>
    <w:basedOn w:val="1"/>
    <w:semiHidden/>
    <w:qFormat/>
    <w:uiPriority w:val="0"/>
    <w:pPr>
      <w:keepLines/>
      <w:spacing w:after="0"/>
      <w:ind w:left="454" w:hanging="454"/>
    </w:pPr>
    <w:rPr>
      <w:sz w:val="16"/>
    </w:rPr>
  </w:style>
  <w:style w:type="paragraph" w:styleId="37">
    <w:name w:val="List 5"/>
    <w:basedOn w:val="38"/>
    <w:qFormat/>
    <w:uiPriority w:val="0"/>
    <w:pPr>
      <w:ind w:left="1702"/>
    </w:pPr>
  </w:style>
  <w:style w:type="paragraph" w:styleId="38">
    <w:name w:val="List 4"/>
    <w:basedOn w:val="12"/>
    <w:qFormat/>
    <w:uiPriority w:val="0"/>
    <w:pPr>
      <w:ind w:left="1418"/>
    </w:pPr>
  </w:style>
  <w:style w:type="paragraph" w:styleId="39">
    <w:name w:val="toc 9"/>
    <w:basedOn w:val="32"/>
    <w:next w:val="1"/>
    <w:semiHidden/>
    <w:qFormat/>
    <w:uiPriority w:val="0"/>
    <w:pPr>
      <w:ind w:left="1418" w:hanging="1418"/>
    </w:pPr>
  </w:style>
  <w:style w:type="paragraph" w:styleId="40">
    <w:name w:val="index 1"/>
    <w:basedOn w:val="1"/>
    <w:next w:val="1"/>
    <w:semiHidden/>
    <w:qFormat/>
    <w:uiPriority w:val="0"/>
    <w:pPr>
      <w:keepLines/>
      <w:spacing w:after="0"/>
    </w:pPr>
  </w:style>
  <w:style w:type="paragraph" w:styleId="41">
    <w:name w:val="index 2"/>
    <w:basedOn w:val="40"/>
    <w:next w:val="1"/>
    <w:semiHidden/>
    <w:qFormat/>
    <w:uiPriority w:val="0"/>
    <w:pPr>
      <w:ind w:left="284"/>
    </w:pPr>
  </w:style>
  <w:style w:type="character" w:styleId="43">
    <w:name w:val="FollowedHyperlink"/>
    <w:qFormat/>
    <w:uiPriority w:val="0"/>
    <w:rPr>
      <w:color w:val="800080"/>
      <w:u w:val="single"/>
    </w:rPr>
  </w:style>
  <w:style w:type="character" w:styleId="44">
    <w:name w:val="Hyperlink"/>
    <w:qFormat/>
    <w:uiPriority w:val="0"/>
    <w:rPr>
      <w:color w:val="0000FF"/>
      <w:u w:val="single"/>
    </w:rPr>
  </w:style>
  <w:style w:type="character" w:styleId="45">
    <w:name w:val="annotation reference"/>
    <w:semiHidden/>
    <w:qFormat/>
    <w:uiPriority w:val="0"/>
    <w:rPr>
      <w:sz w:val="16"/>
    </w:rPr>
  </w:style>
  <w:style w:type="character" w:styleId="46">
    <w:name w:val="footnote reference"/>
    <w:semiHidden/>
    <w:qFormat/>
    <w:uiPriority w:val="0"/>
    <w:rPr>
      <w:b/>
      <w:position w:val="6"/>
      <w:sz w:val="16"/>
    </w:rPr>
  </w:style>
  <w:style w:type="table" w:styleId="48">
    <w:name w:val="Table Grid"/>
    <w:basedOn w:val="47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9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50">
    <w:name w:val="FP"/>
    <w:basedOn w:val="1"/>
    <w:qFormat/>
    <w:uiPriority w:val="0"/>
    <w:pPr>
      <w:spacing w:after="0"/>
    </w:pPr>
  </w:style>
  <w:style w:type="paragraph" w:customStyle="1" w:styleId="51">
    <w:name w:val="TAL"/>
    <w:basedOn w:val="1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52">
    <w:name w:val="B3"/>
    <w:basedOn w:val="12"/>
    <w:qFormat/>
    <w:uiPriority w:val="0"/>
  </w:style>
  <w:style w:type="paragraph" w:customStyle="1" w:styleId="53">
    <w:name w:val="B2"/>
    <w:basedOn w:val="13"/>
    <w:qFormat/>
    <w:uiPriority w:val="0"/>
  </w:style>
  <w:style w:type="paragraph" w:customStyle="1" w:styleId="54">
    <w:name w:val="TAC"/>
    <w:basedOn w:val="51"/>
    <w:qFormat/>
    <w:uiPriority w:val="0"/>
    <w:pPr>
      <w:jc w:val="center"/>
    </w:pPr>
  </w:style>
  <w:style w:type="paragraph" w:customStyle="1" w:styleId="55">
    <w:name w:val="TT"/>
    <w:basedOn w:val="2"/>
    <w:next w:val="1"/>
    <w:qFormat/>
    <w:uiPriority w:val="0"/>
    <w:pPr>
      <w:outlineLvl w:val="9"/>
    </w:pPr>
  </w:style>
  <w:style w:type="paragraph" w:customStyle="1" w:styleId="56">
    <w:name w:val="ZTD"/>
    <w:basedOn w:val="57"/>
    <w:qFormat/>
    <w:uiPriority w:val="0"/>
    <w:pPr>
      <w:framePr w:hRule="auto" w:y="852"/>
    </w:pPr>
    <w:rPr>
      <w:i w:val="0"/>
      <w:sz w:val="40"/>
    </w:rPr>
  </w:style>
  <w:style w:type="paragraph" w:customStyle="1" w:styleId="57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宋体" w:cs="Times New Roman"/>
      <w:i/>
      <w:lang w:val="en-GB" w:eastAsia="en-US" w:bidi="ar-SA"/>
    </w:rPr>
  </w:style>
  <w:style w:type="paragraph" w:customStyle="1" w:styleId="58">
    <w:name w:val="NF"/>
    <w:basedOn w:val="59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59">
    <w:name w:val="NO"/>
    <w:basedOn w:val="1"/>
    <w:qFormat/>
    <w:uiPriority w:val="0"/>
    <w:pPr>
      <w:keepLines/>
      <w:ind w:left="1135" w:hanging="851"/>
    </w:pPr>
  </w:style>
  <w:style w:type="paragraph" w:customStyle="1" w:styleId="60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宋体" w:cs="Times New Roman"/>
      <w:sz w:val="40"/>
      <w:lang w:val="en-GB" w:eastAsia="en-US" w:bidi="ar-SA"/>
    </w:rPr>
  </w:style>
  <w:style w:type="paragraph" w:customStyle="1" w:styleId="61">
    <w:name w:val="TH"/>
    <w:basedOn w:val="1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62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63">
    <w:name w:val="B1"/>
    <w:basedOn w:val="14"/>
    <w:qFormat/>
    <w:uiPriority w:val="0"/>
  </w:style>
  <w:style w:type="paragraph" w:customStyle="1" w:styleId="64">
    <w:name w:val="TF"/>
    <w:basedOn w:val="61"/>
    <w:qFormat/>
    <w:uiPriority w:val="0"/>
    <w:pPr>
      <w:keepNext w:val="0"/>
      <w:keepLines/>
      <w:spacing w:before="0" w:after="240"/>
    </w:pPr>
  </w:style>
  <w:style w:type="paragraph" w:customStyle="1" w:styleId="65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宋体" w:cs="Times New Roman"/>
      <w:b/>
      <w:sz w:val="34"/>
      <w:lang w:val="en-GB" w:eastAsia="en-US" w:bidi="ar-SA"/>
    </w:rPr>
  </w:style>
  <w:style w:type="paragraph" w:customStyle="1" w:styleId="66">
    <w:name w:val="NW"/>
    <w:basedOn w:val="59"/>
    <w:qFormat/>
    <w:uiPriority w:val="0"/>
    <w:pPr>
      <w:spacing w:after="0"/>
    </w:pPr>
  </w:style>
  <w:style w:type="paragraph" w:customStyle="1" w:styleId="67">
    <w:name w:val="B4"/>
    <w:basedOn w:val="38"/>
    <w:qFormat/>
    <w:uiPriority w:val="0"/>
  </w:style>
  <w:style w:type="paragraph" w:customStyle="1" w:styleId="68">
    <w:name w:val="TAN"/>
    <w:basedOn w:val="51"/>
    <w:qFormat/>
    <w:uiPriority w:val="0"/>
    <w:pPr>
      <w:ind w:left="851" w:hanging="851"/>
    </w:pPr>
  </w:style>
  <w:style w:type="paragraph" w:customStyle="1" w:styleId="69">
    <w:name w:val="EX"/>
    <w:basedOn w:val="1"/>
    <w:qFormat/>
    <w:uiPriority w:val="0"/>
    <w:pPr>
      <w:keepLines/>
      <w:ind w:left="1702" w:hanging="1418"/>
    </w:pPr>
  </w:style>
  <w:style w:type="paragraph" w:customStyle="1" w:styleId="70">
    <w:name w:val="B5"/>
    <w:basedOn w:val="37"/>
    <w:qFormat/>
    <w:uiPriority w:val="0"/>
  </w:style>
  <w:style w:type="paragraph" w:customStyle="1" w:styleId="71">
    <w:name w:val="TAH"/>
    <w:basedOn w:val="54"/>
    <w:qFormat/>
    <w:uiPriority w:val="0"/>
    <w:rPr>
      <w:b/>
    </w:rPr>
  </w:style>
  <w:style w:type="paragraph" w:customStyle="1" w:styleId="72">
    <w:name w:val="EW"/>
    <w:basedOn w:val="69"/>
    <w:qFormat/>
    <w:uiPriority w:val="0"/>
    <w:pPr>
      <w:spacing w:after="0"/>
    </w:pPr>
  </w:style>
  <w:style w:type="paragraph" w:customStyle="1" w:styleId="73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74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宋体" w:cs="Times New Roman"/>
      <w:sz w:val="32"/>
      <w:lang w:val="en-GB" w:eastAsia="en-US" w:bidi="ar-SA"/>
    </w:rPr>
  </w:style>
  <w:style w:type="paragraph" w:customStyle="1" w:styleId="75">
    <w:name w:val="Editor's Note"/>
    <w:basedOn w:val="59"/>
    <w:qFormat/>
    <w:uiPriority w:val="0"/>
    <w:rPr>
      <w:color w:val="FF0000"/>
    </w:rPr>
  </w:style>
  <w:style w:type="paragraph" w:customStyle="1" w:styleId="76">
    <w:name w:val="PL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宋体" w:cs="Times New Roman"/>
      <w:sz w:val="16"/>
      <w:lang w:val="en-GB" w:eastAsia="en-US" w:bidi="ar-SA"/>
    </w:rPr>
  </w:style>
  <w:style w:type="paragraph" w:customStyle="1" w:styleId="77">
    <w:name w:val="tdoc-header"/>
    <w:qFormat/>
    <w:uiPriority w:val="0"/>
    <w:rPr>
      <w:rFonts w:ascii="Arial" w:hAnsi="Arial" w:eastAsia="宋体" w:cs="Times New Roman"/>
      <w:sz w:val="24"/>
      <w:lang w:val="en-GB" w:eastAsia="en-US" w:bidi="ar-SA"/>
    </w:rPr>
  </w:style>
  <w:style w:type="paragraph" w:customStyle="1" w:styleId="78">
    <w:name w:val="CR Cover Page"/>
    <w:qFormat/>
    <w:uiPriority w:val="0"/>
    <w:pPr>
      <w:spacing w:after="120"/>
    </w:pPr>
    <w:rPr>
      <w:rFonts w:ascii="Arial" w:hAnsi="Arial" w:eastAsia="宋体" w:cs="Times New Roman"/>
      <w:lang w:val="en-GB" w:eastAsia="en-US" w:bidi="ar-SA"/>
    </w:rPr>
  </w:style>
  <w:style w:type="paragraph" w:customStyle="1" w:styleId="79">
    <w:name w:val="ZV"/>
    <w:basedOn w:val="62"/>
    <w:qFormat/>
    <w:uiPriority w:val="0"/>
    <w:pPr>
      <w:framePr w:y="16161"/>
    </w:pPr>
  </w:style>
  <w:style w:type="paragraph" w:customStyle="1" w:styleId="80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宋体" w:cs="Times New Roman"/>
      <w:lang w:val="en-GB" w:eastAsia="en-US" w:bidi="ar-SA"/>
    </w:rPr>
  </w:style>
  <w:style w:type="paragraph" w:customStyle="1" w:styleId="81">
    <w:name w:val="TAR"/>
    <w:basedOn w:val="51"/>
    <w:qFormat/>
    <w:uiPriority w:val="0"/>
    <w:pPr>
      <w:jc w:val="right"/>
    </w:pPr>
  </w:style>
  <w:style w:type="paragraph" w:customStyle="1" w:styleId="82">
    <w:name w:val="LD"/>
    <w:qFormat/>
    <w:uiPriority w:val="0"/>
    <w:pPr>
      <w:keepNext/>
      <w:keepLines/>
      <w:spacing w:line="180" w:lineRule="exact"/>
    </w:pPr>
    <w:rPr>
      <w:rFonts w:ascii="MS LineDraw" w:hAnsi="MS LineDraw" w:eastAsia="宋体" w:cs="Times New Roman"/>
      <w:lang w:val="en-GB" w:eastAsia="en-US" w:bidi="ar-SA"/>
    </w:rPr>
  </w:style>
  <w:style w:type="character" w:customStyle="1" w:styleId="83">
    <w:name w:val="ZGSM"/>
    <w:qFormat/>
    <w:uiPriority w:val="0"/>
  </w:style>
  <w:style w:type="paragraph" w:customStyle="1" w:styleId="84">
    <w:name w:val="Guidance"/>
    <w:basedOn w:val="1"/>
    <w:qFormat/>
    <w:uiPriority w:val="0"/>
    <w:rPr>
      <w:i/>
      <w:color w:val="0000FF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wmf"/><Relationship Id="rId8" Type="http://schemas.openxmlformats.org/officeDocument/2006/relationships/oleObject" Target="embeddings/oleObject1.bin"/><Relationship Id="rId7" Type="http://schemas.openxmlformats.org/officeDocument/2006/relationships/theme" Target="theme/theme1.xml"/><Relationship Id="rId6" Type="http://schemas.openxmlformats.org/officeDocument/2006/relationships/header" Target="header4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microsoft.com/office/2011/relationships/people" Target="people.xml"/><Relationship Id="rId12" Type="http://schemas.openxmlformats.org/officeDocument/2006/relationships/fontTable" Target="fontTable.xml"/><Relationship Id="rId11" Type="http://schemas.microsoft.com/office/2006/relationships/keyMapCustomizations" Target="customizations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Company>3GPP Support Team</Company>
  <Pages>2</Pages>
  <Words>449</Words>
  <Characters>2560</Characters>
  <Lines>21</Lines>
  <Paragraphs>6</Paragraphs>
  <TotalTime>0</TotalTime>
  <ScaleCrop>false</ScaleCrop>
  <LinksUpToDate>false</LinksUpToDate>
  <CharactersWithSpaces>3003</CharactersWithSpaces>
  <Application>WPS Office_10.8.2.7027_F1E327BC-269C-435d-A152-05C5408002CA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2017-01-09T15:59:00Z</dcterms:created>
  <dc:creator>Michael Sanders, John M Meredith</dc:creator>
  <cp:lastModifiedBy>RZ</cp:lastModifiedBy>
  <dcterms:modified xsi:type="dcterms:W3CDTF">2020-02-14T12:17:54Z</dcterms:modified>
  <dc:title>3GPP Change Request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KSOProductBuildVer">
    <vt:lpwstr>2052-10.8.2.7027</vt:lpwstr>
  </property>
</Properties>
</file>