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6248" w:rsidRDefault="00806248" w:rsidP="002E4B0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WG4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9</w:t>
      </w:r>
      <w:r>
        <w:fldChar w:fldCharType="end"/>
      </w:r>
      <w:r>
        <w:rPr>
          <w:b/>
          <w:noProof/>
          <w:sz w:val="24"/>
        </w:rPr>
        <w:t>4-e</w:t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R4-</w:t>
      </w:r>
      <w:r>
        <w:rPr>
          <w:b/>
          <w:i/>
          <w:noProof/>
          <w:sz w:val="28"/>
        </w:rPr>
        <w:fldChar w:fldCharType="end"/>
      </w:r>
      <w:r>
        <w:rPr>
          <w:b/>
          <w:i/>
          <w:noProof/>
          <w:sz w:val="28"/>
        </w:rPr>
        <w:t>20</w:t>
      </w:r>
      <w:r w:rsidR="00FB7F72">
        <w:rPr>
          <w:b/>
          <w:i/>
          <w:noProof/>
          <w:sz w:val="28"/>
        </w:rPr>
        <w:t>0</w:t>
      </w:r>
      <w:bookmarkStart w:id="0" w:name="_GoBack"/>
      <w:bookmarkEnd w:id="0"/>
      <w:r>
        <w:rPr>
          <w:b/>
          <w:i/>
          <w:noProof/>
          <w:sz w:val="28"/>
        </w:rPr>
        <w:t>1769</w:t>
      </w:r>
    </w:p>
    <w:p w:rsidR="00806248" w:rsidRDefault="00806248" w:rsidP="0080624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 meeting, 24 Feb-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06 Mar, 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56CA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E56CA8">
              <w:rPr>
                <w:i/>
                <w:noProof/>
                <w:sz w:val="14"/>
              </w:rPr>
              <w:t>2</w:t>
            </w:r>
            <w:r w:rsidR="00BD6BB8">
              <w:rPr>
                <w:i/>
                <w:noProof/>
                <w:sz w:val="14"/>
              </w:rPr>
              <w:t>.</w:t>
            </w:r>
            <w:r w:rsidR="00E56CA8">
              <w:rPr>
                <w:i/>
                <w:noProof/>
                <w:sz w:val="14"/>
              </w:rPr>
              <w:t>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96704" w:rsidP="008C085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335B5">
              <w:rPr>
                <w:b/>
                <w:noProof/>
                <w:sz w:val="28"/>
              </w:rPr>
              <w:t>38.101-</w:t>
            </w:r>
            <w:r>
              <w:rPr>
                <w:b/>
                <w:noProof/>
                <w:sz w:val="28"/>
              </w:rPr>
              <w:fldChar w:fldCharType="end"/>
            </w:r>
            <w:r w:rsidR="006512AA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3850D6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212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335B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96704" w:rsidP="0080624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623DF">
              <w:rPr>
                <w:b/>
                <w:noProof/>
                <w:sz w:val="28"/>
              </w:rPr>
              <w:t>1</w:t>
            </w:r>
            <w:r w:rsidR="006512AA">
              <w:rPr>
                <w:b/>
                <w:noProof/>
                <w:sz w:val="28"/>
              </w:rPr>
              <w:t>5</w:t>
            </w:r>
            <w:r w:rsidR="000335B5">
              <w:rPr>
                <w:b/>
                <w:noProof/>
                <w:sz w:val="28"/>
              </w:rPr>
              <w:t>.</w:t>
            </w:r>
            <w:r w:rsidR="006512AA">
              <w:rPr>
                <w:b/>
                <w:noProof/>
                <w:sz w:val="28"/>
              </w:rPr>
              <w:t>8</w:t>
            </w:r>
            <w:r w:rsidR="000335B5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3850D6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25F64" w:rsidP="001E7EB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CR for </w:t>
            </w:r>
            <w:r w:rsidR="001E7EB9">
              <w:rPr>
                <w:noProof/>
                <w:lang w:eastAsia="zh-CN"/>
              </w:rPr>
              <w:t>inter-band ENDC Tx requirement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96704" w:rsidP="00F04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F0451C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96704" w:rsidP="00F04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F0451C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512AA" w:rsidP="00225F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</w:t>
            </w:r>
            <w:r w:rsidR="00806248">
              <w:rPr>
                <w:noProof/>
              </w:rPr>
              <w:t>RAT</w:t>
            </w:r>
            <w:r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96704" w:rsidP="006512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6512AA">
              <w:rPr>
                <w:noProof/>
              </w:rPr>
              <w:t>2019-01</w:t>
            </w:r>
            <w:r w:rsidR="009E75C6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6512AA">
              <w:rPr>
                <w:noProof/>
              </w:rPr>
              <w:t>17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606E0" w:rsidP="00F0451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96704" w:rsidP="007623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F0451C">
              <w:rPr>
                <w:noProof/>
              </w:rPr>
              <w:t>-1</w:t>
            </w:r>
            <w:r>
              <w:rPr>
                <w:noProof/>
              </w:rPr>
              <w:fldChar w:fldCharType="end"/>
            </w:r>
            <w:r w:rsidR="006512AA"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6248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06248" w:rsidRDefault="00806248" w:rsidP="008062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06248" w:rsidRDefault="00806248" w:rsidP="008062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EVM requirement </w:t>
            </w:r>
            <w:r>
              <w:rPr>
                <w:noProof/>
                <w:lang w:eastAsia="zh-CN"/>
              </w:rPr>
              <w:t xml:space="preserve">verification condition </w:t>
            </w:r>
            <w:r>
              <w:rPr>
                <w:rFonts w:hint="eastAsia"/>
                <w:noProof/>
                <w:lang w:eastAsia="zh-CN"/>
              </w:rPr>
              <w:t xml:space="preserve">for inter-band </w:t>
            </w:r>
            <w:r>
              <w:rPr>
                <w:noProof/>
                <w:lang w:eastAsia="zh-CN"/>
              </w:rPr>
              <w:t>ENDC</w:t>
            </w:r>
            <w:r>
              <w:rPr>
                <w:rFonts w:hint="eastAsia"/>
                <w:noProof/>
                <w:lang w:eastAsia="zh-CN"/>
              </w:rPr>
              <w:t xml:space="preserve"> is not clear in the spec.</w:t>
            </w:r>
          </w:p>
        </w:tc>
      </w:tr>
      <w:tr w:rsidR="0080624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06248" w:rsidRDefault="00806248" w:rsidP="0080624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06248" w:rsidRDefault="00806248" w:rsidP="0080624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624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06248" w:rsidRDefault="00806248" w:rsidP="008062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06248" w:rsidRDefault="00806248" w:rsidP="008062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Adding the condition for inter-band </w:t>
            </w:r>
            <w:r>
              <w:rPr>
                <w:noProof/>
                <w:lang w:eastAsia="zh-CN"/>
              </w:rPr>
              <w:t>ENDC</w:t>
            </w:r>
            <w:r>
              <w:rPr>
                <w:rFonts w:hint="eastAsia"/>
                <w:noProof/>
                <w:lang w:eastAsia="zh-CN"/>
              </w:rPr>
              <w:t xml:space="preserve"> EVM requirement.</w:t>
            </w:r>
          </w:p>
        </w:tc>
      </w:tr>
      <w:tr w:rsidR="0080624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06248" w:rsidRDefault="00806248" w:rsidP="0080624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06248" w:rsidRDefault="00806248" w:rsidP="0080624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6248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06248" w:rsidRDefault="00806248" w:rsidP="008062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06248" w:rsidRDefault="00806248" w:rsidP="008062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spec is not clear.</w:t>
            </w:r>
          </w:p>
        </w:tc>
      </w:tr>
      <w:tr w:rsidR="00806248" w:rsidTr="00547111">
        <w:tc>
          <w:tcPr>
            <w:tcW w:w="2694" w:type="dxa"/>
            <w:gridSpan w:val="2"/>
          </w:tcPr>
          <w:p w:rsidR="00806248" w:rsidRDefault="00806248" w:rsidP="0080624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806248" w:rsidRDefault="00806248" w:rsidP="0080624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6248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06248" w:rsidRDefault="00806248" w:rsidP="008062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06248" w:rsidRDefault="00806248" w:rsidP="008062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6.4B.2.3</w:t>
            </w:r>
          </w:p>
        </w:tc>
      </w:tr>
      <w:tr w:rsidR="0080624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06248" w:rsidRDefault="00806248" w:rsidP="0080624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06248" w:rsidRDefault="00806248" w:rsidP="0080624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624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06248" w:rsidRDefault="00806248" w:rsidP="008062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6248" w:rsidRDefault="00806248" w:rsidP="008062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06248" w:rsidRDefault="00806248" w:rsidP="008062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806248" w:rsidRDefault="00806248" w:rsidP="0080624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806248" w:rsidRDefault="00806248" w:rsidP="0080624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0624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06248" w:rsidRDefault="00806248" w:rsidP="008062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06248" w:rsidRDefault="00806248" w:rsidP="008062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06248" w:rsidRDefault="00806248" w:rsidP="0080624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806248" w:rsidRDefault="00806248" w:rsidP="0080624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06248" w:rsidRDefault="00806248" w:rsidP="0080624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… CR … </w:t>
            </w:r>
          </w:p>
        </w:tc>
      </w:tr>
      <w:tr w:rsidR="0080624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06248" w:rsidRDefault="00806248" w:rsidP="0080624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06248" w:rsidRDefault="00806248" w:rsidP="0080624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06248" w:rsidRDefault="00806248" w:rsidP="008062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806248" w:rsidRDefault="00806248" w:rsidP="0080624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06248" w:rsidRDefault="00806248" w:rsidP="0080624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</w:t>
            </w:r>
            <w:r w:rsidR="00CC7D9B">
              <w:rPr>
                <w:noProof/>
              </w:rPr>
              <w:t>3</w:t>
            </w:r>
            <w:r>
              <w:rPr>
                <w:noProof/>
              </w:rPr>
              <w:t xml:space="preserve"> </w:t>
            </w:r>
          </w:p>
        </w:tc>
      </w:tr>
      <w:tr w:rsidR="0080624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06248" w:rsidRDefault="00806248" w:rsidP="0080624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06248" w:rsidRDefault="00806248" w:rsidP="008062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06248" w:rsidRDefault="00806248" w:rsidP="0080624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806248" w:rsidRDefault="00806248" w:rsidP="0080624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06248" w:rsidRDefault="00806248" w:rsidP="0080624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… CR … </w:t>
            </w:r>
          </w:p>
        </w:tc>
      </w:tr>
      <w:tr w:rsidR="0080624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06248" w:rsidRDefault="00806248" w:rsidP="0080624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06248" w:rsidRDefault="00806248" w:rsidP="00806248">
            <w:pPr>
              <w:pStyle w:val="CRCoverPage"/>
              <w:spacing w:after="0"/>
              <w:rPr>
                <w:noProof/>
              </w:rPr>
            </w:pPr>
          </w:p>
        </w:tc>
      </w:tr>
      <w:tr w:rsidR="00806248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06248" w:rsidRDefault="00806248" w:rsidP="008062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06248" w:rsidRDefault="00806248" w:rsidP="0080624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E56CA8" w:rsidTr="00EC4E9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56CA8" w:rsidRDefault="00E56CA8" w:rsidP="00EC4E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</w:t>
            </w:r>
            <w:r w:rsidR="00061BC9">
              <w:rPr>
                <w:b/>
                <w:i/>
                <w:noProof/>
              </w:rPr>
              <w:t>’</w:t>
            </w:r>
            <w:r>
              <w:rPr>
                <w:b/>
                <w:i/>
                <w:noProof/>
              </w:rPr>
              <w:t>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56CA8" w:rsidRDefault="00E56CA8" w:rsidP="00EC4E9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225F64">
      <w:pPr>
        <w:rPr>
          <w:b/>
          <w:i/>
          <w:noProof/>
          <w:color w:val="FF0000"/>
          <w:lang w:eastAsia="zh-CN"/>
        </w:rPr>
      </w:pPr>
      <w:bookmarkStart w:id="3" w:name="OLE_LINK2"/>
      <w:r w:rsidRPr="00225F64">
        <w:rPr>
          <w:rFonts w:hint="eastAsia"/>
          <w:b/>
          <w:i/>
          <w:noProof/>
          <w:color w:val="FF0000"/>
          <w:lang w:eastAsia="zh-CN"/>
        </w:rPr>
        <w:lastRenderedPageBreak/>
        <w:t>&lt;</w:t>
      </w:r>
      <w:r w:rsidR="007623DF">
        <w:rPr>
          <w:b/>
          <w:i/>
          <w:noProof/>
          <w:color w:val="FF0000"/>
          <w:lang w:eastAsia="zh-CN"/>
        </w:rPr>
        <w:t>S</w:t>
      </w:r>
      <w:r w:rsidRPr="00225F64">
        <w:rPr>
          <w:b/>
          <w:i/>
          <w:noProof/>
          <w:color w:val="FF0000"/>
          <w:lang w:eastAsia="zh-CN"/>
        </w:rPr>
        <w:t>tart of change</w:t>
      </w:r>
      <w:r w:rsidRPr="00225F64">
        <w:rPr>
          <w:rFonts w:hint="eastAsia"/>
          <w:b/>
          <w:i/>
          <w:noProof/>
          <w:color w:val="FF0000"/>
          <w:lang w:eastAsia="zh-CN"/>
        </w:rPr>
        <w:t>&gt;</w:t>
      </w:r>
    </w:p>
    <w:bookmarkEnd w:id="3"/>
    <w:p w:rsidR="00B878DE" w:rsidRPr="00DF6DD6" w:rsidRDefault="00B878DE" w:rsidP="00B878DE">
      <w:pPr>
        <w:keepNext/>
        <w:keepLines/>
        <w:spacing w:before="120"/>
        <w:ind w:left="1418" w:hanging="1418"/>
        <w:outlineLvl w:val="3"/>
        <w:rPr>
          <w:rFonts w:ascii="Arial" w:eastAsia="MS Mincho" w:hAnsi="Arial"/>
          <w:sz w:val="24"/>
        </w:rPr>
      </w:pPr>
      <w:r w:rsidRPr="00DF6DD6">
        <w:rPr>
          <w:rFonts w:ascii="Arial" w:eastAsia="MS Mincho" w:hAnsi="Arial"/>
          <w:sz w:val="24"/>
        </w:rPr>
        <w:t>6.4B.2.3</w:t>
      </w:r>
      <w:r w:rsidRPr="00DF6DD6">
        <w:rPr>
          <w:rFonts w:ascii="Arial" w:eastAsia="MS Mincho" w:hAnsi="Arial"/>
          <w:sz w:val="24"/>
        </w:rPr>
        <w:tab/>
        <w:t>Transmit modulation quality for Inter-band EN-DC within FR1</w:t>
      </w:r>
    </w:p>
    <w:p w:rsidR="00B878DE" w:rsidRPr="00DF6DD6" w:rsidRDefault="00B878DE" w:rsidP="00B878DE">
      <w:pPr>
        <w:rPr>
          <w:rFonts w:eastAsia="MS Mincho"/>
          <w:lang w:eastAsia="zh-CN"/>
        </w:rPr>
      </w:pPr>
      <w:r w:rsidRPr="00DF6DD6">
        <w:rPr>
          <w:rFonts w:eastAsia="MS Mincho" w:hint="eastAsia"/>
          <w:lang w:eastAsia="zh-CN"/>
        </w:rPr>
        <w:t>F</w:t>
      </w:r>
      <w:r w:rsidRPr="00DF6DD6">
        <w:rPr>
          <w:rFonts w:eastAsia="MS Mincho"/>
        </w:rPr>
        <w:t>or inter-band EN-DC with uplink assigned to one E-UTRA band and one NR band</w:t>
      </w:r>
      <w:r w:rsidRPr="00DF6DD6">
        <w:rPr>
          <w:rFonts w:eastAsia="MS Mincho" w:hint="eastAsia"/>
        </w:rPr>
        <w:t>,</w:t>
      </w:r>
      <w:r w:rsidRPr="00DF6DD6">
        <w:rPr>
          <w:rFonts w:eastAsia="MS Mincho"/>
          <w:snapToGrid w:val="0"/>
        </w:rPr>
        <w:t xml:space="preserve"> </w:t>
      </w:r>
      <w:r w:rsidRPr="00DF6DD6">
        <w:rPr>
          <w:rFonts w:eastAsia="MS Mincho" w:hint="eastAsia"/>
          <w:snapToGrid w:val="0"/>
        </w:rPr>
        <w:t>t</w:t>
      </w:r>
      <w:r w:rsidRPr="00DF6DD6">
        <w:rPr>
          <w:rFonts w:eastAsia="MS Mincho"/>
          <w:snapToGrid w:val="0"/>
        </w:rPr>
        <w:t>he requirement</w:t>
      </w:r>
      <w:r w:rsidRPr="00DF6DD6">
        <w:rPr>
          <w:rFonts w:eastAsia="MS Mincho" w:hint="eastAsia"/>
          <w:snapToGrid w:val="0"/>
          <w:lang w:eastAsia="zh-CN"/>
        </w:rPr>
        <w:t>s</w:t>
      </w:r>
      <w:r w:rsidRPr="00DF6DD6">
        <w:rPr>
          <w:rFonts w:eastAsia="MS Mincho" w:hint="eastAsia"/>
          <w:lang w:eastAsia="zh-CN"/>
        </w:rPr>
        <w:t xml:space="preserve"> shall apply on each component carrier</w:t>
      </w:r>
      <w:r w:rsidRPr="00DF6DD6">
        <w:rPr>
          <w:rFonts w:eastAsia="MS Mincho"/>
        </w:rPr>
        <w:t xml:space="preserve"> as defined in clause 6.5.2</w:t>
      </w:r>
      <w:r w:rsidRPr="00DF6DD6">
        <w:rPr>
          <w:rFonts w:eastAsia="MS Mincho" w:hint="eastAsia"/>
          <w:lang w:eastAsia="zh-CN"/>
        </w:rPr>
        <w:t xml:space="preserve"> </w:t>
      </w:r>
      <w:r w:rsidRPr="00DF6DD6">
        <w:rPr>
          <w:rFonts w:eastAsia="MS Mincho"/>
          <w:lang w:eastAsia="zh-CN"/>
        </w:rPr>
        <w:t xml:space="preserve">in TS 36.101 [4] and in clause 6.4.2 in TS 38.101-1 [2], respectively, with </w:t>
      </w:r>
      <w:r w:rsidRPr="00DF6DD6">
        <w:rPr>
          <w:rFonts w:eastAsia="MS Mincho" w:hint="eastAsia"/>
          <w:lang w:eastAsia="zh-CN"/>
        </w:rPr>
        <w:t>all</w:t>
      </w:r>
      <w:r w:rsidRPr="00DF6DD6">
        <w:rPr>
          <w:rFonts w:eastAsia="MS Mincho"/>
          <w:lang w:eastAsia="zh-CN"/>
        </w:rPr>
        <w:t xml:space="preserve"> component carriers active</w:t>
      </w:r>
      <w:ins w:id="4" w:author="Zhangqian (Zq)" w:date="2020-01-17T20:55:00Z">
        <w:r>
          <w:rPr>
            <w:rFonts w:eastAsia="MS Mincho"/>
            <w:lang w:eastAsia="zh-CN"/>
          </w:rPr>
          <w:t xml:space="preserve">, </w:t>
        </w:r>
      </w:ins>
      <w:ins w:id="5" w:author="Zhangqian (Zq)" w:date="2020-01-17T20:57:00Z">
        <w:r>
          <w:rPr>
            <w:rFonts w:eastAsia="MS Mincho"/>
            <w:lang w:eastAsia="zh-CN"/>
          </w:rPr>
          <w:t xml:space="preserve">applies with PRB allocation in one of the CG </w:t>
        </w:r>
      </w:ins>
      <w:ins w:id="6" w:author="Zhangqian (Zq)" w:date="2020-01-17T20:58:00Z">
        <w:r>
          <w:rPr>
            <w:rFonts w:eastAsia="MS Mincho"/>
            <w:lang w:eastAsia="zh-CN"/>
          </w:rPr>
          <w:t>and the other CG unallocated</w:t>
        </w:r>
      </w:ins>
      <w:r w:rsidRPr="00DF6DD6">
        <w:rPr>
          <w:rFonts w:eastAsia="MS Mincho"/>
          <w:lang w:eastAsia="zh-CN"/>
        </w:rPr>
        <w:t>.</w:t>
      </w:r>
      <w:r w:rsidRPr="00DF6DD6">
        <w:rPr>
          <w:rFonts w:eastAsia="MS Mincho"/>
        </w:rPr>
        <w:t xml:space="preserve"> </w:t>
      </w:r>
      <w:r w:rsidRPr="00DF6DD6">
        <w:rPr>
          <w:rFonts w:eastAsia="MS Mincho" w:hint="eastAsia"/>
          <w:lang w:eastAsia="zh-CN"/>
        </w:rPr>
        <w:t xml:space="preserve">If </w:t>
      </w:r>
      <w:r w:rsidRPr="00DF6DD6">
        <w:rPr>
          <w:rFonts w:eastAsia="MS Mincho"/>
          <w:lang w:eastAsia="zh-CN"/>
        </w:rPr>
        <w:t xml:space="preserve">multiple </w:t>
      </w:r>
      <w:r w:rsidRPr="00DF6DD6">
        <w:rPr>
          <w:rFonts w:eastAsia="MS Mincho" w:hint="eastAsia"/>
          <w:lang w:eastAsia="zh-CN"/>
        </w:rPr>
        <w:t>component carrier</w:t>
      </w:r>
      <w:r w:rsidRPr="00DF6DD6">
        <w:rPr>
          <w:rFonts w:eastAsia="MS Mincho"/>
          <w:lang w:eastAsia="zh-CN"/>
        </w:rPr>
        <w:t>s are</w:t>
      </w:r>
      <w:r w:rsidRPr="00DF6DD6">
        <w:rPr>
          <w:rFonts w:eastAsia="MS Mincho" w:hint="eastAsia"/>
          <w:lang w:eastAsia="zh-CN"/>
        </w:rPr>
        <w:t xml:space="preserve"> assigned to one </w:t>
      </w:r>
      <w:r w:rsidRPr="00DF6DD6">
        <w:rPr>
          <w:rFonts w:eastAsia="MS Mincho"/>
          <w:lang w:eastAsia="zh-CN"/>
        </w:rPr>
        <w:t>E-UTRA</w:t>
      </w:r>
      <w:r w:rsidRPr="00DF6DD6">
        <w:rPr>
          <w:rFonts w:eastAsia="MS Mincho" w:hint="eastAsia"/>
          <w:lang w:eastAsia="zh-CN"/>
        </w:rPr>
        <w:t xml:space="preserve"> band, the requirements </w:t>
      </w:r>
      <w:r w:rsidRPr="00DF6DD6">
        <w:rPr>
          <w:rFonts w:eastAsia="MS Mincho"/>
          <w:lang w:eastAsia="zh-CN"/>
        </w:rPr>
        <w:t>in</w:t>
      </w:r>
      <w:r w:rsidRPr="00DF6DD6">
        <w:rPr>
          <w:rFonts w:eastAsia="MS Mincho" w:hint="eastAsia"/>
          <w:lang w:eastAsia="zh-CN"/>
        </w:rPr>
        <w:t xml:space="preserve"> subclause</w:t>
      </w:r>
      <w:r w:rsidRPr="00DF6DD6">
        <w:rPr>
          <w:rFonts w:eastAsia="MS Mincho"/>
          <w:lang w:eastAsia="zh-CN"/>
        </w:rPr>
        <w:t>s</w:t>
      </w:r>
      <w:r w:rsidRPr="00DF6DD6">
        <w:rPr>
          <w:rFonts w:eastAsia="MS Mincho" w:hint="eastAsia"/>
          <w:lang w:eastAsia="zh-CN"/>
        </w:rPr>
        <w:t xml:space="preserve"> 6.</w:t>
      </w:r>
      <w:r w:rsidRPr="00DF6DD6">
        <w:rPr>
          <w:rFonts w:eastAsia="MS Mincho"/>
          <w:lang w:eastAsia="zh-CN"/>
        </w:rPr>
        <w:t>5.2A in TS 36.101 [4]</w:t>
      </w:r>
      <w:r w:rsidRPr="00DF6DD6">
        <w:rPr>
          <w:rFonts w:eastAsia="MS Mincho" w:hint="eastAsia"/>
          <w:lang w:eastAsia="zh-CN"/>
        </w:rPr>
        <w:t xml:space="preserve"> apply for those component carriers</w:t>
      </w:r>
      <w:r w:rsidRPr="00DF6DD6">
        <w:rPr>
          <w:rFonts w:eastAsia="MS Mincho"/>
          <w:lang w:eastAsia="zh-CN"/>
        </w:rPr>
        <w:t>.</w:t>
      </w:r>
    </w:p>
    <w:p w:rsidR="00B878DE" w:rsidRPr="00DF6DD6" w:rsidRDefault="00B878DE" w:rsidP="00B878DE">
      <w:pPr>
        <w:pStyle w:val="4"/>
      </w:pPr>
      <w:bookmarkStart w:id="7" w:name="_Toc21345533"/>
      <w:r w:rsidRPr="00DF6DD6">
        <w:t>6.4B.2.3a</w:t>
      </w:r>
      <w:r w:rsidRPr="00DF6DD6">
        <w:tab/>
        <w:t>Transmit modulation quality for Inter-band NE-DC within FR1</w:t>
      </w:r>
      <w:bookmarkEnd w:id="7"/>
    </w:p>
    <w:p w:rsidR="00225F64" w:rsidRPr="00B878DE" w:rsidRDefault="00B878DE" w:rsidP="00225F64">
      <w:r w:rsidRPr="00DF6DD6">
        <w:t>For inter-band NE-DC with uplink assigned to one E-UTRA band and one NR band, the requirements shall apply on each component carrier as defined in clause 6.5.2 in TS 36.101 [4] and in clause 6.4.2 in TS 38.101-1 [2], respectively, with all component carriers active</w:t>
      </w:r>
      <w:ins w:id="8" w:author="Zhangqian (Zq)" w:date="2020-01-17T20:58:00Z">
        <w:r>
          <w:rPr>
            <w:rFonts w:eastAsia="MS Mincho"/>
            <w:lang w:eastAsia="zh-CN"/>
          </w:rPr>
          <w:t>, applies with PRB allocation in one of the CG and the other CG unallocated</w:t>
        </w:r>
      </w:ins>
      <w:r w:rsidRPr="00DF6DD6">
        <w:t>. If multiple component carriers are assigned to one E-UTRA band, the requirements in subclauses 6.5.2A in TS 36.101 [4] apply for those component carriers, and if multiple component carriers are assigned to one NR band, the requirements in subclauses 6.4A.2 in TS 38.101-1 [2] apply for those component carriers.</w:t>
      </w:r>
    </w:p>
    <w:p w:rsidR="00225F64" w:rsidRDefault="00225F64" w:rsidP="00225F64">
      <w:pPr>
        <w:rPr>
          <w:b/>
          <w:i/>
          <w:noProof/>
          <w:color w:val="FF0000"/>
          <w:lang w:eastAsia="zh-CN"/>
        </w:rPr>
      </w:pPr>
      <w:r w:rsidRPr="00225F64">
        <w:rPr>
          <w:rFonts w:hint="eastAsia"/>
          <w:b/>
          <w:i/>
          <w:noProof/>
          <w:color w:val="FF0000"/>
          <w:lang w:eastAsia="zh-CN"/>
        </w:rPr>
        <w:t>&lt;</w:t>
      </w:r>
      <w:r>
        <w:rPr>
          <w:b/>
          <w:i/>
          <w:noProof/>
          <w:color w:val="FF0000"/>
          <w:lang w:eastAsia="zh-CN"/>
        </w:rPr>
        <w:t>End</w:t>
      </w:r>
      <w:r w:rsidRPr="00225F64">
        <w:rPr>
          <w:b/>
          <w:i/>
          <w:noProof/>
          <w:color w:val="FF0000"/>
          <w:lang w:eastAsia="zh-CN"/>
        </w:rPr>
        <w:t xml:space="preserve"> of change</w:t>
      </w:r>
      <w:r w:rsidRPr="00225F64">
        <w:rPr>
          <w:rFonts w:hint="eastAsia"/>
          <w:b/>
          <w:i/>
          <w:noProof/>
          <w:color w:val="FF0000"/>
          <w:lang w:eastAsia="zh-CN"/>
        </w:rPr>
        <w:t>&gt;</w:t>
      </w:r>
    </w:p>
    <w:p w:rsidR="00225F64" w:rsidRPr="00225F64" w:rsidRDefault="00225F64">
      <w:pPr>
        <w:rPr>
          <w:noProof/>
          <w:color w:val="FF0000"/>
          <w:lang w:eastAsia="zh-CN"/>
        </w:rPr>
      </w:pPr>
    </w:p>
    <w:sectPr w:rsidR="00225F64" w:rsidRPr="00225F6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61CBF" w:rsidRDefault="00D61CBF">
      <w:r>
        <w:separator/>
      </w:r>
    </w:p>
  </w:endnote>
  <w:endnote w:type="continuationSeparator" w:id="0">
    <w:p w:rsidR="00D61CBF" w:rsidRDefault="00D61C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61CBF" w:rsidRDefault="00D61CBF">
      <w:r>
        <w:separator/>
      </w:r>
    </w:p>
  </w:footnote>
  <w:footnote w:type="continuationSeparator" w:id="0">
    <w:p w:rsidR="00D61CBF" w:rsidRDefault="00D61CB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5A3E" w:rsidRDefault="00095A3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5A3E" w:rsidRDefault="00095A3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5A3E" w:rsidRDefault="00095A3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5A3E" w:rsidRDefault="00095A3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44F59F0"/>
    <w:multiLevelType w:val="multilevel"/>
    <w:tmpl w:val="904ADE7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ngqian (Zq)">
    <w15:presenceInfo w15:providerId="AD" w15:userId="S-1-5-21-147214757-305610072-1517763936-460115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B15"/>
    <w:rsid w:val="00013C24"/>
    <w:rsid w:val="00022E4A"/>
    <w:rsid w:val="000335B5"/>
    <w:rsid w:val="00042833"/>
    <w:rsid w:val="00061BC9"/>
    <w:rsid w:val="000767C4"/>
    <w:rsid w:val="00095A3E"/>
    <w:rsid w:val="000A21AD"/>
    <w:rsid w:val="000A2FA9"/>
    <w:rsid w:val="000A6394"/>
    <w:rsid w:val="000B7FED"/>
    <w:rsid w:val="000C038A"/>
    <w:rsid w:val="000C6598"/>
    <w:rsid w:val="000F5BC4"/>
    <w:rsid w:val="00104605"/>
    <w:rsid w:val="0012759B"/>
    <w:rsid w:val="00145D43"/>
    <w:rsid w:val="00162A7E"/>
    <w:rsid w:val="00192C46"/>
    <w:rsid w:val="001A08B3"/>
    <w:rsid w:val="001A7B60"/>
    <w:rsid w:val="001B52F0"/>
    <w:rsid w:val="001B7A65"/>
    <w:rsid w:val="001C22F7"/>
    <w:rsid w:val="001C2419"/>
    <w:rsid w:val="001E3832"/>
    <w:rsid w:val="001E41F3"/>
    <w:rsid w:val="001E6DF4"/>
    <w:rsid w:val="001E7EB9"/>
    <w:rsid w:val="00217D18"/>
    <w:rsid w:val="00225F64"/>
    <w:rsid w:val="00240B45"/>
    <w:rsid w:val="0026004D"/>
    <w:rsid w:val="002640DD"/>
    <w:rsid w:val="00275D12"/>
    <w:rsid w:val="00284FEB"/>
    <w:rsid w:val="002860C4"/>
    <w:rsid w:val="002B5741"/>
    <w:rsid w:val="00305409"/>
    <w:rsid w:val="00310438"/>
    <w:rsid w:val="003609EF"/>
    <w:rsid w:val="0036231A"/>
    <w:rsid w:val="00374DD4"/>
    <w:rsid w:val="003850D6"/>
    <w:rsid w:val="003E1A36"/>
    <w:rsid w:val="003F0EB8"/>
    <w:rsid w:val="003F1083"/>
    <w:rsid w:val="00410371"/>
    <w:rsid w:val="004242F1"/>
    <w:rsid w:val="00432122"/>
    <w:rsid w:val="0044469F"/>
    <w:rsid w:val="0045318D"/>
    <w:rsid w:val="004B75B7"/>
    <w:rsid w:val="0050417A"/>
    <w:rsid w:val="0051580D"/>
    <w:rsid w:val="00543363"/>
    <w:rsid w:val="00543AEE"/>
    <w:rsid w:val="00547111"/>
    <w:rsid w:val="00592D74"/>
    <w:rsid w:val="005C6E18"/>
    <w:rsid w:val="005D6E11"/>
    <w:rsid w:val="005E192A"/>
    <w:rsid w:val="005E2C44"/>
    <w:rsid w:val="005F768B"/>
    <w:rsid w:val="0060343F"/>
    <w:rsid w:val="00621188"/>
    <w:rsid w:val="006257ED"/>
    <w:rsid w:val="00625B8E"/>
    <w:rsid w:val="006512AA"/>
    <w:rsid w:val="0067332B"/>
    <w:rsid w:val="00695808"/>
    <w:rsid w:val="006B46FB"/>
    <w:rsid w:val="006E21FB"/>
    <w:rsid w:val="007623DF"/>
    <w:rsid w:val="00791437"/>
    <w:rsid w:val="00792342"/>
    <w:rsid w:val="007977A8"/>
    <w:rsid w:val="007B512A"/>
    <w:rsid w:val="007C2097"/>
    <w:rsid w:val="007D4C69"/>
    <w:rsid w:val="007D6A07"/>
    <w:rsid w:val="007F7259"/>
    <w:rsid w:val="008040A8"/>
    <w:rsid w:val="00806248"/>
    <w:rsid w:val="00810661"/>
    <w:rsid w:val="008279FA"/>
    <w:rsid w:val="008626E7"/>
    <w:rsid w:val="00870EE7"/>
    <w:rsid w:val="008A45A6"/>
    <w:rsid w:val="008B75F9"/>
    <w:rsid w:val="008C085A"/>
    <w:rsid w:val="008D0348"/>
    <w:rsid w:val="008E1B37"/>
    <w:rsid w:val="008E2D73"/>
    <w:rsid w:val="008F686C"/>
    <w:rsid w:val="009148DE"/>
    <w:rsid w:val="009777D9"/>
    <w:rsid w:val="00991B88"/>
    <w:rsid w:val="009A5753"/>
    <w:rsid w:val="009A579D"/>
    <w:rsid w:val="009E3297"/>
    <w:rsid w:val="009E75C6"/>
    <w:rsid w:val="009F6968"/>
    <w:rsid w:val="009F734F"/>
    <w:rsid w:val="00A23130"/>
    <w:rsid w:val="00A246B6"/>
    <w:rsid w:val="00A45407"/>
    <w:rsid w:val="00A47E70"/>
    <w:rsid w:val="00A50CF0"/>
    <w:rsid w:val="00A7671C"/>
    <w:rsid w:val="00AA2CBC"/>
    <w:rsid w:val="00AC4607"/>
    <w:rsid w:val="00AC53CB"/>
    <w:rsid w:val="00AC5820"/>
    <w:rsid w:val="00AD1CD8"/>
    <w:rsid w:val="00AE741C"/>
    <w:rsid w:val="00B2465B"/>
    <w:rsid w:val="00B258BB"/>
    <w:rsid w:val="00B606E0"/>
    <w:rsid w:val="00B643D8"/>
    <w:rsid w:val="00B67B97"/>
    <w:rsid w:val="00B878DE"/>
    <w:rsid w:val="00B968C8"/>
    <w:rsid w:val="00BA3EC5"/>
    <w:rsid w:val="00BA51D9"/>
    <w:rsid w:val="00BB5DFC"/>
    <w:rsid w:val="00BC163F"/>
    <w:rsid w:val="00BD279D"/>
    <w:rsid w:val="00BD6BB8"/>
    <w:rsid w:val="00BE0EE8"/>
    <w:rsid w:val="00BE41A9"/>
    <w:rsid w:val="00C04A19"/>
    <w:rsid w:val="00C53A37"/>
    <w:rsid w:val="00C66BA2"/>
    <w:rsid w:val="00C95985"/>
    <w:rsid w:val="00C96704"/>
    <w:rsid w:val="00CC4BC3"/>
    <w:rsid w:val="00CC5026"/>
    <w:rsid w:val="00CC68D0"/>
    <w:rsid w:val="00CC7D9B"/>
    <w:rsid w:val="00D03F9A"/>
    <w:rsid w:val="00D06D51"/>
    <w:rsid w:val="00D24991"/>
    <w:rsid w:val="00D50255"/>
    <w:rsid w:val="00D61CBF"/>
    <w:rsid w:val="00DE34CF"/>
    <w:rsid w:val="00E0751F"/>
    <w:rsid w:val="00E13F3D"/>
    <w:rsid w:val="00E34898"/>
    <w:rsid w:val="00E56CA8"/>
    <w:rsid w:val="00E71D23"/>
    <w:rsid w:val="00E822BE"/>
    <w:rsid w:val="00EB09B7"/>
    <w:rsid w:val="00EB2126"/>
    <w:rsid w:val="00EC4E96"/>
    <w:rsid w:val="00EE0D1D"/>
    <w:rsid w:val="00EE2573"/>
    <w:rsid w:val="00EE7D7C"/>
    <w:rsid w:val="00F0451C"/>
    <w:rsid w:val="00F25D98"/>
    <w:rsid w:val="00F300FB"/>
    <w:rsid w:val="00F93FB8"/>
    <w:rsid w:val="00FB6386"/>
    <w:rsid w:val="00FB7F72"/>
    <w:rsid w:val="00FD1085"/>
    <w:rsid w:val="00FD188F"/>
    <w:rsid w:val="00FD578F"/>
    <w:rsid w:val="00FF3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8218583-C727-4EA0-BD33-562A9939B5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,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,Memo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标题 81,Heading 811,Heading 81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225F6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225F64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225F64"/>
    <w:rPr>
      <w:rFonts w:ascii="Arial" w:hAnsi="Arial"/>
      <w:b/>
      <w:sz w:val="18"/>
      <w:lang w:val="en-GB" w:eastAsia="en-US"/>
    </w:rPr>
  </w:style>
  <w:style w:type="character" w:customStyle="1" w:styleId="3Char">
    <w:name w:val="标题 3 Char"/>
    <w:aliases w:val="Underrubrik2 Char,H3 Char,h3 Char,Memo Heading 3 Char,no break Char,0H Char,l3 Char,list 3 Char,Head 3 Char,1.1.1 Char,3rd level Char,Major Section Sub Section Char,PA Minor Section Char,Head3 Char,Level 3 Head Char,31 Char,32 Char,33 Char"/>
    <w:link w:val="3"/>
    <w:rsid w:val="00225F64"/>
    <w:rPr>
      <w:rFonts w:ascii="Arial" w:hAnsi="Arial"/>
      <w:sz w:val="28"/>
      <w:lang w:val="en-GB" w:eastAsia="en-US"/>
    </w:rPr>
  </w:style>
  <w:style w:type="character" w:customStyle="1" w:styleId="TANChar">
    <w:name w:val="TAN Char"/>
    <w:link w:val="TAN"/>
    <w:qFormat/>
    <w:rsid w:val="00225F64"/>
    <w:rPr>
      <w:rFonts w:ascii="Arial" w:hAnsi="Arial"/>
      <w:sz w:val="1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225F64"/>
    <w:rPr>
      <w:rFonts w:ascii="Arial" w:hAnsi="Arial"/>
      <w:sz w:val="24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标题 81 Char,Heading 811 Char,Heading 8111 Char"/>
    <w:link w:val="5"/>
    <w:rsid w:val="00225F64"/>
    <w:rPr>
      <w:rFonts w:ascii="Arial" w:hAnsi="Arial"/>
      <w:sz w:val="22"/>
      <w:lang w:val="en-GB" w:eastAsia="en-US"/>
    </w:rPr>
  </w:style>
  <w:style w:type="character" w:customStyle="1" w:styleId="TALCar">
    <w:name w:val="TAL Car"/>
    <w:link w:val="TAL"/>
    <w:qFormat/>
    <w:rsid w:val="003F0EB8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8C085A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8C085A"/>
    <w:rPr>
      <w:rFonts w:ascii="Times New Roman" w:hAnsi="Times New Roman"/>
      <w:noProof/>
      <w:lang w:val="en-GB" w:eastAsia="en-US"/>
    </w:rPr>
  </w:style>
  <w:style w:type="character" w:customStyle="1" w:styleId="B2Char">
    <w:name w:val="B2 Char"/>
    <w:link w:val="B2"/>
    <w:locked/>
    <w:rsid w:val="000A2FA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0A2FA9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806248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388813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7F8074-7C08-4FB6-90DF-D149C39ED7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3804</TotalTime>
  <Pages>2</Pages>
  <Words>519</Words>
  <Characters>2961</Characters>
  <Application>Microsoft Office Word</Application>
  <DocSecurity>0</DocSecurity>
  <Lines>24</Lines>
  <Paragraphs>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3474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Zhangqian (Zq)</cp:lastModifiedBy>
  <cp:revision>20</cp:revision>
  <cp:lastPrinted>1899-12-31T23:00:00Z</cp:lastPrinted>
  <dcterms:created xsi:type="dcterms:W3CDTF">2019-10-16T22:31:00Z</dcterms:created>
  <dcterms:modified xsi:type="dcterms:W3CDTF">2020-02-14T22:13:00Z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(3)bXE2uoeK4AbPLqGvufnI54jIYvVWSacy4PAwr3VFxHqFnosMfsDQgNVjFkf+0aeIO/mDTfHq
Yo9qxHUGo3Vjw5iozZTt57PS0oq+TQiWtZHkn/WRgkM6znOnf85z4k9dpgYjDdCNkZBN7quI
kNfkltqGlAOLUAKCmetOWdpmbORyythgTvZNngGk3+p9dbwgvIYCeXm4H4K3QyAvhpoptoso
Omq7tvpdZsvpGc0fCI</vt:lpwstr>
  </property>
  <property fmtid="{D5CDD505-2E9C-101B-9397-08002B2CF9AE}" pid="22" name="_2015_ms_pID_7253431">
    <vt:lpwstr>entnAMs4GfBarOp2fA3keLz50o8oGfuHsGb/nt5Zv4QdjYqwiI4Uiu
E8Aw5p9v5L97K9c6pS2Kkzsw0e+hOxB4CYGf2ve/yvTU2PmNcONqjv1eC9IICyzBoStTUccG
h0ZMMpKMBT5Wp3ATMlpayaWaC/e/RRSxL9YcCdOTb+BZJPx3b5bGQHOFO1pl70W5Tv50uIjp
AQjvKZvNNOY//fJNLbl59CfdoaMNb0o/ygy/</vt:lpwstr>
  </property>
  <property fmtid="{D5CDD505-2E9C-101B-9397-08002B2CF9AE}" pid="23" name="_2015_ms_pID_7253432">
    <vt:lpwstr>KBayl5Zj8w8RIZRkNvq2Cog=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1569893529</vt:lpwstr>
  </property>
</Properties>
</file>