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0719EA">
        <w:fldChar w:fldCharType="begin"/>
      </w:r>
      <w:r w:rsidR="000719EA">
        <w:instrText xml:space="preserve"> DOCPROPERTY  TSG/WGRef  \* MERGEFORMAT </w:instrText>
      </w:r>
      <w:r w:rsidR="000719EA">
        <w:fldChar w:fldCharType="separate"/>
      </w:r>
      <w:r w:rsidR="003609EF">
        <w:rPr>
          <w:b/>
          <w:noProof/>
          <w:sz w:val="24"/>
        </w:rPr>
        <w:t>RAN4</w:t>
      </w:r>
      <w:r w:rsidR="000719EA">
        <w:rPr>
          <w:b/>
          <w:noProof/>
          <w:sz w:val="24"/>
        </w:rPr>
        <w:fldChar w:fldCharType="end"/>
      </w:r>
      <w:r w:rsidR="00C66BA2">
        <w:rPr>
          <w:b/>
          <w:noProof/>
          <w:sz w:val="24"/>
        </w:rPr>
        <w:t xml:space="preserve"> </w:t>
      </w:r>
      <w:r>
        <w:rPr>
          <w:b/>
          <w:noProof/>
          <w:sz w:val="24"/>
        </w:rPr>
        <w:t>Meeting #</w:t>
      </w:r>
      <w:r w:rsidR="000719EA">
        <w:fldChar w:fldCharType="begin"/>
      </w:r>
      <w:r w:rsidR="000719EA">
        <w:instrText xml:space="preserve"> DOCPROPERTY  MtgSeq  \* MERGEFORMAT </w:instrText>
      </w:r>
      <w:r w:rsidR="000719EA">
        <w:fldChar w:fldCharType="separate"/>
      </w:r>
      <w:r w:rsidR="00EB09B7" w:rsidRPr="00EB09B7">
        <w:rPr>
          <w:b/>
          <w:noProof/>
          <w:sz w:val="24"/>
        </w:rPr>
        <w:t>94</w:t>
      </w:r>
      <w:r w:rsidR="000719EA">
        <w:rPr>
          <w:b/>
          <w:noProof/>
          <w:sz w:val="24"/>
        </w:rPr>
        <w:fldChar w:fldCharType="end"/>
      </w:r>
      <w:r w:rsidR="000719EA">
        <w:fldChar w:fldCharType="begin"/>
      </w:r>
      <w:r w:rsidR="000719EA">
        <w:instrText xml:space="preserve"> DOCPROPERTY  MtgTitle  \* MERGEFORMAT </w:instrText>
      </w:r>
      <w:r w:rsidR="000719EA">
        <w:fldChar w:fldCharType="separate"/>
      </w:r>
      <w:r w:rsidR="00EB09B7">
        <w:rPr>
          <w:b/>
          <w:noProof/>
          <w:sz w:val="24"/>
        </w:rPr>
        <w:t>-e</w:t>
      </w:r>
      <w:r w:rsidR="000719EA">
        <w:rPr>
          <w:b/>
          <w:noProof/>
          <w:sz w:val="24"/>
        </w:rPr>
        <w:fldChar w:fldCharType="end"/>
      </w:r>
      <w:r>
        <w:rPr>
          <w:b/>
          <w:i/>
          <w:noProof/>
          <w:sz w:val="28"/>
        </w:rPr>
        <w:tab/>
      </w:r>
      <w:r w:rsidR="000719EA">
        <w:fldChar w:fldCharType="begin"/>
      </w:r>
      <w:r w:rsidR="000719EA">
        <w:instrText xml:space="preserve"> DOCPROPERTY  Tdoc#  \* MERGEFORMAT </w:instrText>
      </w:r>
      <w:r w:rsidR="000719EA">
        <w:fldChar w:fldCharType="separate"/>
      </w:r>
      <w:r w:rsidR="00E13F3D" w:rsidRPr="00E13F3D">
        <w:rPr>
          <w:b/>
          <w:i/>
          <w:noProof/>
          <w:sz w:val="28"/>
        </w:rPr>
        <w:t>R4-2001697</w:t>
      </w:r>
      <w:r w:rsidR="000719EA">
        <w:rPr>
          <w:b/>
          <w:i/>
          <w:noProof/>
          <w:sz w:val="28"/>
        </w:rPr>
        <w:fldChar w:fldCharType="end"/>
      </w:r>
    </w:p>
    <w:p w:rsidR="001E41F3" w:rsidRDefault="000719E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19E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19E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0210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719E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719E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15.8.0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19EA">
            <w:pPr>
              <w:pStyle w:val="CRCoverPage"/>
              <w:spacing w:after="0"/>
              <w:ind w:left="100"/>
              <w:rPr>
                <w:noProof/>
              </w:rPr>
            </w:pPr>
            <w:r>
              <w:fldChar w:fldCharType="begin"/>
            </w:r>
            <w:r>
              <w:instrText xml:space="preserve"> DOCPROPERTY  CrTitle  \* MERGEFORMAT </w:instrText>
            </w:r>
            <w:r>
              <w:fldChar w:fldCharType="separate"/>
            </w:r>
            <w:r w:rsidR="002640DD">
              <w:t>CR to 38.101-3 R15 to remove FDM ULSUP combinations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719EA">
            <w:pPr>
              <w:pStyle w:val="CRCoverPage"/>
              <w:spacing w:after="0"/>
              <w:ind w:left="100"/>
              <w:rPr>
                <w:noProof/>
              </w:rPr>
            </w:pPr>
            <w:r>
              <w:fldChar w:fldCharType="begin"/>
            </w:r>
            <w:r>
              <w:instrText xml:space="preserve"> DOCPROPERTY  SourceIfWg  \* MERGEFORMAT </w:instrText>
            </w:r>
            <w:r>
              <w:fldChar w:fldCharType="separate"/>
            </w:r>
            <w:r w:rsidR="00E13F3D">
              <w:rPr>
                <w:noProof/>
              </w:rPr>
              <w:t>Skyworks Solutions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54DE3" w:rsidP="00547111">
            <w:pPr>
              <w:pStyle w:val="CRCoverPage"/>
              <w:spacing w:after="0"/>
              <w:ind w:left="100"/>
              <w:rPr>
                <w:noProof/>
              </w:rPr>
            </w:pPr>
            <w:r>
              <w:t>RAN4</w:t>
            </w:r>
            <w:r w:rsidR="000719EA">
              <w:fldChar w:fldCharType="begin"/>
            </w:r>
            <w:r w:rsidR="000719EA">
              <w:instrText xml:space="preserve"> DOCPROPERTY  SourceIfTsg  \* MERGEFORMAT </w:instrText>
            </w:r>
            <w:r w:rsidR="000719EA">
              <w:fldChar w:fldCharType="separate"/>
            </w:r>
            <w:r w:rsidR="000719E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19EA">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719EA">
            <w:pPr>
              <w:pStyle w:val="CRCoverPage"/>
              <w:spacing w:after="0"/>
              <w:ind w:left="100"/>
              <w:rPr>
                <w:noProof/>
              </w:rPr>
            </w:pPr>
            <w:r>
              <w:fldChar w:fldCharType="begin"/>
            </w:r>
            <w:r>
              <w:instrText xml:space="preserve"> DOCPROPERTY  ResDate  \* MERGEFORMAT </w:instrText>
            </w:r>
            <w:r>
              <w:fldChar w:fldCharType="separate"/>
            </w:r>
            <w:r w:rsidR="00D24991">
              <w:rPr>
                <w:noProof/>
              </w:rPr>
              <w:t>2020-02-14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719E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719EA">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B73CD">
            <w:pPr>
              <w:pStyle w:val="CRCoverPage"/>
              <w:spacing w:after="0"/>
              <w:ind w:left="100"/>
              <w:rPr>
                <w:noProof/>
              </w:rPr>
            </w:pPr>
            <w:r>
              <w:rPr>
                <w:rStyle w:val="abstractlabel"/>
              </w:rPr>
              <w:t xml:space="preserve">There is no specified MPR, AMPR or MSD requirement for FDM </w:t>
            </w:r>
            <w:proofErr w:type="spellStart"/>
            <w:r>
              <w:rPr>
                <w:rStyle w:val="abstractlabel"/>
              </w:rPr>
              <w:t>SUl</w:t>
            </w:r>
            <w:proofErr w:type="spellEnd"/>
            <w:r>
              <w:rPr>
                <w:rStyle w:val="abstractlabel"/>
              </w:rPr>
              <w:t xml:space="preserve"> operation, ULSUP FDM combinations are thus incomplete and must be removed from the specification. There is no operator behind those combinations.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B73CD">
            <w:pPr>
              <w:pStyle w:val="CRCoverPage"/>
              <w:spacing w:after="0"/>
              <w:ind w:left="100"/>
              <w:rPr>
                <w:noProof/>
              </w:rPr>
            </w:pPr>
            <w:r>
              <w:rPr>
                <w:noProof/>
              </w:rPr>
              <w:t>The FDM mode of ULSUP combination is removed in the combination tables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bookmarkStart w:id="2" w:name="_GoBack"/>
        <w:bookmarkEnd w:id="2"/>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40D3">
            <w:pPr>
              <w:pStyle w:val="CRCoverPage"/>
              <w:spacing w:after="0"/>
              <w:ind w:left="100"/>
              <w:rPr>
                <w:noProof/>
              </w:rPr>
            </w:pPr>
            <w:r>
              <w:rPr>
                <w:noProof/>
              </w:rPr>
              <w:t>These combinations may be deployed without proper conformance test and fail regulatory emissions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B73CD">
            <w:pPr>
              <w:pStyle w:val="CRCoverPage"/>
              <w:spacing w:after="0"/>
              <w:ind w:left="100"/>
              <w:rPr>
                <w:noProof/>
              </w:rPr>
            </w:pPr>
            <w:r>
              <w:rPr>
                <w:noProof/>
              </w:rPr>
              <w:t>5.5.B.4.2, 6.2B.1.3, 6.5B.3.3.2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B1369">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B13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B13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B13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B1369">
            <w:pPr>
              <w:pStyle w:val="CRCoverPage"/>
              <w:spacing w:after="0"/>
              <w:ind w:left="100"/>
              <w:rPr>
                <w:noProof/>
              </w:rPr>
            </w:pPr>
            <w:r>
              <w:rPr>
                <w:noProof/>
              </w:rPr>
              <w:t>Mirror CR for Release 16 is needed</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5B1369">
      <w:pPr>
        <w:rPr>
          <w:noProof/>
          <w:color w:val="0070C0"/>
        </w:rPr>
      </w:pPr>
      <w:r w:rsidRPr="005B1369">
        <w:rPr>
          <w:noProof/>
          <w:color w:val="0070C0"/>
        </w:rPr>
        <w:lastRenderedPageBreak/>
        <w:t>*********************************Beginning of first change***********************************</w:t>
      </w:r>
    </w:p>
    <w:p w:rsidR="005B1369" w:rsidRPr="00DF6DD6" w:rsidRDefault="005B1369" w:rsidP="005B1369">
      <w:pPr>
        <w:pStyle w:val="Heading4"/>
      </w:pPr>
      <w:bookmarkStart w:id="3" w:name="_Toc21345414"/>
      <w:bookmarkStart w:id="4" w:name="_Toc29806263"/>
      <w:r w:rsidRPr="00DF6DD6">
        <w:t>5.5B.4.2</w:t>
      </w:r>
      <w:r w:rsidRPr="00DF6DD6">
        <w:tab/>
        <w:t>Inter-band EN-DC configurations within FR1 (three bands)</w:t>
      </w:r>
      <w:bookmarkEnd w:id="3"/>
      <w:bookmarkEnd w:id="4"/>
    </w:p>
    <w:p w:rsidR="005B1369" w:rsidRPr="00DF6DD6" w:rsidRDefault="005B1369" w:rsidP="005B1369">
      <w:pPr>
        <w:pStyle w:val="TH"/>
      </w:pPr>
      <w:r w:rsidRPr="00DF6DD6">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5"/>
        <w:gridCol w:w="4430"/>
        <w:gridCol w:w="22"/>
      </w:tblGrid>
      <w:tr w:rsidR="005B1369" w:rsidRPr="00DF6DD6" w:rsidTr="00B1111F">
        <w:trPr>
          <w:gridAfter w:val="1"/>
          <w:wAfter w:w="22" w:type="dxa"/>
          <w:trHeight w:val="288"/>
          <w:tblHeader/>
          <w:jc w:val="center"/>
        </w:trPr>
        <w:tc>
          <w:tcPr>
            <w:tcW w:w="0" w:type="auto"/>
            <w:shd w:val="clear" w:color="auto" w:fill="auto"/>
            <w:vAlign w:val="center"/>
            <w:hideMark/>
          </w:tcPr>
          <w:p w:rsidR="005B1369" w:rsidRPr="00DF6DD6" w:rsidRDefault="005B1369" w:rsidP="00B1111F">
            <w:pPr>
              <w:pStyle w:val="TAH"/>
              <w:keepNext w:val="0"/>
              <w:rPr>
                <w:lang w:val="en-US" w:eastAsia="fi-FI"/>
              </w:rPr>
            </w:pPr>
            <w:r w:rsidRPr="00DF6DD6">
              <w:rPr>
                <w:lang w:val="en-US" w:eastAsia="fi-FI"/>
              </w:rPr>
              <w:t>EN-DC</w:t>
            </w:r>
          </w:p>
          <w:p w:rsidR="005B1369" w:rsidRPr="00DF6DD6" w:rsidRDefault="005B1369" w:rsidP="00B1111F">
            <w:pPr>
              <w:pStyle w:val="TAH"/>
              <w:keepNext w:val="0"/>
              <w:rPr>
                <w:lang w:val="en-US" w:eastAsia="fi-FI"/>
              </w:rPr>
            </w:pPr>
            <w:r w:rsidRPr="00DF6DD6">
              <w:rPr>
                <w:lang w:val="en-US" w:eastAsia="fi-FI"/>
              </w:rPr>
              <w:t>configuration</w:t>
            </w:r>
          </w:p>
        </w:tc>
        <w:tc>
          <w:tcPr>
            <w:tcW w:w="0" w:type="auto"/>
            <w:vAlign w:val="center"/>
          </w:tcPr>
          <w:p w:rsidR="005B1369" w:rsidRPr="00DF6DD6" w:rsidRDefault="005B1369" w:rsidP="00B1111F">
            <w:pPr>
              <w:pStyle w:val="TAH"/>
              <w:keepNext w:val="0"/>
              <w:rPr>
                <w:lang w:val="en-US" w:eastAsia="fi-FI"/>
              </w:rPr>
            </w:pPr>
            <w:r w:rsidRPr="00DF6DD6">
              <w:rPr>
                <w:lang w:val="en-US" w:eastAsia="fi-FI"/>
              </w:rPr>
              <w:t>Uplink EN-DC</w:t>
            </w:r>
          </w:p>
          <w:p w:rsidR="005B1369" w:rsidRPr="00DF6DD6" w:rsidRDefault="005B1369" w:rsidP="00B1111F">
            <w:pPr>
              <w:pStyle w:val="TAH"/>
              <w:keepNext w:val="0"/>
              <w:rPr>
                <w:lang w:val="en-US" w:eastAsia="fi-FI"/>
              </w:rPr>
            </w:pPr>
            <w:r w:rsidRPr="00DF6DD6">
              <w:rPr>
                <w:lang w:val="en-US" w:eastAsia="fi-FI"/>
              </w:rPr>
              <w:t>configuration</w:t>
            </w:r>
          </w:p>
          <w:p w:rsidR="005B1369" w:rsidRPr="00DF6DD6" w:rsidDel="00C35823" w:rsidRDefault="005B1369" w:rsidP="00B1111F">
            <w:pPr>
              <w:pStyle w:val="TAH"/>
              <w:keepNext w:val="0"/>
              <w:rPr>
                <w:lang w:eastAsia="fi-FI"/>
              </w:rPr>
            </w:pPr>
            <w:r w:rsidRPr="00DF6DD6">
              <w:rPr>
                <w:lang w:val="en-US" w:eastAsia="fi-FI"/>
              </w:rPr>
              <w:t>(NOTE 1)</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rsidR="005B1369" w:rsidRPr="00DF6DD6" w:rsidRDefault="005B1369" w:rsidP="00B1111F">
            <w:pPr>
              <w:pStyle w:val="TAC"/>
              <w:keepNext w:val="0"/>
            </w:pPr>
            <w:r w:rsidRPr="00DF6DD6">
              <w:t>DC_1A_n28A</w:t>
            </w:r>
          </w:p>
          <w:p w:rsidR="005B1369" w:rsidRPr="00DF6DD6" w:rsidRDefault="005B1369" w:rsidP="00B1111F">
            <w:pPr>
              <w:pStyle w:val="TAC"/>
              <w:keepNext w:val="0"/>
            </w:pPr>
            <w:r w:rsidRPr="00DF6DD6">
              <w:t>DC_3A_n28A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DC_1A-3A_n77A</w:t>
            </w:r>
            <w:r w:rsidRPr="00DF6DD6">
              <w:rPr>
                <w:noProof/>
                <w:vertAlign w:val="superscript"/>
                <w:lang w:eastAsia="zh-CN"/>
              </w:rPr>
              <w:t>5</w:t>
            </w:r>
          </w:p>
          <w:p w:rsidR="005B1369" w:rsidRPr="00DF6DD6" w:rsidRDefault="005B1369" w:rsidP="00B1111F">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DC_1A_n77A</w:t>
            </w:r>
          </w:p>
          <w:p w:rsidR="005B1369" w:rsidRPr="00DF6DD6" w:rsidRDefault="005B1369" w:rsidP="00B1111F">
            <w:pPr>
              <w:pStyle w:val="TAC"/>
              <w:keepNext w:val="0"/>
              <w:rPr>
                <w:lang w:val="en-US" w:eastAsia="fi-FI"/>
              </w:rPr>
            </w:pPr>
            <w:r w:rsidRPr="00DF6DD6">
              <w:rPr>
                <w:noProof/>
                <w:lang w:eastAsia="zh-CN"/>
              </w:rPr>
              <w:t>DC_3A_n77A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DC_1A-3A_n78A</w:t>
            </w:r>
            <w:r w:rsidRPr="00DF6DD6">
              <w:rPr>
                <w:noProof/>
                <w:vertAlign w:val="superscript"/>
                <w:lang w:eastAsia="zh-CN"/>
              </w:rPr>
              <w:t>5</w:t>
            </w:r>
          </w:p>
          <w:p w:rsidR="005B1369" w:rsidRPr="00DF6DD6" w:rsidRDefault="005B1369" w:rsidP="00B1111F">
            <w:pPr>
              <w:pStyle w:val="TAC"/>
              <w:keepNext w:val="0"/>
              <w:rPr>
                <w:noProof/>
                <w:lang w:eastAsia="zh-CN"/>
              </w:rPr>
            </w:pPr>
            <w:r w:rsidRPr="00DF6DD6">
              <w:rPr>
                <w:noProof/>
                <w:lang w:eastAsia="zh-CN"/>
              </w:rPr>
              <w:t>DC_1A-3A_n78C</w:t>
            </w:r>
            <w:r w:rsidRPr="00DF6DD6">
              <w:rPr>
                <w:noProof/>
                <w:vertAlign w:val="superscript"/>
                <w:lang w:eastAsia="zh-CN"/>
              </w:rPr>
              <w:t>5</w:t>
            </w:r>
          </w:p>
          <w:p w:rsidR="005B1369" w:rsidRPr="00DF6DD6" w:rsidRDefault="005B1369" w:rsidP="00B1111F">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DC_1A_n78A</w:t>
            </w:r>
          </w:p>
          <w:p w:rsidR="005B1369" w:rsidRPr="00DF6DD6" w:rsidRDefault="005B1369" w:rsidP="00B1111F">
            <w:pPr>
              <w:pStyle w:val="TAC"/>
              <w:keepNext w:val="0"/>
              <w:rPr>
                <w:noProof/>
                <w:lang w:eastAsia="zh-CN"/>
              </w:rPr>
            </w:pPr>
            <w:r w:rsidRPr="00DF6DD6">
              <w:rPr>
                <w:noProof/>
                <w:lang w:eastAsia="zh-CN"/>
              </w:rPr>
              <w:t>DC_3A_n78A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DC_1A-3A_n79A</w:t>
            </w:r>
            <w:r w:rsidRPr="00DF6DD6">
              <w:rPr>
                <w:noProof/>
                <w:vertAlign w:val="superscript"/>
                <w:lang w:eastAsia="zh-CN"/>
              </w:rPr>
              <w:t>5</w:t>
            </w:r>
          </w:p>
          <w:p w:rsidR="005B1369" w:rsidRPr="00DF6DD6" w:rsidRDefault="005B1369" w:rsidP="00B1111F">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DC_1A_n79A</w:t>
            </w:r>
          </w:p>
          <w:p w:rsidR="005B1369" w:rsidRPr="00DF6DD6" w:rsidRDefault="005B1369" w:rsidP="00B1111F">
            <w:pPr>
              <w:pStyle w:val="TAC"/>
              <w:keepNext w:val="0"/>
              <w:rPr>
                <w:noProof/>
                <w:lang w:eastAsia="zh-CN"/>
              </w:rPr>
            </w:pPr>
            <w:r w:rsidRPr="00DF6DD6">
              <w:rPr>
                <w:noProof/>
                <w:lang w:eastAsia="zh-CN"/>
              </w:rPr>
              <w:t>DC_3A_n79A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DC_1A_n78A</w:t>
            </w:r>
          </w:p>
          <w:p w:rsidR="005B1369" w:rsidRPr="00DF6DD6" w:rsidRDefault="005B1369" w:rsidP="00B1111F">
            <w:pPr>
              <w:pStyle w:val="TAC"/>
              <w:keepNext w:val="0"/>
              <w:rPr>
                <w:noProof/>
                <w:lang w:eastAsia="zh-CN"/>
              </w:rPr>
            </w:pPr>
            <w:r w:rsidRPr="00DF6DD6">
              <w:rPr>
                <w:noProof/>
                <w:lang w:eastAsia="zh-CN"/>
              </w:rPr>
              <w:t>DC_5A_n78A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DC_1A_n28A</w:t>
            </w:r>
          </w:p>
          <w:p w:rsidR="005B1369" w:rsidRPr="00DF6DD6" w:rsidRDefault="005B1369" w:rsidP="00B1111F">
            <w:pPr>
              <w:pStyle w:val="TAC"/>
              <w:keepNext w:val="0"/>
              <w:rPr>
                <w:noProof/>
                <w:lang w:eastAsia="zh-CN"/>
              </w:rPr>
            </w:pPr>
            <w:r w:rsidRPr="00DF6DD6">
              <w:rPr>
                <w:noProof/>
                <w:lang w:eastAsia="zh-CN"/>
              </w:rPr>
              <w:t>DC_7A_n28A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DC_1A_n78A</w:t>
            </w:r>
          </w:p>
          <w:p w:rsidR="005B1369" w:rsidRPr="00DF6DD6" w:rsidRDefault="005B1369" w:rsidP="00B1111F">
            <w:pPr>
              <w:pStyle w:val="TAC"/>
              <w:keepNext w:val="0"/>
              <w:rPr>
                <w:noProof/>
                <w:lang w:eastAsia="zh-CN"/>
              </w:rPr>
            </w:pPr>
            <w:r w:rsidRPr="00DF6DD6">
              <w:rPr>
                <w:noProof/>
                <w:lang w:eastAsia="zh-CN"/>
              </w:rPr>
              <w:t>DC_7A_n78A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DC_1A_n78A</w:t>
            </w:r>
          </w:p>
          <w:p w:rsidR="005B1369" w:rsidRPr="00DF6DD6" w:rsidRDefault="005B1369" w:rsidP="00B1111F">
            <w:pPr>
              <w:pStyle w:val="TAC"/>
              <w:keepNext w:val="0"/>
              <w:rPr>
                <w:noProof/>
                <w:lang w:eastAsia="zh-CN"/>
              </w:rPr>
            </w:pPr>
            <w:r w:rsidRPr="00DF6DD6">
              <w:rPr>
                <w:noProof/>
                <w:lang w:eastAsia="zh-CN"/>
              </w:rPr>
              <w:t>DC_7A_n78A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DC_1A_n78A</w:t>
            </w:r>
          </w:p>
          <w:p w:rsidR="005B1369" w:rsidRPr="00DF6DD6" w:rsidRDefault="005B1369" w:rsidP="00B1111F">
            <w:pPr>
              <w:pStyle w:val="TAC"/>
              <w:keepNext w:val="0"/>
              <w:rPr>
                <w:noProof/>
                <w:lang w:eastAsia="zh-CN"/>
              </w:rPr>
            </w:pPr>
            <w:r w:rsidRPr="00DF6DD6">
              <w:rPr>
                <w:noProof/>
                <w:lang w:eastAsia="zh-CN"/>
              </w:rPr>
              <w:t>DC_8A_n78A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DC_1A_n77A</w:t>
            </w:r>
          </w:p>
          <w:p w:rsidR="005B1369" w:rsidRPr="00DF6DD6" w:rsidRDefault="005B1369" w:rsidP="00B1111F">
            <w:pPr>
              <w:pStyle w:val="TAC"/>
              <w:keepNext w:val="0"/>
              <w:rPr>
                <w:noProof/>
                <w:lang w:eastAsia="zh-CN"/>
              </w:rPr>
            </w:pPr>
            <w:r w:rsidRPr="00DF6DD6">
              <w:rPr>
                <w:noProof/>
                <w:lang w:eastAsia="zh-CN"/>
              </w:rPr>
              <w:t>DC_18A_n77A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DC_1A_n78A</w:t>
            </w:r>
          </w:p>
          <w:p w:rsidR="005B1369" w:rsidRPr="00DF6DD6" w:rsidRDefault="005B1369" w:rsidP="00B1111F">
            <w:pPr>
              <w:pStyle w:val="TAC"/>
              <w:keepNext w:val="0"/>
              <w:rPr>
                <w:noProof/>
                <w:lang w:eastAsia="zh-CN"/>
              </w:rPr>
            </w:pPr>
            <w:r w:rsidRPr="00DF6DD6">
              <w:rPr>
                <w:noProof/>
                <w:lang w:eastAsia="zh-CN"/>
              </w:rPr>
              <w:t>DC_18A_n78A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rFonts w:cs="Arial"/>
              </w:rPr>
            </w:pPr>
            <w:r w:rsidRPr="00DF6DD6">
              <w:rPr>
                <w:rFonts w:cs="Arial"/>
              </w:rPr>
              <w:t>DC_1A-18A_n79A</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DC_1A_n79A</w:t>
            </w:r>
          </w:p>
          <w:p w:rsidR="005B1369" w:rsidRPr="00DF6DD6" w:rsidRDefault="005B1369" w:rsidP="00B1111F">
            <w:pPr>
              <w:pStyle w:val="TAC"/>
              <w:keepNext w:val="0"/>
              <w:rPr>
                <w:noProof/>
                <w:lang w:eastAsia="zh-CN"/>
              </w:rPr>
            </w:pPr>
            <w:r w:rsidRPr="00DF6DD6">
              <w:rPr>
                <w:noProof/>
                <w:lang w:eastAsia="zh-CN"/>
              </w:rPr>
              <w:t>DC_18A_n79A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DC_1A-19A_n77A</w:t>
            </w:r>
            <w:r w:rsidRPr="00DF6DD6">
              <w:rPr>
                <w:noProof/>
                <w:vertAlign w:val="superscript"/>
                <w:lang w:eastAsia="zh-CN"/>
              </w:rPr>
              <w:t>5</w:t>
            </w:r>
          </w:p>
          <w:p w:rsidR="005B1369" w:rsidRPr="00DF6DD6" w:rsidRDefault="005B1369" w:rsidP="00B1111F">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DC_1A_n77A</w:t>
            </w:r>
          </w:p>
          <w:p w:rsidR="005B1369" w:rsidRPr="00DF6DD6" w:rsidRDefault="005B1369" w:rsidP="00B1111F">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DC_1A-19A_n78A</w:t>
            </w:r>
            <w:r w:rsidRPr="00DF6DD6">
              <w:rPr>
                <w:noProof/>
                <w:vertAlign w:val="superscript"/>
                <w:lang w:eastAsia="zh-CN"/>
              </w:rPr>
              <w:t>5</w:t>
            </w:r>
          </w:p>
          <w:p w:rsidR="005B1369" w:rsidRPr="00DF6DD6" w:rsidRDefault="005B1369" w:rsidP="00B1111F">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DC_1A_n78A</w:t>
            </w:r>
          </w:p>
          <w:p w:rsidR="005B1369" w:rsidRPr="00DF6DD6" w:rsidRDefault="005B1369" w:rsidP="00B1111F">
            <w:pPr>
              <w:pStyle w:val="TAC"/>
              <w:keepNext w:val="0"/>
              <w:rPr>
                <w:noProof/>
                <w:lang w:eastAsia="zh-CN"/>
              </w:rPr>
            </w:pPr>
            <w:r w:rsidRPr="00DF6DD6">
              <w:rPr>
                <w:noProof/>
                <w:lang w:eastAsia="zh-CN"/>
              </w:rPr>
              <w:t>DC_19A_n78A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DC_1A-19A_n79A</w:t>
            </w:r>
            <w:r w:rsidRPr="00DF6DD6">
              <w:rPr>
                <w:noProof/>
                <w:vertAlign w:val="superscript"/>
                <w:lang w:eastAsia="zh-CN"/>
              </w:rPr>
              <w:t>5</w:t>
            </w:r>
          </w:p>
          <w:p w:rsidR="005B1369" w:rsidRPr="00DF6DD6" w:rsidRDefault="005B1369" w:rsidP="00B1111F">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DC_1A_n79A</w:t>
            </w:r>
          </w:p>
          <w:p w:rsidR="005B1369" w:rsidRPr="00DF6DD6" w:rsidRDefault="005B1369" w:rsidP="00B1111F">
            <w:pPr>
              <w:pStyle w:val="TAC"/>
              <w:keepNext w:val="0"/>
              <w:rPr>
                <w:noProof/>
                <w:lang w:eastAsia="zh-CN"/>
              </w:rPr>
            </w:pPr>
            <w:r w:rsidRPr="00DF6DD6">
              <w:rPr>
                <w:noProof/>
                <w:lang w:eastAsia="zh-CN"/>
              </w:rPr>
              <w:t>DC_19A_n79A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DC_1A_n28A</w:t>
            </w:r>
          </w:p>
          <w:p w:rsidR="005B1369" w:rsidRPr="00DF6DD6" w:rsidRDefault="005B1369" w:rsidP="00B1111F">
            <w:pPr>
              <w:pStyle w:val="TAC"/>
              <w:keepNext w:val="0"/>
              <w:rPr>
                <w:noProof/>
                <w:lang w:eastAsia="zh-CN"/>
              </w:rPr>
            </w:pPr>
            <w:r w:rsidRPr="00DF6DD6">
              <w:rPr>
                <w:noProof/>
                <w:lang w:eastAsia="zh-CN"/>
              </w:rPr>
              <w:t>DC_20A_n28A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DC_1A_n78A</w:t>
            </w:r>
          </w:p>
          <w:p w:rsidR="005B1369" w:rsidRPr="00DF6DD6" w:rsidRDefault="005B1369" w:rsidP="00B1111F">
            <w:pPr>
              <w:pStyle w:val="TAC"/>
              <w:keepNext w:val="0"/>
              <w:rPr>
                <w:noProof/>
                <w:lang w:eastAsia="zh-CN"/>
              </w:rPr>
            </w:pPr>
            <w:r w:rsidRPr="00DF6DD6">
              <w:rPr>
                <w:noProof/>
                <w:lang w:eastAsia="zh-CN"/>
              </w:rPr>
              <w:t>DC_20A_n78A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DC_1A-21A_n77A</w:t>
            </w:r>
            <w:r w:rsidRPr="00DF6DD6">
              <w:rPr>
                <w:noProof/>
                <w:vertAlign w:val="superscript"/>
                <w:lang w:eastAsia="zh-CN"/>
              </w:rPr>
              <w:t>5</w:t>
            </w:r>
          </w:p>
          <w:p w:rsidR="005B1369" w:rsidRPr="00DF6DD6" w:rsidRDefault="005B1369" w:rsidP="00B1111F">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DC_1A_n77A</w:t>
            </w:r>
          </w:p>
          <w:p w:rsidR="005B1369" w:rsidRPr="00DF6DD6" w:rsidRDefault="005B1369" w:rsidP="00B1111F">
            <w:pPr>
              <w:pStyle w:val="TAC"/>
              <w:keepNext w:val="0"/>
              <w:rPr>
                <w:noProof/>
                <w:lang w:eastAsia="zh-CN"/>
              </w:rPr>
            </w:pPr>
            <w:r w:rsidRPr="00DF6DD6">
              <w:rPr>
                <w:noProof/>
                <w:lang w:eastAsia="zh-CN"/>
              </w:rPr>
              <w:t>DC_21A_n77A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DC_1A-21A_n78A</w:t>
            </w:r>
            <w:r w:rsidRPr="00DF6DD6">
              <w:rPr>
                <w:noProof/>
                <w:vertAlign w:val="superscript"/>
                <w:lang w:eastAsia="zh-CN"/>
              </w:rPr>
              <w:t>5</w:t>
            </w:r>
          </w:p>
          <w:p w:rsidR="005B1369" w:rsidRPr="00DF6DD6" w:rsidRDefault="005B1369" w:rsidP="00B1111F">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DC_1A_n78A</w:t>
            </w:r>
          </w:p>
          <w:p w:rsidR="005B1369" w:rsidRPr="00DF6DD6" w:rsidRDefault="005B1369" w:rsidP="00B1111F">
            <w:pPr>
              <w:pStyle w:val="TAC"/>
              <w:keepNext w:val="0"/>
              <w:rPr>
                <w:noProof/>
                <w:lang w:eastAsia="zh-CN"/>
              </w:rPr>
            </w:pPr>
            <w:r w:rsidRPr="00DF6DD6">
              <w:rPr>
                <w:noProof/>
                <w:lang w:eastAsia="zh-CN"/>
              </w:rPr>
              <w:t>DC_21A_n78A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DC_1A-21A_n79A</w:t>
            </w:r>
            <w:r w:rsidRPr="00DF6DD6">
              <w:rPr>
                <w:noProof/>
                <w:vertAlign w:val="superscript"/>
                <w:lang w:eastAsia="zh-CN"/>
              </w:rPr>
              <w:t>5</w:t>
            </w:r>
          </w:p>
          <w:p w:rsidR="005B1369" w:rsidRPr="00DF6DD6" w:rsidRDefault="005B1369" w:rsidP="00B1111F">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DC_1A_n79A</w:t>
            </w:r>
          </w:p>
          <w:p w:rsidR="005B1369" w:rsidRPr="00DF6DD6" w:rsidRDefault="005B1369" w:rsidP="00B1111F">
            <w:pPr>
              <w:pStyle w:val="TAC"/>
              <w:keepNext w:val="0"/>
              <w:rPr>
                <w:noProof/>
                <w:lang w:eastAsia="zh-CN"/>
              </w:rPr>
            </w:pPr>
            <w:r w:rsidRPr="00DF6DD6">
              <w:rPr>
                <w:noProof/>
                <w:lang w:eastAsia="zh-CN"/>
              </w:rPr>
              <w:t>DC_21A_n79A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DC_1A-28A_n77A</w:t>
            </w:r>
            <w:r w:rsidRPr="00DF6DD6">
              <w:rPr>
                <w:noProof/>
                <w:vertAlign w:val="superscript"/>
                <w:lang w:eastAsia="zh-CN"/>
              </w:rPr>
              <w:t>5</w:t>
            </w:r>
          </w:p>
          <w:p w:rsidR="005B1369" w:rsidRPr="00DF6DD6" w:rsidRDefault="005B1369" w:rsidP="00B1111F">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DC_1A_n77A</w:t>
            </w:r>
          </w:p>
          <w:p w:rsidR="005B1369" w:rsidRPr="00DF6DD6" w:rsidRDefault="005B1369" w:rsidP="00B1111F">
            <w:pPr>
              <w:pStyle w:val="TAC"/>
              <w:keepNext w:val="0"/>
              <w:rPr>
                <w:noProof/>
                <w:lang w:eastAsia="zh-CN"/>
              </w:rPr>
            </w:pPr>
            <w:r w:rsidRPr="00DF6DD6">
              <w:rPr>
                <w:noProof/>
                <w:lang w:eastAsia="zh-CN"/>
              </w:rPr>
              <w:t>DC_28A_n77A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DC_1A-28A_n78A</w:t>
            </w:r>
            <w:r w:rsidRPr="00DF6DD6">
              <w:rPr>
                <w:noProof/>
                <w:vertAlign w:val="superscript"/>
                <w:lang w:eastAsia="zh-CN"/>
              </w:rPr>
              <w:t>5</w:t>
            </w:r>
          </w:p>
          <w:p w:rsidR="005B1369" w:rsidRPr="00DF6DD6" w:rsidRDefault="005B1369" w:rsidP="00B1111F">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DC_1A_n78A</w:t>
            </w:r>
          </w:p>
          <w:p w:rsidR="005B1369" w:rsidRPr="00DF6DD6" w:rsidRDefault="005B1369" w:rsidP="00B1111F">
            <w:pPr>
              <w:pStyle w:val="TAC"/>
              <w:keepNext w:val="0"/>
              <w:rPr>
                <w:noProof/>
                <w:lang w:eastAsia="zh-CN"/>
              </w:rPr>
            </w:pPr>
            <w:r w:rsidRPr="00DF6DD6">
              <w:rPr>
                <w:noProof/>
                <w:lang w:eastAsia="zh-CN"/>
              </w:rPr>
              <w:t>DC_28A_n78A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rsidR="005B1369" w:rsidRPr="00DF6DD6" w:rsidRDefault="005B1369" w:rsidP="00B1111F">
            <w:pPr>
              <w:pStyle w:val="TAC"/>
              <w:keepNext w:val="0"/>
              <w:rPr>
                <w:rFonts w:eastAsia="Malgun Gothic"/>
                <w:noProof/>
                <w:lang w:eastAsia="ko-KR"/>
              </w:rPr>
            </w:pPr>
            <w:r w:rsidRPr="00DF6DD6">
              <w:rPr>
                <w:rFonts w:eastAsia="Malgun Gothic"/>
                <w:noProof/>
                <w:lang w:eastAsia="ko-KR"/>
              </w:rPr>
              <w:t>DC_1A_n28A</w:t>
            </w:r>
          </w:p>
          <w:p w:rsidR="005B1369" w:rsidRPr="00DF6DD6" w:rsidRDefault="005B1369" w:rsidP="00B1111F">
            <w:pPr>
              <w:pStyle w:val="TAC"/>
              <w:keepNext w:val="0"/>
              <w:rPr>
                <w:noProof/>
                <w:lang w:eastAsia="zh-CN"/>
              </w:rPr>
            </w:pPr>
            <w:r w:rsidRPr="00DF6DD6">
              <w:rPr>
                <w:rFonts w:eastAsia="Malgun Gothic"/>
                <w:noProof/>
                <w:lang w:eastAsia="ko-KR"/>
              </w:rPr>
              <w:t>DC_1A_n78A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DC_1A-28A_n79A</w:t>
            </w:r>
          </w:p>
          <w:p w:rsidR="005B1369" w:rsidRPr="00DF6DD6" w:rsidRDefault="005B1369" w:rsidP="00B1111F">
            <w:pPr>
              <w:pStyle w:val="TAC"/>
              <w:keepNext w:val="0"/>
              <w:rPr>
                <w:noProof/>
                <w:lang w:eastAsia="zh-CN"/>
              </w:rPr>
            </w:pPr>
            <w:r w:rsidRPr="00DF6DD6">
              <w:rPr>
                <w:noProof/>
                <w:lang w:eastAsia="zh-CN"/>
              </w:rPr>
              <w:t>DC_1A-28A_n79C</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DC_1A_n79A</w:t>
            </w:r>
          </w:p>
          <w:p w:rsidR="005B1369" w:rsidRPr="00DF6DD6" w:rsidRDefault="005B1369" w:rsidP="00B1111F">
            <w:pPr>
              <w:pStyle w:val="TAC"/>
              <w:keepNext w:val="0"/>
              <w:rPr>
                <w:noProof/>
                <w:lang w:eastAsia="zh-CN"/>
              </w:rPr>
            </w:pPr>
            <w:r w:rsidRPr="00DF6DD6">
              <w:rPr>
                <w:noProof/>
                <w:lang w:eastAsia="zh-CN"/>
              </w:rPr>
              <w:t>DC_28A_n79A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rFonts w:cs="Arial"/>
                <w:lang w:eastAsia="ja-JP"/>
              </w:rPr>
            </w:pPr>
            <w:r w:rsidRPr="00DF6DD6">
              <w:rPr>
                <w:rFonts w:cs="Arial"/>
                <w:lang w:eastAsia="ja-JP"/>
              </w:rPr>
              <w:t>DC_1A-41A_n77A</w:t>
            </w:r>
          </w:p>
          <w:p w:rsidR="005B1369" w:rsidRPr="00DF6DD6" w:rsidRDefault="005B1369" w:rsidP="00B1111F">
            <w:pPr>
              <w:pStyle w:val="TAC"/>
              <w:keepNext w:val="0"/>
              <w:rPr>
                <w:noProof/>
                <w:lang w:eastAsia="zh-CN"/>
              </w:rPr>
            </w:pPr>
            <w:r w:rsidRPr="00DF6DD6">
              <w:rPr>
                <w:rFonts w:cs="Arial"/>
                <w:lang w:eastAsia="ja-JP"/>
              </w:rPr>
              <w:t>DC_1A-41C_n77A</w:t>
            </w:r>
          </w:p>
        </w:tc>
        <w:tc>
          <w:tcPr>
            <w:tcW w:w="0" w:type="auto"/>
            <w:vAlign w:val="center"/>
          </w:tcPr>
          <w:p w:rsidR="005B1369" w:rsidRPr="00DF6DD6" w:rsidRDefault="005B1369" w:rsidP="00B1111F">
            <w:pPr>
              <w:pStyle w:val="TAC"/>
              <w:keepNext w:val="0"/>
              <w:rPr>
                <w:rFonts w:cs="Arial"/>
                <w:lang w:eastAsia="ja-JP"/>
              </w:rPr>
            </w:pPr>
            <w:r w:rsidRPr="00DF6DD6">
              <w:rPr>
                <w:rFonts w:cs="Arial"/>
                <w:lang w:eastAsia="ja-JP"/>
              </w:rPr>
              <w:t>DC_1A_n77A</w:t>
            </w:r>
          </w:p>
          <w:p w:rsidR="005B1369" w:rsidRPr="00DF6DD6" w:rsidRDefault="005B1369" w:rsidP="00B1111F">
            <w:pPr>
              <w:pStyle w:val="TAC"/>
              <w:keepNext w:val="0"/>
              <w:rPr>
                <w:rFonts w:cs="Arial"/>
                <w:lang w:eastAsia="ja-JP"/>
              </w:rPr>
            </w:pPr>
            <w:r w:rsidRPr="00DF6DD6">
              <w:rPr>
                <w:rFonts w:cs="Arial"/>
                <w:lang w:eastAsia="ja-JP"/>
              </w:rPr>
              <w:t>DC_41A_n77A</w:t>
            </w:r>
          </w:p>
          <w:p w:rsidR="005B1369" w:rsidRPr="00DF6DD6" w:rsidRDefault="005B1369" w:rsidP="00B1111F">
            <w:pPr>
              <w:pStyle w:val="TAC"/>
              <w:keepNext w:val="0"/>
              <w:rPr>
                <w:noProof/>
                <w:lang w:eastAsia="zh-CN"/>
              </w:rPr>
            </w:pP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rFonts w:cs="Arial"/>
                <w:lang w:eastAsia="ja-JP"/>
              </w:rPr>
            </w:pPr>
            <w:r w:rsidRPr="00DF6DD6">
              <w:rPr>
                <w:rFonts w:cs="Arial"/>
                <w:lang w:eastAsia="ja-JP"/>
              </w:rPr>
              <w:t>DC_1A-41A_n78A</w:t>
            </w:r>
          </w:p>
          <w:p w:rsidR="005B1369" w:rsidRPr="00DF6DD6" w:rsidRDefault="005B1369" w:rsidP="00B1111F">
            <w:pPr>
              <w:pStyle w:val="TAC"/>
              <w:keepNext w:val="0"/>
              <w:rPr>
                <w:noProof/>
                <w:lang w:eastAsia="zh-CN"/>
              </w:rPr>
            </w:pPr>
            <w:r w:rsidRPr="00DF6DD6">
              <w:rPr>
                <w:rFonts w:cs="Arial"/>
                <w:lang w:eastAsia="ja-JP"/>
              </w:rPr>
              <w:t>DC_1A-41C_n78A</w:t>
            </w:r>
          </w:p>
        </w:tc>
        <w:tc>
          <w:tcPr>
            <w:tcW w:w="0" w:type="auto"/>
            <w:vAlign w:val="center"/>
          </w:tcPr>
          <w:p w:rsidR="005B1369" w:rsidRPr="00DF6DD6" w:rsidRDefault="005B1369" w:rsidP="00B1111F">
            <w:pPr>
              <w:pStyle w:val="TAC"/>
              <w:keepNext w:val="0"/>
              <w:rPr>
                <w:rFonts w:cs="Arial"/>
                <w:lang w:eastAsia="ja-JP"/>
              </w:rPr>
            </w:pPr>
            <w:r w:rsidRPr="00DF6DD6">
              <w:rPr>
                <w:rFonts w:cs="Arial"/>
                <w:lang w:eastAsia="ja-JP"/>
              </w:rPr>
              <w:t>DC_1A_n78A</w:t>
            </w:r>
          </w:p>
          <w:p w:rsidR="005B1369" w:rsidRPr="00DF6DD6" w:rsidRDefault="005B1369" w:rsidP="00B1111F">
            <w:pPr>
              <w:pStyle w:val="TAC"/>
              <w:keepNext w:val="0"/>
              <w:rPr>
                <w:rFonts w:cs="Arial"/>
                <w:lang w:eastAsia="ja-JP"/>
              </w:rPr>
            </w:pPr>
            <w:r w:rsidRPr="00DF6DD6">
              <w:rPr>
                <w:rFonts w:cs="Arial"/>
                <w:lang w:eastAsia="ja-JP"/>
              </w:rPr>
              <w:t>DC_41A_n78A</w:t>
            </w:r>
          </w:p>
          <w:p w:rsidR="005B1369" w:rsidRPr="00DF6DD6" w:rsidRDefault="005B1369" w:rsidP="00B1111F">
            <w:pPr>
              <w:pStyle w:val="TAC"/>
              <w:keepNext w:val="0"/>
              <w:rPr>
                <w:noProof/>
                <w:lang w:eastAsia="zh-CN"/>
              </w:rPr>
            </w:pP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rFonts w:cs="Arial"/>
                <w:lang w:eastAsia="ja-JP"/>
              </w:rPr>
              <w:t>DC_1A-41C_n79A</w:t>
            </w:r>
          </w:p>
        </w:tc>
        <w:tc>
          <w:tcPr>
            <w:tcW w:w="0" w:type="auto"/>
            <w:vAlign w:val="center"/>
          </w:tcPr>
          <w:p w:rsidR="005B1369" w:rsidRPr="00DF6DD6" w:rsidRDefault="005B1369" w:rsidP="00B1111F">
            <w:pPr>
              <w:pStyle w:val="TAC"/>
              <w:keepNext w:val="0"/>
              <w:rPr>
                <w:rFonts w:cs="Arial"/>
                <w:lang w:eastAsia="ja-JP"/>
              </w:rPr>
            </w:pPr>
            <w:r w:rsidRPr="00DF6DD6">
              <w:rPr>
                <w:rFonts w:cs="Arial"/>
                <w:lang w:eastAsia="ja-JP"/>
              </w:rPr>
              <w:t>DC_1A_n79A</w:t>
            </w:r>
          </w:p>
          <w:p w:rsidR="005B1369" w:rsidRPr="00DF6DD6" w:rsidRDefault="005B1369" w:rsidP="00B1111F">
            <w:pPr>
              <w:pStyle w:val="TAC"/>
              <w:keepNext w:val="0"/>
              <w:rPr>
                <w:noProof/>
                <w:lang w:eastAsia="zh-CN"/>
              </w:rPr>
            </w:pP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DC_1A-42A_n77A</w:t>
            </w:r>
          </w:p>
          <w:p w:rsidR="005B1369" w:rsidRPr="00DF6DD6" w:rsidRDefault="005B1369" w:rsidP="00B1111F">
            <w:pPr>
              <w:pStyle w:val="TAC"/>
              <w:keepNext w:val="0"/>
              <w:rPr>
                <w:noProof/>
                <w:lang w:eastAsia="zh-CN"/>
              </w:rPr>
            </w:pPr>
            <w:r w:rsidRPr="00DF6DD6">
              <w:rPr>
                <w:noProof/>
                <w:lang w:eastAsia="zh-CN"/>
              </w:rPr>
              <w:lastRenderedPageBreak/>
              <w:t>DC_1A-42A_n77C</w:t>
            </w:r>
          </w:p>
          <w:p w:rsidR="005B1369" w:rsidRPr="00DF6DD6" w:rsidRDefault="005B1369" w:rsidP="00B1111F">
            <w:pPr>
              <w:pStyle w:val="TAC"/>
              <w:keepNext w:val="0"/>
              <w:rPr>
                <w:rFonts w:cs="Arial"/>
                <w:lang w:eastAsia="ja-JP"/>
              </w:rPr>
            </w:pPr>
            <w:r w:rsidRPr="00DF6DD6">
              <w:rPr>
                <w:rFonts w:cs="Arial"/>
                <w:lang w:eastAsia="ja-JP"/>
              </w:rPr>
              <w:t>DC_1A-42C_n77A</w:t>
            </w:r>
          </w:p>
          <w:p w:rsidR="005B1369" w:rsidRPr="00DF6DD6" w:rsidRDefault="005B1369" w:rsidP="00B1111F">
            <w:pPr>
              <w:pStyle w:val="TAC"/>
              <w:keepNext w:val="0"/>
              <w:rPr>
                <w:rFonts w:cs="Arial"/>
                <w:lang w:eastAsia="ja-JP"/>
              </w:rPr>
            </w:pPr>
            <w:r w:rsidRPr="00DF6DD6">
              <w:rPr>
                <w:rFonts w:cs="Arial"/>
                <w:lang w:eastAsia="ja-JP"/>
              </w:rPr>
              <w:t>DC_1A-42C_n77C</w:t>
            </w:r>
          </w:p>
          <w:p w:rsidR="005B1369" w:rsidRPr="00DF6DD6" w:rsidRDefault="005B1369" w:rsidP="00B1111F">
            <w:pPr>
              <w:pStyle w:val="TAC"/>
              <w:keepNext w:val="0"/>
              <w:rPr>
                <w:rFonts w:cs="Arial"/>
                <w:lang w:eastAsia="ja-JP"/>
              </w:rPr>
            </w:pPr>
            <w:r w:rsidRPr="00DF6DD6">
              <w:rPr>
                <w:rFonts w:cs="Arial"/>
                <w:lang w:eastAsia="ja-JP"/>
              </w:rPr>
              <w:t>DC_1A-42D_n77A</w:t>
            </w:r>
          </w:p>
          <w:p w:rsidR="005B1369" w:rsidRPr="00DF6DD6" w:rsidRDefault="005B1369" w:rsidP="00B1111F">
            <w:pPr>
              <w:pStyle w:val="TAC"/>
              <w:keepNext w:val="0"/>
              <w:rPr>
                <w:noProof/>
                <w:lang w:eastAsia="zh-CN"/>
              </w:rPr>
            </w:pPr>
            <w:r w:rsidRPr="00DF6DD6">
              <w:rPr>
                <w:noProof/>
              </w:rPr>
              <w:t>DC_1A-42E_n77A</w:t>
            </w:r>
          </w:p>
        </w:tc>
        <w:tc>
          <w:tcPr>
            <w:tcW w:w="0" w:type="auto"/>
            <w:vAlign w:val="center"/>
          </w:tcPr>
          <w:p w:rsidR="005B1369" w:rsidRPr="00DF6DD6" w:rsidRDefault="005B1369" w:rsidP="00B1111F">
            <w:pPr>
              <w:pStyle w:val="TAC"/>
              <w:keepNext w:val="0"/>
            </w:pPr>
            <w:r w:rsidRPr="00DF6DD6">
              <w:lastRenderedPageBreak/>
              <w:t>DC_1A_n77A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lastRenderedPageBreak/>
              <w:t>DC_1A-42A_n78A</w:t>
            </w:r>
          </w:p>
          <w:p w:rsidR="005B1369" w:rsidRPr="00DF6DD6" w:rsidRDefault="005B1369" w:rsidP="00B1111F">
            <w:pPr>
              <w:pStyle w:val="TAC"/>
              <w:keepNext w:val="0"/>
              <w:rPr>
                <w:noProof/>
                <w:lang w:eastAsia="zh-CN"/>
              </w:rPr>
            </w:pPr>
            <w:r w:rsidRPr="00DF6DD6">
              <w:rPr>
                <w:noProof/>
                <w:lang w:eastAsia="zh-CN"/>
              </w:rPr>
              <w:t>DC_1A-42A_n78C</w:t>
            </w:r>
          </w:p>
          <w:p w:rsidR="005B1369" w:rsidRPr="00DF6DD6" w:rsidRDefault="005B1369" w:rsidP="00B1111F">
            <w:pPr>
              <w:pStyle w:val="TAC"/>
              <w:keepNext w:val="0"/>
              <w:rPr>
                <w:rFonts w:cs="Arial"/>
                <w:lang w:eastAsia="ja-JP"/>
              </w:rPr>
            </w:pPr>
            <w:r w:rsidRPr="00DF6DD6">
              <w:rPr>
                <w:rFonts w:cs="Arial"/>
                <w:lang w:eastAsia="ja-JP"/>
              </w:rPr>
              <w:t>DC_1A-42C_n78A</w:t>
            </w:r>
          </w:p>
          <w:p w:rsidR="005B1369" w:rsidRPr="00DF6DD6" w:rsidRDefault="005B1369" w:rsidP="00B1111F">
            <w:pPr>
              <w:pStyle w:val="TAC"/>
              <w:keepNext w:val="0"/>
              <w:rPr>
                <w:rFonts w:cs="Arial"/>
                <w:lang w:eastAsia="ja-JP"/>
              </w:rPr>
            </w:pPr>
            <w:r w:rsidRPr="00DF6DD6">
              <w:rPr>
                <w:rFonts w:cs="Arial"/>
                <w:lang w:eastAsia="ja-JP"/>
              </w:rPr>
              <w:t>DC_1A-42C_n78C</w:t>
            </w:r>
          </w:p>
          <w:p w:rsidR="005B1369" w:rsidRPr="00DF6DD6" w:rsidRDefault="005B1369" w:rsidP="00B1111F">
            <w:pPr>
              <w:pStyle w:val="TAC"/>
              <w:keepNext w:val="0"/>
              <w:rPr>
                <w:rFonts w:cs="Arial"/>
                <w:lang w:eastAsia="ja-JP"/>
              </w:rPr>
            </w:pPr>
            <w:r w:rsidRPr="00DF6DD6">
              <w:rPr>
                <w:rFonts w:cs="Arial"/>
                <w:lang w:eastAsia="ja-JP"/>
              </w:rPr>
              <w:t>DC_1A-42D_n78A</w:t>
            </w:r>
          </w:p>
          <w:p w:rsidR="005B1369" w:rsidRPr="00DF6DD6" w:rsidRDefault="005B1369" w:rsidP="00B1111F">
            <w:pPr>
              <w:pStyle w:val="TAC"/>
              <w:keepNext w:val="0"/>
              <w:rPr>
                <w:noProof/>
                <w:lang w:eastAsia="zh-CN"/>
              </w:rPr>
            </w:pPr>
            <w:r w:rsidRPr="00DF6DD6">
              <w:rPr>
                <w:noProof/>
              </w:rPr>
              <w:t>DC_1A-42E_n78A</w:t>
            </w:r>
          </w:p>
        </w:tc>
        <w:tc>
          <w:tcPr>
            <w:tcW w:w="0" w:type="auto"/>
            <w:vAlign w:val="center"/>
          </w:tcPr>
          <w:p w:rsidR="005B1369" w:rsidRPr="00DF6DD6" w:rsidRDefault="005B1369" w:rsidP="00B1111F">
            <w:pPr>
              <w:pStyle w:val="TAC"/>
              <w:keepNext w:val="0"/>
            </w:pPr>
            <w:r w:rsidRPr="00DF6DD6">
              <w:t>DC_1A_n78A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DC_1A-42A_n79A</w:t>
            </w:r>
          </w:p>
          <w:p w:rsidR="005B1369" w:rsidRPr="00DF6DD6" w:rsidRDefault="005B1369" w:rsidP="00B1111F">
            <w:pPr>
              <w:pStyle w:val="TAC"/>
              <w:keepNext w:val="0"/>
              <w:rPr>
                <w:noProof/>
                <w:lang w:eastAsia="zh-CN"/>
              </w:rPr>
            </w:pPr>
            <w:r w:rsidRPr="00DF6DD6">
              <w:rPr>
                <w:noProof/>
                <w:lang w:eastAsia="zh-CN"/>
              </w:rPr>
              <w:t>DC_1A-42A_n79C</w:t>
            </w:r>
          </w:p>
          <w:p w:rsidR="005B1369" w:rsidRPr="00DF6DD6" w:rsidRDefault="005B1369" w:rsidP="00B1111F">
            <w:pPr>
              <w:pStyle w:val="TAC"/>
              <w:keepNext w:val="0"/>
              <w:rPr>
                <w:rFonts w:cs="Arial"/>
                <w:lang w:eastAsia="ja-JP"/>
              </w:rPr>
            </w:pPr>
            <w:r w:rsidRPr="00DF6DD6">
              <w:rPr>
                <w:rFonts w:cs="Arial"/>
                <w:lang w:eastAsia="ja-JP"/>
              </w:rPr>
              <w:t>DC_1A-42C_n79A</w:t>
            </w:r>
          </w:p>
          <w:p w:rsidR="005B1369" w:rsidRPr="00DF6DD6" w:rsidRDefault="005B1369" w:rsidP="00B1111F">
            <w:pPr>
              <w:pStyle w:val="TAC"/>
              <w:keepNext w:val="0"/>
              <w:rPr>
                <w:rFonts w:cs="Arial"/>
                <w:lang w:eastAsia="ja-JP"/>
              </w:rPr>
            </w:pPr>
            <w:r w:rsidRPr="00DF6DD6">
              <w:rPr>
                <w:rFonts w:cs="Arial"/>
                <w:lang w:eastAsia="ja-JP"/>
              </w:rPr>
              <w:t>DC_1A-42C_n79C</w:t>
            </w:r>
          </w:p>
          <w:p w:rsidR="005B1369" w:rsidRPr="00DF6DD6" w:rsidRDefault="005B1369" w:rsidP="00B1111F">
            <w:pPr>
              <w:pStyle w:val="TAC"/>
              <w:keepNext w:val="0"/>
              <w:rPr>
                <w:rFonts w:cs="Arial"/>
                <w:lang w:eastAsia="ja-JP"/>
              </w:rPr>
            </w:pPr>
            <w:r w:rsidRPr="00DF6DD6">
              <w:rPr>
                <w:rFonts w:cs="Arial"/>
                <w:lang w:eastAsia="ja-JP"/>
              </w:rPr>
              <w:t>DC_1A-42D_n79A</w:t>
            </w:r>
          </w:p>
          <w:p w:rsidR="005B1369" w:rsidRPr="00DF6DD6" w:rsidRDefault="005B1369" w:rsidP="00B1111F">
            <w:pPr>
              <w:pStyle w:val="TAC"/>
              <w:keepNext w:val="0"/>
              <w:rPr>
                <w:noProof/>
                <w:lang w:eastAsia="zh-CN"/>
              </w:rPr>
            </w:pPr>
            <w:r w:rsidRPr="00DF6DD6">
              <w:rPr>
                <w:noProof/>
              </w:rPr>
              <w:t>DC_1A-42E_n79A</w:t>
            </w:r>
          </w:p>
        </w:tc>
        <w:tc>
          <w:tcPr>
            <w:tcW w:w="0" w:type="auto"/>
            <w:vAlign w:val="center"/>
          </w:tcPr>
          <w:p w:rsidR="005B1369" w:rsidRPr="00DF6DD6" w:rsidRDefault="005B1369" w:rsidP="00B1111F">
            <w:pPr>
              <w:pStyle w:val="TAC"/>
              <w:keepNext w:val="0"/>
            </w:pPr>
            <w:r w:rsidRPr="00DF6DD6">
              <w:t>DC_1A_n79A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rsidR="005B1369" w:rsidRPr="00DF6DD6" w:rsidRDefault="005B1369" w:rsidP="00B1111F">
            <w:pPr>
              <w:pStyle w:val="TAC"/>
              <w:keepNext w:val="0"/>
              <w:rPr>
                <w:rFonts w:eastAsia="Malgun Gothic" w:cs="Arial"/>
                <w:lang w:eastAsia="ko-KR"/>
              </w:rPr>
            </w:pPr>
            <w:r w:rsidRPr="00DF6DD6">
              <w:rPr>
                <w:rFonts w:eastAsia="Malgun Gothic" w:cs="Arial" w:hint="eastAsia"/>
                <w:lang w:eastAsia="ko-KR"/>
              </w:rPr>
              <w:t>DC_1A_n77A</w:t>
            </w:r>
          </w:p>
          <w:p w:rsidR="005B1369" w:rsidRPr="00DF6DD6" w:rsidRDefault="005B1369" w:rsidP="00B1111F">
            <w:pPr>
              <w:pStyle w:val="TAC"/>
              <w:keepNext w:val="0"/>
              <w:rPr>
                <w:rFonts w:cs="Arial"/>
                <w:lang w:eastAsia="ja-JP"/>
              </w:rPr>
            </w:pPr>
            <w:r w:rsidRPr="00DF6DD6">
              <w:rPr>
                <w:rFonts w:eastAsia="Malgun Gothic" w:cs="Arial"/>
                <w:lang w:eastAsia="ko-KR"/>
              </w:rPr>
              <w:t>DC_1A_n79A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rFonts w:cs="Arial"/>
                <w:lang w:eastAsia="ja-JP"/>
              </w:rPr>
            </w:pPr>
            <w:r w:rsidRPr="00DF6DD6">
              <w:rPr>
                <w:rFonts w:eastAsia="Malgun Gothic" w:cs="Arial" w:hint="eastAsia"/>
                <w:lang w:eastAsia="ko-KR"/>
              </w:rPr>
              <w:t>DC_1A_n78A-n79A</w:t>
            </w:r>
          </w:p>
        </w:tc>
        <w:tc>
          <w:tcPr>
            <w:tcW w:w="0" w:type="auto"/>
          </w:tcPr>
          <w:p w:rsidR="005B1369" w:rsidRPr="00DF6DD6" w:rsidRDefault="005B1369" w:rsidP="00B1111F">
            <w:pPr>
              <w:pStyle w:val="TAC"/>
              <w:keepNext w:val="0"/>
              <w:rPr>
                <w:rFonts w:eastAsia="Malgun Gothic" w:cs="Arial"/>
                <w:lang w:eastAsia="ko-KR"/>
              </w:rPr>
            </w:pPr>
            <w:r w:rsidRPr="00DF6DD6">
              <w:rPr>
                <w:rFonts w:eastAsia="Malgun Gothic" w:cs="Arial" w:hint="eastAsia"/>
                <w:lang w:eastAsia="ko-KR"/>
              </w:rPr>
              <w:t>DC_1A_n78A</w:t>
            </w:r>
          </w:p>
          <w:p w:rsidR="005B1369" w:rsidRPr="00DF6DD6" w:rsidRDefault="005B1369" w:rsidP="00B1111F">
            <w:pPr>
              <w:pStyle w:val="TAC"/>
              <w:keepNext w:val="0"/>
              <w:rPr>
                <w:rFonts w:cs="Arial"/>
                <w:lang w:eastAsia="ja-JP"/>
              </w:rPr>
            </w:pPr>
            <w:r w:rsidRPr="00DF6DD6">
              <w:rPr>
                <w:rFonts w:eastAsia="Malgun Gothic" w:cs="Arial"/>
                <w:lang w:eastAsia="ko-KR"/>
              </w:rPr>
              <w:t>DC_1A_n79A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rsidR="005B1369" w:rsidRPr="00DF6DD6" w:rsidRDefault="005B1369" w:rsidP="00B1111F">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rsidR="005B1369" w:rsidRPr="00DF6DD6" w:rsidRDefault="005B1369" w:rsidP="00B1111F">
            <w:pPr>
              <w:pStyle w:val="TAC"/>
              <w:keepNext w:val="0"/>
              <w:rPr>
                <w:lang w:eastAsia="zh-CN"/>
              </w:rPr>
            </w:pPr>
            <w:r w:rsidRPr="00DF6DD6">
              <w:t>DC_</w:t>
            </w:r>
            <w:r w:rsidRPr="00DF6DD6">
              <w:rPr>
                <w:lang w:eastAsia="zh-CN"/>
              </w:rPr>
              <w:t>1A</w:t>
            </w:r>
            <w:r w:rsidRPr="00DF6DD6">
              <w:t>_n84A_ULSUP-TDM_n78</w:t>
            </w:r>
            <w:r w:rsidRPr="00DF6DD6">
              <w:rPr>
                <w:lang w:eastAsia="zh-CN"/>
              </w:rPr>
              <w:t>A,</w:t>
            </w:r>
          </w:p>
          <w:p w:rsidR="005B1369" w:rsidRPr="00DF6DD6" w:rsidRDefault="005B1369" w:rsidP="00B1111F">
            <w:pPr>
              <w:pStyle w:val="TAC"/>
              <w:keepNext w:val="0"/>
              <w:rPr>
                <w:rFonts w:cs="Arial"/>
                <w:lang w:eastAsia="ja-JP"/>
              </w:rPr>
            </w:pPr>
            <w:del w:id="5" w:author="Skyworks" w:date="2020-02-14T15:17:00Z">
              <w:r w:rsidRPr="00DF6DD6" w:rsidDel="00B1111F">
                <w:delText>DC_</w:delText>
              </w:r>
              <w:r w:rsidRPr="00DF6DD6" w:rsidDel="00B1111F">
                <w:rPr>
                  <w:lang w:eastAsia="zh-CN"/>
                </w:rPr>
                <w:delText>1A</w:delText>
              </w:r>
              <w:r w:rsidRPr="00DF6DD6" w:rsidDel="00B1111F">
                <w:delText>_n84A_ULSUP-FDM_n78</w:delText>
              </w:r>
              <w:r w:rsidRPr="00DF6DD6" w:rsidDel="00B1111F">
                <w:rPr>
                  <w:lang w:eastAsia="zh-CN"/>
                </w:rPr>
                <w:delText>A</w:delText>
              </w:r>
            </w:del>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t>DC_2A-5A_n66A</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DC_2A_n66A</w:t>
            </w:r>
          </w:p>
          <w:p w:rsidR="005B1369" w:rsidRPr="00DF6DD6" w:rsidRDefault="005B1369" w:rsidP="00B1111F">
            <w:pPr>
              <w:pStyle w:val="TAC"/>
              <w:keepNext w:val="0"/>
              <w:rPr>
                <w:lang w:val="en-US" w:eastAsia="fi-FI"/>
              </w:rPr>
            </w:pPr>
            <w:r w:rsidRPr="00DF6DD6">
              <w:rPr>
                <w:noProof/>
                <w:lang w:eastAsia="zh-CN"/>
              </w:rPr>
              <w:t>DC_5A_n66A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t>DC_2A-12A_n66A</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DC_2A_n66A</w:t>
            </w:r>
          </w:p>
          <w:p w:rsidR="005B1369" w:rsidRPr="00DF6DD6" w:rsidRDefault="005B1369" w:rsidP="00B1111F">
            <w:pPr>
              <w:pStyle w:val="TAC"/>
              <w:keepNext w:val="0"/>
              <w:rPr>
                <w:lang w:val="en-US" w:eastAsia="fi-FI"/>
              </w:rPr>
            </w:pPr>
            <w:r w:rsidRPr="00DF6DD6">
              <w:rPr>
                <w:noProof/>
                <w:lang w:eastAsia="zh-CN"/>
              </w:rPr>
              <w:t>DC_12A_n66A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t>DC_2A-30A_n66A</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DC_2A_n66A</w:t>
            </w:r>
          </w:p>
          <w:p w:rsidR="005B1369" w:rsidRPr="00DF6DD6" w:rsidRDefault="005B1369" w:rsidP="00B1111F">
            <w:pPr>
              <w:pStyle w:val="TAC"/>
              <w:keepNext w:val="0"/>
              <w:rPr>
                <w:lang w:val="en-US" w:eastAsia="fi-FI"/>
              </w:rPr>
            </w:pPr>
            <w:r w:rsidRPr="00DF6DD6">
              <w:rPr>
                <w:noProof/>
                <w:lang w:eastAsia="zh-CN"/>
              </w:rPr>
              <w:t>DC_30A_n66A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DC_2A_n71A</w:t>
            </w:r>
          </w:p>
          <w:p w:rsidR="005B1369" w:rsidRPr="00DF6DD6" w:rsidRDefault="005B1369" w:rsidP="00B1111F">
            <w:pPr>
              <w:pStyle w:val="TAC"/>
              <w:keepNext w:val="0"/>
              <w:rPr>
                <w:noProof/>
                <w:lang w:eastAsia="zh-CN"/>
              </w:rPr>
            </w:pPr>
            <w:r w:rsidRPr="00DF6DD6">
              <w:rPr>
                <w:noProof/>
                <w:lang w:eastAsia="zh-CN"/>
              </w:rPr>
              <w:t>DC_66A_n71A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DC_2A-(n)71AA</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DC_2A_n71A</w:t>
            </w:r>
          </w:p>
          <w:p w:rsidR="005B1369" w:rsidRPr="00DF6DD6" w:rsidRDefault="005B1369" w:rsidP="00B1111F">
            <w:pPr>
              <w:pStyle w:val="TAC"/>
              <w:keepNext w:val="0"/>
              <w:rPr>
                <w:noProof/>
                <w:lang w:eastAsia="zh-CN"/>
              </w:rPr>
            </w:pPr>
            <w:r w:rsidRPr="00DF6DD6">
              <w:rPr>
                <w:noProof/>
                <w:lang w:eastAsia="zh-CN"/>
              </w:rPr>
              <w:t>DC_(n)71AA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rFonts w:eastAsia="Malgun Gothic" w:cs="Arial" w:hint="eastAsia"/>
                <w:lang w:eastAsia="ko-KR"/>
              </w:rPr>
              <w:t>DC_3A_n3A-n77A</w:t>
            </w:r>
          </w:p>
        </w:tc>
        <w:tc>
          <w:tcPr>
            <w:tcW w:w="0" w:type="auto"/>
          </w:tcPr>
          <w:p w:rsidR="005B1369" w:rsidRPr="00DF6DD6" w:rsidRDefault="005B1369" w:rsidP="00B1111F">
            <w:pPr>
              <w:pStyle w:val="TAC"/>
              <w:keepNext w:val="0"/>
              <w:rPr>
                <w:rFonts w:eastAsia="Malgun Gothic"/>
                <w:noProof/>
                <w:lang w:eastAsia="ko-KR"/>
              </w:rPr>
            </w:pPr>
            <w:r w:rsidRPr="00DF6DD6">
              <w:rPr>
                <w:rFonts w:eastAsia="Malgun Gothic" w:hint="eastAsia"/>
                <w:noProof/>
                <w:lang w:eastAsia="ko-KR"/>
              </w:rPr>
              <w:t>DC_3A_n77A</w:t>
            </w:r>
          </w:p>
          <w:p w:rsidR="005B1369" w:rsidRPr="00DF6DD6" w:rsidRDefault="005B1369" w:rsidP="00B1111F">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rFonts w:eastAsia="Malgun Gothic" w:cs="Arial" w:hint="eastAsia"/>
                <w:lang w:eastAsia="ko-KR"/>
              </w:rPr>
              <w:t>DC_3A_n3A-n78A</w:t>
            </w:r>
          </w:p>
        </w:tc>
        <w:tc>
          <w:tcPr>
            <w:tcW w:w="0" w:type="auto"/>
          </w:tcPr>
          <w:p w:rsidR="005B1369" w:rsidRPr="00DF6DD6" w:rsidRDefault="005B1369" w:rsidP="00B1111F">
            <w:pPr>
              <w:pStyle w:val="TAC"/>
              <w:keepNext w:val="0"/>
              <w:rPr>
                <w:rFonts w:eastAsia="Malgun Gothic"/>
                <w:noProof/>
                <w:lang w:eastAsia="ko-KR"/>
              </w:rPr>
            </w:pPr>
            <w:r w:rsidRPr="00DF6DD6">
              <w:rPr>
                <w:rFonts w:eastAsia="Malgun Gothic" w:hint="eastAsia"/>
                <w:noProof/>
                <w:lang w:eastAsia="ko-KR"/>
              </w:rPr>
              <w:t>DC_3A_n78A</w:t>
            </w:r>
          </w:p>
          <w:p w:rsidR="005B1369" w:rsidRPr="00DF6DD6" w:rsidRDefault="005B1369" w:rsidP="00B1111F">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DC_3A_n78A</w:t>
            </w:r>
          </w:p>
          <w:p w:rsidR="005B1369" w:rsidRPr="00DF6DD6" w:rsidRDefault="005B1369" w:rsidP="00B1111F">
            <w:pPr>
              <w:pStyle w:val="TAC"/>
              <w:keepNext w:val="0"/>
              <w:rPr>
                <w:noProof/>
                <w:lang w:eastAsia="zh-CN"/>
              </w:rPr>
            </w:pPr>
            <w:r w:rsidRPr="00DF6DD6">
              <w:rPr>
                <w:noProof/>
                <w:lang w:eastAsia="zh-CN"/>
              </w:rPr>
              <w:t>DC_5A_n78A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DC_3A-7A_n28A</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DC_3A_n28A</w:t>
            </w:r>
          </w:p>
          <w:p w:rsidR="005B1369" w:rsidRPr="00DF6DD6" w:rsidRDefault="005B1369" w:rsidP="00B1111F">
            <w:pPr>
              <w:pStyle w:val="TAC"/>
              <w:keepNext w:val="0"/>
              <w:rPr>
                <w:noProof/>
                <w:lang w:eastAsia="zh-CN"/>
              </w:rPr>
            </w:pPr>
            <w:r w:rsidRPr="00DF6DD6">
              <w:rPr>
                <w:noProof/>
                <w:lang w:eastAsia="zh-CN"/>
              </w:rPr>
              <w:t>DC_7A_n28A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DC_3A-7A_n78A</w:t>
            </w:r>
            <w:r w:rsidRPr="00DF6DD6">
              <w:rPr>
                <w:noProof/>
                <w:vertAlign w:val="superscript"/>
                <w:lang w:eastAsia="zh-CN"/>
              </w:rPr>
              <w:t>5</w:t>
            </w:r>
          </w:p>
          <w:p w:rsidR="005B1369" w:rsidRPr="00DF6DD6" w:rsidRDefault="005B1369" w:rsidP="00B1111F">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DC_3A_n78A</w:t>
            </w:r>
          </w:p>
          <w:p w:rsidR="005B1369" w:rsidRPr="00DF6DD6" w:rsidRDefault="005B1369" w:rsidP="00B1111F">
            <w:pPr>
              <w:pStyle w:val="TAC"/>
              <w:keepNext w:val="0"/>
              <w:rPr>
                <w:noProof/>
                <w:lang w:eastAsia="zh-CN"/>
              </w:rPr>
            </w:pPr>
            <w:r w:rsidRPr="00DF6DD6">
              <w:rPr>
                <w:noProof/>
                <w:lang w:eastAsia="zh-CN"/>
              </w:rPr>
              <w:t>DC_7A_n78A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DC_3A-7C_n78A</w:t>
            </w:r>
            <w:r w:rsidRPr="00DF6DD6">
              <w:rPr>
                <w:noProof/>
                <w:vertAlign w:val="superscript"/>
                <w:lang w:eastAsia="zh-CN"/>
              </w:rPr>
              <w:t>5</w:t>
            </w:r>
          </w:p>
          <w:p w:rsidR="005B1369" w:rsidRPr="00DF6DD6" w:rsidRDefault="005B1369" w:rsidP="00B1111F">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DC_3A_n78A</w:t>
            </w:r>
          </w:p>
          <w:p w:rsidR="005B1369" w:rsidRPr="00DF6DD6" w:rsidRDefault="005B1369" w:rsidP="00B1111F">
            <w:pPr>
              <w:pStyle w:val="TAC"/>
              <w:keepNext w:val="0"/>
              <w:rPr>
                <w:noProof/>
                <w:lang w:eastAsia="zh-CN"/>
              </w:rPr>
            </w:pPr>
            <w:r w:rsidRPr="00DF6DD6">
              <w:rPr>
                <w:noProof/>
                <w:lang w:eastAsia="zh-CN"/>
              </w:rPr>
              <w:t>DC_7A_n78A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rsidR="005B1369" w:rsidRPr="00DF6DD6" w:rsidRDefault="005B1369" w:rsidP="00B1111F">
            <w:pPr>
              <w:pStyle w:val="TAC"/>
              <w:keepNext w:val="0"/>
              <w:rPr>
                <w:lang w:val="en-US" w:eastAsia="fi-FI"/>
              </w:rPr>
            </w:pPr>
            <w:r w:rsidRPr="00DF6DD6">
              <w:rPr>
                <w:lang w:val="en-US" w:eastAsia="fi-FI"/>
              </w:rPr>
              <w:t>DC_3A_n78A</w:t>
            </w:r>
          </w:p>
          <w:p w:rsidR="005B1369" w:rsidRPr="00DF6DD6" w:rsidRDefault="005B1369" w:rsidP="00B1111F">
            <w:pPr>
              <w:pStyle w:val="TAC"/>
              <w:keepNext w:val="0"/>
              <w:rPr>
                <w:noProof/>
                <w:lang w:eastAsia="zh-CN"/>
              </w:rPr>
            </w:pPr>
            <w:r w:rsidRPr="00DF6DD6">
              <w:rPr>
                <w:lang w:val="en-US" w:eastAsia="fi-FI"/>
              </w:rPr>
              <w:t>DC_7A_n78A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DC_3A-8A_n78A</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DC_3A_n78A</w:t>
            </w:r>
          </w:p>
          <w:p w:rsidR="005B1369" w:rsidRPr="00DF6DD6" w:rsidRDefault="005B1369" w:rsidP="00B1111F">
            <w:pPr>
              <w:pStyle w:val="TAC"/>
              <w:keepNext w:val="0"/>
              <w:rPr>
                <w:noProof/>
                <w:lang w:eastAsia="zh-CN"/>
              </w:rPr>
            </w:pPr>
            <w:r w:rsidRPr="00DF6DD6">
              <w:rPr>
                <w:noProof/>
                <w:lang w:eastAsia="zh-CN"/>
              </w:rPr>
              <w:t>DC_8A_n78A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DC_3A-19A_n77A</w:t>
            </w:r>
            <w:r w:rsidRPr="00DF6DD6">
              <w:rPr>
                <w:noProof/>
                <w:vertAlign w:val="superscript"/>
                <w:lang w:eastAsia="zh-CN"/>
              </w:rPr>
              <w:t>5</w:t>
            </w:r>
          </w:p>
          <w:p w:rsidR="005B1369" w:rsidRPr="00DF6DD6" w:rsidRDefault="005B1369" w:rsidP="00B1111F">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DC_3A_n77A</w:t>
            </w:r>
          </w:p>
          <w:p w:rsidR="005B1369" w:rsidRPr="00DF6DD6" w:rsidRDefault="005B1369" w:rsidP="00B1111F">
            <w:pPr>
              <w:pStyle w:val="TAC"/>
              <w:keepNext w:val="0"/>
              <w:rPr>
                <w:noProof/>
                <w:lang w:eastAsia="zh-CN"/>
              </w:rPr>
            </w:pPr>
            <w:r w:rsidRPr="00DF6DD6">
              <w:rPr>
                <w:noProof/>
                <w:lang w:eastAsia="zh-CN"/>
              </w:rPr>
              <w:t>DC_19A_n77A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DC_3A-19A_n78A</w:t>
            </w:r>
            <w:r w:rsidRPr="00DF6DD6">
              <w:rPr>
                <w:noProof/>
                <w:vertAlign w:val="superscript"/>
                <w:lang w:eastAsia="zh-CN"/>
              </w:rPr>
              <w:t>5</w:t>
            </w:r>
          </w:p>
          <w:p w:rsidR="005B1369" w:rsidRPr="00DF6DD6" w:rsidRDefault="005B1369" w:rsidP="00B1111F">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DC_3A_n78A</w:t>
            </w:r>
          </w:p>
          <w:p w:rsidR="005B1369" w:rsidRPr="00DF6DD6" w:rsidRDefault="005B1369" w:rsidP="00B1111F">
            <w:pPr>
              <w:pStyle w:val="TAC"/>
              <w:keepNext w:val="0"/>
              <w:rPr>
                <w:noProof/>
                <w:lang w:eastAsia="zh-CN"/>
              </w:rPr>
            </w:pPr>
            <w:r w:rsidRPr="00DF6DD6">
              <w:rPr>
                <w:noProof/>
                <w:lang w:eastAsia="zh-CN"/>
              </w:rPr>
              <w:t>DC_19A_n78A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DC_3A-19A_n79A</w:t>
            </w:r>
            <w:r w:rsidRPr="00DF6DD6">
              <w:rPr>
                <w:noProof/>
                <w:vertAlign w:val="superscript"/>
                <w:lang w:eastAsia="zh-CN"/>
              </w:rPr>
              <w:t>5</w:t>
            </w:r>
          </w:p>
          <w:p w:rsidR="005B1369" w:rsidRPr="00DF6DD6" w:rsidRDefault="005B1369" w:rsidP="00B1111F">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DC_3A_n79A</w:t>
            </w:r>
          </w:p>
          <w:p w:rsidR="005B1369" w:rsidRPr="00DF6DD6" w:rsidRDefault="005B1369" w:rsidP="00B1111F">
            <w:pPr>
              <w:pStyle w:val="TAC"/>
              <w:keepNext w:val="0"/>
              <w:rPr>
                <w:noProof/>
                <w:lang w:eastAsia="zh-CN"/>
              </w:rPr>
            </w:pPr>
            <w:r w:rsidRPr="00DF6DD6">
              <w:rPr>
                <w:noProof/>
                <w:lang w:eastAsia="zh-CN"/>
              </w:rPr>
              <w:t>DC_19A_n79A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DC_3A_n28A</w:t>
            </w:r>
          </w:p>
          <w:p w:rsidR="005B1369" w:rsidRPr="00DF6DD6" w:rsidRDefault="005B1369" w:rsidP="00B1111F">
            <w:pPr>
              <w:pStyle w:val="TAC"/>
              <w:keepNext w:val="0"/>
              <w:rPr>
                <w:noProof/>
                <w:lang w:eastAsia="zh-CN"/>
              </w:rPr>
            </w:pPr>
            <w:r w:rsidRPr="00DF6DD6">
              <w:rPr>
                <w:noProof/>
                <w:lang w:eastAsia="zh-CN"/>
              </w:rPr>
              <w:t>DC_20A_n28A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DC_3A-20A_n78A</w:t>
            </w:r>
            <w:r w:rsidRPr="00DF6DD6">
              <w:rPr>
                <w:noProof/>
                <w:vertAlign w:val="superscript"/>
                <w:lang w:eastAsia="zh-CN"/>
              </w:rPr>
              <w:t>5</w:t>
            </w:r>
          </w:p>
          <w:p w:rsidR="005B1369" w:rsidRPr="00DF6DD6" w:rsidRDefault="005B1369" w:rsidP="00B1111F">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DC_3A_n78A</w:t>
            </w:r>
          </w:p>
          <w:p w:rsidR="005B1369" w:rsidRPr="00DF6DD6" w:rsidRDefault="005B1369" w:rsidP="00B1111F">
            <w:pPr>
              <w:pStyle w:val="TAC"/>
              <w:keepNext w:val="0"/>
              <w:rPr>
                <w:noProof/>
                <w:lang w:eastAsia="zh-CN"/>
              </w:rPr>
            </w:pPr>
            <w:r w:rsidRPr="00DF6DD6">
              <w:rPr>
                <w:noProof/>
                <w:lang w:eastAsia="zh-CN"/>
              </w:rPr>
              <w:t>DC_20A_n78A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DC_3A-21A_n77A</w:t>
            </w:r>
            <w:r w:rsidRPr="00DF6DD6">
              <w:rPr>
                <w:noProof/>
                <w:vertAlign w:val="superscript"/>
                <w:lang w:eastAsia="zh-CN"/>
              </w:rPr>
              <w:t>5</w:t>
            </w:r>
          </w:p>
          <w:p w:rsidR="005B1369" w:rsidRPr="00DF6DD6" w:rsidRDefault="005B1369" w:rsidP="00B1111F">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DC_3A_n77A</w:t>
            </w:r>
          </w:p>
          <w:p w:rsidR="005B1369" w:rsidRPr="00DF6DD6" w:rsidRDefault="005B1369" w:rsidP="00B1111F">
            <w:pPr>
              <w:pStyle w:val="TAC"/>
              <w:keepNext w:val="0"/>
              <w:rPr>
                <w:noProof/>
                <w:lang w:eastAsia="zh-CN"/>
              </w:rPr>
            </w:pPr>
            <w:r w:rsidRPr="00DF6DD6">
              <w:rPr>
                <w:noProof/>
                <w:lang w:eastAsia="zh-CN"/>
              </w:rPr>
              <w:t>DC_21A_n77A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DC_3A-21A_n78A</w:t>
            </w:r>
            <w:r w:rsidRPr="00DF6DD6">
              <w:rPr>
                <w:noProof/>
                <w:vertAlign w:val="superscript"/>
                <w:lang w:eastAsia="zh-CN"/>
              </w:rPr>
              <w:t>5</w:t>
            </w:r>
          </w:p>
          <w:p w:rsidR="005B1369" w:rsidRPr="00DF6DD6" w:rsidRDefault="005B1369" w:rsidP="00B1111F">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DC_3A_n78A</w:t>
            </w:r>
          </w:p>
          <w:p w:rsidR="005B1369" w:rsidRPr="00DF6DD6" w:rsidRDefault="005B1369" w:rsidP="00B1111F">
            <w:pPr>
              <w:pStyle w:val="TAC"/>
              <w:keepNext w:val="0"/>
              <w:rPr>
                <w:noProof/>
                <w:lang w:eastAsia="zh-CN"/>
              </w:rPr>
            </w:pPr>
            <w:r w:rsidRPr="00DF6DD6">
              <w:rPr>
                <w:noProof/>
                <w:lang w:eastAsia="zh-CN"/>
              </w:rPr>
              <w:t>DC_21A_n78A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lastRenderedPageBreak/>
              <w:t>DC_3A-21A_n79A</w:t>
            </w:r>
            <w:r w:rsidRPr="00DF6DD6">
              <w:rPr>
                <w:noProof/>
                <w:vertAlign w:val="superscript"/>
                <w:lang w:eastAsia="zh-CN"/>
              </w:rPr>
              <w:t>5</w:t>
            </w:r>
          </w:p>
          <w:p w:rsidR="005B1369" w:rsidRPr="00DF6DD6" w:rsidRDefault="005B1369" w:rsidP="00B1111F">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DC_3A_n79A</w:t>
            </w:r>
          </w:p>
          <w:p w:rsidR="005B1369" w:rsidRPr="00DF6DD6" w:rsidRDefault="005B1369" w:rsidP="00B1111F">
            <w:pPr>
              <w:pStyle w:val="TAC"/>
              <w:keepNext w:val="0"/>
              <w:rPr>
                <w:noProof/>
                <w:lang w:eastAsia="zh-CN"/>
              </w:rPr>
            </w:pPr>
            <w:r w:rsidRPr="00DF6DD6">
              <w:rPr>
                <w:noProof/>
                <w:lang w:eastAsia="zh-CN"/>
              </w:rPr>
              <w:t>DC_21A_n79A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DC_3A-28A_n77A</w:t>
            </w:r>
          </w:p>
          <w:p w:rsidR="005B1369" w:rsidRPr="00DF6DD6" w:rsidRDefault="005B1369" w:rsidP="00B1111F">
            <w:pPr>
              <w:pStyle w:val="TAC"/>
              <w:keepNext w:val="0"/>
              <w:rPr>
                <w:noProof/>
                <w:lang w:eastAsia="zh-CN"/>
              </w:rPr>
            </w:pPr>
            <w:r w:rsidRPr="00DF6DD6">
              <w:rPr>
                <w:noProof/>
                <w:lang w:eastAsia="zh-CN"/>
              </w:rPr>
              <w:t>DC_3A-28A_n77C</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DC_3A_n77A</w:t>
            </w:r>
          </w:p>
          <w:p w:rsidR="005B1369" w:rsidRPr="00DF6DD6" w:rsidRDefault="005B1369" w:rsidP="00B1111F">
            <w:pPr>
              <w:pStyle w:val="TAC"/>
              <w:keepNext w:val="0"/>
              <w:rPr>
                <w:noProof/>
                <w:lang w:eastAsia="zh-CN"/>
              </w:rPr>
            </w:pPr>
            <w:r w:rsidRPr="00DF6DD6">
              <w:rPr>
                <w:noProof/>
                <w:lang w:eastAsia="zh-CN"/>
              </w:rPr>
              <w:t>DC_28A_n77A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DC_3A-28A_n78A</w:t>
            </w:r>
            <w:r w:rsidRPr="00DF6DD6">
              <w:rPr>
                <w:noProof/>
                <w:vertAlign w:val="superscript"/>
                <w:lang w:eastAsia="zh-CN"/>
              </w:rPr>
              <w:t>5</w:t>
            </w:r>
          </w:p>
          <w:p w:rsidR="005B1369" w:rsidRPr="00DF6DD6" w:rsidRDefault="005B1369" w:rsidP="00B1111F">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DC_3A_n78A</w:t>
            </w:r>
          </w:p>
          <w:p w:rsidR="005B1369" w:rsidRPr="00DF6DD6" w:rsidRDefault="005B1369" w:rsidP="00B1111F">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rsidR="005B1369" w:rsidRPr="00DF6DD6" w:rsidRDefault="005B1369" w:rsidP="00B1111F">
            <w:pPr>
              <w:pStyle w:val="TAC"/>
              <w:keepNext w:val="0"/>
              <w:rPr>
                <w:rFonts w:eastAsia="Malgun Gothic"/>
                <w:noProof/>
                <w:lang w:eastAsia="ko-KR"/>
              </w:rPr>
            </w:pPr>
            <w:r w:rsidRPr="00DF6DD6">
              <w:rPr>
                <w:rFonts w:eastAsia="Malgun Gothic"/>
                <w:noProof/>
                <w:lang w:eastAsia="ko-KR"/>
              </w:rPr>
              <w:t>DC_3A_n28A</w:t>
            </w:r>
          </w:p>
          <w:p w:rsidR="005B1369" w:rsidRPr="00DF6DD6" w:rsidRDefault="005B1369" w:rsidP="00B1111F">
            <w:pPr>
              <w:pStyle w:val="TAC"/>
              <w:keepNext w:val="0"/>
              <w:rPr>
                <w:noProof/>
                <w:lang w:eastAsia="zh-CN"/>
              </w:rPr>
            </w:pPr>
            <w:r w:rsidRPr="00DF6DD6">
              <w:rPr>
                <w:rFonts w:eastAsia="Malgun Gothic"/>
                <w:noProof/>
                <w:lang w:eastAsia="ko-KR"/>
              </w:rPr>
              <w:t>DC_3A_n78A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DC_3A-28A_n79A</w:t>
            </w:r>
          </w:p>
          <w:p w:rsidR="005B1369" w:rsidRPr="00DF6DD6" w:rsidRDefault="005B1369" w:rsidP="00B1111F">
            <w:pPr>
              <w:pStyle w:val="TAC"/>
              <w:keepNext w:val="0"/>
              <w:rPr>
                <w:noProof/>
                <w:lang w:eastAsia="zh-CN"/>
              </w:rPr>
            </w:pPr>
            <w:r w:rsidRPr="00DF6DD6">
              <w:rPr>
                <w:noProof/>
                <w:lang w:eastAsia="zh-CN"/>
              </w:rPr>
              <w:t>DC_3A-28A_n79C</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DC_3A_n79A</w:t>
            </w:r>
          </w:p>
          <w:p w:rsidR="005B1369" w:rsidRPr="00DF6DD6" w:rsidRDefault="005B1369" w:rsidP="00B1111F">
            <w:pPr>
              <w:pStyle w:val="TAC"/>
              <w:keepNext w:val="0"/>
              <w:rPr>
                <w:noProof/>
                <w:lang w:eastAsia="zh-CN"/>
              </w:rPr>
            </w:pPr>
            <w:r w:rsidRPr="00DF6DD6">
              <w:rPr>
                <w:noProof/>
                <w:lang w:eastAsia="zh-CN"/>
              </w:rPr>
              <w:t>DC_28A_n79A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t>DC_3A-38A_n78A</w:t>
            </w:r>
          </w:p>
        </w:tc>
        <w:tc>
          <w:tcPr>
            <w:tcW w:w="0" w:type="auto"/>
            <w:vAlign w:val="center"/>
          </w:tcPr>
          <w:p w:rsidR="005B1369" w:rsidRPr="00DF6DD6" w:rsidRDefault="005B1369" w:rsidP="00B1111F">
            <w:pPr>
              <w:pStyle w:val="TAC"/>
              <w:keepNext w:val="0"/>
            </w:pPr>
            <w:r w:rsidRPr="00DF6DD6">
              <w:t>DC_3A_n78A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DC_3A-41A_n78A</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DC_3A_n78A</w:t>
            </w:r>
          </w:p>
          <w:p w:rsidR="005B1369" w:rsidRPr="00DF6DD6" w:rsidRDefault="005B1369" w:rsidP="00B1111F">
            <w:pPr>
              <w:pStyle w:val="TAC"/>
              <w:keepNext w:val="0"/>
            </w:pPr>
            <w:r w:rsidRPr="00DF6DD6">
              <w:rPr>
                <w:noProof/>
                <w:lang w:eastAsia="zh-CN"/>
              </w:rPr>
              <w:t>DC_41A_n78A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DC_3A-42A_n77A</w:t>
            </w:r>
          </w:p>
          <w:p w:rsidR="005B1369" w:rsidRPr="00DF6DD6" w:rsidRDefault="005B1369" w:rsidP="00B1111F">
            <w:pPr>
              <w:pStyle w:val="TAC"/>
              <w:keepNext w:val="0"/>
              <w:rPr>
                <w:noProof/>
                <w:lang w:eastAsia="zh-CN"/>
              </w:rPr>
            </w:pPr>
            <w:r w:rsidRPr="00DF6DD6">
              <w:rPr>
                <w:noProof/>
                <w:lang w:eastAsia="zh-CN"/>
              </w:rPr>
              <w:t>DC_3A-42A_n77C</w:t>
            </w:r>
          </w:p>
          <w:p w:rsidR="005B1369" w:rsidRPr="00DF6DD6" w:rsidRDefault="005B1369" w:rsidP="00B1111F">
            <w:pPr>
              <w:pStyle w:val="TAC"/>
              <w:keepNext w:val="0"/>
              <w:rPr>
                <w:rFonts w:cs="Arial"/>
                <w:lang w:eastAsia="ja-JP"/>
              </w:rPr>
            </w:pPr>
            <w:r w:rsidRPr="00DF6DD6">
              <w:rPr>
                <w:rFonts w:cs="Arial"/>
                <w:lang w:eastAsia="ja-JP"/>
              </w:rPr>
              <w:t>DC_3A-42C_n77A</w:t>
            </w:r>
          </w:p>
          <w:p w:rsidR="005B1369" w:rsidRPr="00DF6DD6" w:rsidRDefault="005B1369" w:rsidP="00B1111F">
            <w:pPr>
              <w:pStyle w:val="TAC"/>
              <w:keepNext w:val="0"/>
              <w:rPr>
                <w:rFonts w:cs="Arial"/>
                <w:lang w:eastAsia="ja-JP"/>
              </w:rPr>
            </w:pPr>
            <w:r w:rsidRPr="00DF6DD6">
              <w:rPr>
                <w:rFonts w:cs="Arial"/>
                <w:lang w:eastAsia="ja-JP"/>
              </w:rPr>
              <w:t>DC_3A-42C_n77C</w:t>
            </w:r>
          </w:p>
          <w:p w:rsidR="005B1369" w:rsidRPr="00DF6DD6" w:rsidRDefault="005B1369" w:rsidP="00B1111F">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rsidR="005B1369" w:rsidRPr="00DF6DD6" w:rsidRDefault="005B1369" w:rsidP="00B1111F">
            <w:pPr>
              <w:pStyle w:val="TAC"/>
              <w:keepNext w:val="0"/>
              <w:rPr>
                <w:noProof/>
                <w:lang w:eastAsia="zh-CN"/>
              </w:rPr>
            </w:pPr>
            <w:r w:rsidRPr="00DF6DD6">
              <w:rPr>
                <w:noProof/>
              </w:rPr>
              <w:t>DC_3A-42E_n77A</w:t>
            </w:r>
          </w:p>
        </w:tc>
        <w:tc>
          <w:tcPr>
            <w:tcW w:w="0" w:type="auto"/>
            <w:vAlign w:val="center"/>
          </w:tcPr>
          <w:p w:rsidR="005B1369" w:rsidRPr="00DF6DD6" w:rsidRDefault="005B1369" w:rsidP="00B1111F">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DC_3A-42A_n78A</w:t>
            </w:r>
          </w:p>
          <w:p w:rsidR="005B1369" w:rsidRPr="00DF6DD6" w:rsidRDefault="005B1369" w:rsidP="00B1111F">
            <w:pPr>
              <w:pStyle w:val="TAC"/>
              <w:keepNext w:val="0"/>
              <w:rPr>
                <w:noProof/>
                <w:lang w:eastAsia="zh-CN"/>
              </w:rPr>
            </w:pPr>
            <w:r w:rsidRPr="00DF6DD6">
              <w:rPr>
                <w:noProof/>
                <w:lang w:eastAsia="zh-CN"/>
              </w:rPr>
              <w:t>DC_3A-42A_n78C</w:t>
            </w:r>
          </w:p>
          <w:p w:rsidR="005B1369" w:rsidRPr="00DF6DD6" w:rsidRDefault="005B1369" w:rsidP="00B1111F">
            <w:pPr>
              <w:pStyle w:val="TAC"/>
              <w:keepNext w:val="0"/>
              <w:rPr>
                <w:rFonts w:cs="Arial"/>
                <w:lang w:eastAsia="ja-JP"/>
              </w:rPr>
            </w:pPr>
            <w:r w:rsidRPr="00DF6DD6">
              <w:rPr>
                <w:rFonts w:cs="Arial"/>
                <w:lang w:eastAsia="ja-JP"/>
              </w:rPr>
              <w:t>DC_3A-42C_n78A</w:t>
            </w:r>
          </w:p>
          <w:p w:rsidR="005B1369" w:rsidRPr="00DF6DD6" w:rsidRDefault="005B1369" w:rsidP="00B1111F">
            <w:pPr>
              <w:pStyle w:val="TAC"/>
              <w:keepNext w:val="0"/>
              <w:rPr>
                <w:rFonts w:cs="Arial"/>
                <w:lang w:eastAsia="ja-JP"/>
              </w:rPr>
            </w:pPr>
            <w:r w:rsidRPr="00DF6DD6">
              <w:rPr>
                <w:rFonts w:cs="Arial"/>
                <w:lang w:eastAsia="ja-JP"/>
              </w:rPr>
              <w:t>DC_3A-42C_n78C</w:t>
            </w:r>
          </w:p>
          <w:p w:rsidR="005B1369" w:rsidRPr="00DF6DD6" w:rsidRDefault="005B1369" w:rsidP="00B1111F">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rsidR="005B1369" w:rsidRPr="00DF6DD6" w:rsidRDefault="005B1369" w:rsidP="00B1111F">
            <w:pPr>
              <w:pStyle w:val="TAC"/>
              <w:keepNext w:val="0"/>
              <w:rPr>
                <w:noProof/>
                <w:lang w:eastAsia="zh-CN"/>
              </w:rPr>
            </w:pPr>
            <w:r w:rsidRPr="00DF6DD6">
              <w:rPr>
                <w:noProof/>
              </w:rPr>
              <w:t>DC_3A-42E_n78A</w:t>
            </w:r>
          </w:p>
        </w:tc>
        <w:tc>
          <w:tcPr>
            <w:tcW w:w="0" w:type="auto"/>
            <w:vAlign w:val="center"/>
          </w:tcPr>
          <w:p w:rsidR="005B1369" w:rsidRPr="00DF6DD6" w:rsidRDefault="005B1369" w:rsidP="00B1111F">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DC_3A-42A_n79A</w:t>
            </w:r>
          </w:p>
          <w:p w:rsidR="005B1369" w:rsidRPr="00DF6DD6" w:rsidRDefault="005B1369" w:rsidP="00B1111F">
            <w:pPr>
              <w:pStyle w:val="TAC"/>
              <w:keepNext w:val="0"/>
              <w:rPr>
                <w:noProof/>
                <w:lang w:eastAsia="zh-CN"/>
              </w:rPr>
            </w:pPr>
            <w:r w:rsidRPr="00DF6DD6">
              <w:rPr>
                <w:noProof/>
                <w:lang w:eastAsia="zh-CN"/>
              </w:rPr>
              <w:t>DC_3A-42A_n79C</w:t>
            </w:r>
          </w:p>
          <w:p w:rsidR="005B1369" w:rsidRPr="00DF6DD6" w:rsidRDefault="005B1369" w:rsidP="00B1111F">
            <w:pPr>
              <w:pStyle w:val="TAC"/>
              <w:keepNext w:val="0"/>
              <w:rPr>
                <w:rFonts w:cs="Arial"/>
                <w:lang w:eastAsia="ja-JP"/>
              </w:rPr>
            </w:pPr>
            <w:r w:rsidRPr="00DF6DD6">
              <w:rPr>
                <w:rFonts w:cs="Arial"/>
                <w:lang w:eastAsia="ja-JP"/>
              </w:rPr>
              <w:t>DC_3A-42C_n79A</w:t>
            </w:r>
          </w:p>
          <w:p w:rsidR="005B1369" w:rsidRPr="00DF6DD6" w:rsidRDefault="005B1369" w:rsidP="00B1111F">
            <w:pPr>
              <w:pStyle w:val="TAC"/>
              <w:keepNext w:val="0"/>
              <w:rPr>
                <w:rFonts w:cs="Arial"/>
                <w:lang w:eastAsia="ja-JP"/>
              </w:rPr>
            </w:pPr>
            <w:r w:rsidRPr="00DF6DD6">
              <w:rPr>
                <w:rFonts w:cs="Arial"/>
                <w:lang w:eastAsia="ja-JP"/>
              </w:rPr>
              <w:t>DC_3A-42C_n79C</w:t>
            </w:r>
          </w:p>
          <w:p w:rsidR="005B1369" w:rsidRPr="00DF6DD6" w:rsidRDefault="005B1369" w:rsidP="00B1111F">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rsidR="005B1369" w:rsidRPr="00DF6DD6" w:rsidRDefault="005B1369" w:rsidP="00B1111F">
            <w:pPr>
              <w:pStyle w:val="TAC"/>
              <w:keepNext w:val="0"/>
              <w:rPr>
                <w:noProof/>
                <w:lang w:eastAsia="zh-CN"/>
              </w:rPr>
            </w:pPr>
            <w:r w:rsidRPr="00DF6DD6">
              <w:rPr>
                <w:noProof/>
              </w:rPr>
              <w:t>DC_3A-42E_n79A</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DC_3A_n79A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rPr>
                <w:rFonts w:eastAsia="Malgun Gothic" w:cs="Arial" w:hint="eastAsia"/>
                <w:lang w:eastAsia="ko-KR"/>
              </w:rPr>
              <w:t>DC_3A_n77A-n79A</w:t>
            </w:r>
          </w:p>
        </w:tc>
        <w:tc>
          <w:tcPr>
            <w:tcW w:w="0" w:type="auto"/>
            <w:vAlign w:val="center"/>
          </w:tcPr>
          <w:p w:rsidR="005B1369" w:rsidRPr="00DF6DD6" w:rsidRDefault="005B1369" w:rsidP="00B1111F">
            <w:pPr>
              <w:pStyle w:val="TAC"/>
              <w:keepNext w:val="0"/>
              <w:rPr>
                <w:noProof/>
                <w:lang w:eastAsia="ko-KR"/>
              </w:rPr>
            </w:pPr>
            <w:r w:rsidRPr="00DF6DD6">
              <w:rPr>
                <w:rFonts w:hint="eastAsia"/>
                <w:noProof/>
                <w:lang w:eastAsia="ko-KR"/>
              </w:rPr>
              <w:t>DC_3A_n77A</w:t>
            </w:r>
          </w:p>
          <w:p w:rsidR="005B1369" w:rsidRPr="00DF6DD6" w:rsidRDefault="005B1369" w:rsidP="00B1111F">
            <w:pPr>
              <w:pStyle w:val="TAC"/>
              <w:keepNext w:val="0"/>
            </w:pPr>
            <w:r w:rsidRPr="00DF6DD6">
              <w:rPr>
                <w:noProof/>
                <w:lang w:eastAsia="ko-KR"/>
              </w:rPr>
              <w:t>DC_3A_n79A</w:t>
            </w:r>
          </w:p>
        </w:tc>
      </w:tr>
      <w:tr w:rsidR="005B1369" w:rsidRPr="00DF6DD6" w:rsidTr="00B1111F">
        <w:trPr>
          <w:gridAfter w:val="1"/>
          <w:wAfter w:w="22" w:type="dxa"/>
          <w:trHeight w:val="288"/>
          <w:jc w:val="center"/>
        </w:trPr>
        <w:tc>
          <w:tcPr>
            <w:tcW w:w="0" w:type="auto"/>
            <w:shd w:val="clear" w:color="auto" w:fill="auto"/>
            <w:noWrap/>
          </w:tcPr>
          <w:p w:rsidR="005B1369" w:rsidRPr="00DF6DD6" w:rsidRDefault="005B1369" w:rsidP="00B1111F">
            <w:pPr>
              <w:pStyle w:val="TAC"/>
              <w:keepNext w:val="0"/>
            </w:pPr>
            <w:r w:rsidRPr="00DF6DD6">
              <w:rPr>
                <w:rFonts w:eastAsia="Malgun Gothic" w:cs="Arial" w:hint="eastAsia"/>
                <w:lang w:eastAsia="ko-KR"/>
              </w:rPr>
              <w:t>DC_3A_n78A-n79A</w:t>
            </w:r>
          </w:p>
        </w:tc>
        <w:tc>
          <w:tcPr>
            <w:tcW w:w="0" w:type="auto"/>
          </w:tcPr>
          <w:p w:rsidR="005B1369" w:rsidRPr="00DF6DD6" w:rsidRDefault="005B1369" w:rsidP="00B1111F">
            <w:pPr>
              <w:pStyle w:val="TAC"/>
              <w:keepNext w:val="0"/>
              <w:rPr>
                <w:noProof/>
                <w:lang w:eastAsia="ko-KR"/>
              </w:rPr>
            </w:pPr>
            <w:r w:rsidRPr="00DF6DD6">
              <w:rPr>
                <w:rFonts w:hint="eastAsia"/>
                <w:noProof/>
                <w:lang w:eastAsia="ko-KR"/>
              </w:rPr>
              <w:t>DC_3A_n78A</w:t>
            </w:r>
          </w:p>
          <w:p w:rsidR="005B1369" w:rsidRPr="00DF6DD6" w:rsidRDefault="005B1369" w:rsidP="00B1111F">
            <w:pPr>
              <w:pStyle w:val="TAC"/>
              <w:keepNext w:val="0"/>
            </w:pPr>
            <w:r w:rsidRPr="00DF6DD6">
              <w:rPr>
                <w:noProof/>
                <w:lang w:eastAsia="ko-KR"/>
              </w:rPr>
              <w:t>DC_3A_n79A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t>DC_3A_SUL_n78A-n80A</w:t>
            </w:r>
            <w:r w:rsidRPr="00DF6DD6">
              <w:rPr>
                <w:noProof/>
                <w:vertAlign w:val="superscript"/>
                <w:lang w:eastAsia="zh-CN"/>
              </w:rPr>
              <w:t>5</w:t>
            </w:r>
          </w:p>
        </w:tc>
        <w:tc>
          <w:tcPr>
            <w:tcW w:w="0" w:type="auto"/>
            <w:vAlign w:val="center"/>
          </w:tcPr>
          <w:p w:rsidR="005B1369" w:rsidRPr="00DF6DD6" w:rsidRDefault="005B1369" w:rsidP="00B1111F">
            <w:pPr>
              <w:pStyle w:val="TAC"/>
              <w:keepNext w:val="0"/>
            </w:pPr>
            <w:r w:rsidRPr="00DF6DD6">
              <w:t>DC_3A_n78A</w:t>
            </w:r>
          </w:p>
          <w:p w:rsidR="005B1369" w:rsidRPr="00DF6DD6" w:rsidRDefault="005B1369" w:rsidP="00B1111F">
            <w:pPr>
              <w:pStyle w:val="TAC"/>
              <w:keepNext w:val="0"/>
            </w:pPr>
            <w:r w:rsidRPr="00DF6DD6">
              <w:t>DC_3A_n80A_ULSUP-TDM_n78A</w:t>
            </w:r>
          </w:p>
          <w:p w:rsidR="005B1369" w:rsidRPr="00DF6DD6" w:rsidRDefault="005B1369" w:rsidP="00B1111F">
            <w:pPr>
              <w:pStyle w:val="TAC"/>
              <w:keepNext w:val="0"/>
            </w:pPr>
            <w:del w:id="6" w:author="Skyworks" w:date="2020-02-14T15:17:00Z">
              <w:r w:rsidRPr="00DF6DD6" w:rsidDel="00B1111F">
                <w:delText>DC_3A_n80A_ULSUP-FDM_n78A</w:delText>
              </w:r>
            </w:del>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rsidR="005B1369" w:rsidRPr="00DF6DD6" w:rsidRDefault="005B1369" w:rsidP="00B1111F">
            <w:pPr>
              <w:pStyle w:val="TAC"/>
              <w:keepNext w:val="0"/>
              <w:rPr>
                <w:lang w:eastAsia="zh-CN"/>
              </w:rPr>
            </w:pPr>
            <w:r w:rsidRPr="00DF6DD6">
              <w:rPr>
                <w:lang w:eastAsia="zh-CN"/>
              </w:rPr>
              <w:t>DC_3A_n78A</w:t>
            </w:r>
          </w:p>
          <w:p w:rsidR="005B1369" w:rsidRPr="00DF6DD6" w:rsidRDefault="005B1369" w:rsidP="00B1111F">
            <w:pPr>
              <w:pStyle w:val="TAC"/>
              <w:keepNext w:val="0"/>
            </w:pPr>
            <w:r w:rsidRPr="00DF6DD6">
              <w:rPr>
                <w:lang w:eastAsia="zh-CN"/>
              </w:rPr>
              <w:t>DC_3A_n82A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rsidR="005B1369" w:rsidRPr="00DF6DD6" w:rsidRDefault="005B1369" w:rsidP="00B1111F">
            <w:pPr>
              <w:pStyle w:val="TAC"/>
              <w:keepNext w:val="0"/>
              <w:rPr>
                <w:lang w:eastAsia="zh-CN"/>
              </w:rPr>
            </w:pPr>
            <w:r w:rsidRPr="00DF6DD6">
              <w:rPr>
                <w:lang w:eastAsia="zh-CN"/>
              </w:rPr>
              <w:t>DC_3A_n79A,</w:t>
            </w:r>
          </w:p>
          <w:p w:rsidR="005B1369" w:rsidRPr="00DF6DD6" w:rsidRDefault="005B1369" w:rsidP="00B1111F">
            <w:pPr>
              <w:pStyle w:val="TAC"/>
              <w:keepNext w:val="0"/>
              <w:rPr>
                <w:lang w:eastAsia="zh-CN"/>
              </w:rPr>
            </w:pPr>
            <w:r w:rsidRPr="00DF6DD6">
              <w:rPr>
                <w:lang w:eastAsia="zh-CN"/>
              </w:rPr>
              <w:t>DC_3A_n80A_ULSUP-TDM_n79A,</w:t>
            </w:r>
          </w:p>
          <w:p w:rsidR="005B1369" w:rsidRPr="00DF6DD6" w:rsidRDefault="005B1369" w:rsidP="00B1111F">
            <w:pPr>
              <w:pStyle w:val="TAC"/>
              <w:keepNext w:val="0"/>
            </w:pPr>
            <w:del w:id="7" w:author="Skyworks" w:date="2020-02-14T15:17:00Z">
              <w:r w:rsidRPr="00DF6DD6" w:rsidDel="00B1111F">
                <w:rPr>
                  <w:lang w:eastAsia="zh-CN"/>
                </w:rPr>
                <w:delText>DC_3A_n80A_ULSUP-FDM_n79A</w:delText>
              </w:r>
            </w:del>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rPr>
                <w:noProof/>
                <w:lang w:eastAsia="zh-CN"/>
              </w:rPr>
              <w:t>DC_5A-7A_n78A</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DC_5A_n78A</w:t>
            </w:r>
          </w:p>
          <w:p w:rsidR="005B1369" w:rsidRPr="00DF6DD6" w:rsidRDefault="005B1369" w:rsidP="00B1111F">
            <w:pPr>
              <w:pStyle w:val="TAC"/>
              <w:keepNext w:val="0"/>
              <w:rPr>
                <w:lang w:eastAsia="zh-CN"/>
              </w:rPr>
            </w:pPr>
            <w:r w:rsidRPr="00DF6DD6">
              <w:rPr>
                <w:noProof/>
                <w:lang w:eastAsia="zh-CN"/>
              </w:rPr>
              <w:t>DC_7A_n78A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lang w:val="fi-FI" w:eastAsia="fi-FI"/>
              </w:rPr>
              <w:t>DC_5A-7A-7A_n78A</w:t>
            </w:r>
          </w:p>
        </w:tc>
        <w:tc>
          <w:tcPr>
            <w:tcW w:w="0" w:type="auto"/>
            <w:vAlign w:val="center"/>
          </w:tcPr>
          <w:p w:rsidR="005B1369" w:rsidRPr="00DF6DD6" w:rsidRDefault="005B1369" w:rsidP="00B1111F">
            <w:pPr>
              <w:pStyle w:val="TAC"/>
              <w:keepNext w:val="0"/>
              <w:rPr>
                <w:lang w:val="en-US" w:eastAsia="fi-FI"/>
              </w:rPr>
            </w:pPr>
            <w:r w:rsidRPr="00DF6DD6">
              <w:rPr>
                <w:lang w:val="en-US" w:eastAsia="fi-FI"/>
              </w:rPr>
              <w:t>DC_5A_n78A</w:t>
            </w:r>
          </w:p>
          <w:p w:rsidR="005B1369" w:rsidRPr="00DF6DD6" w:rsidRDefault="005B1369" w:rsidP="00B1111F">
            <w:pPr>
              <w:pStyle w:val="TAC"/>
              <w:keepNext w:val="0"/>
              <w:rPr>
                <w:noProof/>
                <w:lang w:eastAsia="zh-CN"/>
              </w:rPr>
            </w:pPr>
            <w:r w:rsidRPr="00DF6DD6">
              <w:rPr>
                <w:lang w:val="en-US" w:eastAsia="fi-FI"/>
              </w:rPr>
              <w:t>DC_7A_n78A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DC_5A-30A_n66A</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DC_5A_n66A</w:t>
            </w:r>
          </w:p>
          <w:p w:rsidR="005B1369" w:rsidRPr="00DF6DD6" w:rsidRDefault="005B1369" w:rsidP="00B1111F">
            <w:pPr>
              <w:pStyle w:val="TAC"/>
              <w:keepNext w:val="0"/>
              <w:rPr>
                <w:noProof/>
                <w:lang w:eastAsia="zh-CN"/>
              </w:rPr>
            </w:pPr>
            <w:r w:rsidRPr="00DF6DD6">
              <w:rPr>
                <w:noProof/>
                <w:lang w:eastAsia="zh-CN"/>
              </w:rPr>
              <w:t>DC_30A_n66A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DC_7A_n28A</w:t>
            </w:r>
          </w:p>
          <w:p w:rsidR="005B1369" w:rsidRPr="00DF6DD6" w:rsidRDefault="005B1369" w:rsidP="00B1111F">
            <w:pPr>
              <w:pStyle w:val="TAC"/>
              <w:keepNext w:val="0"/>
              <w:rPr>
                <w:noProof/>
                <w:lang w:eastAsia="zh-CN"/>
              </w:rPr>
            </w:pPr>
            <w:r w:rsidRPr="00DF6DD6">
              <w:rPr>
                <w:noProof/>
                <w:lang w:eastAsia="zh-CN"/>
              </w:rPr>
              <w:t>DC_20A_n28A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DC_7A_n78A</w:t>
            </w:r>
          </w:p>
          <w:p w:rsidR="005B1369" w:rsidRPr="00DF6DD6" w:rsidRDefault="005B1369" w:rsidP="00B1111F">
            <w:pPr>
              <w:pStyle w:val="TAC"/>
              <w:keepNext w:val="0"/>
              <w:rPr>
                <w:noProof/>
                <w:lang w:eastAsia="zh-CN"/>
              </w:rPr>
            </w:pPr>
            <w:r w:rsidRPr="00DF6DD6">
              <w:rPr>
                <w:noProof/>
                <w:lang w:eastAsia="zh-CN"/>
              </w:rPr>
              <w:t>DC_20A_n78A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DC_7A_n78A</w:t>
            </w:r>
          </w:p>
          <w:p w:rsidR="005B1369" w:rsidRPr="00DF6DD6" w:rsidRDefault="005B1369" w:rsidP="00B1111F">
            <w:pPr>
              <w:pStyle w:val="TAC"/>
              <w:keepNext w:val="0"/>
              <w:rPr>
                <w:noProof/>
                <w:lang w:eastAsia="zh-CN"/>
              </w:rPr>
            </w:pPr>
            <w:r w:rsidRPr="00DF6DD6">
              <w:rPr>
                <w:noProof/>
                <w:lang w:eastAsia="zh-CN"/>
              </w:rPr>
              <w:t>DC_28A_n78A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DC_7A_n78A</w:t>
            </w:r>
          </w:p>
          <w:p w:rsidR="005B1369" w:rsidRPr="00DF6DD6" w:rsidRDefault="005B1369" w:rsidP="00B1111F">
            <w:pPr>
              <w:pStyle w:val="TAC"/>
              <w:keepNext w:val="0"/>
              <w:rPr>
                <w:noProof/>
                <w:lang w:eastAsia="zh-CN"/>
              </w:rPr>
            </w:pPr>
            <w:r w:rsidRPr="00DF6DD6">
              <w:rPr>
                <w:noProof/>
                <w:lang w:eastAsia="zh-CN"/>
              </w:rPr>
              <w:t>DC_28A_n78A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rsidR="005B1369" w:rsidRPr="00DF6DD6" w:rsidRDefault="005B1369" w:rsidP="00B1111F">
            <w:pPr>
              <w:pStyle w:val="TAC"/>
              <w:keepNext w:val="0"/>
              <w:rPr>
                <w:rFonts w:eastAsia="Malgun Gothic"/>
                <w:noProof/>
                <w:lang w:eastAsia="ko-KR"/>
              </w:rPr>
            </w:pPr>
            <w:r w:rsidRPr="00DF6DD6">
              <w:rPr>
                <w:rFonts w:eastAsia="Malgun Gothic"/>
                <w:noProof/>
                <w:lang w:eastAsia="ko-KR"/>
              </w:rPr>
              <w:t>DC_7A_n28A,</w:t>
            </w:r>
          </w:p>
          <w:p w:rsidR="005B1369" w:rsidRPr="00DF6DD6" w:rsidRDefault="005B1369" w:rsidP="00B1111F">
            <w:pPr>
              <w:pStyle w:val="TAC"/>
              <w:keepNext w:val="0"/>
              <w:rPr>
                <w:noProof/>
                <w:lang w:eastAsia="zh-CN"/>
              </w:rPr>
            </w:pPr>
            <w:r w:rsidRPr="00DF6DD6">
              <w:rPr>
                <w:rFonts w:eastAsia="Malgun Gothic"/>
                <w:noProof/>
                <w:lang w:eastAsia="ko-KR"/>
              </w:rPr>
              <w:t>DC_7A_n78A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rsidR="005B1369" w:rsidRPr="00DF6DD6" w:rsidRDefault="005B1369" w:rsidP="00B1111F">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rsidR="005B1369" w:rsidRPr="00DF6DD6" w:rsidRDefault="005B1369" w:rsidP="00B1111F">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rsidR="005B1369" w:rsidRPr="00DF6DD6" w:rsidRDefault="005B1369" w:rsidP="00B1111F">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DC_7A_n78A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lastRenderedPageBreak/>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rsidR="005B1369" w:rsidRPr="00DF6DD6" w:rsidRDefault="005B1369" w:rsidP="00B1111F">
            <w:pPr>
              <w:pStyle w:val="TAC"/>
              <w:keepNext w:val="0"/>
              <w:rPr>
                <w:lang w:eastAsia="zh-CN"/>
              </w:rPr>
            </w:pPr>
            <w:r w:rsidRPr="00DF6DD6">
              <w:rPr>
                <w:lang w:eastAsia="zh-CN"/>
              </w:rPr>
              <w:t>DC_8A_n78A,</w:t>
            </w:r>
          </w:p>
          <w:p w:rsidR="005B1369" w:rsidRPr="00DF6DD6" w:rsidRDefault="005B1369" w:rsidP="00B1111F">
            <w:pPr>
              <w:pStyle w:val="TAC"/>
              <w:keepNext w:val="0"/>
              <w:rPr>
                <w:lang w:eastAsia="zh-CN"/>
              </w:rPr>
            </w:pPr>
            <w:r w:rsidRPr="00DF6DD6">
              <w:rPr>
                <w:lang w:eastAsia="zh-CN"/>
              </w:rPr>
              <w:t>DC_8A_n81A_ULSUP-TDM_n78A,</w:t>
            </w:r>
          </w:p>
          <w:p w:rsidR="005B1369" w:rsidRPr="00DF6DD6" w:rsidRDefault="005B1369" w:rsidP="00B1111F">
            <w:pPr>
              <w:pStyle w:val="TAC"/>
              <w:keepNext w:val="0"/>
              <w:rPr>
                <w:noProof/>
                <w:lang w:eastAsia="zh-CN"/>
              </w:rPr>
            </w:pPr>
            <w:del w:id="8" w:author="Skyworks" w:date="2020-02-14T15:17:00Z">
              <w:r w:rsidRPr="00DF6DD6" w:rsidDel="00B1111F">
                <w:rPr>
                  <w:lang w:eastAsia="zh-CN"/>
                </w:rPr>
                <w:delText>DC_8A_n81A_ULSUP-FDM_n78A</w:delText>
              </w:r>
            </w:del>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rsidR="005B1369" w:rsidRPr="00DF6DD6" w:rsidRDefault="005B1369" w:rsidP="00B1111F">
            <w:pPr>
              <w:pStyle w:val="TAC"/>
              <w:keepNext w:val="0"/>
              <w:rPr>
                <w:lang w:eastAsia="zh-CN"/>
              </w:rPr>
            </w:pPr>
            <w:r w:rsidRPr="00DF6DD6">
              <w:rPr>
                <w:lang w:eastAsia="zh-CN"/>
              </w:rPr>
              <w:t>DC_8A_n79A,</w:t>
            </w:r>
          </w:p>
          <w:p w:rsidR="005B1369" w:rsidRPr="00DF6DD6" w:rsidRDefault="005B1369" w:rsidP="00B1111F">
            <w:pPr>
              <w:pStyle w:val="TAC"/>
              <w:keepNext w:val="0"/>
              <w:rPr>
                <w:lang w:eastAsia="zh-CN"/>
              </w:rPr>
            </w:pPr>
            <w:r w:rsidRPr="00DF6DD6">
              <w:rPr>
                <w:lang w:eastAsia="zh-CN"/>
              </w:rPr>
              <w:t>DC_8A_n81A_ULSUP-TDM_n79A,</w:t>
            </w:r>
          </w:p>
          <w:p w:rsidR="005B1369" w:rsidRPr="00DF6DD6" w:rsidRDefault="005B1369" w:rsidP="00B1111F">
            <w:pPr>
              <w:pStyle w:val="TAC"/>
              <w:keepNext w:val="0"/>
              <w:rPr>
                <w:noProof/>
                <w:lang w:eastAsia="zh-CN"/>
              </w:rPr>
            </w:pPr>
            <w:del w:id="9" w:author="Skyworks" w:date="2020-02-14T15:17:00Z">
              <w:r w:rsidRPr="00DF6DD6" w:rsidDel="00B1111F">
                <w:rPr>
                  <w:lang w:eastAsia="zh-CN"/>
                </w:rPr>
                <w:delText>DC_8A_n81A_ULSUP-FDM_n79A</w:delText>
              </w:r>
            </w:del>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rPr>
                <w:noProof/>
                <w:lang w:eastAsia="zh-CN"/>
              </w:rPr>
              <w:t>DC_12A-30A_n66A</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DC_12A_n66A</w:t>
            </w:r>
          </w:p>
          <w:p w:rsidR="005B1369" w:rsidRPr="00DF6DD6" w:rsidRDefault="005B1369" w:rsidP="00B1111F">
            <w:pPr>
              <w:pStyle w:val="TAC"/>
              <w:keepNext w:val="0"/>
              <w:rPr>
                <w:lang w:eastAsia="zh-CN"/>
              </w:rPr>
            </w:pPr>
            <w:r w:rsidRPr="00DF6DD6">
              <w:rPr>
                <w:noProof/>
                <w:lang w:eastAsia="zh-CN"/>
              </w:rPr>
              <w:t>DC_30A_n66A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rsidR="005B1369" w:rsidRPr="00DF6DD6" w:rsidRDefault="005B1369" w:rsidP="00B1111F">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DC_18A_n78A</w:t>
            </w:r>
          </w:p>
          <w:p w:rsidR="005B1369" w:rsidRPr="00DF6DD6" w:rsidRDefault="005B1369" w:rsidP="00B1111F">
            <w:pPr>
              <w:pStyle w:val="TAC"/>
              <w:keepNext w:val="0"/>
              <w:rPr>
                <w:noProof/>
                <w:lang w:eastAsia="zh-CN"/>
              </w:rPr>
            </w:pPr>
            <w:r w:rsidRPr="00DF6DD6">
              <w:rPr>
                <w:noProof/>
                <w:lang w:eastAsia="zh-CN"/>
              </w:rPr>
              <w:t>DC_28A_n78A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DC_18A_n79A</w:t>
            </w:r>
          </w:p>
          <w:p w:rsidR="005B1369" w:rsidRPr="00DF6DD6" w:rsidRDefault="005B1369" w:rsidP="00B1111F">
            <w:pPr>
              <w:pStyle w:val="TAC"/>
              <w:keepNext w:val="0"/>
              <w:rPr>
                <w:noProof/>
                <w:lang w:eastAsia="zh-CN"/>
              </w:rPr>
            </w:pPr>
            <w:r w:rsidRPr="00DF6DD6">
              <w:rPr>
                <w:noProof/>
                <w:lang w:eastAsia="zh-CN"/>
              </w:rPr>
              <w:t>DC_28A_n79A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DC_19A-21A_n78A</w:t>
            </w:r>
            <w:r w:rsidRPr="00DF6DD6">
              <w:rPr>
                <w:noProof/>
                <w:vertAlign w:val="superscript"/>
                <w:lang w:eastAsia="zh-CN"/>
              </w:rPr>
              <w:t>5</w:t>
            </w:r>
          </w:p>
          <w:p w:rsidR="005B1369" w:rsidRPr="00DF6DD6" w:rsidRDefault="005B1369" w:rsidP="00B1111F">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DC_19A_n78A</w:t>
            </w:r>
          </w:p>
          <w:p w:rsidR="005B1369" w:rsidRPr="00DF6DD6" w:rsidRDefault="005B1369" w:rsidP="00B1111F">
            <w:pPr>
              <w:pStyle w:val="TAC"/>
              <w:keepNext w:val="0"/>
              <w:rPr>
                <w:noProof/>
                <w:lang w:eastAsia="zh-CN"/>
              </w:rPr>
            </w:pPr>
            <w:r w:rsidRPr="00DF6DD6">
              <w:rPr>
                <w:noProof/>
                <w:lang w:eastAsia="zh-CN"/>
              </w:rPr>
              <w:t>DC_21A_n78A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DC_19A-21A_n79A</w:t>
            </w:r>
            <w:r w:rsidRPr="00DF6DD6">
              <w:rPr>
                <w:noProof/>
                <w:vertAlign w:val="superscript"/>
                <w:lang w:eastAsia="zh-CN"/>
              </w:rPr>
              <w:t>5</w:t>
            </w:r>
          </w:p>
          <w:p w:rsidR="005B1369" w:rsidRPr="00DF6DD6" w:rsidRDefault="005B1369" w:rsidP="00B1111F">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DC_19A_n79A</w:t>
            </w:r>
          </w:p>
          <w:p w:rsidR="005B1369" w:rsidRPr="00DF6DD6" w:rsidRDefault="005B1369" w:rsidP="00B1111F">
            <w:pPr>
              <w:pStyle w:val="TAC"/>
              <w:keepNext w:val="0"/>
              <w:rPr>
                <w:noProof/>
                <w:lang w:eastAsia="zh-CN"/>
              </w:rPr>
            </w:pPr>
            <w:r w:rsidRPr="00DF6DD6">
              <w:rPr>
                <w:noProof/>
                <w:lang w:eastAsia="zh-CN"/>
              </w:rPr>
              <w:t>DC_21A_n79A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DC_19A-21A_n77A</w:t>
            </w:r>
            <w:r w:rsidRPr="00DF6DD6">
              <w:rPr>
                <w:noProof/>
                <w:vertAlign w:val="superscript"/>
                <w:lang w:eastAsia="zh-CN"/>
              </w:rPr>
              <w:t>5</w:t>
            </w:r>
          </w:p>
          <w:p w:rsidR="005B1369" w:rsidRPr="00DF6DD6" w:rsidRDefault="005B1369" w:rsidP="00B1111F">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DC_19A_n77A</w:t>
            </w:r>
          </w:p>
          <w:p w:rsidR="005B1369" w:rsidRPr="00DF6DD6" w:rsidRDefault="005B1369" w:rsidP="00B1111F">
            <w:pPr>
              <w:pStyle w:val="TAC"/>
              <w:keepNext w:val="0"/>
              <w:rPr>
                <w:noProof/>
                <w:lang w:eastAsia="zh-CN"/>
              </w:rPr>
            </w:pPr>
            <w:r w:rsidRPr="00DF6DD6">
              <w:rPr>
                <w:noProof/>
                <w:lang w:eastAsia="zh-CN"/>
              </w:rPr>
              <w:t>DC_21A_n77A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DC_19A-42A_n77A</w:t>
            </w:r>
          </w:p>
          <w:p w:rsidR="005B1369" w:rsidRPr="00DF6DD6" w:rsidRDefault="005B1369" w:rsidP="00B1111F">
            <w:pPr>
              <w:pStyle w:val="TAC"/>
              <w:keepNext w:val="0"/>
              <w:rPr>
                <w:noProof/>
                <w:lang w:eastAsia="zh-CN"/>
              </w:rPr>
            </w:pPr>
            <w:r w:rsidRPr="00DF6DD6">
              <w:rPr>
                <w:noProof/>
                <w:lang w:eastAsia="zh-CN"/>
              </w:rPr>
              <w:t>DC_19A-42A_n77C</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DC_19A_n77A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DC_19A-42A_n78A</w:t>
            </w:r>
          </w:p>
          <w:p w:rsidR="005B1369" w:rsidRPr="00DF6DD6" w:rsidRDefault="005B1369" w:rsidP="00B1111F">
            <w:pPr>
              <w:pStyle w:val="TAC"/>
              <w:keepNext w:val="0"/>
              <w:rPr>
                <w:noProof/>
                <w:lang w:eastAsia="zh-CN"/>
              </w:rPr>
            </w:pPr>
            <w:r w:rsidRPr="00DF6DD6">
              <w:rPr>
                <w:noProof/>
                <w:lang w:eastAsia="zh-CN"/>
              </w:rPr>
              <w:t>DC_19A-42A_n78C</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DC_19A_n78A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DC_19A-42A_n79A</w:t>
            </w:r>
          </w:p>
          <w:p w:rsidR="005B1369" w:rsidRPr="00DF6DD6" w:rsidRDefault="005B1369" w:rsidP="00B1111F">
            <w:pPr>
              <w:pStyle w:val="TAC"/>
              <w:keepNext w:val="0"/>
              <w:rPr>
                <w:noProof/>
                <w:lang w:eastAsia="zh-CN"/>
              </w:rPr>
            </w:pPr>
            <w:r w:rsidRPr="00DF6DD6">
              <w:rPr>
                <w:noProof/>
                <w:lang w:eastAsia="zh-CN"/>
              </w:rPr>
              <w:t>DC_19A-42A_n79C</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DC_19A_n79A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rFonts w:cs="Arial"/>
                <w:lang w:eastAsia="ja-JP"/>
              </w:rPr>
            </w:pPr>
            <w:r w:rsidRPr="00DF6DD6">
              <w:rPr>
                <w:rFonts w:cs="Arial"/>
                <w:lang w:eastAsia="ja-JP"/>
              </w:rPr>
              <w:t>DC_19A-42C_n77A</w:t>
            </w:r>
          </w:p>
          <w:p w:rsidR="005B1369" w:rsidRPr="00DF6DD6" w:rsidRDefault="005B1369" w:rsidP="00B1111F">
            <w:pPr>
              <w:pStyle w:val="TAC"/>
              <w:keepNext w:val="0"/>
              <w:rPr>
                <w:rFonts w:cs="Arial"/>
                <w:lang w:eastAsia="ja-JP"/>
              </w:rPr>
            </w:pPr>
            <w:r w:rsidRPr="00DF6DD6">
              <w:rPr>
                <w:rFonts w:cs="Arial"/>
                <w:lang w:eastAsia="ja-JP"/>
              </w:rPr>
              <w:t>DC_19A-42C_n77C</w:t>
            </w:r>
          </w:p>
        </w:tc>
        <w:tc>
          <w:tcPr>
            <w:tcW w:w="0" w:type="auto"/>
            <w:vAlign w:val="center"/>
          </w:tcPr>
          <w:p w:rsidR="005B1369" w:rsidRPr="00DF6DD6" w:rsidRDefault="005B1369" w:rsidP="00B1111F">
            <w:pPr>
              <w:pStyle w:val="TAC"/>
              <w:keepNext w:val="0"/>
              <w:rPr>
                <w:noProof/>
                <w:lang w:eastAsia="zh-CN"/>
              </w:rPr>
            </w:pPr>
            <w:r w:rsidRPr="00DF6DD6">
              <w:rPr>
                <w:rFonts w:cs="Arial"/>
                <w:lang w:eastAsia="ja-JP"/>
              </w:rPr>
              <w:t>DC_19A_n77A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rFonts w:cs="Arial"/>
                <w:lang w:eastAsia="ja-JP"/>
              </w:rPr>
            </w:pPr>
            <w:r w:rsidRPr="00DF6DD6">
              <w:rPr>
                <w:rFonts w:cs="Arial"/>
                <w:lang w:eastAsia="ja-JP"/>
              </w:rPr>
              <w:t>DC_19A-42C_n78A</w:t>
            </w:r>
          </w:p>
          <w:p w:rsidR="005B1369" w:rsidRPr="00DF6DD6" w:rsidRDefault="005B1369" w:rsidP="00B1111F">
            <w:pPr>
              <w:pStyle w:val="TAC"/>
              <w:keepNext w:val="0"/>
              <w:rPr>
                <w:noProof/>
                <w:lang w:eastAsia="zh-CN"/>
              </w:rPr>
            </w:pPr>
            <w:r w:rsidRPr="00DF6DD6">
              <w:rPr>
                <w:rFonts w:cs="Arial"/>
                <w:lang w:eastAsia="ja-JP"/>
              </w:rPr>
              <w:t>DC_19A-42C_n78C</w:t>
            </w:r>
          </w:p>
        </w:tc>
        <w:tc>
          <w:tcPr>
            <w:tcW w:w="0" w:type="auto"/>
            <w:vAlign w:val="center"/>
          </w:tcPr>
          <w:p w:rsidR="005B1369" w:rsidRPr="00DF6DD6" w:rsidRDefault="005B1369" w:rsidP="00B1111F">
            <w:pPr>
              <w:pStyle w:val="TAC"/>
              <w:keepNext w:val="0"/>
              <w:rPr>
                <w:noProof/>
                <w:lang w:eastAsia="zh-CN"/>
              </w:rPr>
            </w:pPr>
            <w:r w:rsidRPr="00DF6DD6">
              <w:rPr>
                <w:rFonts w:cs="Arial"/>
                <w:lang w:eastAsia="ja-JP"/>
              </w:rPr>
              <w:t>DC_19A_n78A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rFonts w:cs="Arial"/>
                <w:lang w:eastAsia="ja-JP"/>
              </w:rPr>
            </w:pPr>
            <w:r w:rsidRPr="00DF6DD6">
              <w:rPr>
                <w:rFonts w:cs="Arial"/>
                <w:lang w:eastAsia="ja-JP"/>
              </w:rPr>
              <w:t>DC_19A-42C_n79A</w:t>
            </w:r>
          </w:p>
          <w:p w:rsidR="005B1369" w:rsidRPr="00DF6DD6" w:rsidRDefault="005B1369" w:rsidP="00B1111F">
            <w:pPr>
              <w:pStyle w:val="TAC"/>
              <w:keepNext w:val="0"/>
              <w:rPr>
                <w:noProof/>
                <w:lang w:eastAsia="zh-CN"/>
              </w:rPr>
            </w:pPr>
            <w:r w:rsidRPr="00DF6DD6">
              <w:rPr>
                <w:rFonts w:cs="Arial"/>
                <w:lang w:eastAsia="ja-JP"/>
              </w:rPr>
              <w:t>DC_19A-42C_n79C</w:t>
            </w:r>
          </w:p>
        </w:tc>
        <w:tc>
          <w:tcPr>
            <w:tcW w:w="0" w:type="auto"/>
            <w:vAlign w:val="center"/>
          </w:tcPr>
          <w:p w:rsidR="005B1369" w:rsidRPr="00DF6DD6" w:rsidRDefault="005B1369" w:rsidP="00B1111F">
            <w:pPr>
              <w:pStyle w:val="TAC"/>
              <w:keepNext w:val="0"/>
              <w:rPr>
                <w:noProof/>
                <w:lang w:eastAsia="zh-CN"/>
              </w:rPr>
            </w:pPr>
            <w:r w:rsidRPr="00DF6DD6">
              <w:rPr>
                <w:rFonts w:cs="Arial"/>
                <w:lang w:eastAsia="ja-JP"/>
              </w:rPr>
              <w:t>DC_19A_n79A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rPr>
                <w:rFonts w:eastAsia="Malgun Gothic" w:cs="Arial" w:hint="eastAsia"/>
                <w:lang w:eastAsia="ko-KR"/>
              </w:rPr>
              <w:t>DC_19A_n77A-n79A</w:t>
            </w:r>
          </w:p>
        </w:tc>
        <w:tc>
          <w:tcPr>
            <w:tcW w:w="0" w:type="auto"/>
            <w:vAlign w:val="center"/>
          </w:tcPr>
          <w:p w:rsidR="005B1369" w:rsidRPr="00DF6DD6" w:rsidRDefault="005B1369" w:rsidP="00B1111F">
            <w:pPr>
              <w:pStyle w:val="TAC"/>
              <w:keepNext w:val="0"/>
              <w:rPr>
                <w:rFonts w:eastAsia="Malgun Gothic"/>
                <w:noProof/>
                <w:lang w:eastAsia="ko-KR"/>
              </w:rPr>
            </w:pPr>
            <w:r w:rsidRPr="00DF6DD6">
              <w:rPr>
                <w:rFonts w:eastAsia="Malgun Gothic" w:hint="eastAsia"/>
                <w:noProof/>
                <w:lang w:eastAsia="ko-KR"/>
              </w:rPr>
              <w:t>DC_19A_n77A</w:t>
            </w:r>
          </w:p>
          <w:p w:rsidR="005B1369" w:rsidRPr="00DF6DD6" w:rsidRDefault="005B1369" w:rsidP="00B1111F">
            <w:pPr>
              <w:pStyle w:val="TAC"/>
              <w:keepNext w:val="0"/>
              <w:rPr>
                <w:lang w:val="en-US" w:eastAsia="fi-FI"/>
              </w:rPr>
            </w:pPr>
            <w:r w:rsidRPr="00DF6DD6">
              <w:rPr>
                <w:rFonts w:eastAsia="Malgun Gothic"/>
                <w:noProof/>
                <w:lang w:eastAsia="ko-KR"/>
              </w:rPr>
              <w:t>DC_19A_n79A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rPr>
                <w:rFonts w:eastAsia="Malgun Gothic" w:cs="Arial" w:hint="eastAsia"/>
                <w:lang w:eastAsia="ko-KR"/>
              </w:rPr>
              <w:t>DC_19A_n78A-n79A</w:t>
            </w:r>
          </w:p>
        </w:tc>
        <w:tc>
          <w:tcPr>
            <w:tcW w:w="0" w:type="auto"/>
            <w:vAlign w:val="center"/>
          </w:tcPr>
          <w:p w:rsidR="005B1369" w:rsidRPr="00DF6DD6" w:rsidRDefault="005B1369" w:rsidP="00B1111F">
            <w:pPr>
              <w:pStyle w:val="TAC"/>
              <w:keepNext w:val="0"/>
              <w:rPr>
                <w:rFonts w:eastAsia="Malgun Gothic"/>
                <w:noProof/>
                <w:lang w:eastAsia="ko-KR"/>
              </w:rPr>
            </w:pPr>
            <w:r w:rsidRPr="00DF6DD6">
              <w:rPr>
                <w:rFonts w:eastAsia="Malgun Gothic" w:hint="eastAsia"/>
                <w:noProof/>
                <w:lang w:eastAsia="ko-KR"/>
              </w:rPr>
              <w:t>DC_19A_n78A</w:t>
            </w:r>
          </w:p>
          <w:p w:rsidR="005B1369" w:rsidRPr="00DF6DD6" w:rsidRDefault="005B1369" w:rsidP="00B1111F">
            <w:pPr>
              <w:pStyle w:val="TAC"/>
              <w:keepNext w:val="0"/>
              <w:rPr>
                <w:lang w:val="en-US" w:eastAsia="fi-FI"/>
              </w:rPr>
            </w:pPr>
            <w:r w:rsidRPr="00DF6DD6">
              <w:rPr>
                <w:rFonts w:eastAsia="Malgun Gothic"/>
                <w:noProof/>
                <w:lang w:eastAsia="ko-KR"/>
              </w:rPr>
              <w:t>DC_19A_n79A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rsidR="005B1369" w:rsidRPr="00DF6DD6" w:rsidRDefault="005B1369" w:rsidP="00B1111F">
            <w:pPr>
              <w:pStyle w:val="TAC"/>
              <w:keepNext w:val="0"/>
              <w:rPr>
                <w:lang w:val="en-US" w:eastAsia="fi-FI"/>
              </w:rPr>
            </w:pPr>
            <w:r w:rsidRPr="00DF6DD6">
              <w:rPr>
                <w:rFonts w:eastAsia="Malgun Gothic" w:hint="eastAsia"/>
                <w:noProof/>
                <w:lang w:eastAsia="ko-KR"/>
              </w:rPr>
              <w:t>DC_20A_n8A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rsidR="005B1369" w:rsidRPr="00DF6DD6" w:rsidRDefault="005B1369" w:rsidP="00B1111F">
            <w:pPr>
              <w:pStyle w:val="TAC"/>
              <w:keepNext w:val="0"/>
              <w:rPr>
                <w:lang w:val="en-US" w:eastAsia="fi-FI"/>
              </w:rPr>
            </w:pPr>
            <w:r w:rsidRPr="00DF6DD6">
              <w:rPr>
                <w:rFonts w:eastAsia="Malgun Gothic" w:hint="eastAsia"/>
                <w:noProof/>
                <w:lang w:eastAsia="ko-KR"/>
              </w:rPr>
              <w:t>DC_20A_n28A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rsidR="005B1369" w:rsidRPr="00DF6DD6" w:rsidRDefault="005B1369" w:rsidP="00B1111F">
            <w:pPr>
              <w:pStyle w:val="TAC"/>
              <w:keepNext w:val="0"/>
              <w:rPr>
                <w:rFonts w:eastAsia="Malgun Gothic"/>
                <w:noProof/>
                <w:lang w:eastAsia="ko-KR"/>
              </w:rPr>
            </w:pPr>
            <w:r w:rsidRPr="00DF6DD6">
              <w:rPr>
                <w:rFonts w:eastAsia="Malgun Gothic" w:hint="eastAsia"/>
                <w:noProof/>
                <w:lang w:eastAsia="ko-KR"/>
              </w:rPr>
              <w:t>DC_20A_n28A</w:t>
            </w:r>
          </w:p>
          <w:p w:rsidR="005B1369" w:rsidRPr="00DF6DD6" w:rsidRDefault="005B1369" w:rsidP="00B1111F">
            <w:pPr>
              <w:pStyle w:val="TAC"/>
              <w:keepNext w:val="0"/>
              <w:rPr>
                <w:lang w:val="en-US" w:eastAsia="fi-FI"/>
              </w:rPr>
            </w:pPr>
            <w:r w:rsidRPr="00DF6DD6">
              <w:rPr>
                <w:rFonts w:eastAsia="Malgun Gothic"/>
                <w:noProof/>
                <w:lang w:eastAsia="ko-KR"/>
              </w:rPr>
              <w:t>DC_20A_n78A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rsidR="005B1369" w:rsidRPr="00DF6DD6" w:rsidRDefault="005B1369" w:rsidP="00B1111F">
            <w:pPr>
              <w:pStyle w:val="TAC"/>
              <w:keepNext w:val="0"/>
              <w:rPr>
                <w:lang w:val="en-US" w:eastAsia="fi-FI"/>
              </w:rPr>
            </w:pPr>
            <w:r w:rsidRPr="00DF6DD6">
              <w:rPr>
                <w:rFonts w:eastAsia="Malgun Gothic"/>
                <w:noProof/>
                <w:lang w:eastAsia="ko-KR"/>
              </w:rPr>
              <w:t>DC_20A_n78A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rsidR="005B1369" w:rsidRPr="00DF6DD6" w:rsidRDefault="005B1369" w:rsidP="00B1111F">
            <w:pPr>
              <w:pStyle w:val="TAC"/>
              <w:keepNext w:val="0"/>
              <w:rPr>
                <w:lang w:val="en-US" w:eastAsia="fi-FI"/>
              </w:rPr>
            </w:pPr>
            <w:r w:rsidRPr="00DF6DD6">
              <w:rPr>
                <w:rFonts w:eastAsia="Malgun Gothic"/>
                <w:noProof/>
                <w:lang w:eastAsia="ko-KR"/>
              </w:rPr>
              <w:t>DC_20A_n78A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rsidR="005B1369" w:rsidRPr="00DF6DD6" w:rsidRDefault="005B1369" w:rsidP="00B1111F">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rsidR="005B1369" w:rsidRPr="00DF6DD6" w:rsidRDefault="005B1369" w:rsidP="00B1111F">
            <w:pPr>
              <w:pStyle w:val="TAC"/>
              <w:keepNext w:val="0"/>
              <w:rPr>
                <w:lang w:eastAsia="zh-CN"/>
              </w:rPr>
            </w:pPr>
            <w:r w:rsidRPr="00DF6DD6">
              <w:rPr>
                <w:lang w:eastAsia="zh-CN"/>
              </w:rPr>
              <w:t>DC_20A_n82A_ULSUP-TDM_n78A</w:t>
            </w:r>
          </w:p>
          <w:p w:rsidR="005B1369" w:rsidRPr="00DF6DD6" w:rsidRDefault="005B1369" w:rsidP="00B1111F">
            <w:pPr>
              <w:pStyle w:val="TAC"/>
              <w:keepNext w:val="0"/>
              <w:rPr>
                <w:rFonts w:cs="Arial"/>
                <w:lang w:eastAsia="ja-JP"/>
              </w:rPr>
            </w:pPr>
            <w:del w:id="10" w:author="Skyworks" w:date="2020-02-14T15:17:00Z">
              <w:r w:rsidRPr="00DF6DD6" w:rsidDel="00B1111F">
                <w:rPr>
                  <w:lang w:eastAsia="zh-CN"/>
                </w:rPr>
                <w:delText>DC_20A_n82A_ULSUP-FDM_n78A</w:delText>
              </w:r>
            </w:del>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rsidR="005B1369" w:rsidRPr="00DF6DD6" w:rsidRDefault="005B1369" w:rsidP="00B1111F">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rsidR="005B1369" w:rsidRPr="00DF6DD6" w:rsidRDefault="005B1369" w:rsidP="00B1111F">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t>DC_21A-28A_n77A</w:t>
            </w:r>
          </w:p>
          <w:p w:rsidR="005B1369" w:rsidRPr="00DF6DD6" w:rsidRDefault="005B1369" w:rsidP="00B1111F">
            <w:pPr>
              <w:pStyle w:val="TAC"/>
              <w:keepNext w:val="0"/>
            </w:pPr>
            <w:r w:rsidRPr="00DF6DD6">
              <w:t>DC_21A-28A_n77C</w:t>
            </w:r>
          </w:p>
        </w:tc>
        <w:tc>
          <w:tcPr>
            <w:tcW w:w="0" w:type="auto"/>
            <w:vAlign w:val="center"/>
          </w:tcPr>
          <w:p w:rsidR="005B1369" w:rsidRPr="00DF6DD6" w:rsidRDefault="005B1369" w:rsidP="00B1111F">
            <w:pPr>
              <w:pStyle w:val="TAC"/>
              <w:keepNext w:val="0"/>
              <w:rPr>
                <w:lang w:val="en-US" w:eastAsia="ja-JP"/>
              </w:rPr>
            </w:pPr>
            <w:r w:rsidRPr="00DF6DD6">
              <w:rPr>
                <w:rFonts w:hint="eastAsia"/>
                <w:lang w:val="en-US" w:eastAsia="ja-JP"/>
              </w:rPr>
              <w:t>D</w:t>
            </w:r>
            <w:r w:rsidRPr="00DF6DD6">
              <w:rPr>
                <w:lang w:val="en-US" w:eastAsia="ja-JP"/>
              </w:rPr>
              <w:t>C_21A_n77A</w:t>
            </w:r>
          </w:p>
          <w:p w:rsidR="005B1369" w:rsidRPr="00DF6DD6" w:rsidRDefault="005B1369" w:rsidP="00B1111F">
            <w:pPr>
              <w:pStyle w:val="TAC"/>
              <w:keepNext w:val="0"/>
              <w:rPr>
                <w:lang w:val="en-US" w:eastAsia="fi-FI"/>
              </w:rPr>
            </w:pPr>
            <w:r w:rsidRPr="00DF6DD6">
              <w:rPr>
                <w:rFonts w:hint="eastAsia"/>
                <w:lang w:val="en-US" w:eastAsia="ja-JP"/>
              </w:rPr>
              <w:t>D</w:t>
            </w:r>
            <w:r w:rsidRPr="00DF6DD6">
              <w:rPr>
                <w:lang w:val="en-US" w:eastAsia="ja-JP"/>
              </w:rPr>
              <w:t>C_28A_n77A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t>DC_21A-28A_n78A</w:t>
            </w:r>
          </w:p>
          <w:p w:rsidR="005B1369" w:rsidRPr="00DF6DD6" w:rsidRDefault="005B1369" w:rsidP="00B1111F">
            <w:pPr>
              <w:pStyle w:val="TAC"/>
              <w:keepNext w:val="0"/>
            </w:pPr>
            <w:r w:rsidRPr="00DF6DD6">
              <w:t>DC_21A-28A_n78C</w:t>
            </w:r>
          </w:p>
        </w:tc>
        <w:tc>
          <w:tcPr>
            <w:tcW w:w="0" w:type="auto"/>
            <w:vAlign w:val="center"/>
          </w:tcPr>
          <w:p w:rsidR="005B1369" w:rsidRPr="00DF6DD6" w:rsidRDefault="005B1369" w:rsidP="00B1111F">
            <w:pPr>
              <w:pStyle w:val="TAC"/>
              <w:keepNext w:val="0"/>
              <w:rPr>
                <w:lang w:val="en-US" w:eastAsia="ja-JP"/>
              </w:rPr>
            </w:pPr>
            <w:r w:rsidRPr="00DF6DD6">
              <w:rPr>
                <w:rFonts w:hint="eastAsia"/>
                <w:lang w:val="en-US" w:eastAsia="ja-JP"/>
              </w:rPr>
              <w:t>D</w:t>
            </w:r>
            <w:r w:rsidRPr="00DF6DD6">
              <w:rPr>
                <w:lang w:val="en-US" w:eastAsia="ja-JP"/>
              </w:rPr>
              <w:t>C_21A_n78A</w:t>
            </w:r>
          </w:p>
          <w:p w:rsidR="005B1369" w:rsidRPr="00DF6DD6" w:rsidRDefault="005B1369" w:rsidP="00B1111F">
            <w:pPr>
              <w:pStyle w:val="TAC"/>
              <w:keepNext w:val="0"/>
              <w:rPr>
                <w:lang w:val="en-US" w:eastAsia="fi-FI"/>
              </w:rPr>
            </w:pPr>
            <w:r w:rsidRPr="00DF6DD6">
              <w:rPr>
                <w:rFonts w:hint="eastAsia"/>
                <w:lang w:val="en-US" w:eastAsia="ja-JP"/>
              </w:rPr>
              <w:t>D</w:t>
            </w:r>
            <w:r w:rsidRPr="00DF6DD6">
              <w:rPr>
                <w:lang w:val="en-US" w:eastAsia="ja-JP"/>
              </w:rPr>
              <w:t>C_28A_n78A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t>DC_21A-28A_n79A</w:t>
            </w:r>
          </w:p>
          <w:p w:rsidR="005B1369" w:rsidRPr="00DF6DD6" w:rsidRDefault="005B1369" w:rsidP="00B1111F">
            <w:pPr>
              <w:pStyle w:val="TAC"/>
              <w:keepNext w:val="0"/>
            </w:pPr>
            <w:r w:rsidRPr="00DF6DD6">
              <w:t>DC_21A-28A_n79C</w:t>
            </w:r>
          </w:p>
        </w:tc>
        <w:tc>
          <w:tcPr>
            <w:tcW w:w="0" w:type="auto"/>
            <w:vAlign w:val="center"/>
          </w:tcPr>
          <w:p w:rsidR="005B1369" w:rsidRPr="00DF6DD6" w:rsidRDefault="005B1369" w:rsidP="00B1111F">
            <w:pPr>
              <w:pStyle w:val="TAC"/>
              <w:keepNext w:val="0"/>
              <w:rPr>
                <w:lang w:val="en-US" w:eastAsia="ja-JP"/>
              </w:rPr>
            </w:pPr>
            <w:r w:rsidRPr="00DF6DD6">
              <w:rPr>
                <w:rFonts w:hint="eastAsia"/>
                <w:lang w:val="en-US" w:eastAsia="ja-JP"/>
              </w:rPr>
              <w:t>D</w:t>
            </w:r>
            <w:r w:rsidRPr="00DF6DD6">
              <w:rPr>
                <w:lang w:val="en-US" w:eastAsia="ja-JP"/>
              </w:rPr>
              <w:t>C_21A_n79A</w:t>
            </w:r>
          </w:p>
          <w:p w:rsidR="005B1369" w:rsidRPr="00DF6DD6" w:rsidRDefault="005B1369" w:rsidP="00B1111F">
            <w:pPr>
              <w:pStyle w:val="TAC"/>
              <w:keepNext w:val="0"/>
              <w:rPr>
                <w:lang w:val="en-US" w:eastAsia="fi-FI"/>
              </w:rPr>
            </w:pPr>
            <w:r w:rsidRPr="00DF6DD6">
              <w:rPr>
                <w:rFonts w:hint="eastAsia"/>
                <w:lang w:val="en-US" w:eastAsia="ja-JP"/>
              </w:rPr>
              <w:t>D</w:t>
            </w:r>
            <w:r w:rsidRPr="00DF6DD6">
              <w:rPr>
                <w:lang w:val="en-US" w:eastAsia="ja-JP"/>
              </w:rPr>
              <w:t>C_28A_n79A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DC_21A-42A_n77A</w:t>
            </w:r>
          </w:p>
          <w:p w:rsidR="005B1369" w:rsidRPr="00DF6DD6" w:rsidRDefault="005B1369" w:rsidP="00B1111F">
            <w:pPr>
              <w:pStyle w:val="TAC"/>
              <w:keepNext w:val="0"/>
              <w:rPr>
                <w:noProof/>
                <w:lang w:eastAsia="zh-CN"/>
              </w:rPr>
            </w:pPr>
            <w:r w:rsidRPr="00DF6DD6">
              <w:rPr>
                <w:noProof/>
                <w:lang w:eastAsia="zh-CN"/>
              </w:rPr>
              <w:t>DC_21A-42A_n77C</w:t>
            </w:r>
          </w:p>
          <w:p w:rsidR="005B1369" w:rsidRPr="00DF6DD6" w:rsidRDefault="005B1369" w:rsidP="00B1111F">
            <w:pPr>
              <w:pStyle w:val="TAC"/>
              <w:keepNext w:val="0"/>
              <w:rPr>
                <w:rFonts w:cs="Arial"/>
                <w:lang w:eastAsia="ja-JP"/>
              </w:rPr>
            </w:pPr>
            <w:r w:rsidRPr="00DF6DD6">
              <w:rPr>
                <w:rFonts w:cs="Arial"/>
                <w:lang w:eastAsia="ja-JP"/>
              </w:rPr>
              <w:t>DC_21A-42C_n77A</w:t>
            </w:r>
          </w:p>
          <w:p w:rsidR="005B1369" w:rsidRPr="00DF6DD6" w:rsidRDefault="005B1369" w:rsidP="00B1111F">
            <w:pPr>
              <w:pStyle w:val="TAC"/>
              <w:keepNext w:val="0"/>
              <w:rPr>
                <w:noProof/>
                <w:lang w:eastAsia="zh-CN"/>
              </w:rPr>
            </w:pPr>
            <w:r w:rsidRPr="00DF6DD6">
              <w:rPr>
                <w:rFonts w:cs="Arial"/>
                <w:lang w:eastAsia="ja-JP"/>
              </w:rPr>
              <w:t>DC_21A-42C_n77C</w:t>
            </w:r>
          </w:p>
        </w:tc>
        <w:tc>
          <w:tcPr>
            <w:tcW w:w="0" w:type="auto"/>
            <w:vAlign w:val="center"/>
          </w:tcPr>
          <w:p w:rsidR="005B1369" w:rsidRPr="00DF6DD6" w:rsidRDefault="005B1369" w:rsidP="00B1111F">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DC_21A-42A_n78A</w:t>
            </w:r>
          </w:p>
          <w:p w:rsidR="005B1369" w:rsidRPr="00DF6DD6" w:rsidRDefault="005B1369" w:rsidP="00B1111F">
            <w:pPr>
              <w:pStyle w:val="TAC"/>
              <w:keepNext w:val="0"/>
            </w:pPr>
            <w:r w:rsidRPr="00DF6DD6">
              <w:t>DC_21A-42A_n78C</w:t>
            </w:r>
          </w:p>
          <w:p w:rsidR="005B1369" w:rsidRPr="00DF6DD6" w:rsidRDefault="005B1369" w:rsidP="00B1111F">
            <w:pPr>
              <w:pStyle w:val="TAC"/>
              <w:keepNext w:val="0"/>
            </w:pPr>
            <w:r w:rsidRPr="00DF6DD6">
              <w:t>DC_21A-42C_n78A</w:t>
            </w:r>
          </w:p>
          <w:p w:rsidR="005B1369" w:rsidRPr="00DF6DD6" w:rsidRDefault="005B1369" w:rsidP="00B1111F">
            <w:pPr>
              <w:pStyle w:val="TAC"/>
              <w:keepNext w:val="0"/>
              <w:rPr>
                <w:noProof/>
                <w:lang w:eastAsia="zh-CN"/>
              </w:rPr>
            </w:pPr>
            <w:r w:rsidRPr="00DF6DD6">
              <w:rPr>
                <w:rFonts w:cs="Arial"/>
                <w:lang w:eastAsia="ja-JP"/>
              </w:rPr>
              <w:t>DC_21A-42C_n78C</w:t>
            </w:r>
          </w:p>
        </w:tc>
        <w:tc>
          <w:tcPr>
            <w:tcW w:w="0" w:type="auto"/>
            <w:vAlign w:val="center"/>
          </w:tcPr>
          <w:p w:rsidR="005B1369" w:rsidRPr="00DF6DD6" w:rsidRDefault="005B1369" w:rsidP="00B1111F">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noProof/>
                <w:lang w:eastAsia="zh-CN"/>
              </w:rPr>
              <w:t>DC_21A-42A_n79A</w:t>
            </w:r>
          </w:p>
          <w:p w:rsidR="005B1369" w:rsidRPr="00DF6DD6" w:rsidRDefault="005B1369" w:rsidP="00B1111F">
            <w:pPr>
              <w:pStyle w:val="TAC"/>
              <w:keepNext w:val="0"/>
              <w:rPr>
                <w:noProof/>
                <w:lang w:eastAsia="zh-CN"/>
              </w:rPr>
            </w:pPr>
            <w:r w:rsidRPr="00DF6DD6">
              <w:rPr>
                <w:noProof/>
                <w:lang w:eastAsia="zh-CN"/>
              </w:rPr>
              <w:lastRenderedPageBreak/>
              <w:t>DC_21A-42A_n79C</w:t>
            </w:r>
          </w:p>
          <w:p w:rsidR="005B1369" w:rsidRPr="00DF6DD6" w:rsidRDefault="005B1369" w:rsidP="00B1111F">
            <w:pPr>
              <w:pStyle w:val="TAC"/>
              <w:keepNext w:val="0"/>
              <w:rPr>
                <w:rFonts w:cs="Arial"/>
                <w:lang w:eastAsia="ja-JP"/>
              </w:rPr>
            </w:pPr>
            <w:r w:rsidRPr="00DF6DD6">
              <w:rPr>
                <w:rFonts w:cs="Arial"/>
                <w:lang w:eastAsia="ja-JP"/>
              </w:rPr>
              <w:t>DC_21A-42C_n79A</w:t>
            </w:r>
          </w:p>
          <w:p w:rsidR="005B1369" w:rsidRPr="00DF6DD6" w:rsidRDefault="005B1369" w:rsidP="00B1111F">
            <w:pPr>
              <w:pStyle w:val="TAC"/>
              <w:keepNext w:val="0"/>
              <w:rPr>
                <w:noProof/>
                <w:lang w:eastAsia="zh-CN"/>
              </w:rPr>
            </w:pPr>
            <w:r w:rsidRPr="00DF6DD6">
              <w:rPr>
                <w:rFonts w:cs="Arial"/>
                <w:lang w:eastAsia="ja-JP"/>
              </w:rPr>
              <w:t>DC_21A-42C_n79C</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lastRenderedPageBreak/>
              <w:t>DC_21A_n79A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rPr>
                <w:rFonts w:eastAsia="Malgun Gothic" w:cs="Arial" w:hint="eastAsia"/>
                <w:lang w:eastAsia="ko-KR"/>
              </w:rPr>
              <w:lastRenderedPageBreak/>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rsidR="005B1369" w:rsidRPr="00DF6DD6" w:rsidRDefault="005B1369" w:rsidP="00B1111F">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rsidR="005B1369" w:rsidRPr="00DF6DD6" w:rsidRDefault="005B1369" w:rsidP="00B1111F">
            <w:pPr>
              <w:pStyle w:val="TAC"/>
              <w:keepNext w:val="0"/>
              <w:rPr>
                <w:lang w:val="en-US" w:eastAsia="fi-FI"/>
              </w:rPr>
            </w:pPr>
            <w:r w:rsidRPr="00DF6DD6">
              <w:rPr>
                <w:rFonts w:eastAsia="Malgun Gothic"/>
                <w:noProof/>
                <w:lang w:eastAsia="ko-KR"/>
              </w:rPr>
              <w:t>DC_21A_n79A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rsidR="005B1369" w:rsidRPr="00DF6DD6" w:rsidRDefault="005B1369" w:rsidP="00B1111F">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rsidR="005B1369" w:rsidRPr="00DF6DD6" w:rsidRDefault="005B1369" w:rsidP="00B1111F">
            <w:pPr>
              <w:pStyle w:val="TAC"/>
              <w:keepNext w:val="0"/>
              <w:rPr>
                <w:lang w:val="en-US" w:eastAsia="fi-FI"/>
              </w:rPr>
            </w:pPr>
            <w:r w:rsidRPr="00DF6DD6">
              <w:rPr>
                <w:rFonts w:eastAsia="Malgun Gothic"/>
                <w:noProof/>
                <w:lang w:eastAsia="ko-KR"/>
              </w:rPr>
              <w:t>DC_21A_n79A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rsidR="005B1369" w:rsidRPr="00DF6DD6" w:rsidRDefault="005B1369" w:rsidP="00B1111F">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rsidR="005B1369" w:rsidRPr="00DF6DD6" w:rsidRDefault="005B1369" w:rsidP="00B1111F">
            <w:pPr>
              <w:pStyle w:val="TAC"/>
              <w:keepNext w:val="0"/>
              <w:rPr>
                <w:noProof/>
                <w:lang w:eastAsia="zh-CN"/>
              </w:rPr>
            </w:pPr>
            <w:r w:rsidRPr="00DF6DD6">
              <w:rPr>
                <w:rFonts w:cs="Arial"/>
                <w:lang w:eastAsia="ja-JP"/>
              </w:rPr>
              <w:t>DC_28A-42C_n77A</w:t>
            </w:r>
          </w:p>
        </w:tc>
        <w:tc>
          <w:tcPr>
            <w:tcW w:w="0" w:type="auto"/>
            <w:vAlign w:val="center"/>
          </w:tcPr>
          <w:p w:rsidR="005B1369" w:rsidRPr="00DF6DD6" w:rsidRDefault="005B1369" w:rsidP="00B1111F">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rsidR="005B1369" w:rsidRPr="00DF6DD6" w:rsidRDefault="005B1369" w:rsidP="00B1111F">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rsidR="005B1369" w:rsidRPr="00DF6DD6" w:rsidRDefault="005B1369" w:rsidP="00B1111F">
            <w:pPr>
              <w:pStyle w:val="TAC"/>
              <w:keepNext w:val="0"/>
              <w:rPr>
                <w:noProof/>
                <w:lang w:eastAsia="zh-CN"/>
              </w:rPr>
            </w:pPr>
            <w:r w:rsidRPr="00DF6DD6">
              <w:rPr>
                <w:rFonts w:cs="Arial"/>
                <w:lang w:eastAsia="ja-JP"/>
              </w:rPr>
              <w:t>DC_28A-42C_n78A</w:t>
            </w:r>
          </w:p>
        </w:tc>
        <w:tc>
          <w:tcPr>
            <w:tcW w:w="0" w:type="auto"/>
            <w:vAlign w:val="center"/>
          </w:tcPr>
          <w:p w:rsidR="005B1369" w:rsidRPr="00DF6DD6" w:rsidRDefault="005B1369" w:rsidP="00B1111F">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rsidR="005B1369" w:rsidRPr="00DF6DD6" w:rsidRDefault="005B1369" w:rsidP="00B1111F">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rsidR="005B1369" w:rsidRPr="00DF6DD6" w:rsidRDefault="005B1369" w:rsidP="00B1111F">
            <w:pPr>
              <w:pStyle w:val="TAC"/>
              <w:keepNext w:val="0"/>
              <w:rPr>
                <w:rFonts w:cs="Arial"/>
                <w:lang w:eastAsia="ja-JP"/>
              </w:rPr>
            </w:pPr>
            <w:r w:rsidRPr="00DF6DD6">
              <w:rPr>
                <w:rFonts w:cs="Arial"/>
                <w:lang w:eastAsia="ja-JP"/>
              </w:rPr>
              <w:t>DC_28A-42C_n79A</w:t>
            </w:r>
          </w:p>
        </w:tc>
        <w:tc>
          <w:tcPr>
            <w:tcW w:w="0" w:type="auto"/>
            <w:vAlign w:val="center"/>
          </w:tcPr>
          <w:p w:rsidR="005B1369" w:rsidRPr="00DF6DD6" w:rsidRDefault="005B1369" w:rsidP="00B1111F">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rsidR="005B1369" w:rsidRPr="00DF6DD6" w:rsidRDefault="005B1369" w:rsidP="00B1111F">
            <w:pPr>
              <w:pStyle w:val="TAC"/>
              <w:keepNext w:val="0"/>
              <w:rPr>
                <w:lang w:eastAsia="zh-CN"/>
              </w:rPr>
            </w:pPr>
            <w:r w:rsidRPr="00DF6DD6">
              <w:t>DC_28A_n78A,</w:t>
            </w:r>
            <w:r w:rsidRPr="00DF6DD6">
              <w:rPr>
                <w:lang w:eastAsia="zh-CN"/>
              </w:rPr>
              <w:t xml:space="preserve"> DC_28A_n83A_ULSUP-TDM_n78A,</w:t>
            </w:r>
          </w:p>
          <w:p w:rsidR="005B1369" w:rsidRPr="00DF6DD6" w:rsidRDefault="005B1369" w:rsidP="00B1111F">
            <w:pPr>
              <w:pStyle w:val="TAC"/>
              <w:keepNext w:val="0"/>
              <w:rPr>
                <w:rFonts w:cs="Arial"/>
                <w:lang w:eastAsia="ja-JP"/>
              </w:rPr>
            </w:pPr>
            <w:del w:id="11" w:author="Skyworks" w:date="2020-02-14T15:17:00Z">
              <w:r w:rsidRPr="00DF6DD6" w:rsidDel="00B1111F">
                <w:rPr>
                  <w:lang w:eastAsia="zh-CN"/>
                </w:rPr>
                <w:delText>DC_28A_n83A_ULSUP-FDM_n78A</w:delText>
              </w:r>
            </w:del>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pPr>
            <w:r w:rsidRPr="00DF6DD6">
              <w:t>DC_41A-42A_n77A</w:t>
            </w:r>
          </w:p>
          <w:p w:rsidR="005B1369" w:rsidRPr="00DF6DD6" w:rsidRDefault="005B1369" w:rsidP="00B1111F">
            <w:pPr>
              <w:pStyle w:val="TAC"/>
              <w:keepNext w:val="0"/>
            </w:pPr>
            <w:r w:rsidRPr="00DF6DD6">
              <w:t>DC_41A-42C_n77A</w:t>
            </w:r>
          </w:p>
          <w:p w:rsidR="005B1369" w:rsidRPr="00DF6DD6" w:rsidRDefault="005B1369" w:rsidP="00B1111F">
            <w:pPr>
              <w:pStyle w:val="TAC"/>
              <w:keepNext w:val="0"/>
            </w:pPr>
            <w:r w:rsidRPr="00DF6DD6">
              <w:t>DC_41C-42A_n77A</w:t>
            </w:r>
          </w:p>
          <w:p w:rsidR="005B1369" w:rsidRPr="00DF6DD6" w:rsidRDefault="005B1369" w:rsidP="00B1111F">
            <w:pPr>
              <w:pStyle w:val="TAC"/>
              <w:keepNext w:val="0"/>
              <w:rPr>
                <w:noProof/>
                <w:lang w:eastAsia="zh-CN"/>
              </w:rPr>
            </w:pPr>
            <w:r w:rsidRPr="00DF6DD6">
              <w:t>DC_41C-42C_n77A</w:t>
            </w:r>
          </w:p>
        </w:tc>
        <w:tc>
          <w:tcPr>
            <w:tcW w:w="0" w:type="auto"/>
            <w:vAlign w:val="center"/>
          </w:tcPr>
          <w:p w:rsidR="005B1369" w:rsidRPr="00DF6DD6" w:rsidRDefault="005B1369" w:rsidP="00B1111F">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rsidR="005B1369" w:rsidRPr="00DF6DD6" w:rsidRDefault="005B1369" w:rsidP="00B1111F">
            <w:pPr>
              <w:pStyle w:val="TAC"/>
              <w:keepNext w:val="0"/>
              <w:rPr>
                <w:rFonts w:cs="Arial"/>
                <w:lang w:eastAsia="ja-JP"/>
              </w:rPr>
            </w:pPr>
            <w:r w:rsidRPr="00DF6DD6">
              <w:rPr>
                <w:rFonts w:cs="Arial"/>
                <w:lang w:eastAsia="ja-JP"/>
              </w:rPr>
              <w:t>DC_41C-42A_n78A</w:t>
            </w:r>
          </w:p>
          <w:p w:rsidR="005B1369" w:rsidRPr="00DF6DD6" w:rsidRDefault="005B1369" w:rsidP="00B1111F">
            <w:pPr>
              <w:pStyle w:val="TAC"/>
              <w:keepNext w:val="0"/>
              <w:rPr>
                <w:noProof/>
                <w:lang w:eastAsia="zh-CN"/>
              </w:rPr>
            </w:pPr>
            <w:r w:rsidRPr="00DF6DD6">
              <w:rPr>
                <w:rFonts w:cs="Arial"/>
                <w:lang w:eastAsia="ja-JP"/>
              </w:rPr>
              <w:t>DC_41C-42C_n78A</w:t>
            </w:r>
          </w:p>
        </w:tc>
        <w:tc>
          <w:tcPr>
            <w:tcW w:w="0" w:type="auto"/>
            <w:vAlign w:val="center"/>
          </w:tcPr>
          <w:p w:rsidR="005B1369" w:rsidRPr="00DF6DD6" w:rsidRDefault="005B1369" w:rsidP="00B1111F">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rFonts w:cs="Malgun Gothic"/>
                <w:lang w:eastAsia="ja-JP"/>
              </w:rPr>
            </w:pPr>
            <w:r w:rsidRPr="00DF6DD6">
              <w:rPr>
                <w:rFonts w:cs="Malgun Gothic"/>
                <w:lang w:eastAsia="ja-JP"/>
              </w:rPr>
              <w:t>DC_41A-42A_n79A</w:t>
            </w:r>
          </w:p>
          <w:p w:rsidR="005B1369" w:rsidRPr="00DF6DD6" w:rsidRDefault="005B1369" w:rsidP="00B1111F">
            <w:pPr>
              <w:pStyle w:val="TAC"/>
              <w:keepNext w:val="0"/>
              <w:rPr>
                <w:rFonts w:cs="Arial"/>
                <w:lang w:eastAsia="ja-JP"/>
              </w:rPr>
            </w:pPr>
            <w:r w:rsidRPr="00DF6DD6">
              <w:rPr>
                <w:rFonts w:cs="Arial"/>
                <w:lang w:eastAsia="ja-JP"/>
              </w:rPr>
              <w:t>DC_41A-42C_n79A</w:t>
            </w:r>
          </w:p>
          <w:p w:rsidR="005B1369" w:rsidRPr="00DF6DD6" w:rsidRDefault="005B1369" w:rsidP="00B1111F">
            <w:pPr>
              <w:pStyle w:val="TAC"/>
              <w:keepNext w:val="0"/>
              <w:rPr>
                <w:rFonts w:cs="Arial"/>
                <w:lang w:eastAsia="ja-JP"/>
              </w:rPr>
            </w:pPr>
            <w:r w:rsidRPr="00DF6DD6">
              <w:rPr>
                <w:rFonts w:cs="Arial"/>
                <w:lang w:eastAsia="ja-JP"/>
              </w:rPr>
              <w:t>DC_41C-42A_n79A</w:t>
            </w:r>
          </w:p>
          <w:p w:rsidR="005B1369" w:rsidRPr="00DF6DD6" w:rsidRDefault="005B1369" w:rsidP="00B1111F">
            <w:pPr>
              <w:pStyle w:val="TAC"/>
              <w:keepNext w:val="0"/>
              <w:rPr>
                <w:rFonts w:cs="Arial"/>
              </w:rPr>
            </w:pPr>
            <w:r w:rsidRPr="00DF6DD6">
              <w:rPr>
                <w:rFonts w:cs="Arial"/>
                <w:lang w:eastAsia="ja-JP"/>
              </w:rPr>
              <w:t>DC_41C-42C_n79A</w:t>
            </w:r>
          </w:p>
        </w:tc>
        <w:tc>
          <w:tcPr>
            <w:tcW w:w="0" w:type="auto"/>
            <w:vAlign w:val="center"/>
          </w:tcPr>
          <w:p w:rsidR="005B1369" w:rsidRPr="00DF6DD6" w:rsidRDefault="005B1369" w:rsidP="00B1111F">
            <w:pPr>
              <w:pStyle w:val="TAC"/>
              <w:keepNext w:val="0"/>
              <w:rPr>
                <w:rFonts w:cs="Arial"/>
                <w:lang w:eastAsia="ja-JP"/>
              </w:rPr>
            </w:pPr>
            <w:r w:rsidRPr="00DF6DD6">
              <w:rPr>
                <w:rFonts w:cs="Arial"/>
                <w:lang w:eastAsia="ja-JP"/>
              </w:rPr>
              <w:t>DC_41A_n79A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rPr>
                <w:rFonts w:cs="Arial"/>
                <w:lang w:eastAsia="ja-JP"/>
              </w:rPr>
              <w:t>DC_66A_(n)71AA</w:t>
            </w:r>
          </w:p>
        </w:tc>
        <w:tc>
          <w:tcPr>
            <w:tcW w:w="0" w:type="auto"/>
            <w:vAlign w:val="center"/>
          </w:tcPr>
          <w:p w:rsidR="005B1369" w:rsidRPr="00DF6DD6" w:rsidRDefault="005B1369" w:rsidP="00B1111F">
            <w:pPr>
              <w:pStyle w:val="TAC"/>
              <w:keepNext w:val="0"/>
              <w:rPr>
                <w:noProof/>
                <w:lang w:eastAsia="zh-CN"/>
              </w:rPr>
            </w:pPr>
            <w:r w:rsidRPr="00DF6DD6">
              <w:rPr>
                <w:noProof/>
                <w:lang w:eastAsia="zh-CN"/>
              </w:rPr>
              <w:t>DC_66A_n71A</w:t>
            </w:r>
          </w:p>
          <w:p w:rsidR="005B1369" w:rsidRPr="00DF6DD6" w:rsidRDefault="005B1369" w:rsidP="00B1111F">
            <w:pPr>
              <w:pStyle w:val="TAC"/>
              <w:keepNext w:val="0"/>
              <w:rPr>
                <w:noProof/>
                <w:lang w:eastAsia="zh-CN"/>
              </w:rPr>
            </w:pPr>
            <w:r w:rsidRPr="00DF6DD6">
              <w:rPr>
                <w:noProof/>
                <w:lang w:eastAsia="zh-CN"/>
              </w:rPr>
              <w:t>DC_(n)71AA</w:t>
            </w:r>
          </w:p>
        </w:tc>
      </w:tr>
      <w:tr w:rsidR="005B1369" w:rsidRPr="00DF6DD6" w:rsidTr="00B1111F">
        <w:trPr>
          <w:gridAfter w:val="1"/>
          <w:wAfter w:w="22" w:type="dxa"/>
          <w:trHeight w:val="288"/>
          <w:jc w:val="center"/>
        </w:trPr>
        <w:tc>
          <w:tcPr>
            <w:tcW w:w="0" w:type="auto"/>
            <w:shd w:val="clear" w:color="auto" w:fill="auto"/>
            <w:noWrap/>
            <w:vAlign w:val="center"/>
          </w:tcPr>
          <w:p w:rsidR="005B1369" w:rsidRPr="00DF6DD6" w:rsidRDefault="005B1369" w:rsidP="00B1111F">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rsidR="005B1369" w:rsidRPr="00DF6DD6" w:rsidRDefault="005B1369" w:rsidP="00B1111F">
            <w:pPr>
              <w:pStyle w:val="TAC"/>
              <w:keepNext w:val="0"/>
              <w:rPr>
                <w:lang w:eastAsia="zh-CN"/>
              </w:rPr>
            </w:pPr>
            <w:r w:rsidRPr="00DF6DD6">
              <w:rPr>
                <w:lang w:eastAsia="zh-CN"/>
              </w:rPr>
              <w:t>DC_66A_n78A</w:t>
            </w:r>
          </w:p>
          <w:p w:rsidR="005B1369" w:rsidRPr="00DF6DD6" w:rsidRDefault="005B1369" w:rsidP="00B1111F">
            <w:pPr>
              <w:pStyle w:val="TAC"/>
              <w:keepNext w:val="0"/>
              <w:rPr>
                <w:lang w:eastAsia="zh-CN"/>
              </w:rPr>
            </w:pPr>
            <w:r w:rsidRPr="00DF6DD6">
              <w:rPr>
                <w:lang w:eastAsia="zh-CN"/>
              </w:rPr>
              <w:t>DC_66A_n86A_ULSUP-TDM_n78A</w:t>
            </w:r>
          </w:p>
          <w:p w:rsidR="005B1369" w:rsidRPr="00DF6DD6" w:rsidRDefault="005B1369" w:rsidP="00B1111F">
            <w:pPr>
              <w:pStyle w:val="TAC"/>
              <w:keepNext w:val="0"/>
              <w:rPr>
                <w:noProof/>
                <w:lang w:eastAsia="zh-CN"/>
              </w:rPr>
            </w:pPr>
            <w:del w:id="12" w:author="Skyworks" w:date="2020-02-14T15:17:00Z">
              <w:r w:rsidRPr="00DF6DD6" w:rsidDel="00B1111F">
                <w:rPr>
                  <w:lang w:eastAsia="zh-CN"/>
                </w:rPr>
                <w:delText>DC_66A_n86A_ULSUP-FDM_n78A</w:delText>
              </w:r>
            </w:del>
          </w:p>
        </w:tc>
      </w:tr>
      <w:tr w:rsidR="005B1369" w:rsidRPr="00DF6DD6" w:rsidTr="00B1111F">
        <w:trPr>
          <w:trHeight w:val="288"/>
          <w:jc w:val="center"/>
        </w:trPr>
        <w:tc>
          <w:tcPr>
            <w:tcW w:w="7654" w:type="dxa"/>
            <w:gridSpan w:val="3"/>
            <w:shd w:val="clear" w:color="auto" w:fill="auto"/>
            <w:noWrap/>
            <w:vAlign w:val="center"/>
          </w:tcPr>
          <w:p w:rsidR="005B1369" w:rsidRPr="00DF6DD6" w:rsidRDefault="005B1369" w:rsidP="00B1111F">
            <w:pPr>
              <w:pStyle w:val="TAN"/>
              <w:keepNext w:val="0"/>
            </w:pPr>
            <w:r w:rsidRPr="00DF6DD6">
              <w:t>NOTE 1:</w:t>
            </w:r>
            <w:r w:rsidRPr="00DF6DD6">
              <w:tab/>
            </w:r>
            <w:r w:rsidRPr="0070079D">
              <w:t xml:space="preserve">Uplink </w:t>
            </w:r>
            <w:r>
              <w:t>EN-DC</w:t>
            </w:r>
            <w:r w:rsidRPr="0070079D">
              <w:t xml:space="preserve"> configurations </w:t>
            </w:r>
            <w:r w:rsidRPr="00DF6DD6">
              <w:t>are the configurations supported by the present release of specifications.</w:t>
            </w:r>
          </w:p>
          <w:p w:rsidR="005B1369" w:rsidRPr="00DF6DD6" w:rsidRDefault="005B1369" w:rsidP="00B1111F">
            <w:pPr>
              <w:pStyle w:val="TAN"/>
              <w:keepNext w:val="0"/>
              <w:rPr>
                <w:rFonts w:eastAsia="PMingLiU" w:cs="Arial"/>
                <w:lang w:eastAsia="zh-TW"/>
              </w:rPr>
            </w:pPr>
            <w:r w:rsidRPr="00DF6DD6">
              <w:rPr>
                <w:rFonts w:eastAsia="PMingLiU" w:hint="eastAsia"/>
                <w:lang w:eastAsia="zh-TW"/>
              </w:rPr>
              <w:t>NOTE 2:</w:t>
            </w:r>
            <w:r w:rsidRPr="00DF6DD6">
              <w:tab/>
            </w:r>
            <w:r w:rsidRPr="00DF6DD6">
              <w:rPr>
                <w:rFonts w:eastAsia="PMingLiU" w:cs="Arial"/>
                <w:lang w:eastAsia="zh-TW"/>
              </w:rPr>
              <w:t>Only single switched UL is supported in Rel-15</w:t>
            </w:r>
          </w:p>
          <w:p w:rsidR="005B1369" w:rsidRPr="00DF6DD6" w:rsidRDefault="005B1369" w:rsidP="00B1111F">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F6DD6">
              <w:rPr>
                <w:rFonts w:cs="Arial"/>
                <w:szCs w:val="18"/>
              </w:rPr>
              <w:t>Pcell</w:t>
            </w:r>
            <w:proofErr w:type="spellEnd"/>
            <w:r w:rsidRPr="00DF6DD6">
              <w:rPr>
                <w:rFonts w:cs="Arial"/>
                <w:szCs w:val="18"/>
              </w:rPr>
              <w:t>.</w:t>
            </w:r>
          </w:p>
          <w:p w:rsidR="005B1369" w:rsidRPr="00DF6DD6" w:rsidRDefault="005B1369" w:rsidP="00B1111F">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rsidR="005B1369" w:rsidRPr="00DF6DD6" w:rsidRDefault="005B1369" w:rsidP="00B1111F">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w:t>
            </w:r>
            <w:proofErr w:type="spellStart"/>
            <w:r w:rsidRPr="00DF6DD6">
              <w:rPr>
                <w:rFonts w:cs="Arial"/>
                <w:szCs w:val="18"/>
                <w:lang w:val="en-US" w:eastAsia="fi-FI"/>
              </w:rPr>
              <w:t>Tx</w:t>
            </w:r>
            <w:proofErr w:type="spellEnd"/>
            <w:r w:rsidRPr="00DF6DD6">
              <w:rPr>
                <w:rFonts w:cs="Arial"/>
                <w:szCs w:val="18"/>
                <w:lang w:val="en-US" w:eastAsia="fi-FI"/>
              </w:rPr>
              <w:t xml:space="preserve"> capability</w:t>
            </w:r>
          </w:p>
          <w:p w:rsidR="005B1369" w:rsidRPr="00DF6DD6" w:rsidRDefault="005B1369" w:rsidP="00B1111F">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rsidR="005B1369" w:rsidRPr="00DF6DD6" w:rsidRDefault="005B1369" w:rsidP="005B1369"/>
    <w:p w:rsidR="005B1369" w:rsidRDefault="005B1369" w:rsidP="005B1369">
      <w:pPr>
        <w:rPr>
          <w:noProof/>
          <w:color w:val="0070C0"/>
        </w:rPr>
      </w:pPr>
      <w:r w:rsidRPr="005B1369">
        <w:rPr>
          <w:noProof/>
          <w:color w:val="0070C0"/>
        </w:rPr>
        <w:t>*********************************</w:t>
      </w:r>
      <w:r>
        <w:rPr>
          <w:noProof/>
          <w:color w:val="0070C0"/>
        </w:rPr>
        <w:t>end</w:t>
      </w:r>
      <w:r w:rsidRPr="005B1369">
        <w:rPr>
          <w:noProof/>
          <w:color w:val="0070C0"/>
        </w:rPr>
        <w:t xml:space="preserve"> of first change***********************************</w:t>
      </w:r>
      <w:r>
        <w:rPr>
          <w:noProof/>
          <w:color w:val="0070C0"/>
        </w:rPr>
        <w:t>*******</w:t>
      </w:r>
    </w:p>
    <w:p w:rsidR="005B1369" w:rsidRDefault="005B1369" w:rsidP="005B1369">
      <w:pPr>
        <w:rPr>
          <w:noProof/>
          <w:color w:val="0070C0"/>
        </w:rPr>
      </w:pPr>
      <w:r w:rsidRPr="005B1369">
        <w:rPr>
          <w:noProof/>
          <w:color w:val="0070C0"/>
        </w:rPr>
        <w:t xml:space="preserve">*********************************Beginning of </w:t>
      </w:r>
      <w:r>
        <w:rPr>
          <w:noProof/>
          <w:color w:val="0070C0"/>
        </w:rPr>
        <w:t>second</w:t>
      </w:r>
      <w:r w:rsidRPr="005B1369">
        <w:rPr>
          <w:noProof/>
          <w:color w:val="0070C0"/>
        </w:rPr>
        <w:t xml:space="preserve"> change***********************************</w:t>
      </w:r>
    </w:p>
    <w:p w:rsidR="005B1369" w:rsidRPr="00DF6DD6" w:rsidRDefault="005B1369" w:rsidP="005B1369">
      <w:pPr>
        <w:pStyle w:val="Heading4"/>
      </w:pPr>
      <w:bookmarkStart w:id="13" w:name="_Toc21345451"/>
      <w:bookmarkStart w:id="14" w:name="_Toc29806300"/>
      <w:r w:rsidRPr="00DF6DD6">
        <w:t>6.2B.1.3</w:t>
      </w:r>
      <w:r w:rsidRPr="00DF6DD6">
        <w:tab/>
        <w:t>Inter-band EN-DC within FR1</w:t>
      </w:r>
      <w:bookmarkEnd w:id="13"/>
      <w:bookmarkEnd w:id="14"/>
    </w:p>
    <w:p w:rsidR="005B1369" w:rsidRPr="00DF6DD6" w:rsidRDefault="005B1369" w:rsidP="005B1369">
      <w:r w:rsidRPr="00DF6DD6">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5B1369" w:rsidRPr="00DF6DD6" w:rsidRDefault="005B1369" w:rsidP="005B1369">
      <w:pPr>
        <w:pStyle w:val="TH"/>
      </w:pPr>
      <w:r w:rsidRPr="00DF6DD6">
        <w:lastRenderedPageBreak/>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5B1369" w:rsidRPr="00DF6DD6" w:rsidTr="00B1111F">
        <w:trPr>
          <w:trHeight w:val="288"/>
          <w:tblHeader/>
          <w:jc w:val="center"/>
        </w:trPr>
        <w:tc>
          <w:tcPr>
            <w:tcW w:w="3515" w:type="dxa"/>
            <w:vAlign w:val="center"/>
          </w:tcPr>
          <w:p w:rsidR="005B1369" w:rsidRPr="00DF6DD6" w:rsidRDefault="005B1369" w:rsidP="00B1111F">
            <w:pPr>
              <w:pStyle w:val="TAH"/>
              <w:keepNext w:val="0"/>
              <w:rPr>
                <w:rFonts w:eastAsia="MS Mincho"/>
              </w:rPr>
            </w:pPr>
            <w:r w:rsidRPr="00DF6DD6">
              <w:rPr>
                <w:rFonts w:eastAsia="MS Mincho"/>
              </w:rPr>
              <w:t>EN-DC configuration</w:t>
            </w:r>
          </w:p>
        </w:tc>
        <w:tc>
          <w:tcPr>
            <w:tcW w:w="2093" w:type="dxa"/>
            <w:vAlign w:val="center"/>
          </w:tcPr>
          <w:p w:rsidR="005B1369" w:rsidRPr="00DF6DD6" w:rsidRDefault="005B1369" w:rsidP="00B1111F">
            <w:pPr>
              <w:pStyle w:val="TAH"/>
              <w:keepNext w:val="0"/>
              <w:rPr>
                <w:rFonts w:eastAsia="MS Mincho"/>
              </w:rPr>
            </w:pPr>
            <w:r w:rsidRPr="00DF6DD6">
              <w:rPr>
                <w:rFonts w:eastAsia="MS Mincho"/>
              </w:rPr>
              <w:t>Power class 3</w:t>
            </w:r>
          </w:p>
          <w:p w:rsidR="005B1369" w:rsidRPr="00DF6DD6" w:rsidRDefault="005B1369" w:rsidP="00B1111F">
            <w:pPr>
              <w:pStyle w:val="TAH"/>
              <w:keepNext w:val="0"/>
              <w:rPr>
                <w:rFonts w:eastAsia="MS Mincho"/>
              </w:rPr>
            </w:pPr>
            <w:r w:rsidRPr="00DF6DD6">
              <w:rPr>
                <w:rFonts w:eastAsia="MS Mincho"/>
              </w:rPr>
              <w:t>(</w:t>
            </w:r>
            <w:proofErr w:type="spellStart"/>
            <w:r w:rsidRPr="00DF6DD6">
              <w:rPr>
                <w:rFonts w:eastAsia="MS Mincho"/>
              </w:rPr>
              <w:t>dBm</w:t>
            </w:r>
            <w:proofErr w:type="spellEnd"/>
            <w:r w:rsidRPr="00DF6DD6">
              <w:rPr>
                <w:rFonts w:eastAsia="MS Mincho"/>
              </w:rPr>
              <w:t>)</w:t>
            </w:r>
          </w:p>
        </w:tc>
        <w:tc>
          <w:tcPr>
            <w:tcW w:w="3392" w:type="dxa"/>
            <w:vAlign w:val="center"/>
          </w:tcPr>
          <w:p w:rsidR="005B1369" w:rsidRPr="00DF6DD6" w:rsidRDefault="005B1369" w:rsidP="00B1111F">
            <w:pPr>
              <w:pStyle w:val="TAH"/>
              <w:keepNext w:val="0"/>
              <w:rPr>
                <w:rFonts w:eastAsia="MS Mincho"/>
              </w:rPr>
            </w:pPr>
            <w:r w:rsidRPr="00DF6DD6">
              <w:rPr>
                <w:rFonts w:eastAsia="MS Mincho"/>
              </w:rPr>
              <w:t>Tolerance</w:t>
            </w:r>
          </w:p>
          <w:p w:rsidR="005B1369" w:rsidRPr="00DF6DD6" w:rsidRDefault="005B1369" w:rsidP="00B1111F">
            <w:pPr>
              <w:pStyle w:val="TAH"/>
              <w:keepNext w:val="0"/>
              <w:rPr>
                <w:rFonts w:eastAsia="MS Mincho"/>
              </w:rPr>
            </w:pPr>
            <w:r w:rsidRPr="00DF6DD6">
              <w:rPr>
                <w:rFonts w:eastAsia="MS Mincho"/>
              </w:rPr>
              <w:t>(dB)</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rFonts w:eastAsia="MS Mincho"/>
              </w:rPr>
            </w:pPr>
            <w:r w:rsidRPr="00DF6DD6">
              <w:rPr>
                <w:szCs w:val="18"/>
                <w:lang w:val="fi-FI" w:eastAsia="fi-FI"/>
              </w:rPr>
              <w:t>DC_1A_n28A</w:t>
            </w:r>
          </w:p>
        </w:tc>
        <w:tc>
          <w:tcPr>
            <w:tcW w:w="2093" w:type="dxa"/>
            <w:vAlign w:val="center"/>
          </w:tcPr>
          <w:p w:rsidR="005B1369" w:rsidRPr="00DF6DD6" w:rsidRDefault="005B1369" w:rsidP="00B1111F">
            <w:pPr>
              <w:pStyle w:val="TAC"/>
              <w:keepNext w:val="0"/>
              <w:rPr>
                <w:rFonts w:eastAsia="MS Mincho"/>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szCs w:val="18"/>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szCs w:val="18"/>
                <w:lang w:val="fi-FI" w:eastAsia="fi-FI"/>
              </w:rPr>
              <w:t>DC_1A_n40A</w:t>
            </w:r>
          </w:p>
        </w:tc>
        <w:tc>
          <w:tcPr>
            <w:tcW w:w="2093" w:type="dxa"/>
            <w:vAlign w:val="center"/>
          </w:tcPr>
          <w:p w:rsidR="005B1369" w:rsidRPr="00DF6DD6" w:rsidRDefault="005B1369" w:rsidP="00B1111F">
            <w:pPr>
              <w:pStyle w:val="TAC"/>
              <w:keepNext w:val="0"/>
              <w:rPr>
                <w:rFonts w:eastAsia="MS Mincho"/>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szCs w:val="18"/>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DC_1A_n51A</w:t>
            </w:r>
          </w:p>
        </w:tc>
        <w:tc>
          <w:tcPr>
            <w:tcW w:w="2093" w:type="dxa"/>
            <w:vAlign w:val="center"/>
          </w:tcPr>
          <w:p w:rsidR="005B1369" w:rsidRPr="00DF6DD6" w:rsidRDefault="005B1369" w:rsidP="00B1111F">
            <w:pPr>
              <w:pStyle w:val="TAC"/>
              <w:keepNext w:val="0"/>
              <w:rPr>
                <w:rFonts w:eastAsia="MS Mincho"/>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szCs w:val="18"/>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DC_1A_n77A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en-US" w:eastAsia="fi-FI"/>
              </w:rPr>
            </w:pPr>
            <w:r w:rsidRPr="00DF6DD6">
              <w:rPr>
                <w:lang w:val="en-US" w:eastAsia="fi-FI"/>
              </w:rPr>
              <w:t>DC_1A_n78A</w:t>
            </w:r>
          </w:p>
          <w:p w:rsidR="005B1369" w:rsidRPr="00DF6DD6" w:rsidRDefault="005B1369" w:rsidP="00B1111F">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rsidR="005B1369" w:rsidRPr="00DF6DD6" w:rsidRDefault="005B1369" w:rsidP="00B1111F">
            <w:pPr>
              <w:pStyle w:val="TAL"/>
              <w:keepNext w:val="0"/>
              <w:jc w:val="center"/>
              <w:rPr>
                <w:rFonts w:eastAsia="MS Mincho"/>
              </w:rPr>
            </w:pPr>
            <w:del w:id="15" w:author="Skyworks" w:date="2020-02-14T15:18:00Z">
              <w:r w:rsidRPr="00DF6DD6" w:rsidDel="00B1111F">
                <w:rPr>
                  <w:rFonts w:cs="Arial"/>
                  <w:szCs w:val="18"/>
                  <w:lang w:eastAsia="ja-JP"/>
                </w:rPr>
                <w:delText>DC_1A_n84A_ULSUP-FDM_n78A</w:delText>
              </w:r>
            </w:del>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rFonts w:eastAsia="MS Mincho"/>
              </w:rPr>
            </w:pPr>
            <w:r w:rsidRPr="00DF6DD6">
              <w:rPr>
                <w:lang w:val="fi-FI" w:eastAsia="fi-FI"/>
              </w:rPr>
              <w:t>DC_1A_n79A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szCs w:val="18"/>
                <w:lang w:val="fi-FI" w:eastAsia="fi-FI"/>
              </w:rPr>
            </w:pPr>
            <w:r w:rsidRPr="00DF6DD6">
              <w:rPr>
                <w:szCs w:val="18"/>
                <w:lang w:val="fi-FI" w:eastAsia="fi-FI"/>
              </w:rPr>
              <w:t>DC_2A_n5A</w:t>
            </w:r>
          </w:p>
        </w:tc>
        <w:tc>
          <w:tcPr>
            <w:tcW w:w="2093" w:type="dxa"/>
            <w:vAlign w:val="center"/>
          </w:tcPr>
          <w:p w:rsidR="005B1369" w:rsidRPr="00DF6DD6" w:rsidRDefault="005B1369" w:rsidP="00B1111F">
            <w:pPr>
              <w:pStyle w:val="TAC"/>
              <w:keepNext w:val="0"/>
              <w:rPr>
                <w:rFonts w:eastAsia="MS Mincho"/>
                <w:szCs w:val="18"/>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szCs w:val="18"/>
              </w:rPr>
            </w:pPr>
            <w:r w:rsidRPr="00DF6DD6">
              <w:rPr>
                <w:rFonts w:eastAsia="MS Mincho"/>
                <w:szCs w:val="18"/>
              </w:rPr>
              <w:t>+2/-3</w:t>
            </w:r>
            <w:r w:rsidRPr="00DF6DD6">
              <w:rPr>
                <w:rFonts w:eastAsia="MS Mincho"/>
                <w:vertAlign w:val="superscript"/>
              </w:rPr>
              <w:t>1</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szCs w:val="18"/>
                <w:lang w:val="fi-FI" w:eastAsia="fi-FI"/>
              </w:rPr>
            </w:pPr>
            <w:r w:rsidRPr="00DF6DD6">
              <w:rPr>
                <w:szCs w:val="18"/>
                <w:lang w:val="fi-FI" w:eastAsia="fi-FI"/>
              </w:rPr>
              <w:t>DC_2A_n66A</w:t>
            </w:r>
          </w:p>
        </w:tc>
        <w:tc>
          <w:tcPr>
            <w:tcW w:w="2093" w:type="dxa"/>
            <w:vAlign w:val="center"/>
          </w:tcPr>
          <w:p w:rsidR="005B1369" w:rsidRPr="00DF6DD6" w:rsidRDefault="005B1369" w:rsidP="00B1111F">
            <w:pPr>
              <w:pStyle w:val="TAC"/>
              <w:keepNext w:val="0"/>
              <w:rPr>
                <w:rFonts w:eastAsia="MS Mincho"/>
                <w:szCs w:val="18"/>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szCs w:val="18"/>
              </w:rPr>
            </w:pPr>
            <w:r w:rsidRPr="00DF6DD6">
              <w:rPr>
                <w:rFonts w:eastAsia="MS Mincho"/>
                <w:szCs w:val="18"/>
              </w:rPr>
              <w:t>+2/-3</w:t>
            </w:r>
            <w:r w:rsidRPr="00DF6DD6">
              <w:rPr>
                <w:rFonts w:eastAsia="MS Mincho"/>
                <w:vertAlign w:val="superscript"/>
              </w:rPr>
              <w:t>1</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szCs w:val="18"/>
                <w:lang w:val="fi-FI" w:eastAsia="fi-FI"/>
              </w:rPr>
              <w:t>DC_2A_n71A</w:t>
            </w:r>
          </w:p>
        </w:tc>
        <w:tc>
          <w:tcPr>
            <w:tcW w:w="2093" w:type="dxa"/>
            <w:vAlign w:val="center"/>
          </w:tcPr>
          <w:p w:rsidR="005B1369" w:rsidRPr="00DF6DD6" w:rsidRDefault="005B1369" w:rsidP="00B1111F">
            <w:pPr>
              <w:pStyle w:val="TAC"/>
              <w:keepNext w:val="0"/>
              <w:rPr>
                <w:rFonts w:eastAsia="MS Mincho"/>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szCs w:val="18"/>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szCs w:val="18"/>
                <w:lang w:val="fi-FI" w:eastAsia="fi-FI"/>
              </w:rPr>
            </w:pPr>
            <w:r w:rsidRPr="00DF6DD6">
              <w:rPr>
                <w:szCs w:val="18"/>
                <w:lang w:val="fi-FI" w:eastAsia="fi-FI"/>
              </w:rPr>
              <w:t>DC_2A_n78A</w:t>
            </w:r>
          </w:p>
        </w:tc>
        <w:tc>
          <w:tcPr>
            <w:tcW w:w="2093" w:type="dxa"/>
            <w:vAlign w:val="center"/>
          </w:tcPr>
          <w:p w:rsidR="005B1369" w:rsidRPr="00DF6DD6" w:rsidRDefault="005B1369" w:rsidP="00B1111F">
            <w:pPr>
              <w:pStyle w:val="TAC"/>
              <w:keepNext w:val="0"/>
              <w:rPr>
                <w:rFonts w:eastAsia="MS Mincho"/>
                <w:szCs w:val="18"/>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szCs w:val="18"/>
              </w:rPr>
            </w:pPr>
            <w:r w:rsidRPr="00DF6DD6">
              <w:rPr>
                <w:rFonts w:eastAsia="MS Mincho"/>
                <w:szCs w:val="18"/>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szCs w:val="18"/>
                <w:lang w:val="fi-FI" w:eastAsia="fi-FI"/>
              </w:rPr>
              <w:t>DC_3A_n7A</w:t>
            </w:r>
          </w:p>
        </w:tc>
        <w:tc>
          <w:tcPr>
            <w:tcW w:w="2093" w:type="dxa"/>
            <w:vAlign w:val="center"/>
          </w:tcPr>
          <w:p w:rsidR="005B1369" w:rsidRPr="00DF6DD6" w:rsidRDefault="005B1369" w:rsidP="00B1111F">
            <w:pPr>
              <w:pStyle w:val="TAC"/>
              <w:keepNext w:val="0"/>
              <w:rPr>
                <w:rFonts w:eastAsia="MS Mincho"/>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szCs w:val="18"/>
              </w:rPr>
              <w:t>+2/-3</w:t>
            </w:r>
            <w:r w:rsidRPr="00DF6DD6">
              <w:rPr>
                <w:rFonts w:eastAsia="MS Mincho"/>
                <w:vertAlign w:val="superscript"/>
              </w:rPr>
              <w:t>1</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szCs w:val="18"/>
                <w:lang w:val="fi-FI" w:eastAsia="fi-FI"/>
              </w:rPr>
              <w:t>DC_3A_n28A</w:t>
            </w:r>
          </w:p>
        </w:tc>
        <w:tc>
          <w:tcPr>
            <w:tcW w:w="2093" w:type="dxa"/>
            <w:vAlign w:val="center"/>
          </w:tcPr>
          <w:p w:rsidR="005B1369" w:rsidRPr="00DF6DD6" w:rsidRDefault="005B1369" w:rsidP="00B1111F">
            <w:pPr>
              <w:pStyle w:val="TAC"/>
              <w:keepNext w:val="0"/>
              <w:rPr>
                <w:rFonts w:eastAsia="MS Mincho"/>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szCs w:val="18"/>
              </w:rPr>
              <w:t>+2/-3</w:t>
            </w:r>
            <w:r w:rsidRPr="00DF6DD6">
              <w:rPr>
                <w:rFonts w:eastAsia="MS Mincho"/>
                <w:vertAlign w:val="superscript"/>
              </w:rPr>
              <w:t>1</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DC_3A_n40A</w:t>
            </w:r>
          </w:p>
        </w:tc>
        <w:tc>
          <w:tcPr>
            <w:tcW w:w="2093" w:type="dxa"/>
            <w:vAlign w:val="center"/>
          </w:tcPr>
          <w:p w:rsidR="005B1369" w:rsidRPr="00DF6DD6" w:rsidRDefault="005B1369" w:rsidP="00B1111F">
            <w:pPr>
              <w:pStyle w:val="TAC"/>
              <w:keepNext w:val="0"/>
              <w:rPr>
                <w:rFonts w:eastAsia="MS Mincho"/>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szCs w:val="18"/>
              </w:rPr>
              <w:t>+2/-3</w:t>
            </w:r>
            <w:r w:rsidRPr="00DF6DD6">
              <w:rPr>
                <w:rFonts w:eastAsia="MS Mincho"/>
                <w:vertAlign w:val="superscript"/>
              </w:rPr>
              <w:t>1</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DC_3A_n51A</w:t>
            </w:r>
          </w:p>
        </w:tc>
        <w:tc>
          <w:tcPr>
            <w:tcW w:w="2093" w:type="dxa"/>
            <w:vAlign w:val="center"/>
          </w:tcPr>
          <w:p w:rsidR="005B1369" w:rsidRPr="00DF6DD6" w:rsidRDefault="005B1369" w:rsidP="00B1111F">
            <w:pPr>
              <w:pStyle w:val="TAC"/>
              <w:keepNext w:val="0"/>
              <w:rPr>
                <w:rFonts w:eastAsia="MS Mincho"/>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szCs w:val="18"/>
              </w:rPr>
              <w:t>+2/-3</w:t>
            </w:r>
            <w:r w:rsidRPr="00DF6DD6">
              <w:rPr>
                <w:rFonts w:eastAsia="MS Mincho"/>
                <w:vertAlign w:val="superscript"/>
              </w:rPr>
              <w:t>1</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DC_3A_n77A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r w:rsidRPr="00DF6DD6">
              <w:rPr>
                <w:rFonts w:eastAsia="MS Mincho"/>
                <w:vertAlign w:val="superscript"/>
              </w:rPr>
              <w:t>1</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en-US" w:eastAsia="fi-FI"/>
              </w:rPr>
            </w:pPr>
            <w:r w:rsidRPr="00DF6DD6">
              <w:rPr>
                <w:lang w:val="en-US" w:eastAsia="fi-FI"/>
              </w:rPr>
              <w:t>DC_3A_n78A</w:t>
            </w:r>
          </w:p>
          <w:p w:rsidR="005B1369" w:rsidRPr="00DF6DD6" w:rsidRDefault="005B1369" w:rsidP="00B1111F">
            <w:pPr>
              <w:pStyle w:val="TAL"/>
              <w:keepNext w:val="0"/>
              <w:jc w:val="center"/>
              <w:rPr>
                <w:lang w:val="en-US" w:eastAsia="fi-FI"/>
              </w:rPr>
            </w:pPr>
            <w:r w:rsidRPr="00DF6DD6">
              <w:rPr>
                <w:lang w:val="en-US" w:eastAsia="fi-FI"/>
              </w:rPr>
              <w:t>DC_3A_n80A_ULSUP-TDM_n78A,</w:t>
            </w:r>
          </w:p>
          <w:p w:rsidR="005B1369" w:rsidRPr="00DF6DD6" w:rsidRDefault="005B1369" w:rsidP="00B1111F">
            <w:pPr>
              <w:pStyle w:val="TAL"/>
              <w:keepNext w:val="0"/>
              <w:jc w:val="center"/>
              <w:rPr>
                <w:lang w:val="en-US" w:eastAsia="fi-FI"/>
              </w:rPr>
            </w:pPr>
            <w:del w:id="16" w:author="Skyworks" w:date="2020-02-14T15:18:00Z">
              <w:r w:rsidRPr="00DF6DD6" w:rsidDel="00B1111F">
                <w:rPr>
                  <w:lang w:val="en-US" w:eastAsia="fi-FI"/>
                </w:rPr>
                <w:delText>DC_3A_n80A_ULSUP-FDM_n78A</w:delText>
              </w:r>
            </w:del>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r w:rsidRPr="00DF6DD6">
              <w:rPr>
                <w:rFonts w:eastAsia="MS Mincho"/>
                <w:vertAlign w:val="superscript"/>
              </w:rPr>
              <w:t>1</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en-US" w:eastAsia="fi-FI"/>
              </w:rPr>
            </w:pPr>
            <w:r w:rsidRPr="00DF6DD6">
              <w:rPr>
                <w:lang w:val="en-US" w:eastAsia="fi-FI"/>
              </w:rPr>
              <w:t>DC_3A_n79A</w:t>
            </w:r>
          </w:p>
          <w:p w:rsidR="005B1369" w:rsidRPr="00DF6DD6" w:rsidRDefault="005B1369" w:rsidP="00B1111F">
            <w:pPr>
              <w:pStyle w:val="TAL"/>
              <w:keepNext w:val="0"/>
              <w:jc w:val="center"/>
              <w:rPr>
                <w:lang w:val="en-US" w:eastAsia="fi-FI"/>
              </w:rPr>
            </w:pPr>
            <w:r w:rsidRPr="00DF6DD6">
              <w:rPr>
                <w:lang w:val="en-US" w:eastAsia="fi-FI"/>
              </w:rPr>
              <w:t>DC_3A_n80A_ULSUP-TDM_n79A,</w:t>
            </w:r>
          </w:p>
          <w:p w:rsidR="005B1369" w:rsidRPr="00DF6DD6" w:rsidRDefault="005B1369" w:rsidP="00B1111F">
            <w:pPr>
              <w:pStyle w:val="TAL"/>
              <w:keepNext w:val="0"/>
              <w:jc w:val="center"/>
              <w:rPr>
                <w:lang w:val="en-US" w:eastAsia="fi-FI"/>
              </w:rPr>
            </w:pPr>
            <w:del w:id="17" w:author="Skyworks" w:date="2020-02-14T15:18:00Z">
              <w:r w:rsidRPr="00DF6DD6" w:rsidDel="00B1111F">
                <w:rPr>
                  <w:lang w:val="en-US" w:eastAsia="fi-FI"/>
                </w:rPr>
                <w:delText>DC_3A_n80A_ULSUP-FDM_n79A</w:delText>
              </w:r>
            </w:del>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r w:rsidRPr="00DF6DD6">
              <w:rPr>
                <w:rFonts w:eastAsia="MS Mincho"/>
                <w:vertAlign w:val="superscript"/>
              </w:rPr>
              <w:t>1</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t>DC_3A_n82A</w:t>
            </w:r>
          </w:p>
        </w:tc>
        <w:tc>
          <w:tcPr>
            <w:tcW w:w="2093" w:type="dxa"/>
            <w:vAlign w:val="center"/>
          </w:tcPr>
          <w:p w:rsidR="005B1369" w:rsidRPr="00DF6DD6" w:rsidRDefault="005B1369" w:rsidP="00B1111F">
            <w:pPr>
              <w:pStyle w:val="TAC"/>
              <w:keepNext w:val="0"/>
              <w:rPr>
                <w:rFonts w:eastAsia="MS Mincho"/>
              </w:rPr>
            </w:pPr>
            <w:r w:rsidRPr="00DF6DD6">
              <w:t>23</w:t>
            </w:r>
          </w:p>
        </w:tc>
        <w:tc>
          <w:tcPr>
            <w:tcW w:w="3392" w:type="dxa"/>
            <w:vAlign w:val="center"/>
          </w:tcPr>
          <w:p w:rsidR="005B1369" w:rsidRPr="00DF6DD6" w:rsidRDefault="005B1369" w:rsidP="00B1111F">
            <w:pPr>
              <w:pStyle w:val="TAC"/>
              <w:keepNext w:val="0"/>
              <w:rPr>
                <w:rFonts w:eastAsia="MS Mincho"/>
              </w:rPr>
            </w:pPr>
            <w:r w:rsidRPr="00DF6DD6">
              <w:t>+2/-3</w:t>
            </w:r>
            <w:r w:rsidRPr="00DF6DD6">
              <w:rPr>
                <w:rFonts w:eastAsia="MS Mincho"/>
                <w:vertAlign w:val="superscript"/>
              </w:rPr>
              <w:t>1</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DC_5A_n40A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r w:rsidRPr="00DF6DD6">
              <w:rPr>
                <w:rFonts w:eastAsia="MS Mincho"/>
                <w:vertAlign w:val="superscript"/>
              </w:rPr>
              <w:t>1</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DC_5A_n66A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r w:rsidRPr="00DF6DD6">
              <w:rPr>
                <w:rFonts w:eastAsia="MS Mincho"/>
                <w:vertAlign w:val="superscript"/>
              </w:rPr>
              <w:t>1</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DC_5A_n78A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szCs w:val="18"/>
                <w:lang w:val="fi-FI" w:eastAsia="fi-FI"/>
              </w:rPr>
              <w:t>DC_7A_n28A</w:t>
            </w:r>
          </w:p>
        </w:tc>
        <w:tc>
          <w:tcPr>
            <w:tcW w:w="2093" w:type="dxa"/>
            <w:vAlign w:val="center"/>
          </w:tcPr>
          <w:p w:rsidR="005B1369" w:rsidRPr="00DF6DD6" w:rsidRDefault="005B1369" w:rsidP="00B1111F">
            <w:pPr>
              <w:pStyle w:val="TAC"/>
              <w:keepNext w:val="0"/>
              <w:rPr>
                <w:rFonts w:eastAsia="MS Mincho"/>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szCs w:val="18"/>
              </w:rPr>
              <w:t>+2/-3</w:t>
            </w:r>
            <w:r w:rsidRPr="00DF6DD6">
              <w:rPr>
                <w:rFonts w:eastAsia="MS Mincho"/>
                <w:vertAlign w:val="superscript"/>
              </w:rPr>
              <w:t>1</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DC_7A_n51A</w:t>
            </w:r>
          </w:p>
        </w:tc>
        <w:tc>
          <w:tcPr>
            <w:tcW w:w="2093" w:type="dxa"/>
            <w:vAlign w:val="center"/>
          </w:tcPr>
          <w:p w:rsidR="005B1369" w:rsidRPr="00DF6DD6" w:rsidRDefault="005B1369" w:rsidP="00B1111F">
            <w:pPr>
              <w:pStyle w:val="TAC"/>
              <w:keepNext w:val="0"/>
              <w:rPr>
                <w:rFonts w:eastAsia="MS Mincho"/>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szCs w:val="18"/>
              </w:rPr>
              <w:t>+2/-3</w:t>
            </w:r>
            <w:r w:rsidRPr="00DF6DD6">
              <w:rPr>
                <w:rFonts w:eastAsia="MS Mincho"/>
                <w:vertAlign w:val="superscript"/>
              </w:rPr>
              <w:t>1</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en-US" w:eastAsia="fi-FI"/>
              </w:rPr>
            </w:pPr>
            <w:r w:rsidRPr="00DF6DD6">
              <w:rPr>
                <w:lang w:val="en-US" w:eastAsia="fi-FI"/>
              </w:rPr>
              <w:t>DC_7A_n78A</w:t>
            </w:r>
          </w:p>
          <w:p w:rsidR="005B1369" w:rsidRPr="00DF6DD6" w:rsidRDefault="005B1369" w:rsidP="00B1111F">
            <w:pPr>
              <w:pStyle w:val="TAL"/>
              <w:keepNext w:val="0"/>
              <w:jc w:val="center"/>
              <w:rPr>
                <w:lang w:val="en-US" w:eastAsia="fi-FI"/>
              </w:rPr>
            </w:pPr>
            <w:r w:rsidRPr="00DF6DD6">
              <w:rPr>
                <w:lang w:val="en-US" w:eastAsia="fi-FI"/>
              </w:rPr>
              <w:t>DC_7C_n78A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DC_8A_n40A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r w:rsidRPr="00DF6DD6">
              <w:rPr>
                <w:rFonts w:eastAsia="MS Mincho"/>
                <w:vertAlign w:val="superscript"/>
              </w:rPr>
              <w:t>1</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DC_8A_n77A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en-US" w:eastAsia="fi-FI"/>
              </w:rPr>
            </w:pPr>
            <w:r w:rsidRPr="00DF6DD6">
              <w:rPr>
                <w:lang w:val="en-US" w:eastAsia="fi-FI"/>
              </w:rPr>
              <w:t>DC_8A_n78A</w:t>
            </w:r>
          </w:p>
          <w:p w:rsidR="005B1369" w:rsidRPr="00DF6DD6" w:rsidRDefault="005B1369" w:rsidP="00B1111F">
            <w:pPr>
              <w:pStyle w:val="TAL"/>
              <w:keepNext w:val="0"/>
              <w:jc w:val="center"/>
              <w:rPr>
                <w:lang w:val="en-US" w:eastAsia="fi-FI"/>
              </w:rPr>
            </w:pPr>
            <w:r w:rsidRPr="00DF6DD6">
              <w:rPr>
                <w:lang w:val="en-US" w:eastAsia="fi-FI"/>
              </w:rPr>
              <w:t>DC_8A_n81A_ULSUP-TDM_n78A,</w:t>
            </w:r>
          </w:p>
          <w:p w:rsidR="005B1369" w:rsidRPr="00DF6DD6" w:rsidRDefault="005B1369" w:rsidP="00B1111F">
            <w:pPr>
              <w:pStyle w:val="TAL"/>
              <w:keepNext w:val="0"/>
              <w:jc w:val="center"/>
              <w:rPr>
                <w:lang w:val="en-US" w:eastAsia="fi-FI"/>
              </w:rPr>
            </w:pPr>
            <w:del w:id="18" w:author="Skyworks" w:date="2020-02-14T15:18:00Z">
              <w:r w:rsidRPr="00DF6DD6" w:rsidDel="00B1111F">
                <w:rPr>
                  <w:lang w:val="en-US" w:eastAsia="fi-FI"/>
                </w:rPr>
                <w:delText>DC_8A_n81A_ULSUP-FDM_n78A</w:delText>
              </w:r>
            </w:del>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en-US" w:eastAsia="fi-FI"/>
              </w:rPr>
            </w:pPr>
            <w:r w:rsidRPr="00DF6DD6">
              <w:rPr>
                <w:lang w:val="en-US" w:eastAsia="fi-FI"/>
              </w:rPr>
              <w:t>DC_8A_n79A</w:t>
            </w:r>
          </w:p>
          <w:p w:rsidR="005B1369" w:rsidRPr="00DF6DD6" w:rsidRDefault="005B1369" w:rsidP="00B1111F">
            <w:pPr>
              <w:pStyle w:val="TAL"/>
              <w:keepNext w:val="0"/>
              <w:jc w:val="center"/>
              <w:rPr>
                <w:lang w:val="en-US" w:eastAsia="fi-FI"/>
              </w:rPr>
            </w:pPr>
            <w:r w:rsidRPr="00DF6DD6">
              <w:rPr>
                <w:lang w:val="en-US" w:eastAsia="fi-FI"/>
              </w:rPr>
              <w:t>DC_8A_n81A_ULSUP-TDM_n79A,</w:t>
            </w:r>
          </w:p>
          <w:p w:rsidR="005B1369" w:rsidRPr="00DF6DD6" w:rsidRDefault="005B1369" w:rsidP="00B1111F">
            <w:pPr>
              <w:pStyle w:val="TAL"/>
              <w:keepNext w:val="0"/>
              <w:jc w:val="center"/>
              <w:rPr>
                <w:lang w:val="en-US" w:eastAsia="fi-FI"/>
              </w:rPr>
            </w:pPr>
            <w:del w:id="19" w:author="Skyworks" w:date="2020-02-14T15:18:00Z">
              <w:r w:rsidRPr="00DF6DD6" w:rsidDel="00B1111F">
                <w:rPr>
                  <w:lang w:val="en-US" w:eastAsia="fi-FI"/>
                </w:rPr>
                <w:delText>DC_8A_n81A_ULSUP-FDM_n79A</w:delText>
              </w:r>
            </w:del>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szCs w:val="18"/>
                <w:lang w:val="fi-FI" w:eastAsia="fi-FI"/>
              </w:rPr>
              <w:t>DC_11A_n77A</w:t>
            </w:r>
          </w:p>
        </w:tc>
        <w:tc>
          <w:tcPr>
            <w:tcW w:w="2093" w:type="dxa"/>
            <w:vAlign w:val="center"/>
          </w:tcPr>
          <w:p w:rsidR="005B1369" w:rsidRPr="00DF6DD6" w:rsidRDefault="005B1369" w:rsidP="00B1111F">
            <w:pPr>
              <w:pStyle w:val="TAC"/>
              <w:keepNext w:val="0"/>
              <w:rPr>
                <w:rFonts w:eastAsia="MS Mincho"/>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szCs w:val="18"/>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szCs w:val="18"/>
                <w:lang w:val="fi-FI" w:eastAsia="fi-FI"/>
              </w:rPr>
              <w:t>DC_11A_n78A</w:t>
            </w:r>
          </w:p>
        </w:tc>
        <w:tc>
          <w:tcPr>
            <w:tcW w:w="2093" w:type="dxa"/>
            <w:vAlign w:val="center"/>
          </w:tcPr>
          <w:p w:rsidR="005B1369" w:rsidRPr="00DF6DD6" w:rsidRDefault="005B1369" w:rsidP="00B1111F">
            <w:pPr>
              <w:pStyle w:val="TAC"/>
              <w:keepNext w:val="0"/>
              <w:rPr>
                <w:rFonts w:eastAsia="MS Mincho"/>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szCs w:val="18"/>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szCs w:val="18"/>
                <w:lang w:val="fi-FI" w:eastAsia="fi-FI"/>
              </w:rPr>
              <w:t>DC_11A_n79A</w:t>
            </w:r>
          </w:p>
        </w:tc>
        <w:tc>
          <w:tcPr>
            <w:tcW w:w="2093" w:type="dxa"/>
            <w:vAlign w:val="center"/>
          </w:tcPr>
          <w:p w:rsidR="005B1369" w:rsidRPr="00DF6DD6" w:rsidRDefault="005B1369" w:rsidP="00B1111F">
            <w:pPr>
              <w:pStyle w:val="TAC"/>
              <w:keepNext w:val="0"/>
              <w:rPr>
                <w:rFonts w:eastAsia="MS Mincho"/>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szCs w:val="18"/>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szCs w:val="18"/>
                <w:lang w:val="fi-FI" w:eastAsia="fi-FI"/>
              </w:rPr>
            </w:pPr>
            <w:r w:rsidRPr="00DF6DD6">
              <w:rPr>
                <w:lang w:val="fi-FI" w:eastAsia="fi-FI"/>
              </w:rPr>
              <w:t>DC_12A_n5A</w:t>
            </w:r>
          </w:p>
        </w:tc>
        <w:tc>
          <w:tcPr>
            <w:tcW w:w="2093" w:type="dxa"/>
            <w:vAlign w:val="center"/>
          </w:tcPr>
          <w:p w:rsidR="005B1369" w:rsidRPr="00DF6DD6" w:rsidRDefault="005B1369" w:rsidP="00B1111F">
            <w:pPr>
              <w:pStyle w:val="TAC"/>
              <w:keepNext w:val="0"/>
              <w:rPr>
                <w:rFonts w:eastAsia="MS Mincho"/>
                <w:szCs w:val="18"/>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szCs w:val="18"/>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szCs w:val="18"/>
                <w:lang w:val="fi-FI" w:eastAsia="fi-FI"/>
              </w:rPr>
            </w:pPr>
            <w:r w:rsidRPr="00DF6DD6">
              <w:rPr>
                <w:lang w:val="fi-FI" w:eastAsia="fi-FI"/>
              </w:rPr>
              <w:t>DC_12A_n66A</w:t>
            </w:r>
          </w:p>
        </w:tc>
        <w:tc>
          <w:tcPr>
            <w:tcW w:w="2093" w:type="dxa"/>
            <w:vAlign w:val="center"/>
          </w:tcPr>
          <w:p w:rsidR="005B1369" w:rsidRPr="00DF6DD6" w:rsidRDefault="005B1369" w:rsidP="00B1111F">
            <w:pPr>
              <w:pStyle w:val="TAC"/>
              <w:keepNext w:val="0"/>
              <w:rPr>
                <w:rFonts w:eastAsia="MS Mincho"/>
                <w:szCs w:val="18"/>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szCs w:val="18"/>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szCs w:val="18"/>
                <w:lang w:val="fi-FI" w:eastAsia="fi-FI"/>
              </w:rPr>
            </w:pPr>
            <w:r w:rsidRPr="00DF6DD6">
              <w:rPr>
                <w:szCs w:val="18"/>
                <w:lang w:val="fi-FI" w:eastAsia="fi-FI"/>
              </w:rPr>
              <w:t>DC_18A_n77A</w:t>
            </w:r>
          </w:p>
        </w:tc>
        <w:tc>
          <w:tcPr>
            <w:tcW w:w="2093" w:type="dxa"/>
            <w:vAlign w:val="center"/>
          </w:tcPr>
          <w:p w:rsidR="005B1369" w:rsidRPr="00DF6DD6" w:rsidRDefault="005B1369" w:rsidP="00B1111F">
            <w:pPr>
              <w:pStyle w:val="TAC"/>
              <w:keepNext w:val="0"/>
              <w:rPr>
                <w:rFonts w:eastAsia="MS Mincho"/>
                <w:szCs w:val="18"/>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szCs w:val="18"/>
              </w:rPr>
            </w:pPr>
            <w:r w:rsidRPr="00DF6DD6">
              <w:rPr>
                <w:rFonts w:eastAsia="MS Mincho"/>
                <w:szCs w:val="18"/>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szCs w:val="18"/>
                <w:lang w:val="fi-FI" w:eastAsia="fi-FI"/>
              </w:rPr>
              <w:t>DC_18A_n78A</w:t>
            </w:r>
          </w:p>
        </w:tc>
        <w:tc>
          <w:tcPr>
            <w:tcW w:w="2093" w:type="dxa"/>
            <w:vAlign w:val="center"/>
          </w:tcPr>
          <w:p w:rsidR="005B1369" w:rsidRPr="00DF6DD6" w:rsidRDefault="005B1369" w:rsidP="00B1111F">
            <w:pPr>
              <w:pStyle w:val="TAC"/>
              <w:keepNext w:val="0"/>
              <w:rPr>
                <w:rFonts w:eastAsia="MS Mincho"/>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szCs w:val="18"/>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szCs w:val="18"/>
                <w:lang w:val="fi-FI" w:eastAsia="fi-FI"/>
              </w:rPr>
              <w:t>DC_18A_n79A</w:t>
            </w:r>
          </w:p>
        </w:tc>
        <w:tc>
          <w:tcPr>
            <w:tcW w:w="2093" w:type="dxa"/>
            <w:vAlign w:val="center"/>
          </w:tcPr>
          <w:p w:rsidR="005B1369" w:rsidRPr="00DF6DD6" w:rsidRDefault="005B1369" w:rsidP="00B1111F">
            <w:pPr>
              <w:pStyle w:val="TAC"/>
              <w:keepNext w:val="0"/>
              <w:rPr>
                <w:rFonts w:eastAsia="MS Mincho"/>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szCs w:val="18"/>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DC_19A_n77A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DC_19A_n78A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DC_19A_n79A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noProof/>
                <w:lang w:eastAsia="ja-JP"/>
              </w:rPr>
            </w:pPr>
            <w:r w:rsidRPr="00DF6DD6">
              <w:rPr>
                <w:rFonts w:hint="eastAsia"/>
                <w:noProof/>
                <w:lang w:eastAsia="ja-JP"/>
              </w:rPr>
              <w:lastRenderedPageBreak/>
              <w:t>DC_</w:t>
            </w:r>
            <w:r w:rsidRPr="00DF6DD6">
              <w:rPr>
                <w:noProof/>
                <w:lang w:eastAsia="ja-JP"/>
              </w:rPr>
              <w:t>20A_n8A</w:t>
            </w:r>
          </w:p>
        </w:tc>
        <w:tc>
          <w:tcPr>
            <w:tcW w:w="2093" w:type="dxa"/>
            <w:vAlign w:val="center"/>
          </w:tcPr>
          <w:p w:rsidR="005B1369" w:rsidRPr="00DF6DD6" w:rsidRDefault="005B1369" w:rsidP="00B1111F">
            <w:pPr>
              <w:pStyle w:val="TAC"/>
              <w:keepNext w:val="0"/>
              <w:rPr>
                <w:rFonts w:eastAsia="MS Mincho"/>
                <w:lang w:eastAsia="ja-JP"/>
              </w:rPr>
            </w:pPr>
            <w:r w:rsidRPr="00DF6DD6">
              <w:rPr>
                <w:rFonts w:eastAsia="MS Mincho" w:hint="eastAsia"/>
                <w:lang w:eastAsia="ja-JP"/>
              </w:rPr>
              <w:t>23</w:t>
            </w:r>
          </w:p>
        </w:tc>
        <w:tc>
          <w:tcPr>
            <w:tcW w:w="3392" w:type="dxa"/>
            <w:vAlign w:val="center"/>
          </w:tcPr>
          <w:p w:rsidR="005B1369" w:rsidRPr="00DF6DD6" w:rsidRDefault="005B1369" w:rsidP="00B1111F">
            <w:pPr>
              <w:pStyle w:val="TAC"/>
              <w:keepNext w:val="0"/>
              <w:rPr>
                <w:rFonts w:eastAsia="MS Mincho"/>
                <w:lang w:eastAsia="ja-JP"/>
              </w:rPr>
            </w:pPr>
            <w:r w:rsidRPr="00DF6DD6">
              <w:rPr>
                <w:rFonts w:eastAsia="MS Mincho" w:hint="eastAsia"/>
                <w:lang w:eastAsia="ja-JP"/>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noProof/>
                <w:lang w:eastAsia="ja-JP"/>
              </w:rPr>
            </w:pPr>
            <w:r w:rsidRPr="00DF6DD6">
              <w:rPr>
                <w:rFonts w:hint="eastAsia"/>
                <w:noProof/>
                <w:lang w:eastAsia="ja-JP"/>
              </w:rPr>
              <w:t>DC_</w:t>
            </w:r>
            <w:r w:rsidRPr="00DF6DD6">
              <w:rPr>
                <w:noProof/>
                <w:lang w:eastAsia="ja-JP"/>
              </w:rPr>
              <w:t>20A_n28A</w:t>
            </w:r>
          </w:p>
          <w:p w:rsidR="005B1369" w:rsidRPr="00DF6DD6" w:rsidRDefault="005B1369" w:rsidP="00B1111F">
            <w:pPr>
              <w:pStyle w:val="TAL"/>
              <w:keepNext w:val="0"/>
              <w:jc w:val="center"/>
              <w:rPr>
                <w:lang w:val="en-US" w:eastAsia="fi-FI"/>
              </w:rPr>
            </w:pPr>
            <w:r w:rsidRPr="00DF6DD6">
              <w:rPr>
                <w:lang w:val="en-US" w:eastAsia="fi-FI"/>
              </w:rPr>
              <w:t>DC_20A_n83A</w:t>
            </w:r>
          </w:p>
        </w:tc>
        <w:tc>
          <w:tcPr>
            <w:tcW w:w="2093" w:type="dxa"/>
            <w:vAlign w:val="center"/>
          </w:tcPr>
          <w:p w:rsidR="005B1369" w:rsidRPr="00DF6DD6" w:rsidRDefault="005B1369" w:rsidP="00B1111F">
            <w:pPr>
              <w:pStyle w:val="TAC"/>
              <w:keepNext w:val="0"/>
              <w:rPr>
                <w:rFonts w:eastAsia="MS Mincho"/>
                <w:lang w:eastAsia="ja-JP"/>
              </w:rPr>
            </w:pPr>
            <w:r w:rsidRPr="00DF6DD6">
              <w:rPr>
                <w:rFonts w:eastAsia="MS Mincho" w:hint="eastAsia"/>
                <w:lang w:eastAsia="ja-JP"/>
              </w:rPr>
              <w:t>23</w:t>
            </w:r>
          </w:p>
        </w:tc>
        <w:tc>
          <w:tcPr>
            <w:tcW w:w="3392" w:type="dxa"/>
            <w:vAlign w:val="center"/>
          </w:tcPr>
          <w:p w:rsidR="005B1369" w:rsidRPr="00DF6DD6" w:rsidRDefault="005B1369" w:rsidP="00B1111F">
            <w:pPr>
              <w:pStyle w:val="TAC"/>
              <w:keepNext w:val="0"/>
              <w:rPr>
                <w:rFonts w:eastAsia="MS Mincho"/>
                <w:lang w:eastAsia="ja-JP"/>
              </w:rPr>
            </w:pPr>
            <w:r w:rsidRPr="00DF6DD6">
              <w:rPr>
                <w:rFonts w:eastAsia="MS Mincho" w:hint="eastAsia"/>
                <w:lang w:eastAsia="ja-JP"/>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noProof/>
                <w:lang w:eastAsia="ja-JP"/>
              </w:rPr>
            </w:pPr>
            <w:r w:rsidRPr="00DF6DD6">
              <w:rPr>
                <w:lang w:val="fi-FI" w:eastAsia="fi-FI"/>
              </w:rPr>
              <w:t>DC_20A_n51A</w:t>
            </w:r>
          </w:p>
        </w:tc>
        <w:tc>
          <w:tcPr>
            <w:tcW w:w="2093" w:type="dxa"/>
            <w:vAlign w:val="center"/>
          </w:tcPr>
          <w:p w:rsidR="005B1369" w:rsidRPr="00DF6DD6" w:rsidRDefault="005B1369" w:rsidP="00B1111F">
            <w:pPr>
              <w:pStyle w:val="TAC"/>
              <w:keepNext w:val="0"/>
              <w:rPr>
                <w:rFonts w:eastAsia="MS Mincho"/>
                <w:lang w:eastAsia="ja-JP"/>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lang w:eastAsia="ja-JP"/>
              </w:rPr>
            </w:pPr>
            <w:r w:rsidRPr="00DF6DD6">
              <w:rPr>
                <w:rFonts w:eastAsia="MS Mincho"/>
                <w:szCs w:val="18"/>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noProof/>
                <w:lang w:eastAsia="ja-JP"/>
              </w:rPr>
            </w:pPr>
            <w:r w:rsidRPr="00DF6DD6">
              <w:rPr>
                <w:lang w:val="fi-FI" w:eastAsia="fi-FI"/>
              </w:rPr>
              <w:t>DC_20A_n77A</w:t>
            </w:r>
          </w:p>
        </w:tc>
        <w:tc>
          <w:tcPr>
            <w:tcW w:w="2093" w:type="dxa"/>
            <w:vAlign w:val="center"/>
          </w:tcPr>
          <w:p w:rsidR="005B1369" w:rsidRPr="00DF6DD6" w:rsidRDefault="005B1369" w:rsidP="00B1111F">
            <w:pPr>
              <w:pStyle w:val="TAC"/>
              <w:keepNext w:val="0"/>
              <w:rPr>
                <w:rFonts w:eastAsia="MS Mincho"/>
                <w:lang w:eastAsia="ja-JP"/>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lang w:eastAsia="ja-JP"/>
              </w:rPr>
            </w:pPr>
            <w:r w:rsidRPr="00DF6DD6">
              <w:rPr>
                <w:rFonts w:eastAsia="MS Mincho"/>
                <w:szCs w:val="18"/>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en-US" w:eastAsia="fi-FI"/>
              </w:rPr>
            </w:pPr>
            <w:r w:rsidRPr="00DF6DD6">
              <w:rPr>
                <w:lang w:val="en-US" w:eastAsia="fi-FI"/>
              </w:rPr>
              <w:t>DC_20A_n78A</w:t>
            </w:r>
          </w:p>
          <w:p w:rsidR="005B1369" w:rsidRPr="00DF6DD6" w:rsidRDefault="005B1369" w:rsidP="00B1111F">
            <w:pPr>
              <w:pStyle w:val="TAL"/>
              <w:keepNext w:val="0"/>
              <w:jc w:val="center"/>
              <w:rPr>
                <w:lang w:val="en-US" w:eastAsia="fi-FI"/>
              </w:rPr>
            </w:pPr>
            <w:r w:rsidRPr="00DF6DD6">
              <w:rPr>
                <w:lang w:val="en-US" w:eastAsia="fi-FI"/>
              </w:rPr>
              <w:t>DC_20A_n82A_ULSUP-TDM_n78A,</w:t>
            </w:r>
          </w:p>
          <w:p w:rsidR="005B1369" w:rsidRPr="00DF6DD6" w:rsidRDefault="005B1369" w:rsidP="00B1111F">
            <w:pPr>
              <w:pStyle w:val="TAL"/>
              <w:keepNext w:val="0"/>
              <w:jc w:val="center"/>
              <w:rPr>
                <w:lang w:val="en-US" w:eastAsia="fi-FI"/>
              </w:rPr>
            </w:pPr>
            <w:del w:id="20" w:author="Skyworks" w:date="2020-02-14T15:18:00Z">
              <w:r w:rsidRPr="00DF6DD6" w:rsidDel="00B1111F">
                <w:rPr>
                  <w:lang w:val="en-US" w:eastAsia="fi-FI"/>
                </w:rPr>
                <w:delText>DC_20A_n82A_ULSUP-FDM_n78A</w:delText>
              </w:r>
            </w:del>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DC_21A_n77A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DC_21A_n78A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DC_21A_n79A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DC_25A_n41A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DC_26A_n41A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szCs w:val="18"/>
                <w:lang w:val="fi-FI" w:eastAsia="fi-FI"/>
              </w:rPr>
              <w:t>DC_26A_n77A</w:t>
            </w:r>
          </w:p>
        </w:tc>
        <w:tc>
          <w:tcPr>
            <w:tcW w:w="2093" w:type="dxa"/>
            <w:vAlign w:val="center"/>
          </w:tcPr>
          <w:p w:rsidR="005B1369" w:rsidRPr="00DF6DD6" w:rsidRDefault="005B1369" w:rsidP="00B1111F">
            <w:pPr>
              <w:pStyle w:val="TAC"/>
              <w:keepNext w:val="0"/>
              <w:rPr>
                <w:rFonts w:eastAsia="MS Mincho"/>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szCs w:val="18"/>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szCs w:val="18"/>
                <w:lang w:val="fi-FI" w:eastAsia="fi-FI"/>
              </w:rPr>
              <w:t>DC_26A_n78A</w:t>
            </w:r>
          </w:p>
        </w:tc>
        <w:tc>
          <w:tcPr>
            <w:tcW w:w="2093" w:type="dxa"/>
            <w:vAlign w:val="center"/>
          </w:tcPr>
          <w:p w:rsidR="005B1369" w:rsidRPr="00DF6DD6" w:rsidRDefault="005B1369" w:rsidP="00B1111F">
            <w:pPr>
              <w:pStyle w:val="TAC"/>
              <w:keepNext w:val="0"/>
              <w:rPr>
                <w:rFonts w:eastAsia="MS Mincho"/>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szCs w:val="18"/>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szCs w:val="18"/>
                <w:lang w:val="fi-FI" w:eastAsia="fi-FI"/>
              </w:rPr>
              <w:t>DC_26A_n79A</w:t>
            </w:r>
          </w:p>
        </w:tc>
        <w:tc>
          <w:tcPr>
            <w:tcW w:w="2093" w:type="dxa"/>
            <w:vAlign w:val="center"/>
          </w:tcPr>
          <w:p w:rsidR="005B1369" w:rsidRPr="00DF6DD6" w:rsidRDefault="005B1369" w:rsidP="00B1111F">
            <w:pPr>
              <w:pStyle w:val="TAC"/>
              <w:keepNext w:val="0"/>
              <w:rPr>
                <w:rFonts w:eastAsia="MS Mincho"/>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szCs w:val="18"/>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szCs w:val="18"/>
                <w:lang w:val="fi-FI" w:eastAsia="fi-FI"/>
              </w:rPr>
            </w:pPr>
            <w:r w:rsidRPr="00DF6DD6">
              <w:rPr>
                <w:szCs w:val="18"/>
                <w:lang w:val="fi-FI" w:eastAsia="fi-FI"/>
              </w:rPr>
              <w:t>DC_28A n51A</w:t>
            </w:r>
          </w:p>
        </w:tc>
        <w:tc>
          <w:tcPr>
            <w:tcW w:w="2093" w:type="dxa"/>
            <w:vAlign w:val="center"/>
          </w:tcPr>
          <w:p w:rsidR="005B1369" w:rsidRPr="00DF6DD6" w:rsidRDefault="005B1369" w:rsidP="00B1111F">
            <w:pPr>
              <w:pStyle w:val="TAC"/>
              <w:keepNext w:val="0"/>
              <w:rPr>
                <w:rFonts w:eastAsia="MS Mincho"/>
                <w:szCs w:val="18"/>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szCs w:val="18"/>
              </w:rPr>
            </w:pPr>
            <w:r w:rsidRPr="00DF6DD6">
              <w:rPr>
                <w:rFonts w:eastAsia="MS Mincho"/>
                <w:szCs w:val="18"/>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DC_28A_n77A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en-US" w:eastAsia="fi-FI"/>
              </w:rPr>
            </w:pPr>
            <w:r w:rsidRPr="00DF6DD6">
              <w:rPr>
                <w:lang w:val="en-US" w:eastAsia="fi-FI"/>
              </w:rPr>
              <w:t>DC_28A_n78A</w:t>
            </w:r>
          </w:p>
          <w:p w:rsidR="005B1369" w:rsidRPr="00DF6DD6" w:rsidRDefault="005B1369" w:rsidP="00B1111F">
            <w:pPr>
              <w:pStyle w:val="TAL"/>
              <w:keepNext w:val="0"/>
              <w:jc w:val="center"/>
              <w:rPr>
                <w:lang w:val="en-US" w:eastAsia="fi-FI"/>
              </w:rPr>
            </w:pPr>
            <w:r w:rsidRPr="00DF6DD6">
              <w:rPr>
                <w:lang w:val="en-US" w:eastAsia="fi-FI"/>
              </w:rPr>
              <w:t>DC_28A_n83A_ULSUP-TDM_n78A,</w:t>
            </w:r>
          </w:p>
          <w:p w:rsidR="005B1369" w:rsidRPr="00DF6DD6" w:rsidRDefault="005B1369" w:rsidP="00B1111F">
            <w:pPr>
              <w:pStyle w:val="TAL"/>
              <w:keepNext w:val="0"/>
              <w:jc w:val="center"/>
              <w:rPr>
                <w:lang w:val="en-US" w:eastAsia="fi-FI"/>
              </w:rPr>
            </w:pPr>
            <w:del w:id="21" w:author="Skyworks" w:date="2020-02-14T15:18:00Z">
              <w:r w:rsidRPr="00DF6DD6" w:rsidDel="00B1111F">
                <w:rPr>
                  <w:lang w:val="en-US" w:eastAsia="fi-FI"/>
                </w:rPr>
                <w:delText>DC_28A_n83A_ULSUP-FDM_n78A</w:delText>
              </w:r>
            </w:del>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DC_28A_n79A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DC_30A_n5A</w:t>
            </w:r>
          </w:p>
        </w:tc>
        <w:tc>
          <w:tcPr>
            <w:tcW w:w="2093" w:type="dxa"/>
            <w:vAlign w:val="center"/>
          </w:tcPr>
          <w:p w:rsidR="005B1369" w:rsidRPr="00DF6DD6" w:rsidRDefault="005B1369" w:rsidP="00B1111F">
            <w:pPr>
              <w:pStyle w:val="TAC"/>
              <w:keepNext w:val="0"/>
              <w:rPr>
                <w:rFonts w:eastAsia="MS Mincho"/>
                <w:lang w:eastAsia="ja-JP"/>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lang w:eastAsia="ja-JP"/>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DC_30A_n66A</w:t>
            </w:r>
          </w:p>
        </w:tc>
        <w:tc>
          <w:tcPr>
            <w:tcW w:w="2093" w:type="dxa"/>
            <w:vAlign w:val="center"/>
          </w:tcPr>
          <w:p w:rsidR="005B1369" w:rsidRPr="00DF6DD6" w:rsidRDefault="005B1369" w:rsidP="00B1111F">
            <w:pPr>
              <w:pStyle w:val="TAC"/>
              <w:keepNext w:val="0"/>
              <w:rPr>
                <w:rFonts w:eastAsia="MS Mincho"/>
                <w:lang w:eastAsia="ja-JP"/>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lang w:eastAsia="ja-JP"/>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DC_38A_n78A</w:t>
            </w:r>
          </w:p>
        </w:tc>
        <w:tc>
          <w:tcPr>
            <w:tcW w:w="2093" w:type="dxa"/>
            <w:vAlign w:val="center"/>
          </w:tcPr>
          <w:p w:rsidR="005B1369" w:rsidRPr="00DF6DD6" w:rsidRDefault="005B1369" w:rsidP="00B1111F">
            <w:pPr>
              <w:pStyle w:val="TAC"/>
              <w:keepNext w:val="0"/>
              <w:rPr>
                <w:rFonts w:eastAsia="MS Mincho"/>
              </w:rPr>
            </w:pPr>
            <w:r w:rsidRPr="00DF6DD6">
              <w:rPr>
                <w:rFonts w:eastAsia="MS Mincho" w:hint="eastAsia"/>
                <w:lang w:eastAsia="ja-JP"/>
              </w:rPr>
              <w:t>N/A</w:t>
            </w:r>
          </w:p>
        </w:tc>
        <w:tc>
          <w:tcPr>
            <w:tcW w:w="3392" w:type="dxa"/>
            <w:vAlign w:val="center"/>
          </w:tcPr>
          <w:p w:rsidR="005B1369" w:rsidRPr="00DF6DD6" w:rsidRDefault="005B1369" w:rsidP="00B1111F">
            <w:pPr>
              <w:pStyle w:val="TAC"/>
              <w:keepNext w:val="0"/>
              <w:rPr>
                <w:rFonts w:eastAsia="MS Mincho"/>
              </w:rPr>
            </w:pPr>
            <w:r w:rsidRPr="00DF6DD6">
              <w:rPr>
                <w:rFonts w:eastAsia="MS Mincho" w:hint="eastAsia"/>
                <w:lang w:eastAsia="ja-JP"/>
              </w:rPr>
              <w:t>N/A</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DC_39A_n78A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r w:rsidRPr="00DF6DD6">
              <w:rPr>
                <w:rFonts w:eastAsia="MS Mincho"/>
                <w:vertAlign w:val="superscript"/>
              </w:rPr>
              <w:t>1</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DC_39A_n79A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r w:rsidRPr="00DF6DD6">
              <w:rPr>
                <w:rFonts w:eastAsia="MS Mincho"/>
                <w:vertAlign w:val="superscript"/>
              </w:rPr>
              <w:t>1</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DC_40A_n77A</w:t>
            </w:r>
          </w:p>
        </w:tc>
        <w:tc>
          <w:tcPr>
            <w:tcW w:w="2093" w:type="dxa"/>
            <w:vAlign w:val="center"/>
          </w:tcPr>
          <w:p w:rsidR="005B1369" w:rsidRPr="00DF6DD6" w:rsidRDefault="005B1369" w:rsidP="00B1111F">
            <w:pPr>
              <w:pStyle w:val="TAC"/>
              <w:keepNext w:val="0"/>
              <w:rPr>
                <w:rFonts w:eastAsia="MS Mincho"/>
              </w:rPr>
            </w:pPr>
            <w:r w:rsidRPr="00DF6DD6">
              <w:rPr>
                <w:rFonts w:eastAsia="MS Mincho" w:hint="eastAsia"/>
                <w:lang w:eastAsia="ja-JP"/>
              </w:rPr>
              <w:t>N/A</w:t>
            </w:r>
          </w:p>
        </w:tc>
        <w:tc>
          <w:tcPr>
            <w:tcW w:w="3392" w:type="dxa"/>
            <w:vAlign w:val="center"/>
          </w:tcPr>
          <w:p w:rsidR="005B1369" w:rsidRPr="00DF6DD6" w:rsidRDefault="005B1369" w:rsidP="00B1111F">
            <w:pPr>
              <w:pStyle w:val="TAC"/>
              <w:keepNext w:val="0"/>
              <w:rPr>
                <w:rFonts w:eastAsia="MS Mincho"/>
              </w:rPr>
            </w:pPr>
            <w:r w:rsidRPr="00DF6DD6">
              <w:rPr>
                <w:rFonts w:eastAsia="MS Mincho" w:hint="eastAsia"/>
                <w:lang w:eastAsia="ja-JP"/>
              </w:rPr>
              <w:t>N/A</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en-US" w:eastAsia="fi-FI"/>
              </w:rPr>
            </w:pPr>
            <w:r w:rsidRPr="00DF6DD6">
              <w:rPr>
                <w:lang w:val="en-US" w:eastAsia="fi-FI"/>
              </w:rPr>
              <w:t>DC_41A_n77A</w:t>
            </w:r>
          </w:p>
          <w:p w:rsidR="005B1369" w:rsidRPr="00DF6DD6" w:rsidRDefault="005B1369" w:rsidP="00B1111F">
            <w:pPr>
              <w:pStyle w:val="TAL"/>
              <w:keepNext w:val="0"/>
              <w:jc w:val="center"/>
              <w:rPr>
                <w:lang w:val="en-US" w:eastAsia="fi-FI"/>
              </w:rPr>
            </w:pPr>
            <w:r w:rsidRPr="00DF6DD6">
              <w:rPr>
                <w:lang w:val="en-US" w:eastAsia="fi-FI"/>
              </w:rPr>
              <w:t>DC_41C_n77A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r w:rsidRPr="00DF6DD6">
              <w:rPr>
                <w:rFonts w:eastAsia="MS Mincho"/>
                <w:vertAlign w:val="superscript"/>
              </w:rPr>
              <w:t>1</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en-US" w:eastAsia="fi-FI"/>
              </w:rPr>
            </w:pPr>
            <w:r w:rsidRPr="00DF6DD6">
              <w:rPr>
                <w:lang w:val="en-US" w:eastAsia="fi-FI"/>
              </w:rPr>
              <w:t>DC_41A_n78A</w:t>
            </w:r>
          </w:p>
          <w:p w:rsidR="005B1369" w:rsidRPr="00DF6DD6" w:rsidRDefault="005B1369" w:rsidP="00B1111F">
            <w:pPr>
              <w:pStyle w:val="TAL"/>
              <w:keepNext w:val="0"/>
              <w:jc w:val="center"/>
              <w:rPr>
                <w:lang w:val="en-US" w:eastAsia="fi-FI"/>
              </w:rPr>
            </w:pPr>
            <w:r w:rsidRPr="00DF6DD6">
              <w:rPr>
                <w:lang w:val="en-US" w:eastAsia="fi-FI"/>
              </w:rPr>
              <w:t>DC_41C_n78A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r w:rsidRPr="00DF6DD6">
              <w:rPr>
                <w:rFonts w:eastAsia="MS Mincho"/>
                <w:vertAlign w:val="superscript"/>
              </w:rPr>
              <w:t>1</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en-US" w:eastAsia="fi-FI"/>
              </w:rPr>
            </w:pPr>
            <w:r w:rsidRPr="00DF6DD6">
              <w:rPr>
                <w:lang w:val="en-US" w:eastAsia="fi-FI"/>
              </w:rPr>
              <w:t>DC_41A_n79A</w:t>
            </w:r>
          </w:p>
          <w:p w:rsidR="005B1369" w:rsidRPr="00DF6DD6" w:rsidRDefault="005B1369" w:rsidP="00B1111F">
            <w:pPr>
              <w:pStyle w:val="TAL"/>
              <w:keepNext w:val="0"/>
              <w:jc w:val="center"/>
              <w:rPr>
                <w:lang w:val="en-US" w:eastAsia="fi-FI"/>
              </w:rPr>
            </w:pPr>
            <w:r w:rsidRPr="00DF6DD6">
              <w:rPr>
                <w:lang w:val="en-US" w:eastAsia="fi-FI"/>
              </w:rPr>
              <w:t>DC_41C_n79A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r w:rsidRPr="00DF6DD6">
              <w:rPr>
                <w:rFonts w:eastAsia="MS Mincho"/>
                <w:vertAlign w:val="superscript"/>
              </w:rPr>
              <w:t>1</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DC_42A_n51A</w:t>
            </w:r>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DC_42A_n77A</w:t>
            </w:r>
          </w:p>
        </w:tc>
        <w:tc>
          <w:tcPr>
            <w:tcW w:w="2093" w:type="dxa"/>
            <w:vAlign w:val="center"/>
          </w:tcPr>
          <w:p w:rsidR="005B1369" w:rsidRPr="00DF6DD6" w:rsidRDefault="005B1369" w:rsidP="00B1111F">
            <w:pPr>
              <w:pStyle w:val="TAC"/>
              <w:keepNext w:val="0"/>
              <w:rPr>
                <w:rFonts w:eastAsia="MS Mincho"/>
                <w:lang w:eastAsia="ja-JP"/>
              </w:rPr>
            </w:pPr>
            <w:r w:rsidRPr="00DF6DD6">
              <w:rPr>
                <w:rFonts w:eastAsia="MS Mincho" w:hint="eastAsia"/>
                <w:lang w:eastAsia="ja-JP"/>
              </w:rPr>
              <w:t>N/A</w:t>
            </w:r>
          </w:p>
        </w:tc>
        <w:tc>
          <w:tcPr>
            <w:tcW w:w="3392" w:type="dxa"/>
            <w:vAlign w:val="center"/>
          </w:tcPr>
          <w:p w:rsidR="005B1369" w:rsidRPr="00DF6DD6" w:rsidRDefault="005B1369" w:rsidP="00B1111F">
            <w:pPr>
              <w:pStyle w:val="TAC"/>
              <w:keepNext w:val="0"/>
              <w:rPr>
                <w:rFonts w:eastAsia="MS Mincho"/>
              </w:rPr>
            </w:pPr>
            <w:r w:rsidRPr="00DF6DD6">
              <w:rPr>
                <w:rFonts w:eastAsia="MS Mincho" w:hint="eastAsia"/>
                <w:lang w:eastAsia="ja-JP"/>
              </w:rPr>
              <w:t>N/A</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DC_42A_n78A</w:t>
            </w:r>
          </w:p>
        </w:tc>
        <w:tc>
          <w:tcPr>
            <w:tcW w:w="2093" w:type="dxa"/>
            <w:vAlign w:val="center"/>
          </w:tcPr>
          <w:p w:rsidR="005B1369" w:rsidRPr="00DF6DD6" w:rsidRDefault="005B1369" w:rsidP="00B1111F">
            <w:pPr>
              <w:pStyle w:val="TAC"/>
              <w:keepNext w:val="0"/>
              <w:rPr>
                <w:rFonts w:eastAsia="MS Mincho"/>
              </w:rPr>
            </w:pPr>
            <w:r w:rsidRPr="00DF6DD6">
              <w:rPr>
                <w:rFonts w:eastAsia="MS Mincho" w:hint="eastAsia"/>
                <w:lang w:eastAsia="ja-JP"/>
              </w:rPr>
              <w:t>N/A</w:t>
            </w:r>
          </w:p>
        </w:tc>
        <w:tc>
          <w:tcPr>
            <w:tcW w:w="3392" w:type="dxa"/>
            <w:vAlign w:val="center"/>
          </w:tcPr>
          <w:p w:rsidR="005B1369" w:rsidRPr="00DF6DD6" w:rsidRDefault="005B1369" w:rsidP="00B1111F">
            <w:pPr>
              <w:pStyle w:val="TAC"/>
              <w:keepNext w:val="0"/>
              <w:rPr>
                <w:rFonts w:eastAsia="MS Mincho"/>
              </w:rPr>
            </w:pPr>
            <w:r w:rsidRPr="00DF6DD6">
              <w:rPr>
                <w:rFonts w:eastAsia="MS Mincho" w:hint="eastAsia"/>
                <w:lang w:eastAsia="ja-JP"/>
              </w:rPr>
              <w:t>N/A</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lang w:val="fi-FI" w:eastAsia="fi-FI"/>
              </w:rPr>
              <w:t>DC_42A_n79A</w:t>
            </w:r>
          </w:p>
        </w:tc>
        <w:tc>
          <w:tcPr>
            <w:tcW w:w="2093" w:type="dxa"/>
            <w:vAlign w:val="center"/>
          </w:tcPr>
          <w:p w:rsidR="005B1369" w:rsidRPr="00DF6DD6" w:rsidRDefault="005B1369" w:rsidP="00B1111F">
            <w:pPr>
              <w:pStyle w:val="TAC"/>
              <w:keepNext w:val="0"/>
              <w:rPr>
                <w:rFonts w:eastAsia="MS Mincho"/>
              </w:rPr>
            </w:pPr>
            <w:r w:rsidRPr="00DF6DD6">
              <w:rPr>
                <w:rFonts w:eastAsia="MS Mincho" w:hint="eastAsia"/>
                <w:lang w:eastAsia="ja-JP"/>
              </w:rPr>
              <w:t>N/A</w:t>
            </w:r>
          </w:p>
        </w:tc>
        <w:tc>
          <w:tcPr>
            <w:tcW w:w="3392" w:type="dxa"/>
            <w:vAlign w:val="center"/>
          </w:tcPr>
          <w:p w:rsidR="005B1369" w:rsidRPr="00DF6DD6" w:rsidRDefault="005B1369" w:rsidP="00B1111F">
            <w:pPr>
              <w:pStyle w:val="TAC"/>
              <w:keepNext w:val="0"/>
              <w:rPr>
                <w:rFonts w:eastAsia="MS Mincho"/>
              </w:rPr>
            </w:pPr>
            <w:r w:rsidRPr="00DF6DD6">
              <w:rPr>
                <w:rFonts w:eastAsia="MS Mincho" w:hint="eastAsia"/>
                <w:lang w:eastAsia="ja-JP"/>
              </w:rPr>
              <w:t>N/A</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szCs w:val="18"/>
                <w:lang w:eastAsia="ja-JP"/>
              </w:rPr>
            </w:pPr>
            <w:r w:rsidRPr="00DF6DD6">
              <w:rPr>
                <w:rFonts w:hint="eastAsia"/>
                <w:szCs w:val="18"/>
                <w:lang w:eastAsia="ja-JP"/>
              </w:rPr>
              <w:t>DC_</w:t>
            </w:r>
            <w:r w:rsidRPr="00DF6DD6">
              <w:rPr>
                <w:szCs w:val="18"/>
                <w:lang w:eastAsia="ja-JP"/>
              </w:rPr>
              <w:t>66A_n5A</w:t>
            </w:r>
          </w:p>
        </w:tc>
        <w:tc>
          <w:tcPr>
            <w:tcW w:w="2093" w:type="dxa"/>
            <w:vAlign w:val="center"/>
          </w:tcPr>
          <w:p w:rsidR="005B1369" w:rsidRPr="00DF6DD6" w:rsidRDefault="005B1369" w:rsidP="00B1111F">
            <w:pPr>
              <w:pStyle w:val="TAC"/>
              <w:keepNext w:val="0"/>
              <w:rPr>
                <w:rFonts w:eastAsia="MS Mincho"/>
                <w:szCs w:val="18"/>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szCs w:val="18"/>
              </w:rPr>
            </w:pPr>
            <w:r w:rsidRPr="00DF6DD6">
              <w:rPr>
                <w:rFonts w:eastAsia="MS Mincho"/>
                <w:szCs w:val="18"/>
              </w:rPr>
              <w:t>+2/-3</w:t>
            </w:r>
            <w:r w:rsidRPr="00DF6DD6">
              <w:rPr>
                <w:rFonts w:eastAsia="MS Mincho"/>
                <w:vertAlign w:val="superscript"/>
              </w:rPr>
              <w:t>1</w:t>
            </w:r>
          </w:p>
        </w:tc>
      </w:tr>
      <w:tr w:rsidR="005B1369" w:rsidRPr="00DF6DD6" w:rsidTr="00B1111F">
        <w:trPr>
          <w:trHeight w:val="288"/>
          <w:jc w:val="center"/>
        </w:trPr>
        <w:tc>
          <w:tcPr>
            <w:tcW w:w="3515" w:type="dxa"/>
            <w:vAlign w:val="center"/>
          </w:tcPr>
          <w:p w:rsidR="005B1369" w:rsidRPr="00DF6DD6" w:rsidRDefault="005B1369" w:rsidP="00B1111F">
            <w:pPr>
              <w:pStyle w:val="TAL"/>
              <w:keepNext w:val="0"/>
              <w:jc w:val="center"/>
              <w:rPr>
                <w:lang w:val="fi-FI" w:eastAsia="fi-FI"/>
              </w:rPr>
            </w:pPr>
            <w:r w:rsidRPr="00DF6DD6">
              <w:rPr>
                <w:rFonts w:hint="eastAsia"/>
                <w:szCs w:val="18"/>
                <w:lang w:eastAsia="ja-JP"/>
              </w:rPr>
              <w:t>DC_</w:t>
            </w:r>
            <w:r w:rsidRPr="00DF6DD6">
              <w:rPr>
                <w:szCs w:val="18"/>
                <w:lang w:eastAsia="ja-JP"/>
              </w:rPr>
              <w:t>66A_n71A</w:t>
            </w:r>
          </w:p>
        </w:tc>
        <w:tc>
          <w:tcPr>
            <w:tcW w:w="2093" w:type="dxa"/>
            <w:vAlign w:val="center"/>
          </w:tcPr>
          <w:p w:rsidR="005B1369" w:rsidRPr="00DF6DD6" w:rsidRDefault="005B1369" w:rsidP="00B1111F">
            <w:pPr>
              <w:pStyle w:val="TAC"/>
              <w:keepNext w:val="0"/>
              <w:rPr>
                <w:rFonts w:eastAsia="MS Mincho"/>
              </w:rPr>
            </w:pPr>
            <w:r w:rsidRPr="00DF6DD6">
              <w:rPr>
                <w:rFonts w:eastAsia="MS Mincho"/>
                <w:szCs w:val="18"/>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szCs w:val="18"/>
              </w:rPr>
              <w:t>+2/-3</w:t>
            </w:r>
          </w:p>
        </w:tc>
      </w:tr>
      <w:tr w:rsidR="005B1369" w:rsidRPr="00DF6DD6" w:rsidTr="00B1111F">
        <w:trPr>
          <w:trHeight w:val="288"/>
          <w:jc w:val="center"/>
        </w:trPr>
        <w:tc>
          <w:tcPr>
            <w:tcW w:w="3515" w:type="dxa"/>
            <w:vAlign w:val="center"/>
          </w:tcPr>
          <w:p w:rsidR="005B1369" w:rsidRPr="00DF6DD6" w:rsidRDefault="005B1369" w:rsidP="00B1111F">
            <w:pPr>
              <w:pStyle w:val="TAC"/>
              <w:keepNext w:val="0"/>
              <w:rPr>
                <w:lang w:val="en-US" w:eastAsia="ja-JP"/>
              </w:rPr>
            </w:pPr>
            <w:r w:rsidRPr="00DF6DD6">
              <w:t>DC_66A_n78A,</w:t>
            </w:r>
            <w:r w:rsidRPr="00DF6DD6">
              <w:rPr>
                <w:lang w:eastAsia="ja-JP"/>
              </w:rPr>
              <w:t xml:space="preserve"> DC_66A_n86A_ULSUP-TDM_n78A,</w:t>
            </w:r>
          </w:p>
          <w:p w:rsidR="005B1369" w:rsidRPr="00DF6DD6" w:rsidRDefault="005B1369" w:rsidP="00B1111F">
            <w:pPr>
              <w:pStyle w:val="TAC"/>
              <w:keepNext w:val="0"/>
              <w:rPr>
                <w:lang w:eastAsia="ja-JP"/>
              </w:rPr>
            </w:pPr>
            <w:del w:id="22" w:author="Skyworks" w:date="2020-02-14T15:18:00Z">
              <w:r w:rsidRPr="00DF6DD6" w:rsidDel="00B1111F">
                <w:rPr>
                  <w:lang w:eastAsia="ja-JP"/>
                </w:rPr>
                <w:delText>DC_66A_n86A_ULSUP-FDM_n78A</w:delText>
              </w:r>
            </w:del>
          </w:p>
        </w:tc>
        <w:tc>
          <w:tcPr>
            <w:tcW w:w="2093" w:type="dxa"/>
            <w:vAlign w:val="center"/>
          </w:tcPr>
          <w:p w:rsidR="005B1369" w:rsidRPr="00DF6DD6" w:rsidRDefault="005B1369" w:rsidP="00B1111F">
            <w:pPr>
              <w:pStyle w:val="TAC"/>
              <w:keepNext w:val="0"/>
              <w:rPr>
                <w:rFonts w:eastAsia="MS Mincho"/>
              </w:rPr>
            </w:pPr>
            <w:r w:rsidRPr="00DF6DD6">
              <w:rPr>
                <w:rFonts w:eastAsia="MS Mincho"/>
              </w:rPr>
              <w:t>23</w:t>
            </w:r>
          </w:p>
        </w:tc>
        <w:tc>
          <w:tcPr>
            <w:tcW w:w="3392" w:type="dxa"/>
            <w:vAlign w:val="center"/>
          </w:tcPr>
          <w:p w:rsidR="005B1369" w:rsidRPr="00DF6DD6" w:rsidRDefault="005B1369" w:rsidP="00B1111F">
            <w:pPr>
              <w:pStyle w:val="TAC"/>
              <w:keepNext w:val="0"/>
              <w:rPr>
                <w:rFonts w:eastAsia="MS Mincho"/>
              </w:rPr>
            </w:pPr>
            <w:r w:rsidRPr="00DF6DD6">
              <w:rPr>
                <w:rFonts w:eastAsia="MS Mincho"/>
              </w:rPr>
              <w:t>+2/-3</w:t>
            </w:r>
          </w:p>
        </w:tc>
      </w:tr>
      <w:tr w:rsidR="005B1369" w:rsidRPr="00DF6DD6" w:rsidTr="00B1111F">
        <w:trPr>
          <w:trHeight w:val="288"/>
          <w:jc w:val="center"/>
        </w:trPr>
        <w:tc>
          <w:tcPr>
            <w:tcW w:w="9000" w:type="dxa"/>
            <w:gridSpan w:val="3"/>
            <w:vAlign w:val="center"/>
          </w:tcPr>
          <w:p w:rsidR="005B1369" w:rsidRPr="00DF6DD6" w:rsidRDefault="005B1369" w:rsidP="00B1111F">
            <w:pPr>
              <w:pStyle w:val="TAN"/>
              <w:keepNext w:val="0"/>
            </w:pPr>
            <w:r w:rsidRPr="00DF6DD6">
              <w:t>NOTE 1:</w:t>
            </w:r>
            <w:r w:rsidRPr="00DF6DD6">
              <w:tab/>
              <w:t xml:space="preserve">For the transmission bandwidths confined within </w:t>
            </w:r>
            <w:proofErr w:type="spellStart"/>
            <w:r w:rsidRPr="00DF6DD6">
              <w:t>F</w:t>
            </w:r>
            <w:r w:rsidRPr="00DF6DD6">
              <w:rPr>
                <w:vertAlign w:val="subscript"/>
              </w:rPr>
              <w:t>UL_low</w:t>
            </w:r>
            <w:proofErr w:type="spellEnd"/>
            <w:r w:rsidRPr="00DF6DD6">
              <w:t xml:space="preserve"> and </w:t>
            </w:r>
            <w:proofErr w:type="spellStart"/>
            <w:r w:rsidRPr="00DF6DD6">
              <w:t>F</w:t>
            </w:r>
            <w:r w:rsidRPr="00DF6DD6">
              <w:rPr>
                <w:vertAlign w:val="subscript"/>
              </w:rPr>
              <w:t>UL_low</w:t>
            </w:r>
            <w:proofErr w:type="spellEnd"/>
            <w:r w:rsidRPr="00DF6DD6">
              <w:t xml:space="preserve"> + 4 MHz or </w:t>
            </w:r>
            <w:proofErr w:type="spellStart"/>
            <w:r w:rsidRPr="00DF6DD6">
              <w:t>F</w:t>
            </w:r>
            <w:r w:rsidRPr="00DF6DD6">
              <w:rPr>
                <w:vertAlign w:val="subscript"/>
              </w:rPr>
              <w:t>UL_high</w:t>
            </w:r>
            <w:proofErr w:type="spellEnd"/>
            <w:r w:rsidRPr="00DF6DD6">
              <w:t xml:space="preserve"> – 4 MHz and </w:t>
            </w:r>
            <w:proofErr w:type="spellStart"/>
            <w:r w:rsidRPr="00DF6DD6">
              <w:t>F</w:t>
            </w:r>
            <w:r w:rsidRPr="00DF6DD6">
              <w:rPr>
                <w:vertAlign w:val="subscript"/>
              </w:rPr>
              <w:t>UL_high</w:t>
            </w:r>
            <w:proofErr w:type="spellEnd"/>
            <w:r w:rsidRPr="00DF6DD6">
              <w:t>, the maximum output power requirement is relaxed by reducing the lower tolerance limit by 1.5 dB</w:t>
            </w:r>
          </w:p>
          <w:p w:rsidR="005B1369" w:rsidRPr="00DF6DD6" w:rsidRDefault="005B1369" w:rsidP="00B1111F">
            <w:pPr>
              <w:pStyle w:val="TAN"/>
              <w:keepNext w:val="0"/>
            </w:pPr>
            <w:r w:rsidRPr="00DF6DD6">
              <w:t>NOTE 2:</w:t>
            </w:r>
            <w:r w:rsidRPr="00DF6DD6">
              <w:tab/>
            </w:r>
            <w:proofErr w:type="spellStart"/>
            <w:r w:rsidRPr="00DF6DD6">
              <w:t>P</w:t>
            </w:r>
            <w:r w:rsidRPr="00DF6DD6">
              <w:rPr>
                <w:vertAlign w:val="subscript"/>
              </w:rPr>
              <w:t>PowerClass</w:t>
            </w:r>
            <w:proofErr w:type="spellEnd"/>
            <w:r w:rsidRPr="00DF6DD6">
              <w:rPr>
                <w:vertAlign w:val="subscript"/>
              </w:rPr>
              <w:t>, EN-DC</w:t>
            </w:r>
            <w:r w:rsidRPr="00DF6DD6">
              <w:t xml:space="preserve"> is the maximum UE power specified without taking into account the tolerance</w:t>
            </w:r>
          </w:p>
          <w:p w:rsidR="005B1369" w:rsidRPr="00DF6DD6" w:rsidRDefault="005B1369" w:rsidP="00B1111F">
            <w:pPr>
              <w:pStyle w:val="TAN"/>
              <w:keepNext w:val="0"/>
            </w:pPr>
            <w:r w:rsidRPr="00DF6DD6">
              <w:t>NOTE 3:</w:t>
            </w:r>
            <w:r w:rsidRPr="00DF6DD6">
              <w:tab/>
              <w:t>For inter-band EN-DC the maximum power requirement should apply to the total transmitted power over all component carriers (per UE).</w:t>
            </w:r>
          </w:p>
          <w:p w:rsidR="005B1369" w:rsidRPr="00DF6DD6" w:rsidRDefault="005B1369" w:rsidP="00B1111F">
            <w:pPr>
              <w:pStyle w:val="TAN"/>
              <w:keepNext w:val="0"/>
              <w:rPr>
                <w:rFonts w:eastAsia="MS Mincho"/>
                <w:szCs w:val="18"/>
              </w:rPr>
            </w:pPr>
            <w:r w:rsidRPr="00DF6DD6">
              <w:t>NOTE 4:</w:t>
            </w:r>
            <w:r w:rsidRPr="00DF6DD6">
              <w:tab/>
              <w:t>Power Class 3 is the default power class unless otherwise stated.</w:t>
            </w:r>
          </w:p>
        </w:tc>
      </w:tr>
    </w:tbl>
    <w:p w:rsidR="005B1369" w:rsidRPr="00DF6DD6" w:rsidRDefault="005B1369" w:rsidP="005B1369">
      <w:pPr>
        <w:rPr>
          <w:lang w:val="en-US"/>
        </w:rPr>
      </w:pPr>
    </w:p>
    <w:p w:rsidR="005B1369" w:rsidRDefault="005B1369" w:rsidP="005B1369">
      <w:pPr>
        <w:rPr>
          <w:noProof/>
          <w:color w:val="0070C0"/>
        </w:rPr>
      </w:pPr>
      <w:r w:rsidRPr="005B1369">
        <w:rPr>
          <w:noProof/>
          <w:color w:val="0070C0"/>
        </w:rPr>
        <w:t>*********************************</w:t>
      </w:r>
      <w:r>
        <w:rPr>
          <w:noProof/>
          <w:color w:val="0070C0"/>
        </w:rPr>
        <w:t>end</w:t>
      </w:r>
      <w:r w:rsidRPr="005B1369">
        <w:rPr>
          <w:noProof/>
          <w:color w:val="0070C0"/>
        </w:rPr>
        <w:t xml:space="preserve"> of </w:t>
      </w:r>
      <w:r>
        <w:rPr>
          <w:noProof/>
          <w:color w:val="0070C0"/>
        </w:rPr>
        <w:t>second</w:t>
      </w:r>
      <w:r w:rsidRPr="005B1369">
        <w:rPr>
          <w:noProof/>
          <w:color w:val="0070C0"/>
        </w:rPr>
        <w:t xml:space="preserve"> change***********************************</w:t>
      </w:r>
      <w:r>
        <w:rPr>
          <w:noProof/>
          <w:color w:val="0070C0"/>
        </w:rPr>
        <w:t>*******</w:t>
      </w:r>
    </w:p>
    <w:p w:rsidR="005B1369" w:rsidRDefault="005B1369" w:rsidP="005B1369">
      <w:pPr>
        <w:rPr>
          <w:noProof/>
          <w:color w:val="0070C0"/>
        </w:rPr>
      </w:pPr>
      <w:r w:rsidRPr="005B1369">
        <w:rPr>
          <w:noProof/>
          <w:color w:val="0070C0"/>
        </w:rPr>
        <w:t xml:space="preserve">*********************************Beginning of </w:t>
      </w:r>
      <w:r>
        <w:rPr>
          <w:noProof/>
          <w:color w:val="0070C0"/>
        </w:rPr>
        <w:t>third</w:t>
      </w:r>
      <w:r w:rsidRPr="005B1369">
        <w:rPr>
          <w:noProof/>
          <w:color w:val="0070C0"/>
        </w:rPr>
        <w:t xml:space="preserve"> change***********************************</w:t>
      </w:r>
    </w:p>
    <w:p w:rsidR="005B1369" w:rsidRPr="00DF6DD6" w:rsidRDefault="005B1369" w:rsidP="005B1369">
      <w:pPr>
        <w:pStyle w:val="Heading5"/>
      </w:pPr>
      <w:bookmarkStart w:id="23" w:name="_Toc21345570"/>
      <w:bookmarkStart w:id="24" w:name="_Toc29806419"/>
      <w:r w:rsidRPr="00DF6DD6">
        <w:lastRenderedPageBreak/>
        <w:t>6.5B.3.3.2</w:t>
      </w:r>
      <w:r w:rsidRPr="00DF6DD6">
        <w:tab/>
      </w:r>
      <w:proofErr w:type="gramStart"/>
      <w:r w:rsidRPr="00DF6DD6">
        <w:t>Spurious</w:t>
      </w:r>
      <w:proofErr w:type="gramEnd"/>
      <w:r w:rsidRPr="00DF6DD6">
        <w:t xml:space="preserve"> emission band UE co-existence</w:t>
      </w:r>
      <w:bookmarkEnd w:id="23"/>
      <w:bookmarkEnd w:id="24"/>
    </w:p>
    <w:p w:rsidR="005B1369" w:rsidRPr="00DF6DD6" w:rsidRDefault="005B1369" w:rsidP="005B1369">
      <w:r w:rsidRPr="00DF6DD6">
        <w:t>This clause specifies the requirements for the specified EN-DC, for coexistence with protected bands. The requirements in Table 6.5B.3.3.2-1 apply on each component carrier with all component carriers are active.</w:t>
      </w:r>
    </w:p>
    <w:p w:rsidR="005B1369" w:rsidRPr="00DF6DD6" w:rsidRDefault="005B1369" w:rsidP="005B1369">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rsidR="005B1369" w:rsidRPr="00DF6DD6" w:rsidRDefault="005B1369" w:rsidP="005B1369">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5B1369" w:rsidRPr="00DF6DD6" w:rsidTr="00B1111F">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5B1369" w:rsidRPr="00DF6DD6" w:rsidRDefault="005B1369" w:rsidP="00B1111F">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5B1369" w:rsidRPr="00DF6DD6" w:rsidRDefault="005B1369" w:rsidP="00B1111F">
            <w:pPr>
              <w:pStyle w:val="TAH"/>
              <w:keepNext w:val="0"/>
            </w:pPr>
            <w:r w:rsidRPr="00DF6DD6">
              <w:t xml:space="preserve">Spurious emission </w:t>
            </w:r>
          </w:p>
        </w:tc>
      </w:tr>
      <w:tr w:rsidR="005B1369" w:rsidRPr="00DF6DD6" w:rsidTr="00B1111F">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5B1369" w:rsidRPr="00DF6DD6" w:rsidRDefault="005B1369" w:rsidP="00B1111F">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rsidR="005B1369" w:rsidRPr="00DF6DD6" w:rsidRDefault="005B1369" w:rsidP="00B1111F">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rsidR="005B1369" w:rsidRPr="00DF6DD6" w:rsidRDefault="005B1369" w:rsidP="00B1111F">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rsidR="005B1369" w:rsidRPr="00DF6DD6" w:rsidRDefault="005B1369" w:rsidP="00B1111F">
            <w:pPr>
              <w:pStyle w:val="TAH"/>
              <w:keepNext w:val="0"/>
            </w:pPr>
            <w:r w:rsidRPr="00DF6DD6">
              <w:t>Maximum Level (</w:t>
            </w:r>
            <w:proofErr w:type="spellStart"/>
            <w:r w:rsidRPr="00DF6DD6">
              <w:t>dBm</w:t>
            </w:r>
            <w:proofErr w:type="spellEnd"/>
            <w:r w:rsidRPr="00DF6DD6">
              <w:t>)</w:t>
            </w:r>
          </w:p>
        </w:tc>
        <w:tc>
          <w:tcPr>
            <w:tcW w:w="749" w:type="dxa"/>
            <w:tcBorders>
              <w:top w:val="single" w:sz="4" w:space="0" w:color="auto"/>
              <w:left w:val="nil"/>
              <w:bottom w:val="single" w:sz="4" w:space="0" w:color="auto"/>
              <w:right w:val="single" w:sz="4" w:space="0" w:color="auto"/>
            </w:tcBorders>
            <w:hideMark/>
          </w:tcPr>
          <w:p w:rsidR="005B1369" w:rsidRPr="00DF6DD6" w:rsidRDefault="005B1369" w:rsidP="00B1111F">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rsidR="005B1369" w:rsidRPr="00DF6DD6" w:rsidRDefault="005B1369" w:rsidP="00B1111F">
            <w:pPr>
              <w:pStyle w:val="TAH"/>
              <w:keepNext w:val="0"/>
            </w:pPr>
            <w:r w:rsidRPr="00DF6DD6">
              <w:t>NOTE</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val="sv-SE" w:eastAsia="ja-JP"/>
              </w:rPr>
            </w:pPr>
            <w:r w:rsidRPr="00DF6DD6">
              <w:rPr>
                <w:sz w:val="16"/>
                <w:lang w:val="sv-SE"/>
              </w:rPr>
              <w:t>E-UTRA Band 5, 7, 8, 18, 19, 20, 26, 27, 31, 32</w:t>
            </w:r>
            <w:r w:rsidRPr="00DF6DD6">
              <w:rPr>
                <w:sz w:val="16"/>
                <w:lang w:val="sv-SE" w:eastAsia="ja-JP"/>
              </w:rPr>
              <w:t xml:space="preserve">, 38, 40, 41, 50, 51, </w:t>
            </w:r>
            <w:r w:rsidRPr="00DF6DD6">
              <w:rPr>
                <w:sz w:val="16"/>
                <w:lang w:val="sv-SE" w:eastAsia="ko-KR"/>
              </w:rPr>
              <w:t>72, 74</w:t>
            </w:r>
          </w:p>
          <w:p w:rsidR="005B1369" w:rsidRPr="00DF6DD6" w:rsidRDefault="005B1369" w:rsidP="00B1111F">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val="sv-SE" w:eastAsia="ko-KR"/>
              </w:rPr>
            </w:pPr>
            <w:r w:rsidRPr="00DF6DD6">
              <w:rPr>
                <w:sz w:val="16"/>
                <w:lang w:val="sv-SE"/>
              </w:rPr>
              <w:t>E-UTRA Band 42, 43, 75, 76</w:t>
            </w:r>
          </w:p>
          <w:p w:rsidR="005B1369" w:rsidRPr="00DF6DD6" w:rsidRDefault="005B1369" w:rsidP="00B1111F">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rPr>
              <w:t>2</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5</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rPr>
              <w:t>9, 11</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rPr>
              <w:t>9, 10</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rFonts w:eastAsia="PMingLiU"/>
                <w:sz w:val="16"/>
                <w:lang w:eastAsia="ko-KR"/>
              </w:rPr>
            </w:pPr>
            <w:r w:rsidRPr="00DF6DD6">
              <w:rPr>
                <w:sz w:val="16"/>
              </w:rPr>
              <w:t>5, 17</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rPr>
              <w:t>14</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rFonts w:eastAsia="PMingLiU"/>
                <w:sz w:val="16"/>
                <w:lang w:eastAsia="ko-KR"/>
              </w:rPr>
            </w:pPr>
            <w:r w:rsidRPr="00DF6DD6">
              <w:rPr>
                <w:sz w:val="16"/>
              </w:rPr>
              <w:t>5</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rPr>
              <w:t>5</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5,16</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5, 7, 16</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5, 7, 16</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1839.9</w:t>
            </w:r>
          </w:p>
        </w:tc>
        <w:tc>
          <w:tcPr>
            <w:tcW w:w="310"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1879.9</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5</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rPr>
              <w:t xml:space="preserve">9, 15  </w:t>
            </w:r>
          </w:p>
        </w:tc>
      </w:tr>
      <w:tr w:rsidR="005B1369" w:rsidRPr="00DF6DD6" w:rsidTr="00B1111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p>
        </w:tc>
      </w:tr>
      <w:tr w:rsidR="005B1369" w:rsidRPr="00DF6DD6" w:rsidTr="00B1111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5</w:t>
            </w:r>
          </w:p>
        </w:tc>
      </w:tr>
      <w:tr w:rsidR="005B1369" w:rsidRPr="00DF6DD6" w:rsidTr="00B1111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5, 17</w:t>
            </w:r>
          </w:p>
        </w:tc>
      </w:tr>
      <w:tr w:rsidR="005B1369" w:rsidRPr="00DF6DD6" w:rsidTr="00B1111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5, 7, 17</w:t>
            </w:r>
          </w:p>
        </w:tc>
      </w:tr>
      <w:tr w:rsidR="005B1369" w:rsidRPr="00DF6DD6" w:rsidTr="00B1111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5, 7, 17</w:t>
            </w:r>
          </w:p>
        </w:tc>
      </w:tr>
      <w:tr w:rsidR="005B1369" w:rsidRPr="00DF6DD6" w:rsidTr="00B1111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p>
        </w:tc>
      </w:tr>
      <w:tr w:rsidR="005B1369" w:rsidRPr="00DF6DD6" w:rsidTr="00B1111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5, 2</w:t>
            </w:r>
          </w:p>
        </w:tc>
      </w:tr>
      <w:tr w:rsidR="005B1369" w:rsidRPr="00DF6DD6" w:rsidTr="00B1111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5, 16</w:t>
            </w:r>
          </w:p>
        </w:tc>
      </w:tr>
      <w:tr w:rsidR="005B1369" w:rsidRPr="00DF6DD6" w:rsidTr="00B1111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5, 7, 16</w:t>
            </w:r>
          </w:p>
        </w:tc>
      </w:tr>
      <w:tr w:rsidR="005B1369" w:rsidRPr="00DF6DD6" w:rsidTr="00B1111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5, 7, 16</w:t>
            </w:r>
          </w:p>
        </w:tc>
      </w:tr>
      <w:tr w:rsidR="005B1369" w:rsidRPr="00DF6DD6" w:rsidTr="00B1111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szCs w:val="16"/>
                <w:lang w:val="sv-SE" w:eastAsia="ja-JP"/>
              </w:rPr>
            </w:pPr>
            <w:r w:rsidRPr="00DF6DD6">
              <w:rPr>
                <w:sz w:val="16"/>
                <w:szCs w:val="16"/>
                <w:lang w:val="sv-SE" w:eastAsia="ja-JP"/>
              </w:rPr>
              <w:t>E-UTRA Band 5, 6, 8, 26, 30, 40, 41, 42, 43, 46</w:t>
            </w:r>
          </w:p>
          <w:p w:rsidR="005B1369" w:rsidRPr="00544E78" w:rsidRDefault="005B1369" w:rsidP="00B1111F">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Yu Mincho"/>
                <w:sz w:val="16"/>
                <w:szCs w:val="16"/>
                <w:lang w:val="en-US"/>
              </w:rPr>
              <w:t>2</w:t>
            </w:r>
          </w:p>
        </w:tc>
      </w:tr>
      <w:tr w:rsidR="005B1369" w:rsidRPr="00DF6DD6" w:rsidTr="00B1111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5B1369" w:rsidRPr="00DF6DD6" w:rsidRDefault="005B1369" w:rsidP="00B1111F">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rsidR="005B1369" w:rsidRPr="00DF6DD6" w:rsidRDefault="005B1369" w:rsidP="00B1111F">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p>
        </w:tc>
      </w:tr>
      <w:tr w:rsidR="005B1369" w:rsidRPr="00DF6DD6" w:rsidTr="00B1111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5B1369" w:rsidRPr="00DF6DD6" w:rsidRDefault="005B1369" w:rsidP="00B1111F">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5B1369" w:rsidRPr="00DF6DD6" w:rsidRDefault="005B1369" w:rsidP="00B1111F">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5B1369" w:rsidRPr="00DF6DD6" w:rsidRDefault="005B1369" w:rsidP="00B1111F">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5B1369" w:rsidRPr="00DF6DD6" w:rsidRDefault="005B1369" w:rsidP="00B1111F">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5B1369" w:rsidRPr="00DF6DD6" w:rsidRDefault="005B1369" w:rsidP="00B1111F">
            <w:pPr>
              <w:pStyle w:val="TAC"/>
              <w:keepNext w:val="0"/>
              <w:rPr>
                <w:sz w:val="16"/>
                <w:lang w:eastAsia="ja-JP"/>
              </w:rPr>
            </w:pPr>
            <w:r w:rsidRPr="00DF6DD6">
              <w:rPr>
                <w:sz w:val="16"/>
                <w:lang w:eastAsia="ja-JP"/>
              </w:rPr>
              <w:t>5, 8</w:t>
            </w:r>
          </w:p>
        </w:tc>
      </w:tr>
      <w:tr w:rsidR="005B1369" w:rsidRPr="00DF6DD6" w:rsidTr="00B1111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5B1369" w:rsidRPr="00DF6DD6" w:rsidRDefault="005B1369" w:rsidP="00B1111F">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5B1369" w:rsidRPr="00DF6DD6" w:rsidRDefault="005B1369" w:rsidP="00B1111F">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5B1369" w:rsidRPr="00DF6DD6" w:rsidRDefault="005B1369" w:rsidP="00B1111F">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5B1369" w:rsidRPr="00DF6DD6" w:rsidRDefault="005B1369" w:rsidP="00B1111F">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5B1369" w:rsidRPr="00DF6DD6" w:rsidRDefault="005B1369" w:rsidP="00B1111F">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5B1369" w:rsidRPr="00DF6DD6" w:rsidRDefault="005B1369" w:rsidP="00B1111F">
            <w:pPr>
              <w:pStyle w:val="TAC"/>
              <w:keepNext w:val="0"/>
              <w:rPr>
                <w:sz w:val="16"/>
                <w:lang w:eastAsia="ja-JP"/>
              </w:rPr>
            </w:pPr>
            <w:r w:rsidRPr="00DF6DD6">
              <w:rPr>
                <w:sz w:val="16"/>
                <w:lang w:eastAsia="ja-JP"/>
              </w:rPr>
              <w:t>5, 7, 8</w:t>
            </w:r>
          </w:p>
        </w:tc>
      </w:tr>
      <w:tr w:rsidR="005B1369" w:rsidRPr="00DF6DD6" w:rsidTr="00B1111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5B1369" w:rsidRPr="00DF6DD6" w:rsidRDefault="005B1369" w:rsidP="00B1111F">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5B1369" w:rsidRPr="00DF6DD6" w:rsidRDefault="005B1369" w:rsidP="00B1111F">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5B1369" w:rsidRPr="00DF6DD6" w:rsidRDefault="005B1369" w:rsidP="00B1111F">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5B1369" w:rsidRPr="00DF6DD6" w:rsidRDefault="005B1369" w:rsidP="00B1111F">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5B1369" w:rsidRPr="00DF6DD6" w:rsidRDefault="005B1369" w:rsidP="00B1111F">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5B1369" w:rsidRPr="00DF6DD6" w:rsidRDefault="005B1369" w:rsidP="00B1111F">
            <w:pPr>
              <w:pStyle w:val="TAC"/>
              <w:keepNext w:val="0"/>
              <w:rPr>
                <w:sz w:val="16"/>
                <w:lang w:eastAsia="ja-JP"/>
              </w:rPr>
            </w:pPr>
            <w:r w:rsidRPr="00DF6DD6">
              <w:rPr>
                <w:sz w:val="16"/>
                <w:lang w:eastAsia="ja-JP"/>
              </w:rPr>
              <w:t>5, 7, 8</w:t>
            </w:r>
          </w:p>
        </w:tc>
      </w:tr>
      <w:tr w:rsidR="005B1369" w:rsidRPr="00DF6DD6" w:rsidTr="00B1111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pPr>
            <w:r w:rsidRPr="00DF6DD6">
              <w:t>DC_1_n78</w:t>
            </w:r>
          </w:p>
          <w:p w:rsidR="005B1369" w:rsidRPr="00DF6DD6" w:rsidRDefault="005B1369" w:rsidP="00B1111F">
            <w:pPr>
              <w:pStyle w:val="TAC"/>
              <w:keepNext w:val="0"/>
            </w:pPr>
            <w:r w:rsidRPr="00DF6DD6">
              <w:t>DC_1_n84_ULSUP-TDM_n78</w:t>
            </w:r>
          </w:p>
          <w:p w:rsidR="005B1369" w:rsidRPr="00DF6DD6" w:rsidRDefault="005B1369" w:rsidP="00B1111F">
            <w:pPr>
              <w:pStyle w:val="TAC"/>
              <w:keepNext w:val="0"/>
            </w:pPr>
            <w:del w:id="25" w:author="Skyworks" w:date="2020-02-14T15:18:00Z">
              <w:r w:rsidRPr="00DF6DD6" w:rsidDel="00B1111F">
                <w:delText>DC_1_n84_ULSUP-FDM_n78</w:delText>
              </w:r>
            </w:del>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5, 8</w:t>
            </w:r>
          </w:p>
        </w:tc>
      </w:tr>
      <w:tr w:rsidR="005B1369" w:rsidRPr="00DF6DD6" w:rsidTr="00B1111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5, 7, 8</w:t>
            </w:r>
          </w:p>
        </w:tc>
      </w:tr>
      <w:tr w:rsidR="005B1369" w:rsidRPr="00DF6DD6" w:rsidTr="00B1111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5, 7, 8</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5, 8</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5, 7, 8</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5, 7, 8</w:t>
            </w:r>
          </w:p>
        </w:tc>
      </w:tr>
      <w:tr w:rsidR="005B1369" w:rsidRPr="00DF6DD6" w:rsidTr="00B1111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lang w:val="en-US" w:eastAsia="zh-CN"/>
              </w:rPr>
              <w:t>2</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t>F</w:t>
            </w:r>
            <w:r w:rsidRPr="00DF6DD6">
              <w:rPr>
                <w:vertAlign w:val="subscript"/>
              </w:rPr>
              <w:t>DL_low</w:t>
            </w:r>
            <w:proofErr w:type="spellEnd"/>
            <w:r w:rsidRPr="00DF6DD6">
              <w:t xml:space="preserve">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t>F</w:t>
            </w:r>
            <w:r w:rsidRPr="00DF6DD6">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 xml:space="preserve">E-UTRA Band 4, 5, 10, 12, 13, 14, </w:t>
            </w:r>
            <w:r w:rsidRPr="00DF6DD6">
              <w:rPr>
                <w:sz w:val="16"/>
                <w:szCs w:val="16"/>
                <w:lang w:val="sv-SE" w:eastAsia="ja-JP"/>
              </w:rPr>
              <w:lastRenderedPageBreak/>
              <w:t>17, 24, 26, 27, 28, 29, 30, 41, 50, 51, 66, 70, 71, 74, 85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val="en-US" w:eastAsia="zh-CN"/>
              </w:rPr>
              <w:lastRenderedPageBreak/>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5</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2</w:t>
            </w:r>
          </w:p>
        </w:tc>
      </w:tr>
      <w:tr w:rsidR="005B1369" w:rsidRPr="00DF6DD6" w:rsidTr="00B1111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val="en-US" w:eastAsia="ja-JP"/>
              </w:rPr>
              <w:t>2</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 xml:space="preserve">E-UTRA </w:t>
            </w:r>
            <w:r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val="en-US" w:eastAsia="ja-JP"/>
              </w:rPr>
              <w:t>5</w:t>
            </w:r>
          </w:p>
        </w:tc>
      </w:tr>
      <w:tr w:rsidR="005B1369" w:rsidRPr="00DF6DD6" w:rsidTr="00B1111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2</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PMingLiU"/>
                <w:sz w:val="16"/>
                <w:lang w:eastAsia="ko-KR"/>
              </w:rPr>
              <w:t>5</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PMingLiU"/>
                <w:sz w:val="16"/>
                <w:lang w:eastAsia="ko-KR"/>
              </w:rPr>
              <w:t>2</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rsidR="005B1369" w:rsidRPr="00544E78" w:rsidRDefault="005B1369" w:rsidP="00B1111F">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rsidR="005B1369" w:rsidRPr="00DF6DD6" w:rsidRDefault="005B1369" w:rsidP="00B1111F">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2</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 xml:space="preserve">9, </w:t>
            </w:r>
            <w:r w:rsidRPr="00DF6DD6">
              <w:rPr>
                <w:sz w:val="16"/>
                <w:lang w:eastAsia="ja-JP"/>
              </w:rPr>
              <w:t>10</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5</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val="sv-SE"/>
              </w:rPr>
            </w:pPr>
            <w:r w:rsidRPr="00DF6DD6">
              <w:rPr>
                <w:sz w:val="16"/>
                <w:lang w:val="sv-SE"/>
              </w:rPr>
              <w:t>E-UTRA Band 5, 7, 8, 20, 26, 27, 31, 34, 38, 40, 41, 72</w:t>
            </w:r>
          </w:p>
          <w:p w:rsidR="005B1369" w:rsidRPr="00DF6DD6" w:rsidRDefault="005B1369" w:rsidP="00B1111F">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rPr>
              <w:t>E-UTRA Band 11, 18, 19, 21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13</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PMingLiU"/>
                <w:sz w:val="16"/>
                <w:lang w:eastAsia="ko-KR"/>
              </w:rPr>
            </w:pPr>
            <w:r w:rsidRPr="00DF6DD6">
              <w:rPr>
                <w:sz w:val="16"/>
              </w:rPr>
              <w:t>13</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14</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PMingLiU"/>
                <w:sz w:val="16"/>
                <w:lang w:eastAsia="ko-KR"/>
              </w:rPr>
            </w:pPr>
            <w:r w:rsidRPr="00DF6DD6">
              <w:rPr>
                <w:sz w:val="16"/>
                <w:lang w:eastAsia="ja-JP"/>
              </w:rPr>
              <w:t>5</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5B1369" w:rsidRPr="00DF6DD6" w:rsidTr="00B1111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5</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val="en-US" w:eastAsia="ja-JP"/>
              </w:rPr>
            </w:pPr>
            <w:r w:rsidRPr="00DF6DD6">
              <w:rPr>
                <w:sz w:val="16"/>
                <w:szCs w:val="16"/>
                <w:lang w:val="en-US" w:eastAsia="zh-CN"/>
              </w:rPr>
              <w:t>2</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3</w:t>
            </w:r>
          </w:p>
        </w:tc>
      </w:tr>
      <w:tr w:rsidR="005B1369" w:rsidRPr="00DF6DD6" w:rsidTr="00B1111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rsidR="005B1369" w:rsidRPr="00DF6DD6" w:rsidRDefault="005B1369" w:rsidP="00B1111F">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5B1369" w:rsidRPr="00DF6DD6" w:rsidRDefault="005B1369" w:rsidP="00B1111F">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5</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5B1369" w:rsidRPr="00DF6DD6" w:rsidRDefault="005B1369" w:rsidP="00B1111F">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2</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3</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DC_3_n78</w:t>
            </w:r>
          </w:p>
          <w:p w:rsidR="005B1369" w:rsidRPr="00DF6DD6" w:rsidRDefault="005B1369" w:rsidP="00B1111F">
            <w:pPr>
              <w:pStyle w:val="TAC"/>
              <w:keepNext w:val="0"/>
              <w:rPr>
                <w:lang w:eastAsia="ja-JP"/>
              </w:rPr>
            </w:pPr>
            <w:r w:rsidRPr="00DF6DD6">
              <w:rPr>
                <w:lang w:eastAsia="ja-JP"/>
              </w:rPr>
              <w:t>DC_3_n80_ULSUP-TDM_n78,</w:t>
            </w:r>
          </w:p>
          <w:p w:rsidR="005B1369" w:rsidRPr="00DF6DD6" w:rsidRDefault="005B1369" w:rsidP="00B1111F">
            <w:pPr>
              <w:pStyle w:val="TAC"/>
              <w:keepNext w:val="0"/>
              <w:rPr>
                <w:lang w:eastAsia="ja-JP"/>
              </w:rPr>
            </w:pPr>
            <w:del w:id="26" w:author="Skyworks" w:date="2020-02-14T15:18:00Z">
              <w:r w:rsidRPr="00DF6DD6" w:rsidDel="00B1111F">
                <w:rPr>
                  <w:lang w:eastAsia="ja-JP"/>
                </w:rPr>
                <w:delText>DC_3_n80_ULSUP-FDM_n78</w:delText>
              </w:r>
            </w:del>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3</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DC_3_n79 DC_3_n80_ULSUP-TDM_n79,</w:t>
            </w:r>
          </w:p>
          <w:p w:rsidR="005B1369" w:rsidRPr="00DF6DD6" w:rsidRDefault="005B1369" w:rsidP="00B1111F">
            <w:pPr>
              <w:pStyle w:val="TAC"/>
              <w:keepNext w:val="0"/>
              <w:rPr>
                <w:lang w:eastAsia="ja-JP"/>
              </w:rPr>
            </w:pPr>
            <w:del w:id="27" w:author="Skyworks" w:date="2020-02-14T15:18:00Z">
              <w:r w:rsidRPr="00DF6DD6" w:rsidDel="00B1111F">
                <w:rPr>
                  <w:lang w:eastAsia="ja-JP"/>
                </w:rPr>
                <w:delText>DC_3_n80_ULSUP-FDM_n79</w:delText>
              </w:r>
            </w:del>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2</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3</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 3 7, 8, 20</w:t>
            </w:r>
            <w:r w:rsidRPr="00DF6DD6">
              <w:rPr>
                <w:rFonts w:ascii="MS Gothic" w:eastAsia="MS Gothic" w:hAnsi="MS Gothic" w:cs="MS Gothic"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2</w:t>
            </w:r>
          </w:p>
        </w:tc>
      </w:tr>
      <w:tr w:rsidR="005B1369" w:rsidRPr="00DF6DD6" w:rsidTr="00B1111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val="en-US"/>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val="en-US"/>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val="en-US"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zh-CN"/>
              </w:rPr>
              <w:t>3</w:t>
            </w:r>
          </w:p>
        </w:tc>
      </w:tr>
      <w:tr w:rsidR="005B1369" w:rsidRPr="00DF6DD6" w:rsidTr="00B1111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Style w:val="TALCar"/>
                <w:rFonts w:cs="Arial"/>
                <w:sz w:val="16"/>
                <w:szCs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rPr>
            </w:pPr>
            <w:r w:rsidRPr="00DF6DD6">
              <w:rPr>
                <w:sz w:val="16"/>
                <w:szCs w:val="16"/>
                <w:lang w:val="en-US" w:eastAsia="zh-CN"/>
              </w:rPr>
              <w:t>2</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szCs w:val="16"/>
                <w:lang w:val="sv-SE"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Style w:val="TALCar"/>
                <w:rFonts w:cs="Arial"/>
                <w:sz w:val="16"/>
                <w:szCs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3</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3, 4</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7</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4</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algun Gothic"/>
                <w:kern w:val="2"/>
                <w:sz w:val="16"/>
                <w:lang w:val="en-US" w:eastAsia="ko-KR"/>
              </w:rPr>
              <w:t>4</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4, 10, </w:t>
            </w:r>
            <w:r w:rsidRPr="00DF6DD6">
              <w:rPr>
                <w:sz w:val="16"/>
                <w:lang w:val="sv-SE" w:eastAsia="ko-KR"/>
              </w:rPr>
              <w:t>42, 43</w:t>
            </w:r>
            <w:r w:rsidRPr="00DF6DD6">
              <w:rPr>
                <w:sz w:val="16"/>
                <w:lang w:val="sv-SE" w:eastAsia="ja-JP"/>
              </w:rPr>
              <w:t>, 50, 65, 66, 74, 75, 76</w:t>
            </w:r>
          </w:p>
          <w:p w:rsidR="005B1369" w:rsidRPr="00DF6DD6" w:rsidRDefault="005B1369" w:rsidP="00B1111F">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sz w:val="16"/>
                <w:lang w:eastAsia="ko-KR"/>
              </w:rPr>
              <w:t>2</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sz w:val="16"/>
                <w:lang w:eastAsia="ko-KR"/>
              </w:rPr>
              <w:t>9, 10</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sz w:val="16"/>
                <w:lang w:eastAsia="ko-KR"/>
              </w:rPr>
              <w:t>5</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sz w:val="16"/>
              </w:rPr>
              <w:t>5, 6, 7</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5B1369" w:rsidRPr="00DF6DD6" w:rsidTr="00B1111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rsidR="005B1369" w:rsidRPr="00DF6DD6" w:rsidRDefault="005B1369" w:rsidP="00B1111F">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5B1369" w:rsidRPr="00DF6DD6" w:rsidRDefault="005B1369" w:rsidP="00B1111F">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szCs w:val="16"/>
              </w:rPr>
            </w:pPr>
            <w:r w:rsidRPr="00DF6DD6">
              <w:rPr>
                <w:sz w:val="16"/>
                <w:szCs w:val="16"/>
              </w:rPr>
              <w:t>5, 7, 16</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5B1369" w:rsidRPr="00DF6DD6" w:rsidRDefault="005B1369" w:rsidP="00B1111F">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szCs w:val="16"/>
              </w:rPr>
            </w:pPr>
            <w:r w:rsidRPr="00DF6DD6">
              <w:rPr>
                <w:sz w:val="16"/>
                <w:szCs w:val="16"/>
              </w:rPr>
              <w:t>5, 7, 16</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5B1369" w:rsidRPr="00DF6DD6" w:rsidRDefault="005B1369" w:rsidP="00B1111F">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szCs w:val="16"/>
              </w:rPr>
            </w:pPr>
            <w:r w:rsidRPr="00DF6DD6">
              <w:rPr>
                <w:sz w:val="16"/>
                <w:szCs w:val="16"/>
              </w:rPr>
              <w:t>5</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szCs w:val="16"/>
                <w:lang w:val="sv-SE" w:eastAsia="ja-JP"/>
              </w:rPr>
            </w:pPr>
            <w:r w:rsidRPr="00DF6DD6">
              <w:rPr>
                <w:sz w:val="16"/>
                <w:szCs w:val="16"/>
                <w:lang w:val="sv-SE" w:eastAsia="ja-JP"/>
              </w:rPr>
              <w:t>E-UTRA Band 1, 4, 10, 12, 13, 14, 17, 20, 22, 23, 27, 28, 29, 42, 43, 44, 46,  65, 66, 67, 68</w:t>
            </w:r>
          </w:p>
          <w:p w:rsidR="005B1369" w:rsidRPr="0052718D" w:rsidRDefault="005B1369" w:rsidP="00B1111F">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Yu Mincho"/>
                <w:sz w:val="16"/>
                <w:szCs w:val="16"/>
                <w:lang w:val="en-US"/>
              </w:rPr>
              <w:t>2</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rFonts w:eastAsia="Malgun Gothic"/>
                <w:sz w:val="16"/>
                <w:lang w:eastAsia="ko-KR"/>
              </w:rPr>
              <w:t>5, 6, 7</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rFonts w:eastAsia="Malgun Gothic"/>
                <w:sz w:val="16"/>
                <w:lang w:eastAsia="ko-KR"/>
              </w:rPr>
              <w:t>5, 6, 7</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algun Gothic"/>
                <w:kern w:val="2"/>
                <w:sz w:val="16"/>
                <w:lang w:val="en-US" w:eastAsia="ko-KR"/>
              </w:rPr>
            </w:pPr>
            <w:r w:rsidRPr="00DF6DD6">
              <w:rPr>
                <w:rFonts w:eastAsia="Malgun Gothic"/>
                <w:sz w:val="16"/>
                <w:lang w:eastAsia="ko-KR"/>
              </w:rPr>
              <w:t>5, 6</w:t>
            </w:r>
          </w:p>
        </w:tc>
      </w:tr>
      <w:tr w:rsidR="005B1369" w:rsidRPr="00DF6DD6" w:rsidTr="00B1111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rPr>
            </w:pPr>
            <w:r w:rsidRPr="00DF6DD6">
              <w:rPr>
                <w:sz w:val="16"/>
                <w:szCs w:val="16"/>
              </w:rPr>
              <w:t>2</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rPr>
            </w:pPr>
            <w:r w:rsidRPr="00DF6DD6">
              <w:rPr>
                <w:sz w:val="16"/>
                <w:szCs w:val="16"/>
              </w:rPr>
              <w:t>5</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szCs w:val="16"/>
                <w:lang w:val="sv-SE"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rPr>
            </w:pPr>
            <w:r w:rsidRPr="00DF6DD6">
              <w:rPr>
                <w:sz w:val="16"/>
                <w:szCs w:val="16"/>
              </w:rPr>
              <w:t>12</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5, 12</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Yu Mincho" w:hint="eastAsia"/>
                <w:sz w:val="16"/>
                <w:szCs w:val="16"/>
                <w:lang w:eastAsia="ja-JP"/>
              </w:rPr>
              <w:t>３</w:t>
            </w:r>
            <w:r w:rsidRPr="00DF6DD6">
              <w:rPr>
                <w:sz w:val="16"/>
                <w:szCs w:val="16"/>
              </w:rPr>
              <w:t>, 12</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rFonts w:eastAsia="MS Mincho" w:hint="eastAsia"/>
                <w:lang w:eastAsia="ja-JP"/>
              </w:rPr>
              <w:t>DC</w:t>
            </w:r>
            <w:r w:rsidRPr="00DF6DD6">
              <w:rPr>
                <w:lang w:eastAsia="ja-JP"/>
              </w:rPr>
              <w:t>_</w:t>
            </w:r>
            <w:r w:rsidRPr="00DF6DD6">
              <w:rPr>
                <w:rFonts w:eastAsia="MS Mincho"/>
                <w:lang w:eastAsia="zh-CN"/>
              </w:rPr>
              <w:t>8</w:t>
            </w:r>
            <w:r w:rsidRPr="00DF6DD6">
              <w:rPr>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2</w:t>
            </w:r>
          </w:p>
        </w:tc>
      </w:tr>
      <w:tr w:rsidR="005B1369" w:rsidRPr="00DF6DD6" w:rsidTr="00B1111F">
        <w:trPr>
          <w:trHeight w:val="188"/>
          <w:jc w:val="center"/>
        </w:trPr>
        <w:tc>
          <w:tcPr>
            <w:tcW w:w="1632" w:type="dxa"/>
            <w:vMerge/>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5</w:t>
            </w:r>
          </w:p>
        </w:tc>
      </w:tr>
      <w:tr w:rsidR="005B1369" w:rsidRPr="00DF6DD6" w:rsidTr="00B1111F">
        <w:trPr>
          <w:trHeight w:val="188"/>
          <w:jc w:val="center"/>
        </w:trPr>
        <w:tc>
          <w:tcPr>
            <w:tcW w:w="1632" w:type="dxa"/>
            <w:vMerge/>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12</w:t>
            </w:r>
          </w:p>
        </w:tc>
      </w:tr>
      <w:tr w:rsidR="005B1369" w:rsidRPr="00DF6DD6" w:rsidTr="00B1111F">
        <w:trPr>
          <w:trHeight w:val="188"/>
          <w:jc w:val="center"/>
        </w:trPr>
        <w:tc>
          <w:tcPr>
            <w:tcW w:w="1632" w:type="dxa"/>
            <w:vMerge/>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S Mincho"/>
                <w:sz w:val="16"/>
                <w:szCs w:val="16"/>
              </w:rPr>
              <w:t>5, 12</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S Mincho"/>
                <w:sz w:val="16"/>
                <w:szCs w:val="16"/>
              </w:rPr>
              <w:t>3, 12</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pPr>
            <w:r w:rsidRPr="00DF6DD6">
              <w:t>DC_8_n78</w:t>
            </w:r>
          </w:p>
          <w:p w:rsidR="005B1369" w:rsidRPr="00DF6DD6" w:rsidRDefault="005B1369" w:rsidP="00B1111F">
            <w:pPr>
              <w:pStyle w:val="TAC"/>
              <w:keepNext w:val="0"/>
            </w:pPr>
            <w:r w:rsidRPr="00DF6DD6">
              <w:t>DC_8_n81_ULSUP-TDM_n78,</w:t>
            </w:r>
          </w:p>
          <w:p w:rsidR="005B1369" w:rsidRPr="00DF6DD6" w:rsidRDefault="005B1369" w:rsidP="00B1111F">
            <w:pPr>
              <w:pStyle w:val="TAC"/>
              <w:keepNext w:val="0"/>
            </w:pPr>
            <w:del w:id="28" w:author="Skyworks" w:date="2020-02-14T15:19:00Z">
              <w:r w:rsidRPr="00DF6DD6" w:rsidDel="00B1111F">
                <w:lastRenderedPageBreak/>
                <w:delText>DC_8_n81_ULSUP-FDM_n78</w:delText>
              </w:r>
            </w:del>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rPr>
              <w:lastRenderedPageBreak/>
              <w:t xml:space="preserve">E-UTRA Band </w:t>
            </w:r>
            <w:r w:rsidRPr="00DF6DD6">
              <w:rPr>
                <w:sz w:val="16"/>
                <w:szCs w:val="16"/>
                <w:lang w:eastAsia="zh-CN"/>
              </w:rPr>
              <w:t>1</w:t>
            </w:r>
            <w:r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top w:val="single" w:sz="4" w:space="0" w:color="auto"/>
              <w:left w:val="single" w:sz="4" w:space="0" w:color="auto"/>
              <w:right w:val="single" w:sz="4" w:space="0" w:color="auto"/>
            </w:tcBorders>
          </w:tcPr>
          <w:p w:rsidR="005B1369" w:rsidRPr="00DF6DD6" w:rsidRDefault="005B1369" w:rsidP="00B1111F">
            <w:pPr>
              <w:pStyle w:val="TAC"/>
              <w:keepNext w:val="0"/>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2</w:t>
            </w:r>
          </w:p>
        </w:tc>
      </w:tr>
      <w:tr w:rsidR="005B1369" w:rsidRPr="00DF6DD6" w:rsidTr="00B1111F">
        <w:trPr>
          <w:trHeight w:val="188"/>
          <w:jc w:val="center"/>
        </w:trPr>
        <w:tc>
          <w:tcPr>
            <w:tcW w:w="1632" w:type="dxa"/>
            <w:vMerge/>
            <w:tcBorders>
              <w:top w:val="single" w:sz="4" w:space="0" w:color="auto"/>
              <w:left w:val="single" w:sz="4" w:space="0" w:color="auto"/>
              <w:right w:val="single" w:sz="4" w:space="0" w:color="auto"/>
            </w:tcBorders>
          </w:tcPr>
          <w:p w:rsidR="005B1369" w:rsidRPr="00DF6DD6" w:rsidRDefault="005B1369" w:rsidP="00B1111F">
            <w:pPr>
              <w:pStyle w:val="TAC"/>
              <w:keepNext w:val="0"/>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12</w:t>
            </w:r>
          </w:p>
        </w:tc>
      </w:tr>
      <w:tr w:rsidR="005B1369" w:rsidRPr="00DF6DD6" w:rsidTr="00B1111F">
        <w:trPr>
          <w:trHeight w:val="188"/>
          <w:jc w:val="center"/>
        </w:trPr>
        <w:tc>
          <w:tcPr>
            <w:tcW w:w="1632" w:type="dxa"/>
            <w:vMerge/>
            <w:tcBorders>
              <w:top w:val="single" w:sz="4" w:space="0" w:color="auto"/>
              <w:left w:val="single" w:sz="4" w:space="0" w:color="auto"/>
              <w:right w:val="single" w:sz="4" w:space="0" w:color="auto"/>
            </w:tcBorders>
          </w:tcPr>
          <w:p w:rsidR="005B1369" w:rsidRPr="00DF6DD6" w:rsidRDefault="005B1369" w:rsidP="00B1111F">
            <w:pPr>
              <w:pStyle w:val="TAC"/>
              <w:keepNext w:val="0"/>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5, 12</w:t>
            </w:r>
          </w:p>
        </w:tc>
      </w:tr>
      <w:tr w:rsidR="005B1369" w:rsidRPr="00DF6DD6" w:rsidTr="00B1111F">
        <w:trPr>
          <w:trHeight w:val="188"/>
          <w:jc w:val="center"/>
        </w:trPr>
        <w:tc>
          <w:tcPr>
            <w:tcW w:w="1632" w:type="dxa"/>
            <w:vMerge/>
            <w:tcBorders>
              <w:top w:val="single" w:sz="4" w:space="0" w:color="auto"/>
              <w:left w:val="single" w:sz="4" w:space="0" w:color="auto"/>
              <w:right w:val="single" w:sz="4" w:space="0" w:color="auto"/>
            </w:tcBorders>
          </w:tcPr>
          <w:p w:rsidR="005B1369" w:rsidRPr="00DF6DD6" w:rsidRDefault="005B1369" w:rsidP="00B1111F">
            <w:pPr>
              <w:pStyle w:val="TAC"/>
              <w:keepNext w:val="0"/>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zh-CN"/>
              </w:rPr>
              <w:t>3, 12</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5B1369" w:rsidRPr="00DF6DD6" w:rsidRDefault="005B1369" w:rsidP="00B1111F">
            <w:pPr>
              <w:pStyle w:val="TAC"/>
              <w:keepNext w:val="0"/>
            </w:pPr>
            <w:r w:rsidRPr="00DF6DD6">
              <w:t>DC_8_n79</w:t>
            </w:r>
          </w:p>
          <w:p w:rsidR="005B1369" w:rsidRPr="00DF6DD6" w:rsidRDefault="005B1369" w:rsidP="00B1111F">
            <w:pPr>
              <w:pStyle w:val="TAC"/>
              <w:keepNext w:val="0"/>
            </w:pPr>
            <w:r w:rsidRPr="00DF6DD6">
              <w:t>DC_8_n81_ULSUP-TDM_n79,</w:t>
            </w:r>
          </w:p>
          <w:p w:rsidR="005B1369" w:rsidRPr="00DF6DD6" w:rsidRDefault="005B1369" w:rsidP="00B1111F">
            <w:pPr>
              <w:pStyle w:val="TAC"/>
              <w:keepNext w:val="0"/>
            </w:pPr>
            <w:del w:id="29" w:author="Skyworks" w:date="2020-02-14T15:19:00Z">
              <w:r w:rsidRPr="00DF6DD6" w:rsidDel="00B1111F">
                <w:delText>DC_8_n81_ULSUP-FDM_n79</w:delText>
              </w:r>
            </w:del>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rPr>
              <w:t xml:space="preserve">E-UTRA Band </w:t>
            </w:r>
            <w:r w:rsidRPr="00DF6DD6">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shd w:val="clear" w:color="auto" w:fill="auto"/>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2</w:t>
            </w:r>
          </w:p>
        </w:tc>
      </w:tr>
      <w:tr w:rsidR="005B1369" w:rsidRPr="00DF6DD6" w:rsidTr="00B1111F">
        <w:trPr>
          <w:trHeight w:val="188"/>
          <w:jc w:val="center"/>
        </w:trPr>
        <w:tc>
          <w:tcPr>
            <w:tcW w:w="1632" w:type="dxa"/>
            <w:vMerge/>
            <w:tcBorders>
              <w:left w:val="single" w:sz="4" w:space="0" w:color="auto"/>
              <w:right w:val="single" w:sz="4" w:space="0" w:color="auto"/>
            </w:tcBorders>
            <w:shd w:val="clear" w:color="auto" w:fill="auto"/>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12</w:t>
            </w:r>
          </w:p>
        </w:tc>
      </w:tr>
      <w:tr w:rsidR="005B1369" w:rsidRPr="00DF6DD6" w:rsidTr="00B1111F">
        <w:trPr>
          <w:trHeight w:val="188"/>
          <w:jc w:val="center"/>
        </w:trPr>
        <w:tc>
          <w:tcPr>
            <w:tcW w:w="1632" w:type="dxa"/>
            <w:vMerge/>
            <w:tcBorders>
              <w:left w:val="single" w:sz="4" w:space="0" w:color="auto"/>
              <w:right w:val="single" w:sz="4" w:space="0" w:color="auto"/>
            </w:tcBorders>
            <w:shd w:val="clear" w:color="auto" w:fill="auto"/>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5, 12</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zh-CN"/>
              </w:rPr>
              <w:t>3</w:t>
            </w:r>
          </w:p>
        </w:tc>
      </w:tr>
      <w:tr w:rsidR="005B1369" w:rsidRPr="00DF6DD6" w:rsidTr="00B1111F">
        <w:trPr>
          <w:trHeight w:val="188"/>
          <w:jc w:val="center"/>
        </w:trPr>
        <w:tc>
          <w:tcPr>
            <w:tcW w:w="1632" w:type="dxa"/>
            <w:vMerge w:val="restart"/>
            <w:tcBorders>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zh-CN"/>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zh-CN"/>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zh-CN"/>
              </w:rPr>
            </w:pPr>
            <w:r w:rsidRPr="00DF6DD6">
              <w:rPr>
                <w:sz w:val="16"/>
                <w:lang w:eastAsia="ja-JP"/>
              </w:rPr>
              <w:t>3</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zh-CN"/>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zh-CN"/>
              </w:rPr>
            </w:pPr>
          </w:p>
        </w:tc>
      </w:tr>
      <w:tr w:rsidR="005B1369" w:rsidRPr="00DF6DD6" w:rsidTr="00B1111F">
        <w:trPr>
          <w:trHeight w:val="188"/>
          <w:jc w:val="center"/>
        </w:trPr>
        <w:tc>
          <w:tcPr>
            <w:tcW w:w="1632" w:type="dxa"/>
            <w:vMerge w:val="restart"/>
            <w:tcBorders>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zh-CN"/>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zh-CN"/>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zh-CN"/>
              </w:rPr>
            </w:pPr>
            <w:r w:rsidRPr="00DF6DD6">
              <w:rPr>
                <w:sz w:val="16"/>
                <w:lang w:eastAsia="ja-JP"/>
              </w:rPr>
              <w:t>3</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zh-CN"/>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zh-CN"/>
              </w:rPr>
            </w:pPr>
          </w:p>
        </w:tc>
      </w:tr>
      <w:tr w:rsidR="005B1369" w:rsidRPr="00DF6DD6" w:rsidTr="00B1111F">
        <w:trPr>
          <w:trHeight w:val="188"/>
          <w:jc w:val="center"/>
        </w:trPr>
        <w:tc>
          <w:tcPr>
            <w:tcW w:w="1632" w:type="dxa"/>
            <w:vMerge w:val="restart"/>
            <w:tcBorders>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zh-CN"/>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zh-CN"/>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zh-CN"/>
              </w:rPr>
            </w:pPr>
            <w:r w:rsidRPr="00DF6DD6">
              <w:rPr>
                <w:sz w:val="16"/>
                <w:lang w:eastAsia="ja-JP"/>
              </w:rPr>
              <w:t>3</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zh-CN"/>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zh-CN"/>
              </w:rPr>
            </w:pPr>
          </w:p>
        </w:tc>
      </w:tr>
      <w:tr w:rsidR="005B1369" w:rsidRPr="00DF6DD6" w:rsidTr="00B1111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Yu Mincho"/>
                <w:sz w:val="16"/>
                <w:szCs w:val="16"/>
                <w:lang w:eastAsia="ja-JP"/>
              </w:rPr>
              <w:t>2</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DC_12_n66</w:t>
            </w:r>
          </w:p>
          <w:p w:rsidR="005B1369" w:rsidRPr="00DF6DD6" w:rsidRDefault="005B1369" w:rsidP="00B1111F">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2</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val="en-US" w:eastAsia="ja-JP"/>
              </w:rPr>
            </w:pPr>
            <w:r w:rsidRPr="00DF6DD6">
              <w:rPr>
                <w:sz w:val="16"/>
                <w:szCs w:val="16"/>
                <w:lang w:val="en-US" w:eastAsia="zh-CN"/>
              </w:rPr>
              <w:t>5</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val="restart"/>
            <w:tcBorders>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szCs w:val="16"/>
              </w:rPr>
              <w:t xml:space="preserve">E-UTRA Band </w:t>
            </w:r>
            <w:r w:rsidRPr="00DF6DD6">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rFonts w:eastAsia="MS Mincho"/>
                <w:sz w:val="16"/>
                <w:szCs w:val="16"/>
                <w:lang w:eastAsia="ja-JP"/>
              </w:rPr>
              <w:t>3</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p>
        </w:tc>
      </w:tr>
      <w:tr w:rsidR="005B1369" w:rsidRPr="00DF6DD6" w:rsidTr="00B1111F">
        <w:trPr>
          <w:trHeight w:val="188"/>
          <w:jc w:val="center"/>
        </w:trPr>
        <w:tc>
          <w:tcPr>
            <w:tcW w:w="1632" w:type="dxa"/>
            <w:vMerge w:val="restart"/>
            <w:tcBorders>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rPr>
              <w:t xml:space="preserve">E-UTRA Band </w:t>
            </w:r>
            <w:r w:rsidRPr="00DF6DD6">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3</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p>
        </w:tc>
      </w:tr>
      <w:tr w:rsidR="005B1369" w:rsidRPr="00DF6DD6" w:rsidTr="00B1111F">
        <w:trPr>
          <w:trHeight w:val="188"/>
          <w:jc w:val="center"/>
        </w:trPr>
        <w:tc>
          <w:tcPr>
            <w:tcW w:w="1632" w:type="dxa"/>
            <w:vMerge w:val="restart"/>
            <w:tcBorders>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rPr>
              <w:t xml:space="preserve">E-UTRA Band </w:t>
            </w:r>
            <w:r w:rsidRPr="00DF6DD6">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3</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3</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3</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 xml:space="preserve">E-UTRA Band 1, 3, 11, 21, 28, 34, </w:t>
            </w:r>
            <w:r w:rsidRPr="00DF6DD6">
              <w:rPr>
                <w:sz w:val="16"/>
                <w:lang w:eastAsia="ja-JP"/>
              </w:rPr>
              <w:lastRenderedPageBreak/>
              <w:t>42, 65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lastRenderedPageBreak/>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3</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tcBorders>
              <w:left w:val="single" w:sz="4" w:space="0" w:color="auto"/>
              <w:bottom w:val="single" w:sz="4" w:space="0" w:color="auto"/>
              <w:right w:val="single" w:sz="4" w:space="0" w:color="auto"/>
            </w:tcBorders>
          </w:tcPr>
          <w:p w:rsidR="005B1369" w:rsidRPr="00DF6DD6" w:rsidRDefault="005B1369" w:rsidP="00B1111F">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rsidR="005B1369" w:rsidRPr="008370B5" w:rsidRDefault="005B1369" w:rsidP="00B1111F">
            <w:pPr>
              <w:pStyle w:val="TAL"/>
              <w:keepNext w:val="0"/>
              <w:rPr>
                <w:sz w:val="16"/>
                <w:szCs w:val="16"/>
                <w:lang w:val="sv-FI" w:eastAsia="ja-JP"/>
              </w:rPr>
            </w:pPr>
            <w:r w:rsidRPr="008370B5">
              <w:rPr>
                <w:sz w:val="16"/>
                <w:szCs w:val="16"/>
                <w:lang w:val="sv-FI" w:eastAsia="ja-JP"/>
              </w:rPr>
              <w:t>E-UTRA Band 1, 3, 7, 22, 28, 31, 32, 34, 38, 42, 43, 65, 75, 76</w:t>
            </w:r>
          </w:p>
          <w:p w:rsidR="005B1369" w:rsidRPr="008370B5" w:rsidRDefault="005B1369" w:rsidP="00B1111F">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tcBorders>
              <w:left w:val="single" w:sz="4" w:space="0" w:color="auto"/>
              <w:bottom w:val="single" w:sz="4" w:space="0" w:color="auto"/>
              <w:right w:val="single" w:sz="4" w:space="0" w:color="auto"/>
            </w:tcBorders>
          </w:tcPr>
          <w:p w:rsidR="005B1369" w:rsidRPr="00DF6DD6" w:rsidRDefault="005B1369" w:rsidP="00B1111F">
            <w:pPr>
              <w:pStyle w:val="TAC"/>
              <w:keepNext w:val="0"/>
            </w:pPr>
            <w:r w:rsidRPr="00DF6DD6">
              <w:t>DC_20_n28</w:t>
            </w:r>
          </w:p>
          <w:p w:rsidR="005B1369" w:rsidRPr="00DF6DD6" w:rsidRDefault="005B1369" w:rsidP="00B1111F">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rsidR="005B1369" w:rsidRPr="00DF6DD6" w:rsidRDefault="005B1369" w:rsidP="00B1111F">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rsidR="005B1369" w:rsidRPr="00DF6DD6" w:rsidRDefault="005B1369" w:rsidP="00B1111F">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5B1369" w:rsidRPr="00DF6DD6" w:rsidRDefault="005B1369" w:rsidP="00B1111F">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5</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5B1369" w:rsidRPr="00DF6DD6" w:rsidRDefault="005B1369" w:rsidP="00B1111F">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val="en-US"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szCs w:val="16"/>
                <w:lang w:val="sv-SE" w:eastAsia="ja-JP"/>
              </w:rPr>
            </w:pPr>
            <w:r w:rsidRPr="00DF6DD6">
              <w:rPr>
                <w:sz w:val="16"/>
                <w:szCs w:val="16"/>
                <w:lang w:val="sv-SE" w:eastAsia="ja-JP"/>
              </w:rPr>
              <w:t>E-UTRA Band 2, 7, 25, 32, 33, 34, 35, 36, 37, 38, 39, 41, 42, 46, 69, 70</w:t>
            </w:r>
          </w:p>
          <w:p w:rsidR="005B1369" w:rsidRPr="008370B5" w:rsidRDefault="005B1369" w:rsidP="00B1111F">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Yu Mincho"/>
                <w:sz w:val="16"/>
                <w:szCs w:val="16"/>
                <w:lang w:val="en-US"/>
              </w:rPr>
              <w:t>2</w:t>
            </w:r>
          </w:p>
        </w:tc>
      </w:tr>
      <w:tr w:rsidR="005B1369" w:rsidRPr="00DF6DD6" w:rsidTr="00B1111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5</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2</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rsidR="005B1369" w:rsidRPr="00DF6DD6" w:rsidRDefault="005B1369" w:rsidP="00B1111F">
            <w:pPr>
              <w:pStyle w:val="TAC"/>
              <w:keepNext w:val="0"/>
            </w:pPr>
            <w:r w:rsidRPr="00DF6DD6">
              <w:t>DC_20_n82_ULSUP-TDM_n78,</w:t>
            </w:r>
          </w:p>
          <w:p w:rsidR="005B1369" w:rsidRPr="00DF6DD6" w:rsidRDefault="005B1369" w:rsidP="00B1111F">
            <w:pPr>
              <w:pStyle w:val="TAC"/>
              <w:keepNext w:val="0"/>
              <w:rPr>
                <w:lang w:eastAsia="ja-JP"/>
              </w:rPr>
            </w:pPr>
            <w:del w:id="30" w:author="Skyworks" w:date="2020-02-14T15:19:00Z">
              <w:r w:rsidRPr="00DF6DD6" w:rsidDel="00B1111F">
                <w:delText>DC_20_n82_ULSUP-FDM_n78</w:delText>
              </w:r>
            </w:del>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5</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2</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3</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3</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3</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val="sv-SE" w:eastAsia="ja-JP"/>
              </w:rPr>
            </w:pPr>
            <w:r w:rsidRPr="00DF6DD6">
              <w:rPr>
                <w:sz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63"/>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5</w:t>
            </w:r>
          </w:p>
        </w:tc>
      </w:tr>
      <w:tr w:rsidR="005B1369" w:rsidRPr="00DF6DD6" w:rsidTr="00B1111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szCs w:val="16"/>
                <w:lang w:val="sv-SE"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rPr>
            </w:pPr>
            <w:r w:rsidRPr="00DF6DD6">
              <w:rPr>
                <w:sz w:val="16"/>
                <w:szCs w:val="16"/>
              </w:rPr>
              <w:t>19</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rPr>
            </w:pPr>
            <w:r w:rsidRPr="00DF6DD6">
              <w:rPr>
                <w:sz w:val="16"/>
                <w:szCs w:val="16"/>
              </w:rPr>
              <w:t>3, 19</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5</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rPr>
              <w:t xml:space="preserve">E-UTRA Band </w:t>
            </w:r>
            <w:r w:rsidRPr="00DF6DD6">
              <w:rPr>
                <w:rFonts w:eastAsia="MS Mincho"/>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top w:val="single" w:sz="4" w:space="0" w:color="auto"/>
              <w:left w:val="single" w:sz="4" w:space="0" w:color="auto"/>
              <w:right w:val="single" w:sz="4" w:space="0" w:color="auto"/>
            </w:tcBorders>
          </w:tcPr>
          <w:p w:rsidR="005B1369" w:rsidRPr="00DF6DD6" w:rsidRDefault="005B1369" w:rsidP="00B1111F">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top w:val="single" w:sz="4" w:space="0" w:color="auto"/>
              <w:left w:val="single" w:sz="4" w:space="0" w:color="auto"/>
              <w:right w:val="single" w:sz="4" w:space="0" w:color="auto"/>
            </w:tcBorders>
          </w:tcPr>
          <w:p w:rsidR="005B1369" w:rsidRPr="00DF6DD6" w:rsidRDefault="005B1369" w:rsidP="00B1111F">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5</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3</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rPr>
              <w:t xml:space="preserve">E-UTRA Band </w:t>
            </w:r>
            <w:r w:rsidRPr="00DF6DD6">
              <w:rPr>
                <w:sz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5</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3</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val="restart"/>
            <w:tcBorders>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rPr>
              <w:t xml:space="preserve">E-UTRA Band </w:t>
            </w:r>
            <w:r w:rsidRPr="00DF6DD6">
              <w:rPr>
                <w:sz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5</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3</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rsidR="005B1369" w:rsidRPr="00DF6DD6" w:rsidRDefault="005B1369" w:rsidP="00B1111F">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5B1369" w:rsidRPr="00DF6DD6" w:rsidRDefault="005B1369" w:rsidP="00B1111F">
            <w:pPr>
              <w:pStyle w:val="TAL"/>
              <w:keepNext w:val="0"/>
              <w:rPr>
                <w:sz w:val="16"/>
                <w:szCs w:val="16"/>
                <w:lang w:val="sv-SE" w:eastAsia="ja-JP"/>
              </w:rPr>
            </w:pPr>
            <w:r w:rsidRPr="00DF6DD6">
              <w:rPr>
                <w:sz w:val="16"/>
                <w:szCs w:val="16"/>
                <w:lang w:val="sv-SE" w:eastAsia="ja-JP"/>
              </w:rPr>
              <w:t>E-UTRA Band 4, 10, 20, 22, 24, 32, 42, 43, 45, 46, 65, 66, 71, 73</w:t>
            </w:r>
          </w:p>
          <w:p w:rsidR="005B1369" w:rsidRPr="006C5448" w:rsidRDefault="005B1369" w:rsidP="00B1111F">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2</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5B1369" w:rsidRPr="00DF6DD6" w:rsidRDefault="005B1369" w:rsidP="00B1111F">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2, 9, 10</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5B1369" w:rsidRPr="00DF6DD6" w:rsidRDefault="005B1369" w:rsidP="00B1111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5, 17</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5B1369" w:rsidRPr="00DF6DD6" w:rsidRDefault="005B1369" w:rsidP="00B1111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14</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5B1369" w:rsidRPr="00DF6DD6" w:rsidRDefault="005B1369" w:rsidP="00B1111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5</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5B1369" w:rsidRPr="00DF6DD6" w:rsidRDefault="005B1369" w:rsidP="00B1111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5</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5B1369" w:rsidRPr="00DF6DD6" w:rsidRDefault="005B1369" w:rsidP="00B1111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2</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9, 10</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9, 11</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3</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DC_28_n78</w:t>
            </w:r>
          </w:p>
          <w:p w:rsidR="005B1369" w:rsidRPr="00DF6DD6" w:rsidRDefault="005B1369" w:rsidP="00B1111F">
            <w:pPr>
              <w:pStyle w:val="TAC"/>
              <w:keepNext w:val="0"/>
              <w:rPr>
                <w:lang w:eastAsia="ja-JP"/>
              </w:rPr>
            </w:pPr>
            <w:r w:rsidRPr="00DF6DD6">
              <w:rPr>
                <w:lang w:eastAsia="ja-JP"/>
              </w:rPr>
              <w:t>DC_28_n83_ULSUP-TDM_n78,</w:t>
            </w:r>
          </w:p>
          <w:p w:rsidR="005B1369" w:rsidRPr="00DF6DD6" w:rsidRDefault="005B1369" w:rsidP="00B1111F">
            <w:pPr>
              <w:pStyle w:val="TAC"/>
              <w:keepNext w:val="0"/>
              <w:rPr>
                <w:lang w:eastAsia="ja-JP"/>
              </w:rPr>
            </w:pPr>
            <w:del w:id="31" w:author="Skyworks" w:date="2020-02-14T15:19:00Z">
              <w:r w:rsidRPr="00DF6DD6" w:rsidDel="00B1111F">
                <w:rPr>
                  <w:lang w:eastAsia="ja-JP"/>
                </w:rPr>
                <w:delText>DC_28_n83_ULSUP-FDM_n78</w:delText>
              </w:r>
            </w:del>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2</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9, 10</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9, 11</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3</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2</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9, 10</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9, 11</w:t>
            </w: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5B1369" w:rsidRPr="00DF6DD6" w:rsidRDefault="005B1369" w:rsidP="00B1111F">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3</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2</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3</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2</w:t>
            </w:r>
          </w:p>
        </w:tc>
      </w:tr>
      <w:tr w:rsidR="005B1369" w:rsidRPr="00DF6DD6" w:rsidTr="00B1111F">
        <w:trPr>
          <w:trHeight w:val="188"/>
          <w:jc w:val="center"/>
        </w:trPr>
        <w:tc>
          <w:tcPr>
            <w:tcW w:w="1632" w:type="dxa"/>
            <w:tcBorders>
              <w:top w:val="single" w:sz="4" w:space="0" w:color="auto"/>
              <w:left w:val="single" w:sz="4" w:space="0" w:color="auto"/>
              <w:right w:val="single" w:sz="4" w:space="0" w:color="auto"/>
            </w:tcBorders>
          </w:tcPr>
          <w:p w:rsidR="005B1369" w:rsidRPr="00DF6DD6" w:rsidRDefault="005B1369" w:rsidP="00B1111F">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szCs w:val="16"/>
                <w:lang w:eastAsia="ja-JP"/>
              </w:rPr>
            </w:pPr>
            <w:r w:rsidRPr="00DF6DD6">
              <w:rPr>
                <w:sz w:val="16"/>
                <w:szCs w:val="16"/>
                <w:lang w:val="sv-SE" w:eastAsia="ja-JP"/>
              </w:rPr>
              <w:t>N/A</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vertAlign w:val="subscript"/>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szCs w:val="16"/>
                <w:lang w:val="en-US"/>
              </w:rPr>
              <w:t>18</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szCs w:val="16"/>
                <w:lang w:val="en-US"/>
              </w:rPr>
              <w:t>18</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szCs w:val="16"/>
                <w:lang w:eastAsia="ja-JP"/>
              </w:rPr>
              <w:t>18</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szCs w:val="16"/>
                <w:lang w:eastAsia="ja-JP"/>
              </w:rPr>
              <w:t>18</w:t>
            </w:r>
          </w:p>
        </w:tc>
      </w:tr>
      <w:tr w:rsidR="005B1369" w:rsidRPr="00DF6DD6" w:rsidTr="00B1111F">
        <w:trPr>
          <w:trHeight w:val="188"/>
          <w:jc w:val="center"/>
        </w:trPr>
        <w:tc>
          <w:tcPr>
            <w:tcW w:w="1632" w:type="dxa"/>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szCs w:val="16"/>
                <w:lang w:eastAsia="ja-JP"/>
              </w:rPr>
            </w:pPr>
            <w:r w:rsidRPr="00DF6DD6">
              <w:rPr>
                <w:sz w:val="16"/>
                <w:szCs w:val="16"/>
                <w:lang w:val="sv-SE" w:eastAsia="ja-JP"/>
              </w:rPr>
              <w:t>N/A</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bookmarkStart w:id="32"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szCs w:val="16"/>
                <w:lang w:eastAsia="ja-JP"/>
              </w:rPr>
            </w:pPr>
            <w:r w:rsidRPr="00DF6DD6">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szCs w:val="16"/>
                <w:lang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szCs w:val="16"/>
              </w:rPr>
              <w:t>19</w:t>
            </w:r>
          </w:p>
        </w:tc>
      </w:tr>
      <w:bookmarkEnd w:id="32"/>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szCs w:val="16"/>
              </w:rPr>
              <w:t>3, 19</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szCs w:val="16"/>
                <w:lang w:eastAsia="ja-JP"/>
              </w:rPr>
            </w:pPr>
            <w:r w:rsidRPr="00DF6DD6">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szCs w:val="16"/>
                <w:lang w:eastAsia="ja-JP"/>
              </w:rPr>
              <w:t>3, 19</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szCs w:val="16"/>
                <w:lang w:eastAsia="ja-JP"/>
              </w:rPr>
            </w:pPr>
            <w:r w:rsidRPr="00DF6DD6">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szCs w:val="16"/>
                <w:lang w:eastAsia="ja-JP"/>
              </w:rPr>
            </w:pPr>
            <w:r w:rsidRPr="00DF6DD6">
              <w:rPr>
                <w:sz w:val="16"/>
                <w:szCs w:val="16"/>
                <w:lang w:eastAsia="ja-JP"/>
              </w:rPr>
              <w:t>3</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5B1369" w:rsidRPr="00DF6DD6" w:rsidRDefault="005B1369" w:rsidP="00B1111F">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5B1369" w:rsidRPr="00DF6DD6" w:rsidRDefault="005B1369" w:rsidP="00B1111F">
            <w:pPr>
              <w:pStyle w:val="TAC"/>
              <w:keepNext w:val="0"/>
              <w:rPr>
                <w:sz w:val="16"/>
                <w:lang w:eastAsia="ja-JP"/>
              </w:rPr>
            </w:pPr>
            <w:r w:rsidRPr="00DF6DD6">
              <w:rPr>
                <w:sz w:val="16"/>
                <w:szCs w:val="16"/>
              </w:rPr>
              <w:t>2</w:t>
            </w:r>
          </w:p>
        </w:tc>
      </w:tr>
      <w:tr w:rsidR="005B1369" w:rsidRPr="00DF6DD6" w:rsidTr="00B1111F">
        <w:trPr>
          <w:trHeight w:val="188"/>
          <w:jc w:val="center"/>
        </w:trPr>
        <w:tc>
          <w:tcPr>
            <w:tcW w:w="1632" w:type="dxa"/>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sz w:val="16"/>
                <w:szCs w:val="16"/>
                <w:lang w:eastAsia="ja-JP"/>
              </w:rPr>
            </w:pPr>
            <w:r w:rsidRPr="00DF6DD6">
              <w:rPr>
                <w:sz w:val="16"/>
                <w:szCs w:val="16"/>
                <w:lang w:val="sv-SE" w:eastAsia="ja-JP"/>
              </w:rPr>
              <w:t>N/A</w:t>
            </w:r>
          </w:p>
        </w:tc>
      </w:tr>
      <w:tr w:rsidR="005B1369" w:rsidRPr="00DF6DD6" w:rsidTr="00B1111F">
        <w:trPr>
          <w:trHeight w:val="188"/>
          <w:jc w:val="center"/>
        </w:trPr>
        <w:tc>
          <w:tcPr>
            <w:tcW w:w="1632" w:type="dxa"/>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sz w:val="16"/>
                <w:szCs w:val="16"/>
                <w:lang w:eastAsia="ja-JP"/>
              </w:rPr>
            </w:pPr>
            <w:r w:rsidRPr="00DF6DD6">
              <w:rPr>
                <w:sz w:val="16"/>
                <w:szCs w:val="16"/>
                <w:lang w:val="sv-SE" w:eastAsia="ja-JP"/>
              </w:rPr>
              <w:t>N/A</w:t>
            </w:r>
          </w:p>
        </w:tc>
      </w:tr>
      <w:tr w:rsidR="005B1369" w:rsidRPr="00DF6DD6" w:rsidTr="00B1111F">
        <w:trPr>
          <w:trHeight w:val="188"/>
          <w:jc w:val="center"/>
        </w:trPr>
        <w:tc>
          <w:tcPr>
            <w:tcW w:w="1632" w:type="dxa"/>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rsidR="005B1369" w:rsidRPr="00DF6DD6" w:rsidRDefault="005B1369" w:rsidP="00B1111F">
            <w:pPr>
              <w:pStyle w:val="TAC"/>
              <w:keepNext w:val="0"/>
              <w:rPr>
                <w:sz w:val="16"/>
                <w:szCs w:val="16"/>
                <w:lang w:eastAsia="ja-JP"/>
              </w:rPr>
            </w:pPr>
            <w:r w:rsidRPr="00DF6DD6">
              <w:rPr>
                <w:sz w:val="16"/>
                <w:szCs w:val="16"/>
                <w:lang w:val="sv-SE" w:eastAsia="ja-JP"/>
              </w:rPr>
              <w:t>N/A</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5B1369" w:rsidRPr="00DF6DD6" w:rsidRDefault="005B1369" w:rsidP="00B1111F">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val="en-US" w:eastAsia="zh-CN"/>
              </w:rPr>
              <w:t>2</w:t>
            </w: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rPr>
                <w:sz w:val="16"/>
                <w:szCs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rPr>
                <w:sz w:val="16"/>
                <w:szCs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szCs w:val="16"/>
                <w:lang w:eastAsia="ja-JP"/>
              </w:rPr>
              <w:t>3</w:t>
            </w:r>
          </w:p>
        </w:tc>
      </w:tr>
      <w:tr w:rsidR="005B1369" w:rsidRPr="00DF6DD6" w:rsidTr="00B1111F">
        <w:trPr>
          <w:trHeight w:val="188"/>
          <w:jc w:val="center"/>
        </w:trPr>
        <w:tc>
          <w:tcPr>
            <w:tcW w:w="1632" w:type="dxa"/>
            <w:vMerge w:val="restart"/>
            <w:tcBorders>
              <w:top w:val="single" w:sz="4" w:space="0" w:color="auto"/>
              <w:left w:val="single" w:sz="4" w:space="0" w:color="auto"/>
              <w:right w:val="single" w:sz="4" w:space="0" w:color="auto"/>
            </w:tcBorders>
          </w:tcPr>
          <w:p w:rsidR="005B1369" w:rsidRPr="00DF6DD6" w:rsidRDefault="005B1369" w:rsidP="00B1111F">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1632" w:type="dxa"/>
            <w:vMerge/>
            <w:tcBorders>
              <w:left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2</w:t>
            </w:r>
          </w:p>
        </w:tc>
      </w:tr>
      <w:tr w:rsidR="005B1369" w:rsidRPr="00DF6DD6" w:rsidTr="00B1111F">
        <w:trPr>
          <w:trHeight w:val="188"/>
          <w:jc w:val="center"/>
        </w:trPr>
        <w:tc>
          <w:tcPr>
            <w:tcW w:w="1632" w:type="dxa"/>
            <w:vMerge/>
            <w:tcBorders>
              <w:left w:val="single" w:sz="4" w:space="0" w:color="auto"/>
              <w:bottom w:val="single" w:sz="4" w:space="0" w:color="auto"/>
              <w:right w:val="single" w:sz="4" w:space="0" w:color="auto"/>
            </w:tcBorders>
            <w:vAlign w:val="center"/>
          </w:tcPr>
          <w:p w:rsidR="005B1369" w:rsidRPr="00DF6DD6" w:rsidRDefault="005B1369" w:rsidP="00B1111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r w:rsidRPr="00DF6DD6">
              <w:rPr>
                <w:sz w:val="16"/>
                <w:lang w:eastAsia="ja-JP"/>
              </w:rPr>
              <w:t>5</w:t>
            </w:r>
          </w:p>
        </w:tc>
      </w:tr>
      <w:tr w:rsidR="005B1369" w:rsidRPr="00DF6DD6" w:rsidTr="00B1111F">
        <w:trPr>
          <w:trHeight w:val="188"/>
          <w:jc w:val="center"/>
        </w:trPr>
        <w:tc>
          <w:tcPr>
            <w:tcW w:w="1632" w:type="dxa"/>
            <w:tcBorders>
              <w:top w:val="single" w:sz="4" w:space="0" w:color="auto"/>
              <w:left w:val="single" w:sz="4" w:space="0" w:color="auto"/>
              <w:right w:val="single" w:sz="4" w:space="0" w:color="auto"/>
            </w:tcBorders>
            <w:vAlign w:val="center"/>
          </w:tcPr>
          <w:p w:rsidR="005B1369" w:rsidRPr="00DF6DD6" w:rsidRDefault="005B1369" w:rsidP="00B1111F">
            <w:pPr>
              <w:pStyle w:val="TAC"/>
              <w:keepNext w:val="0"/>
              <w:rPr>
                <w:lang w:eastAsia="ja-JP"/>
              </w:rPr>
            </w:pPr>
            <w:r w:rsidRPr="00DF6DD6">
              <w:rPr>
                <w:lang w:eastAsia="ja-JP"/>
              </w:rPr>
              <w:t>DC_66_n78,</w:t>
            </w:r>
          </w:p>
          <w:p w:rsidR="005B1369" w:rsidRPr="00DF6DD6" w:rsidRDefault="005B1369" w:rsidP="00B1111F">
            <w:pPr>
              <w:pStyle w:val="TAC"/>
              <w:keepNext w:val="0"/>
              <w:rPr>
                <w:lang w:eastAsia="ja-JP"/>
              </w:rPr>
            </w:pPr>
            <w:r w:rsidRPr="00DF6DD6">
              <w:rPr>
                <w:lang w:eastAsia="ja-JP"/>
              </w:rPr>
              <w:t>DC_66_n86_ULSUP-TDM_n78,</w:t>
            </w:r>
          </w:p>
          <w:p w:rsidR="005B1369" w:rsidRPr="00DF6DD6" w:rsidRDefault="005B1369" w:rsidP="00B1111F">
            <w:pPr>
              <w:pStyle w:val="TAC"/>
              <w:keepNext w:val="0"/>
              <w:rPr>
                <w:lang w:eastAsia="ja-JP"/>
              </w:rPr>
            </w:pPr>
            <w:del w:id="33" w:author="Skyworks" w:date="2020-02-14T15:19:00Z">
              <w:r w:rsidRPr="00DF6DD6" w:rsidDel="00B1111F">
                <w:rPr>
                  <w:lang w:eastAsia="ja-JP"/>
                </w:rPr>
                <w:delText>DC_66_n86_ULSUP-FDM_n78</w:delText>
              </w:r>
            </w:del>
          </w:p>
        </w:tc>
        <w:tc>
          <w:tcPr>
            <w:tcW w:w="286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5B1369" w:rsidRPr="00DF6DD6" w:rsidRDefault="005B1369" w:rsidP="00B1111F">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5B1369" w:rsidRPr="00DF6DD6" w:rsidRDefault="005B1369" w:rsidP="00B1111F">
            <w:pPr>
              <w:pStyle w:val="TAC"/>
              <w:keepNext w:val="0"/>
              <w:rPr>
                <w:sz w:val="16"/>
                <w:lang w:eastAsia="ja-JP"/>
              </w:rPr>
            </w:pPr>
          </w:p>
        </w:tc>
      </w:tr>
      <w:tr w:rsidR="005B1369" w:rsidRPr="00DF6DD6" w:rsidTr="00B1111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5B1369" w:rsidRPr="00DF6DD6" w:rsidRDefault="005B1369" w:rsidP="00B1111F">
            <w:pPr>
              <w:pStyle w:val="Default"/>
              <w:jc w:val="both"/>
              <w:rPr>
                <w:color w:val="auto"/>
                <w:sz w:val="18"/>
                <w:szCs w:val="18"/>
              </w:rPr>
            </w:pPr>
            <w:r w:rsidRPr="00DF6DD6">
              <w:rPr>
                <w:color w:val="auto"/>
                <w:sz w:val="18"/>
                <w:szCs w:val="18"/>
              </w:rPr>
              <w:t>NOTE 1:</w:t>
            </w:r>
            <w:r w:rsidRPr="00DF6DD6">
              <w:rPr>
                <w:color w:val="auto"/>
              </w:rPr>
              <w:tab/>
            </w:r>
            <w:proofErr w:type="spellStart"/>
            <w:r w:rsidRPr="00DF6DD6">
              <w:rPr>
                <w:color w:val="auto"/>
                <w:sz w:val="18"/>
                <w:szCs w:val="18"/>
              </w:rPr>
              <w:t>F</w:t>
            </w:r>
            <w:r w:rsidRPr="00DF6DD6">
              <w:rPr>
                <w:color w:val="auto"/>
                <w:sz w:val="18"/>
                <w:szCs w:val="18"/>
                <w:vertAlign w:val="subscript"/>
              </w:rPr>
              <w:t>DL_low</w:t>
            </w:r>
            <w:proofErr w:type="spellEnd"/>
            <w:r w:rsidRPr="00DF6DD6">
              <w:rPr>
                <w:color w:val="auto"/>
                <w:sz w:val="18"/>
                <w:szCs w:val="18"/>
              </w:rPr>
              <w:t xml:space="preserve"> and </w:t>
            </w:r>
            <w:proofErr w:type="spellStart"/>
            <w:r w:rsidRPr="00DF6DD6">
              <w:rPr>
                <w:color w:val="auto"/>
                <w:sz w:val="18"/>
                <w:szCs w:val="18"/>
              </w:rPr>
              <w:t>F</w:t>
            </w:r>
            <w:r w:rsidRPr="00DF6DD6">
              <w:rPr>
                <w:color w:val="auto"/>
                <w:sz w:val="18"/>
                <w:szCs w:val="18"/>
                <w:vertAlign w:val="subscript"/>
              </w:rPr>
              <w:t>DL_high</w:t>
            </w:r>
            <w:proofErr w:type="spellEnd"/>
            <w:r w:rsidRPr="00DF6DD6">
              <w:rPr>
                <w:color w:val="auto"/>
                <w:sz w:val="18"/>
                <w:szCs w:val="18"/>
              </w:rPr>
              <w:t xml:space="preserve"> refer to each E-UTRA frequency band specified in Table 5.5-1 in TS 36.101 [4].</w:t>
            </w:r>
          </w:p>
          <w:p w:rsidR="005B1369" w:rsidRPr="00DF6DD6" w:rsidRDefault="005B1369" w:rsidP="00B1111F">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rsidR="005B1369" w:rsidRPr="00DF6DD6" w:rsidRDefault="005B1369" w:rsidP="00B1111F">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rsidR="005B1369" w:rsidRPr="00DF6DD6" w:rsidRDefault="005B1369" w:rsidP="00B1111F">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t>Applicable only when the assigned E-UTRA carrier is confined within 824 MHz and 849 MHz for UE category M1, M2 and UE category NB1 and NB2.</w:t>
            </w:r>
          </w:p>
          <w:p w:rsidR="005B1369" w:rsidRPr="00DF6DD6" w:rsidRDefault="005B1369" w:rsidP="00B1111F">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rsidR="005B1369" w:rsidRPr="00DF6DD6" w:rsidRDefault="005B1369" w:rsidP="00B1111F">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B1369" w:rsidRPr="00DF6DD6" w:rsidRDefault="005B1369" w:rsidP="00B1111F">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rsidR="005B1369" w:rsidRPr="00DF6DD6" w:rsidRDefault="005B1369" w:rsidP="00B1111F">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5B1369" w:rsidRPr="00DF6DD6" w:rsidRDefault="005B1369" w:rsidP="00B1111F">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 xml:space="preserve">Applicable when the assigned E-UTRA carrier is confined within 718 MHz and 748 MHz and when the channel bandwidth used </w:t>
            </w:r>
            <w:proofErr w:type="gramStart"/>
            <w:r w:rsidRPr="00DF6DD6">
              <w:rPr>
                <w:rFonts w:ascii="Arial" w:hAnsi="Arial" w:cs="Arial"/>
                <w:sz w:val="18"/>
                <w:szCs w:val="18"/>
              </w:rPr>
              <w:t>is</w:t>
            </w:r>
            <w:proofErr w:type="gramEnd"/>
            <w:r w:rsidRPr="00DF6DD6">
              <w:rPr>
                <w:rFonts w:ascii="Arial" w:hAnsi="Arial" w:cs="Arial"/>
                <w:sz w:val="18"/>
                <w:szCs w:val="18"/>
              </w:rPr>
              <w:t xml:space="preserve"> 5 or 10 </w:t>
            </w:r>
            <w:proofErr w:type="spellStart"/>
            <w:r w:rsidRPr="00DF6DD6">
              <w:rPr>
                <w:rFonts w:ascii="Arial" w:hAnsi="Arial" w:cs="Arial"/>
                <w:sz w:val="18"/>
                <w:szCs w:val="18"/>
              </w:rPr>
              <w:t>MHz.</w:t>
            </w:r>
            <w:proofErr w:type="spellEnd"/>
          </w:p>
          <w:p w:rsidR="005B1369" w:rsidRPr="00DF6DD6" w:rsidRDefault="005B1369" w:rsidP="00B1111F">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 xml:space="preserve">As exceptions, measurements with a level up to the applicable requirement of -36 </w:t>
            </w:r>
            <w:proofErr w:type="spellStart"/>
            <w:r w:rsidRPr="00DF6DD6">
              <w:rPr>
                <w:rFonts w:ascii="Arial" w:hAnsi="Arial" w:cs="Arial"/>
                <w:sz w:val="18"/>
                <w:szCs w:val="18"/>
              </w:rPr>
              <w:t>dBm</w:t>
            </w:r>
            <w:proofErr w:type="spellEnd"/>
            <w:r w:rsidRPr="00DF6DD6">
              <w:rPr>
                <w:rFonts w:ascii="Arial" w:hAnsi="Arial" w:cs="Arial"/>
                <w:sz w:val="18"/>
                <w:szCs w:val="18"/>
              </w:rPr>
              <w:t xml:space="preserve">/MHz is permitted for </w:t>
            </w:r>
            <w:r w:rsidRPr="00DF6DD6">
              <w:rPr>
                <w:rFonts w:ascii="Arial" w:hAnsi="Arial" w:cs="Arial"/>
                <w:sz w:val="18"/>
                <w:szCs w:val="18"/>
              </w:rPr>
              <w:lastRenderedPageBreak/>
              <w:t>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5B1369" w:rsidRPr="00DF6DD6" w:rsidRDefault="005B1369" w:rsidP="00B1111F">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 xml:space="preserve">As exceptions, measurements with a level up to the applicable requirement of -38 </w:t>
            </w:r>
            <w:proofErr w:type="spellStart"/>
            <w:r w:rsidRPr="00DF6DD6">
              <w:rPr>
                <w:rFonts w:ascii="Arial" w:hAnsi="Arial" w:cs="Arial"/>
                <w:sz w:val="18"/>
                <w:szCs w:val="18"/>
              </w:rPr>
              <w:t>dBm</w:t>
            </w:r>
            <w:proofErr w:type="spellEnd"/>
            <w:r w:rsidRPr="00DF6DD6">
              <w:rPr>
                <w:rFonts w:ascii="Arial" w:hAnsi="Arial" w:cs="Arial"/>
                <w:sz w:val="18"/>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5B1369" w:rsidRPr="00DF6DD6" w:rsidRDefault="005B1369" w:rsidP="00B1111F">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DF6DD6">
              <w:rPr>
                <w:rFonts w:ascii="Arial" w:hAnsi="Arial" w:cs="Arial"/>
                <w:sz w:val="18"/>
                <w:szCs w:val="18"/>
                <w:lang w:eastAsia="ja-JP"/>
              </w:rPr>
              <w:t>RB</w:t>
            </w:r>
            <w:r w:rsidRPr="00DF6DD6">
              <w:rPr>
                <w:rFonts w:ascii="Arial" w:hAnsi="Arial" w:cs="Arial"/>
                <w:sz w:val="18"/>
                <w:szCs w:val="18"/>
                <w:vertAlign w:val="subscript"/>
                <w:lang w:eastAsia="ja-JP"/>
              </w:rPr>
              <w:t>start</w:t>
            </w:r>
            <w:proofErr w:type="spellEnd"/>
            <w:r w:rsidRPr="00DF6DD6">
              <w:rPr>
                <w:rFonts w:ascii="Arial" w:hAnsi="Arial" w:cs="Arial"/>
                <w:sz w:val="18"/>
                <w:szCs w:val="18"/>
                <w:lang w:eastAsia="ja-JP"/>
              </w:rPr>
              <w:t xml:space="preserve"> &gt; 3.</w:t>
            </w:r>
          </w:p>
          <w:p w:rsidR="005B1369" w:rsidRPr="00DF6DD6" w:rsidRDefault="005B1369" w:rsidP="00B1111F">
            <w:pPr>
              <w:pStyle w:val="TAN"/>
              <w:keepNext w:val="0"/>
              <w:rPr>
                <w:rFonts w:eastAsia="MS Mincho" w:cs="Arial"/>
                <w:szCs w:val="18"/>
                <w:lang w:eastAsia="ja-JP"/>
              </w:rPr>
            </w:pPr>
            <w:r w:rsidRPr="00DF6DD6">
              <w:rPr>
                <w:rFonts w:cs="Arial"/>
                <w:szCs w:val="18"/>
              </w:rPr>
              <w:t>NOTE13:</w:t>
            </w:r>
            <w:r w:rsidRPr="00DF6DD6">
              <w:rPr>
                <w:rFonts w:cs="Arial"/>
                <w:szCs w:val="18"/>
              </w:rPr>
              <w:tab/>
              <w:t>This requirement applies for 5, 10, 15 and 20 MHz E-UTRA channel bandwidth allocated within 1744.9MHz and 1784.9MHz.</w:t>
            </w:r>
          </w:p>
          <w:p w:rsidR="005B1369" w:rsidRPr="00DF6DD6" w:rsidRDefault="005B1369" w:rsidP="00B1111F">
            <w:pPr>
              <w:pStyle w:val="TAN"/>
              <w:keepNext w:val="0"/>
              <w:rPr>
                <w:rFonts w:cs="Arial"/>
                <w:szCs w:val="18"/>
              </w:rPr>
            </w:pPr>
            <w:r w:rsidRPr="00DF6DD6">
              <w:rPr>
                <w:rFonts w:cs="Arial"/>
                <w:szCs w:val="18"/>
              </w:rPr>
              <w:t>NOTE 14:</w:t>
            </w:r>
            <w:r w:rsidRPr="00DF6DD6">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&gt; 1 and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&lt; 48.</w:t>
            </w:r>
          </w:p>
          <w:p w:rsidR="005B1369" w:rsidRPr="00DF6DD6" w:rsidRDefault="005B1369" w:rsidP="00B1111F">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t xml:space="preserve">Applicable when NS_05 in </w:t>
            </w:r>
            <w:r>
              <w:rPr>
                <w:rFonts w:cs="Arial"/>
                <w:szCs w:val="18"/>
              </w:rPr>
              <w:t>clause</w:t>
            </w:r>
            <w:r w:rsidRPr="00DF6DD6">
              <w:rPr>
                <w:rFonts w:cs="Arial"/>
                <w:szCs w:val="18"/>
              </w:rPr>
              <w:t xml:space="preserve"> 6.6.3.3.1 is signalled by the network.</w:t>
            </w:r>
          </w:p>
          <w:p w:rsidR="005B1369" w:rsidRPr="00DF6DD6" w:rsidRDefault="005B1369" w:rsidP="00B1111F">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B1369" w:rsidRPr="00DF6DD6" w:rsidRDefault="005B1369" w:rsidP="00B1111F">
            <w:pPr>
              <w:pStyle w:val="TAN"/>
              <w:keepNext w:val="0"/>
              <w:rPr>
                <w:rFonts w:cs="Arial"/>
                <w:szCs w:val="18"/>
              </w:rPr>
            </w:pPr>
            <w:r w:rsidRPr="00DF6DD6">
              <w:rPr>
                <w:rFonts w:cs="Arial"/>
                <w:szCs w:val="18"/>
              </w:rPr>
              <w:t>NOTE 17:</w:t>
            </w:r>
            <w:r w:rsidRPr="00DF6DD6">
              <w:rPr>
                <w:rFonts w:cs="Arial"/>
                <w:szCs w:val="18"/>
              </w:rPr>
              <w:tab/>
              <w:t xml:space="preserve">This requirement is applicable in the case of a 10 MHz E-UTRA carrier confined within 703 MHz and 733 </w:t>
            </w:r>
            <w:proofErr w:type="gramStart"/>
            <w:r w:rsidRPr="00DF6DD6">
              <w:rPr>
                <w:rFonts w:cs="Arial"/>
                <w:szCs w:val="18"/>
              </w:rPr>
              <w:t>MHz,</w:t>
            </w:r>
            <w:proofErr w:type="gramEnd"/>
            <w:r w:rsidRPr="00DF6DD6">
              <w:rPr>
                <w:rFonts w:cs="Arial"/>
                <w:szCs w:val="18"/>
              </w:rPr>
              <w:t xml:space="preserve"> otherwise the requirement of -25 </w:t>
            </w:r>
            <w:proofErr w:type="spellStart"/>
            <w:r w:rsidRPr="00DF6DD6">
              <w:rPr>
                <w:rFonts w:cs="Arial"/>
                <w:szCs w:val="18"/>
              </w:rPr>
              <w:t>dBm</w:t>
            </w:r>
            <w:proofErr w:type="spellEnd"/>
            <w:r w:rsidRPr="00DF6DD6">
              <w:rPr>
                <w:rFonts w:cs="Arial"/>
                <w:szCs w:val="18"/>
              </w:rPr>
              <w:t xml:space="preserve"> with a measurement bandwidth of 8 MHz applies.</w:t>
            </w:r>
          </w:p>
          <w:p w:rsidR="005B1369" w:rsidRPr="00DF6DD6" w:rsidRDefault="005B1369" w:rsidP="00B1111F">
            <w:pPr>
              <w:pStyle w:val="TAN"/>
              <w:keepNext w:val="0"/>
              <w:rPr>
                <w:rFonts w:cs="Arial"/>
                <w:szCs w:val="18"/>
                <w:lang w:eastAsia="ko-KR"/>
              </w:rPr>
            </w:pPr>
            <w:r w:rsidRPr="00DF6DD6">
              <w:rPr>
                <w:rFonts w:cs="Arial"/>
                <w:szCs w:val="18"/>
              </w:rPr>
              <w:t>NOTE 18:</w:t>
            </w:r>
            <w:r w:rsidRPr="00DF6DD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DF6DD6">
              <w:rPr>
                <w:rFonts w:cs="Arial"/>
                <w:szCs w:val="18"/>
              </w:rPr>
              <w:t>center</w:t>
            </w:r>
            <w:proofErr w:type="spellEnd"/>
            <w:r w:rsidRPr="00DF6DD6">
              <w:rPr>
                <w:rFonts w:cs="Arial"/>
                <w:szCs w:val="18"/>
              </w:rPr>
              <w:t xml:space="preserve"> frequency is within the range 1892.5 - 1894.5 MHz and for E-UTRA carriers of 20 MHz bandwidth when carrier </w:t>
            </w:r>
            <w:proofErr w:type="spellStart"/>
            <w:r w:rsidRPr="00DF6DD6">
              <w:rPr>
                <w:rFonts w:cs="Arial"/>
                <w:szCs w:val="18"/>
              </w:rPr>
              <w:t>center</w:t>
            </w:r>
            <w:proofErr w:type="spellEnd"/>
            <w:r w:rsidRPr="00DF6DD6">
              <w:rPr>
                <w:rFonts w:cs="Arial"/>
                <w:szCs w:val="18"/>
              </w:rPr>
              <w:t xml:space="preserve"> frequency is within the range 1895 - 1903 </w:t>
            </w:r>
            <w:proofErr w:type="spellStart"/>
            <w:r w:rsidRPr="00DF6DD6">
              <w:rPr>
                <w:rFonts w:cs="Arial"/>
                <w:szCs w:val="18"/>
              </w:rPr>
              <w:t>MHz.</w:t>
            </w:r>
            <w:proofErr w:type="spellEnd"/>
          </w:p>
          <w:p w:rsidR="005B1369" w:rsidRPr="00DF6DD6" w:rsidRDefault="005B1369" w:rsidP="00B1111F">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t xml:space="preserve">This requirement applies when the E-UTRA </w:t>
            </w:r>
            <w:r w:rsidRPr="00DF6DD6">
              <w:rPr>
                <w:rFonts w:cs="Arial"/>
                <w:szCs w:val="18"/>
                <w:lang w:val="en-US" w:eastAsia="ko-KR"/>
              </w:rPr>
              <w:t xml:space="preserve">and NR </w:t>
            </w:r>
            <w:r w:rsidRPr="00DF6DD6">
              <w:rPr>
                <w:rFonts w:cs="Arial"/>
                <w:szCs w:val="18"/>
                <w:lang w:eastAsia="ko-KR"/>
              </w:rPr>
              <w:t>carrier</w:t>
            </w:r>
            <w:r w:rsidRPr="00DF6DD6">
              <w:rPr>
                <w:rFonts w:cs="Arial"/>
                <w:szCs w:val="18"/>
                <w:lang w:val="en-US" w:eastAsia="ko-KR"/>
              </w:rPr>
              <w:t>s</w:t>
            </w:r>
            <w:r w:rsidRPr="00DF6DD6">
              <w:rPr>
                <w:rFonts w:cs="Arial"/>
                <w:szCs w:val="18"/>
                <w:lang w:eastAsia="ko-KR"/>
              </w:rPr>
              <w:t xml:space="preserve"> </w:t>
            </w:r>
            <w:r w:rsidRPr="00DF6DD6">
              <w:rPr>
                <w:rFonts w:cs="Arial"/>
                <w:szCs w:val="18"/>
                <w:lang w:val="en-US" w:eastAsia="ko-KR"/>
              </w:rPr>
              <w:t>are</w:t>
            </w:r>
            <w:r w:rsidRPr="00DF6DD6">
              <w:rPr>
                <w:rFonts w:cs="Arial"/>
                <w:szCs w:val="18"/>
                <w:lang w:eastAsia="ko-KR"/>
              </w:rPr>
              <w:t xml:space="preserve"> confined within 2545 – 2575 MHz or 2595 - 2645 MHz and the channel bandwidth is 10 or 20 MHz</w:t>
            </w:r>
          </w:p>
          <w:p w:rsidR="005B1369" w:rsidRPr="00DF6DD6" w:rsidRDefault="005B1369" w:rsidP="00B1111F">
            <w:pPr>
              <w:pStyle w:val="TAN"/>
              <w:keepNext w:val="0"/>
              <w:rPr>
                <w:rFonts w:cs="Arial"/>
                <w:szCs w:val="18"/>
                <w:lang w:eastAsia="ja-JP"/>
              </w:rPr>
            </w:pPr>
          </w:p>
        </w:tc>
      </w:tr>
    </w:tbl>
    <w:p w:rsidR="005B1369" w:rsidRPr="00DF6DD6" w:rsidRDefault="005B1369" w:rsidP="005B1369"/>
    <w:p w:rsidR="005B1369" w:rsidRPr="00DF6DD6" w:rsidRDefault="005B1369" w:rsidP="005B1369">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rsidR="005B1369" w:rsidRDefault="005B1369" w:rsidP="005B1369">
      <w:pPr>
        <w:rPr>
          <w:noProof/>
          <w:color w:val="0070C0"/>
        </w:rPr>
      </w:pPr>
    </w:p>
    <w:p w:rsidR="005B1369" w:rsidRDefault="005B1369" w:rsidP="005B1369">
      <w:pPr>
        <w:rPr>
          <w:noProof/>
          <w:color w:val="0070C0"/>
        </w:rPr>
      </w:pPr>
      <w:r w:rsidRPr="005B1369">
        <w:rPr>
          <w:noProof/>
          <w:color w:val="0070C0"/>
        </w:rPr>
        <w:t>*********************************</w:t>
      </w:r>
      <w:r>
        <w:rPr>
          <w:noProof/>
          <w:color w:val="0070C0"/>
        </w:rPr>
        <w:t>end</w:t>
      </w:r>
      <w:r w:rsidRPr="005B1369">
        <w:rPr>
          <w:noProof/>
          <w:color w:val="0070C0"/>
        </w:rPr>
        <w:t xml:space="preserve"> of change</w:t>
      </w:r>
      <w:r>
        <w:rPr>
          <w:noProof/>
          <w:color w:val="0070C0"/>
        </w:rPr>
        <w:t>s</w:t>
      </w:r>
      <w:r w:rsidRPr="005B1369">
        <w:rPr>
          <w:noProof/>
          <w:color w:val="0070C0"/>
        </w:rPr>
        <w:t>***********************************</w:t>
      </w:r>
      <w:r>
        <w:rPr>
          <w:noProof/>
          <w:color w:val="0070C0"/>
        </w:rPr>
        <w:t>*******</w:t>
      </w:r>
    </w:p>
    <w:p w:rsidR="005B1369" w:rsidRDefault="005B1369" w:rsidP="005B1369">
      <w:pPr>
        <w:rPr>
          <w:noProof/>
          <w:color w:val="0070C0"/>
        </w:rPr>
      </w:pPr>
    </w:p>
    <w:p w:rsidR="005B1369" w:rsidRPr="005B1369" w:rsidRDefault="005B1369">
      <w:pPr>
        <w:rPr>
          <w:noProof/>
          <w:color w:val="0070C0"/>
        </w:rPr>
      </w:pPr>
    </w:p>
    <w:sectPr w:rsidR="005B1369" w:rsidRPr="005B13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9EA" w:rsidRDefault="000719EA">
      <w:r>
        <w:separator/>
      </w:r>
    </w:p>
  </w:endnote>
  <w:endnote w:type="continuationSeparator" w:id="0">
    <w:p w:rsidR="000719EA" w:rsidRDefault="00071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9EA" w:rsidRDefault="000719EA">
      <w:r>
        <w:separator/>
      </w:r>
    </w:p>
  </w:footnote>
  <w:footnote w:type="continuationSeparator" w:id="0">
    <w:p w:rsidR="000719EA" w:rsidRDefault="000719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11F" w:rsidRDefault="00B111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11F" w:rsidRDefault="00B111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11F" w:rsidRDefault="00B111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11F" w:rsidRDefault="00B111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num>
  <w:num w:numId="30">
    <w:abstractNumId w:val="0"/>
    <w:lvlOverride w:ilvl="0">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19E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B1369"/>
    <w:rsid w:val="005E2C44"/>
    <w:rsid w:val="00600E25"/>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73CD"/>
    <w:rsid w:val="009E3297"/>
    <w:rsid w:val="009F734F"/>
    <w:rsid w:val="00A246B6"/>
    <w:rsid w:val="00A47E70"/>
    <w:rsid w:val="00A50CF0"/>
    <w:rsid w:val="00A7671C"/>
    <w:rsid w:val="00AA2CBC"/>
    <w:rsid w:val="00AC5820"/>
    <w:rsid w:val="00AD1CD8"/>
    <w:rsid w:val="00B1111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0D3"/>
    <w:rsid w:val="00D24991"/>
    <w:rsid w:val="00D50255"/>
    <w:rsid w:val="00D54DE3"/>
    <w:rsid w:val="00D66520"/>
    <w:rsid w:val="00DC48C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bstractlabel">
    <w:name w:val="abstractlabel"/>
    <w:basedOn w:val="DefaultParagraphFont"/>
    <w:rsid w:val="009B73CD"/>
  </w:style>
  <w:style w:type="character" w:customStyle="1" w:styleId="TACChar">
    <w:name w:val="TAC Char"/>
    <w:link w:val="TAC"/>
    <w:qFormat/>
    <w:rsid w:val="005B1369"/>
    <w:rPr>
      <w:rFonts w:ascii="Arial" w:hAnsi="Arial"/>
      <w:sz w:val="18"/>
      <w:lang w:val="en-GB" w:eastAsia="en-US"/>
    </w:rPr>
  </w:style>
  <w:style w:type="character" w:customStyle="1" w:styleId="THChar">
    <w:name w:val="TH Char"/>
    <w:link w:val="TH"/>
    <w:rsid w:val="005B1369"/>
    <w:rPr>
      <w:rFonts w:ascii="Arial" w:hAnsi="Arial"/>
      <w:b/>
      <w:lang w:val="en-GB" w:eastAsia="en-US"/>
    </w:rPr>
  </w:style>
  <w:style w:type="character" w:customStyle="1" w:styleId="TAHCar">
    <w:name w:val="TAH Car"/>
    <w:link w:val="TAH"/>
    <w:qFormat/>
    <w:rsid w:val="005B1369"/>
    <w:rPr>
      <w:rFonts w:ascii="Arial" w:hAnsi="Arial"/>
      <w:b/>
      <w:sz w:val="18"/>
      <w:lang w:val="en-GB" w:eastAsia="en-US"/>
    </w:rPr>
  </w:style>
  <w:style w:type="character" w:customStyle="1" w:styleId="TANChar">
    <w:name w:val="TAN Char"/>
    <w:link w:val="TAN"/>
    <w:qFormat/>
    <w:rsid w:val="005B1369"/>
    <w:rPr>
      <w:rFonts w:ascii="Arial" w:hAnsi="Arial"/>
      <w:sz w:val="18"/>
      <w:lang w:val="en-GB" w:eastAsia="en-US"/>
    </w:rPr>
  </w:style>
  <w:style w:type="character" w:customStyle="1" w:styleId="TALCar">
    <w:name w:val="TAL Car"/>
    <w:link w:val="TAL"/>
    <w:qFormat/>
    <w:rsid w:val="005B1369"/>
    <w:rPr>
      <w:rFonts w:ascii="Arial" w:hAnsi="Arial"/>
      <w:sz w:val="18"/>
      <w:lang w:val="en-GB" w:eastAsia="en-US"/>
    </w:rPr>
  </w:style>
  <w:style w:type="character" w:customStyle="1" w:styleId="UnresolvedMention1">
    <w:name w:val="Unresolved Mention1"/>
    <w:uiPriority w:val="99"/>
    <w:semiHidden/>
    <w:unhideWhenUsed/>
    <w:rsid w:val="005B1369"/>
    <w:rPr>
      <w:color w:val="808080"/>
      <w:shd w:val="clear" w:color="auto" w:fill="E6E6E6"/>
    </w:rPr>
  </w:style>
  <w:style w:type="paragraph" w:customStyle="1" w:styleId="TAJ">
    <w:name w:val="TAJ"/>
    <w:basedOn w:val="Normal"/>
    <w:rsid w:val="005B136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5B1369"/>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5B1369"/>
    <w:rPr>
      <w:rFonts w:ascii="Arial" w:hAnsi="Arial"/>
      <w:sz w:val="28"/>
      <w:lang w:val="en-GB" w:eastAsia="en-US"/>
    </w:rPr>
  </w:style>
  <w:style w:type="character" w:customStyle="1" w:styleId="NOChar">
    <w:name w:val="NO Char"/>
    <w:link w:val="NO"/>
    <w:rsid w:val="005B1369"/>
    <w:rPr>
      <w:rFonts w:ascii="Times New Roman" w:hAnsi="Times New Roman"/>
      <w:lang w:val="en-GB" w:eastAsia="en-US"/>
    </w:rPr>
  </w:style>
  <w:style w:type="character" w:customStyle="1" w:styleId="B1Char">
    <w:name w:val="B1 Char"/>
    <w:link w:val="B10"/>
    <w:locked/>
    <w:rsid w:val="005B1369"/>
    <w:rPr>
      <w:rFonts w:ascii="Times New Roman" w:hAnsi="Times New Roman"/>
      <w:lang w:val="en-GB" w:eastAsia="en-US"/>
    </w:rPr>
  </w:style>
  <w:style w:type="character" w:customStyle="1" w:styleId="B2Char">
    <w:name w:val="B2 Char"/>
    <w:link w:val="B20"/>
    <w:locked/>
    <w:rsid w:val="005B1369"/>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136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1369"/>
    <w:rPr>
      <w:rFonts w:ascii="Arial" w:hAnsi="Arial"/>
      <w:sz w:val="22"/>
      <w:lang w:val="en-GB" w:eastAsia="en-US"/>
    </w:rPr>
  </w:style>
  <w:style w:type="paragraph" w:customStyle="1" w:styleId="a1">
    <w:name w:val="样式 页眉"/>
    <w:basedOn w:val="Header"/>
    <w:link w:val="Char"/>
    <w:rsid w:val="005B1369"/>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5B1369"/>
    <w:rPr>
      <w:rFonts w:ascii="Tahoma" w:hAnsi="Tahoma" w:cs="Tahoma"/>
      <w:sz w:val="16"/>
      <w:szCs w:val="16"/>
      <w:lang w:val="en-GB" w:eastAsia="en-US"/>
    </w:rPr>
  </w:style>
  <w:style w:type="character" w:customStyle="1" w:styleId="CommentTextChar">
    <w:name w:val="Comment Text Char"/>
    <w:link w:val="CommentText"/>
    <w:uiPriority w:val="99"/>
    <w:rsid w:val="005B1369"/>
    <w:rPr>
      <w:rFonts w:ascii="Times New Roman" w:hAnsi="Times New Roman"/>
      <w:lang w:val="en-GB" w:eastAsia="en-US"/>
    </w:rPr>
  </w:style>
  <w:style w:type="character" w:customStyle="1" w:styleId="TFChar">
    <w:name w:val="TF Char"/>
    <w:link w:val="TF"/>
    <w:rsid w:val="005B1369"/>
    <w:rPr>
      <w:rFonts w:ascii="Arial" w:hAnsi="Arial"/>
      <w:b/>
      <w:lang w:val="en-GB" w:eastAsia="en-US"/>
    </w:rPr>
  </w:style>
  <w:style w:type="character" w:customStyle="1" w:styleId="TALChar">
    <w:name w:val="TAL Char"/>
    <w:locked/>
    <w:rsid w:val="005B1369"/>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5B1369"/>
    <w:rPr>
      <w:rFonts w:ascii="Arial" w:hAnsi="Arial"/>
      <w:sz w:val="32"/>
      <w:lang w:val="en-GB" w:eastAsia="en-US"/>
    </w:rPr>
  </w:style>
  <w:style w:type="paragraph" w:customStyle="1" w:styleId="TableText">
    <w:name w:val="TableText"/>
    <w:basedOn w:val="BodyTextIndent"/>
    <w:rsid w:val="005B1369"/>
    <w:pPr>
      <w:keepNext/>
      <w:keepLines/>
      <w:snapToGrid w:val="0"/>
      <w:spacing w:after="180"/>
      <w:ind w:left="0"/>
      <w:jc w:val="center"/>
    </w:pPr>
    <w:rPr>
      <w:kern w:val="2"/>
    </w:rPr>
  </w:style>
  <w:style w:type="paragraph" w:styleId="BodyTextIndent">
    <w:name w:val="Body Text Indent"/>
    <w:basedOn w:val="Normal"/>
    <w:link w:val="BodyTextIndentChar"/>
    <w:rsid w:val="005B136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5B1369"/>
    <w:rPr>
      <w:rFonts w:ascii="Times New Roman" w:eastAsia="SimSun" w:hAnsi="Times New Roman"/>
      <w:lang w:val="en-GB" w:eastAsia="en-US"/>
    </w:rPr>
  </w:style>
  <w:style w:type="character" w:customStyle="1" w:styleId="DocumentMapChar">
    <w:name w:val="Document Map Char"/>
    <w:link w:val="DocumentMap"/>
    <w:rsid w:val="005B1369"/>
    <w:rPr>
      <w:rFonts w:ascii="Tahoma" w:hAnsi="Tahoma" w:cs="Tahoma"/>
      <w:shd w:val="clear" w:color="auto" w:fill="000080"/>
      <w:lang w:val="en-GB" w:eastAsia="en-US"/>
    </w:rPr>
  </w:style>
  <w:style w:type="character" w:customStyle="1" w:styleId="CommentSubjectChar">
    <w:name w:val="Comment Subject Char"/>
    <w:link w:val="CommentSubject"/>
    <w:rsid w:val="005B1369"/>
    <w:rPr>
      <w:rFonts w:ascii="Times New Roman" w:hAnsi="Times New Roman"/>
      <w:b/>
      <w:bCs/>
      <w:lang w:val="en-GB" w:eastAsia="en-US"/>
    </w:rPr>
  </w:style>
  <w:style w:type="character" w:customStyle="1" w:styleId="EXChar">
    <w:name w:val="EX Char"/>
    <w:link w:val="EX"/>
    <w:locked/>
    <w:rsid w:val="005B1369"/>
    <w:rPr>
      <w:rFonts w:ascii="Times New Roman" w:hAnsi="Times New Roman"/>
      <w:lang w:val="en-GB" w:eastAsia="en-US"/>
    </w:rPr>
  </w:style>
  <w:style w:type="paragraph" w:customStyle="1" w:styleId="B2">
    <w:name w:val="B2+"/>
    <w:basedOn w:val="B20"/>
    <w:rsid w:val="005B1369"/>
    <w:pPr>
      <w:numPr>
        <w:numId w:val="2"/>
      </w:numPr>
      <w:overflowPunct w:val="0"/>
      <w:autoSpaceDE w:val="0"/>
      <w:autoSpaceDN w:val="0"/>
      <w:adjustRightInd w:val="0"/>
      <w:textAlignment w:val="baseline"/>
    </w:pPr>
    <w:rPr>
      <w:rFonts w:eastAsia="SimSun"/>
    </w:rPr>
  </w:style>
  <w:style w:type="paragraph" w:customStyle="1" w:styleId="B3">
    <w:name w:val="B3+"/>
    <w:basedOn w:val="B30"/>
    <w:rsid w:val="005B1369"/>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5B1369"/>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5B1369"/>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1369"/>
    <w:rPr>
      <w:rFonts w:ascii="Times New Roman" w:hAnsi="Times New Roman"/>
      <w:sz w:val="16"/>
      <w:lang w:val="en-GB" w:eastAsia="en-US"/>
    </w:rPr>
  </w:style>
  <w:style w:type="paragraph" w:customStyle="1" w:styleId="FL">
    <w:name w:val="FL"/>
    <w:basedOn w:val="Normal"/>
    <w:rsid w:val="005B136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B136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B136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5B1369"/>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5B1369"/>
    <w:rPr>
      <w:rFonts w:ascii="Arial" w:hAnsi="Arial"/>
      <w:b/>
      <w:noProof/>
      <w:sz w:val="18"/>
      <w:lang w:val="en-GB" w:eastAsia="en-US"/>
    </w:rPr>
  </w:style>
  <w:style w:type="paragraph" w:styleId="NormalWeb">
    <w:name w:val="Normal (Web)"/>
    <w:basedOn w:val="Normal"/>
    <w:unhideWhenUsed/>
    <w:rsid w:val="005B136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5B1369"/>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5B1369"/>
    <w:rPr>
      <w:rFonts w:ascii="Times New Roman" w:eastAsia="SimSun" w:hAnsi="Times New Roman"/>
      <w:lang w:val="en-GB" w:eastAsia="en-US"/>
    </w:rPr>
  </w:style>
  <w:style w:type="character" w:customStyle="1" w:styleId="fontstyle01">
    <w:name w:val="fontstyle01"/>
    <w:rsid w:val="005B1369"/>
    <w:rPr>
      <w:rFonts w:ascii="TimesNewRomanPSMT" w:hAnsi="TimesNewRomanPSMT" w:hint="default"/>
      <w:b w:val="0"/>
      <w:bCs w:val="0"/>
      <w:i w:val="0"/>
      <w:iCs w:val="0"/>
      <w:color w:val="000000"/>
      <w:sz w:val="20"/>
      <w:szCs w:val="20"/>
    </w:rPr>
  </w:style>
  <w:style w:type="table" w:styleId="TableGrid">
    <w:name w:val="Table Grid"/>
    <w:basedOn w:val="TableNormal"/>
    <w:rsid w:val="005B13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5B1369"/>
    <w:rPr>
      <w:rFonts w:ascii="Times New Roman" w:hAnsi="Times New Roman"/>
      <w:noProof/>
      <w:lang w:val="en-GB" w:eastAsia="en-US"/>
    </w:rPr>
  </w:style>
  <w:style w:type="paragraph" w:customStyle="1" w:styleId="Default">
    <w:name w:val="Default"/>
    <w:rsid w:val="005B1369"/>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5B1369"/>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5B1369"/>
    <w:rPr>
      <w:rFonts w:ascii="Times New Roman" w:eastAsia="MS Mincho" w:hAnsi="Times New Roman"/>
      <w:lang w:val="en-GB" w:eastAsia="en-US"/>
    </w:rPr>
  </w:style>
  <w:style w:type="character" w:customStyle="1" w:styleId="CRCoverPageChar">
    <w:name w:val="CR Cover Page Char"/>
    <w:link w:val="CRCoverPage"/>
    <w:rsid w:val="005B1369"/>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5B1369"/>
    <w:rPr>
      <w:rFonts w:ascii="Arial" w:hAnsi="Arial"/>
      <w:sz w:val="36"/>
      <w:lang w:val="en-GB" w:eastAsia="en-US"/>
    </w:rPr>
  </w:style>
  <w:style w:type="character" w:customStyle="1" w:styleId="H6Char">
    <w:name w:val="H6 Char"/>
    <w:link w:val="H6"/>
    <w:rsid w:val="005B1369"/>
    <w:rPr>
      <w:rFonts w:ascii="Arial" w:hAnsi="Arial"/>
      <w:lang w:val="en-GB" w:eastAsia="en-US"/>
    </w:rPr>
  </w:style>
  <w:style w:type="character" w:customStyle="1" w:styleId="Heading6Char">
    <w:name w:val="Heading 6 Char"/>
    <w:aliases w:val="T1 Char4,Header 6 Char"/>
    <w:link w:val="Heading6"/>
    <w:rsid w:val="005B1369"/>
    <w:rPr>
      <w:rFonts w:ascii="Arial" w:hAnsi="Arial"/>
      <w:lang w:val="en-GB" w:eastAsia="en-US"/>
    </w:rPr>
  </w:style>
  <w:style w:type="paragraph" w:styleId="IndexHeading">
    <w:name w:val="index heading"/>
    <w:basedOn w:val="Normal"/>
    <w:next w:val="Normal"/>
    <w:rsid w:val="005B13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B136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B136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B136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B136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B1369"/>
    <w:rPr>
      <w:rFonts w:ascii="Times New Roman" w:eastAsia="MS Mincho" w:hAnsi="Times New Roman"/>
      <w:lang w:val="en-GB" w:eastAsia="ja-JP"/>
    </w:rPr>
  </w:style>
  <w:style w:type="paragraph" w:styleId="BodyText2">
    <w:name w:val="Body Text 2"/>
    <w:basedOn w:val="Normal"/>
    <w:link w:val="BodyText2Char"/>
    <w:rsid w:val="005B136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B1369"/>
    <w:rPr>
      <w:rFonts w:ascii="Times New Roman" w:eastAsia="MS Mincho" w:hAnsi="Times New Roman"/>
      <w:i/>
      <w:lang w:val="en-GB" w:eastAsia="en-US"/>
    </w:rPr>
  </w:style>
  <w:style w:type="paragraph" w:styleId="BodyText3">
    <w:name w:val="Body Text 3"/>
    <w:basedOn w:val="Normal"/>
    <w:link w:val="BodyText3Char"/>
    <w:rsid w:val="005B136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B1369"/>
    <w:rPr>
      <w:rFonts w:ascii="Times New Roman" w:eastAsia="Osaka" w:hAnsi="Times New Roman"/>
      <w:color w:val="000000"/>
      <w:lang w:val="en-GB" w:eastAsia="en-US"/>
    </w:rPr>
  </w:style>
  <w:style w:type="character" w:styleId="PageNumber">
    <w:name w:val="page number"/>
    <w:rsid w:val="005B1369"/>
  </w:style>
  <w:style w:type="paragraph" w:customStyle="1" w:styleId="CharCharCharCharChar">
    <w:name w:val="Char Char Char Char Char"/>
    <w:semiHidden/>
    <w:rsid w:val="005B136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5B1369"/>
    <w:rPr>
      <w:rFonts w:ascii="Arial" w:eastAsia="Arial" w:hAnsi="Arial"/>
      <w:b/>
      <w:bCs/>
      <w:noProof/>
      <w:sz w:val="22"/>
      <w:lang w:val="en-GB" w:eastAsia="en-US"/>
    </w:rPr>
  </w:style>
  <w:style w:type="paragraph" w:customStyle="1" w:styleId="CharChar">
    <w:name w:val="Char Char"/>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B1369"/>
    <w:rPr>
      <w:lang w:val="en-GB" w:eastAsia="ja-JP" w:bidi="ar-SA"/>
    </w:rPr>
  </w:style>
  <w:style w:type="paragraph" w:customStyle="1" w:styleId="1Char">
    <w:name w:val="(文字) (文字)1 Char (文字) (文字)"/>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B1369"/>
    <w:rPr>
      <w:rFonts w:eastAsia="MS Mincho"/>
      <w:lang w:val="en-GB" w:eastAsia="en-US" w:bidi="ar-SA"/>
    </w:rPr>
  </w:style>
  <w:style w:type="paragraph" w:customStyle="1" w:styleId="1CharChar">
    <w:name w:val="(文字) (文字)1 Char (文字) (文字) Char"/>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B13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B136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B13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13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1369"/>
    <w:rPr>
      <w:rFonts w:ascii="Arial" w:hAnsi="Arial"/>
      <w:sz w:val="32"/>
      <w:lang w:val="en-GB" w:eastAsia="ja-JP" w:bidi="ar-SA"/>
    </w:rPr>
  </w:style>
  <w:style w:type="character" w:customStyle="1" w:styleId="CharChar4">
    <w:name w:val="Char Char4"/>
    <w:rsid w:val="005B1369"/>
    <w:rPr>
      <w:rFonts w:ascii="Courier New" w:hAnsi="Courier New"/>
      <w:lang w:val="nb-NO" w:eastAsia="ja-JP" w:bidi="ar-SA"/>
    </w:rPr>
  </w:style>
  <w:style w:type="character" w:customStyle="1" w:styleId="AndreaLeonardi">
    <w:name w:val="Andrea Leonardi"/>
    <w:semiHidden/>
    <w:rsid w:val="005B1369"/>
    <w:rPr>
      <w:rFonts w:ascii="Arial" w:hAnsi="Arial" w:cs="Arial"/>
      <w:color w:val="auto"/>
      <w:sz w:val="20"/>
      <w:szCs w:val="20"/>
    </w:rPr>
  </w:style>
  <w:style w:type="character" w:customStyle="1" w:styleId="B1Char1">
    <w:name w:val="B1 Char1"/>
    <w:rsid w:val="005B1369"/>
    <w:rPr>
      <w:lang w:val="en-GB"/>
    </w:rPr>
  </w:style>
  <w:style w:type="character" w:customStyle="1" w:styleId="msoins0">
    <w:name w:val="msoins"/>
    <w:basedOn w:val="DefaultParagraphFont"/>
    <w:rsid w:val="005B1369"/>
  </w:style>
  <w:style w:type="character" w:customStyle="1" w:styleId="Heading1Char">
    <w:name w:val="Heading 1 Char"/>
    <w:rsid w:val="005B1369"/>
    <w:rPr>
      <w:rFonts w:ascii="Arial" w:hAnsi="Arial"/>
      <w:sz w:val="36"/>
      <w:lang w:val="en-GB" w:eastAsia="en-US" w:bidi="ar-SA"/>
    </w:rPr>
  </w:style>
  <w:style w:type="character" w:customStyle="1" w:styleId="NOCharChar">
    <w:name w:val="NO Char Char"/>
    <w:rsid w:val="005B1369"/>
    <w:rPr>
      <w:lang w:val="en-GB" w:eastAsia="en-US" w:bidi="ar-SA"/>
    </w:rPr>
  </w:style>
  <w:style w:type="character" w:customStyle="1" w:styleId="NOZchn">
    <w:name w:val="NO Zchn"/>
    <w:rsid w:val="005B1369"/>
    <w:rPr>
      <w:lang w:val="en-GB" w:eastAsia="en-US" w:bidi="ar-SA"/>
    </w:rPr>
  </w:style>
  <w:style w:type="paragraph" w:customStyle="1" w:styleId="CharCharCharCharCharChar">
    <w:name w:val="Char Char Char Char Char Char"/>
    <w:semiHidden/>
    <w:rsid w:val="005B13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B1369"/>
  </w:style>
  <w:style w:type="character" w:customStyle="1" w:styleId="T1Char1">
    <w:name w:val="T1 Char1"/>
    <w:aliases w:val="Header 6 Char Char1"/>
    <w:rsid w:val="005B136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B136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B1369"/>
    <w:rPr>
      <w:rFonts w:ascii="Arial" w:eastAsia="MS Mincho" w:hAnsi="Arial"/>
      <w:sz w:val="22"/>
      <w:lang w:val="en-GB" w:eastAsia="en-US" w:bidi="ar-SA"/>
    </w:rPr>
  </w:style>
  <w:style w:type="paragraph" w:customStyle="1" w:styleId="CarCar">
    <w:name w:val="Car Car"/>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1369"/>
    <w:rPr>
      <w:rFonts w:ascii="Arial" w:hAnsi="Arial"/>
      <w:sz w:val="32"/>
      <w:lang w:val="en-GB" w:eastAsia="en-US" w:bidi="ar-SA"/>
    </w:rPr>
  </w:style>
  <w:style w:type="character" w:customStyle="1" w:styleId="TACCar">
    <w:name w:val="TAC Car"/>
    <w:rsid w:val="005B1369"/>
    <w:rPr>
      <w:rFonts w:ascii="Arial" w:hAnsi="Arial"/>
      <w:sz w:val="18"/>
      <w:lang w:val="en-GB" w:eastAsia="ja-JP" w:bidi="ar-SA"/>
    </w:rPr>
  </w:style>
  <w:style w:type="paragraph" w:customStyle="1" w:styleId="ZchnZchn1">
    <w:name w:val="Zchn Zchn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5B136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1369"/>
    <w:rPr>
      <w:rFonts w:ascii="Arial" w:hAnsi="Arial"/>
      <w:sz w:val="32"/>
      <w:lang w:val="en-GB" w:eastAsia="en-US" w:bidi="ar-SA"/>
    </w:rPr>
  </w:style>
  <w:style w:type="paragraph" w:customStyle="1" w:styleId="2">
    <w:name w:val="(文字) (文字)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13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B13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B1369"/>
    <w:rPr>
      <w:rFonts w:ascii="Arial" w:eastAsia="MS Mincho" w:hAnsi="Arial"/>
      <w:sz w:val="22"/>
      <w:lang w:val="en-GB" w:eastAsia="en-US" w:bidi="ar-SA"/>
    </w:rPr>
  </w:style>
  <w:style w:type="paragraph" w:customStyle="1" w:styleId="3">
    <w:name w:val="(文字) (文字)3"/>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B1369"/>
  </w:style>
  <w:style w:type="paragraph" w:customStyle="1" w:styleId="10">
    <w:name w:val="(文字) (文字)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5B13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B1369"/>
    <w:rPr>
      <w:rFonts w:ascii="Times New Roman" w:eastAsia="MS Mincho" w:hAnsi="Times New Roman"/>
      <w:lang w:val="en-GB" w:eastAsia="en-GB"/>
    </w:rPr>
  </w:style>
  <w:style w:type="paragraph" w:styleId="NormalIndent">
    <w:name w:val="Normal Indent"/>
    <w:basedOn w:val="Normal"/>
    <w:rsid w:val="005B1369"/>
    <w:pPr>
      <w:spacing w:after="0"/>
      <w:ind w:left="851"/>
    </w:pPr>
    <w:rPr>
      <w:rFonts w:eastAsia="MS Mincho"/>
      <w:lang w:val="it-IT" w:eastAsia="en-GB"/>
    </w:rPr>
  </w:style>
  <w:style w:type="paragraph" w:styleId="ListNumber5">
    <w:name w:val="List Number 5"/>
    <w:basedOn w:val="Normal"/>
    <w:rsid w:val="005B13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B136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B136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1369"/>
    <w:rPr>
      <w:rFonts w:ascii="Arial" w:hAnsi="Arial"/>
      <w:sz w:val="36"/>
      <w:lang w:val="en-GB" w:eastAsia="en-US" w:bidi="ar-SA"/>
    </w:rPr>
  </w:style>
  <w:style w:type="character" w:customStyle="1" w:styleId="CharChar7">
    <w:name w:val="Char Char7"/>
    <w:semiHidden/>
    <w:rsid w:val="005B1369"/>
    <w:rPr>
      <w:rFonts w:ascii="Tahoma" w:hAnsi="Tahoma" w:cs="Tahoma"/>
      <w:shd w:val="clear" w:color="auto" w:fill="000080"/>
      <w:lang w:val="en-GB" w:eastAsia="en-US"/>
    </w:rPr>
  </w:style>
  <w:style w:type="character" w:customStyle="1" w:styleId="ZchnZchn5">
    <w:name w:val="Zchn Zchn5"/>
    <w:rsid w:val="005B1369"/>
    <w:rPr>
      <w:rFonts w:ascii="Courier New" w:eastAsia="Batang" w:hAnsi="Courier New"/>
      <w:lang w:val="nb-NO" w:eastAsia="en-US" w:bidi="ar-SA"/>
    </w:rPr>
  </w:style>
  <w:style w:type="character" w:customStyle="1" w:styleId="CharChar10">
    <w:name w:val="Char Char10"/>
    <w:semiHidden/>
    <w:rsid w:val="005B1369"/>
    <w:rPr>
      <w:rFonts w:ascii="Times New Roman" w:hAnsi="Times New Roman"/>
      <w:lang w:val="en-GB" w:eastAsia="en-US"/>
    </w:rPr>
  </w:style>
  <w:style w:type="character" w:customStyle="1" w:styleId="CharChar9">
    <w:name w:val="Char Char9"/>
    <w:semiHidden/>
    <w:rsid w:val="005B1369"/>
    <w:rPr>
      <w:rFonts w:ascii="Tahoma" w:hAnsi="Tahoma" w:cs="Tahoma"/>
      <w:sz w:val="16"/>
      <w:szCs w:val="16"/>
      <w:lang w:val="en-GB" w:eastAsia="en-US"/>
    </w:rPr>
  </w:style>
  <w:style w:type="character" w:customStyle="1" w:styleId="CharChar8">
    <w:name w:val="Char Char8"/>
    <w:semiHidden/>
    <w:rsid w:val="005B1369"/>
    <w:rPr>
      <w:rFonts w:ascii="Times New Roman" w:hAnsi="Times New Roman"/>
      <w:b/>
      <w:bCs/>
      <w:lang w:val="en-GB" w:eastAsia="en-US"/>
    </w:rPr>
  </w:style>
  <w:style w:type="paragraph" w:customStyle="1" w:styleId="a3">
    <w:name w:val="修订"/>
    <w:hidden/>
    <w:semiHidden/>
    <w:rsid w:val="005B1369"/>
    <w:rPr>
      <w:rFonts w:ascii="Times New Roman" w:eastAsia="Batang" w:hAnsi="Times New Roman"/>
      <w:lang w:val="en-GB" w:eastAsia="en-US"/>
    </w:rPr>
  </w:style>
  <w:style w:type="paragraph" w:styleId="EndnoteText">
    <w:name w:val="endnote text"/>
    <w:basedOn w:val="Normal"/>
    <w:link w:val="EndnoteTextChar"/>
    <w:rsid w:val="005B1369"/>
    <w:pPr>
      <w:snapToGrid w:val="0"/>
    </w:pPr>
    <w:rPr>
      <w:rFonts w:eastAsia="SimSun"/>
    </w:rPr>
  </w:style>
  <w:style w:type="character" w:customStyle="1" w:styleId="EndnoteTextChar">
    <w:name w:val="Endnote Text Char"/>
    <w:basedOn w:val="DefaultParagraphFont"/>
    <w:link w:val="EndnoteText"/>
    <w:rsid w:val="005B1369"/>
    <w:rPr>
      <w:rFonts w:ascii="Times New Roman" w:eastAsia="SimSun" w:hAnsi="Times New Roman"/>
      <w:lang w:val="en-GB" w:eastAsia="en-US"/>
    </w:rPr>
  </w:style>
  <w:style w:type="character" w:styleId="EndnoteReference">
    <w:name w:val="endnote reference"/>
    <w:rsid w:val="005B1369"/>
    <w:rPr>
      <w:vertAlign w:val="superscript"/>
    </w:rPr>
  </w:style>
  <w:style w:type="character" w:customStyle="1" w:styleId="btChar3">
    <w:name w:val="bt Char3"/>
    <w:aliases w:val="bt Car Char Char3"/>
    <w:rsid w:val="005B1369"/>
    <w:rPr>
      <w:lang w:val="en-GB" w:eastAsia="ja-JP" w:bidi="ar-SA"/>
    </w:rPr>
  </w:style>
  <w:style w:type="paragraph" w:styleId="Title">
    <w:name w:val="Title"/>
    <w:basedOn w:val="Normal"/>
    <w:next w:val="Normal"/>
    <w:link w:val="TitleChar"/>
    <w:qFormat/>
    <w:rsid w:val="005B136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B136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B1369"/>
    <w:rPr>
      <w:rFonts w:ascii="Arial" w:hAnsi="Arial"/>
      <w:sz w:val="22"/>
      <w:lang w:val="en-GB" w:eastAsia="ja-JP" w:bidi="ar-SA"/>
    </w:rPr>
  </w:style>
  <w:style w:type="paragraph" w:styleId="Date">
    <w:name w:val="Date"/>
    <w:basedOn w:val="Normal"/>
    <w:next w:val="Normal"/>
    <w:link w:val="DateChar"/>
    <w:rsid w:val="005B136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B1369"/>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5B136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1369"/>
    <w:rPr>
      <w:rFonts w:ascii="Arial" w:hAnsi="Arial"/>
      <w:sz w:val="24"/>
      <w:lang w:val="en-GB"/>
    </w:rPr>
  </w:style>
  <w:style w:type="paragraph" w:customStyle="1" w:styleId="AutoCorrect">
    <w:name w:val="AutoCorrect"/>
    <w:rsid w:val="005B1369"/>
    <w:rPr>
      <w:rFonts w:ascii="Times New Roman" w:eastAsia="MS Mincho" w:hAnsi="Times New Roman"/>
      <w:sz w:val="24"/>
      <w:szCs w:val="24"/>
      <w:lang w:val="en-GB" w:eastAsia="ko-KR"/>
    </w:rPr>
  </w:style>
  <w:style w:type="paragraph" w:customStyle="1" w:styleId="-PAGE-">
    <w:name w:val="- PAGE -"/>
    <w:rsid w:val="005B136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1369"/>
    <w:rPr>
      <w:rFonts w:ascii="Arial" w:eastAsia="Batang" w:hAnsi="Arial" w:cs="Times New Roman"/>
      <w:b/>
      <w:bCs/>
      <w:i/>
      <w:iCs/>
      <w:sz w:val="28"/>
      <w:szCs w:val="28"/>
      <w:lang w:val="en-GB" w:eastAsia="en-US" w:bidi="ar-SA"/>
    </w:rPr>
  </w:style>
  <w:style w:type="paragraph" w:customStyle="1" w:styleId="Createdby">
    <w:name w:val="Created by"/>
    <w:rsid w:val="005B1369"/>
    <w:rPr>
      <w:rFonts w:ascii="Times New Roman" w:eastAsia="MS Mincho" w:hAnsi="Times New Roman"/>
      <w:sz w:val="24"/>
      <w:szCs w:val="24"/>
      <w:lang w:val="en-GB" w:eastAsia="ko-KR"/>
    </w:rPr>
  </w:style>
  <w:style w:type="paragraph" w:customStyle="1" w:styleId="Createdon">
    <w:name w:val="Created on"/>
    <w:rsid w:val="005B1369"/>
    <w:rPr>
      <w:rFonts w:ascii="Times New Roman" w:eastAsia="MS Mincho" w:hAnsi="Times New Roman"/>
      <w:sz w:val="24"/>
      <w:szCs w:val="24"/>
      <w:lang w:val="en-GB" w:eastAsia="ko-KR"/>
    </w:rPr>
  </w:style>
  <w:style w:type="paragraph" w:customStyle="1" w:styleId="Lastprinted">
    <w:name w:val="Last printed"/>
    <w:rsid w:val="005B1369"/>
    <w:rPr>
      <w:rFonts w:ascii="Times New Roman" w:eastAsia="MS Mincho" w:hAnsi="Times New Roman"/>
      <w:sz w:val="24"/>
      <w:szCs w:val="24"/>
      <w:lang w:val="en-GB" w:eastAsia="ko-KR"/>
    </w:rPr>
  </w:style>
  <w:style w:type="paragraph" w:customStyle="1" w:styleId="Lastsavedby">
    <w:name w:val="Last saved by"/>
    <w:rsid w:val="005B1369"/>
    <w:rPr>
      <w:rFonts w:ascii="Times New Roman" w:eastAsia="MS Mincho" w:hAnsi="Times New Roman"/>
      <w:sz w:val="24"/>
      <w:szCs w:val="24"/>
      <w:lang w:val="en-GB" w:eastAsia="ko-KR"/>
    </w:rPr>
  </w:style>
  <w:style w:type="paragraph" w:customStyle="1" w:styleId="Filename">
    <w:name w:val="Filename"/>
    <w:rsid w:val="005B1369"/>
    <w:rPr>
      <w:rFonts w:ascii="Times New Roman" w:eastAsia="MS Mincho" w:hAnsi="Times New Roman"/>
      <w:sz w:val="24"/>
      <w:szCs w:val="24"/>
      <w:lang w:val="en-GB" w:eastAsia="ko-KR"/>
    </w:rPr>
  </w:style>
  <w:style w:type="paragraph" w:customStyle="1" w:styleId="Filenameandpath">
    <w:name w:val="Filename and path"/>
    <w:rsid w:val="005B1369"/>
    <w:rPr>
      <w:rFonts w:ascii="Times New Roman" w:eastAsia="MS Mincho" w:hAnsi="Times New Roman"/>
      <w:sz w:val="24"/>
      <w:szCs w:val="24"/>
      <w:lang w:val="en-GB" w:eastAsia="ko-KR"/>
    </w:rPr>
  </w:style>
  <w:style w:type="paragraph" w:customStyle="1" w:styleId="AuthorPageDate">
    <w:name w:val="Author  Page #  Date"/>
    <w:rsid w:val="005B1369"/>
    <w:rPr>
      <w:rFonts w:ascii="Times New Roman" w:eastAsia="MS Mincho" w:hAnsi="Times New Roman"/>
      <w:sz w:val="24"/>
      <w:szCs w:val="24"/>
      <w:lang w:val="en-GB" w:eastAsia="ko-KR"/>
    </w:rPr>
  </w:style>
  <w:style w:type="paragraph" w:customStyle="1" w:styleId="ConfidentialPageDate">
    <w:name w:val="Confidential  Page #  Date"/>
    <w:rsid w:val="005B1369"/>
    <w:rPr>
      <w:rFonts w:ascii="Times New Roman" w:eastAsia="MS Mincho" w:hAnsi="Times New Roman"/>
      <w:sz w:val="24"/>
      <w:szCs w:val="24"/>
      <w:lang w:val="en-GB" w:eastAsia="ko-KR"/>
    </w:rPr>
  </w:style>
  <w:style w:type="paragraph" w:customStyle="1" w:styleId="INDENT1">
    <w:name w:val="INDENT1"/>
    <w:basedOn w:val="Normal"/>
    <w:rsid w:val="005B136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B136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B136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B13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B1369"/>
    <w:rPr>
      <w:b/>
      <w:bCs/>
    </w:rPr>
  </w:style>
  <w:style w:type="paragraph" w:customStyle="1" w:styleId="enumlev2">
    <w:name w:val="enumlev2"/>
    <w:basedOn w:val="Normal"/>
    <w:rsid w:val="005B13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B136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B136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B1369"/>
    <w:rPr>
      <w:rFonts w:ascii="Times New Roman" w:eastAsia="Batang" w:hAnsi="Times New Roman"/>
      <w:lang w:val="en-GB" w:eastAsia="en-US"/>
    </w:rPr>
  </w:style>
  <w:style w:type="table" w:customStyle="1" w:styleId="TableGrid1">
    <w:name w:val="Table Grid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B13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B1369"/>
    <w:rPr>
      <w:rFonts w:ascii="Times New Roman" w:eastAsia="SimSun" w:hAnsi="Times New Roman"/>
      <w:sz w:val="24"/>
      <w:szCs w:val="24"/>
      <w:lang w:val="en-GB" w:eastAsia="ko-KR"/>
    </w:rPr>
  </w:style>
  <w:style w:type="paragraph" w:customStyle="1" w:styleId="ATC">
    <w:name w:val="ATC"/>
    <w:basedOn w:val="Normal"/>
    <w:rsid w:val="005B136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B136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5B1369"/>
    <w:pPr>
      <w:tabs>
        <w:tab w:val="center" w:pos="4820"/>
        <w:tab w:val="right" w:pos="9640"/>
      </w:tabs>
    </w:pPr>
    <w:rPr>
      <w:rFonts w:eastAsia="SimSun"/>
      <w:lang w:eastAsia="ja-JP"/>
    </w:rPr>
  </w:style>
  <w:style w:type="paragraph" w:customStyle="1" w:styleId="Separation">
    <w:name w:val="Separation"/>
    <w:basedOn w:val="Heading1"/>
    <w:next w:val="Normal"/>
    <w:rsid w:val="005B1369"/>
    <w:pPr>
      <w:pBdr>
        <w:top w:val="none" w:sz="0" w:space="0" w:color="auto"/>
      </w:pBdr>
    </w:pPr>
    <w:rPr>
      <w:rFonts w:eastAsia="MS Mincho"/>
      <w:b/>
      <w:color w:val="0000FF"/>
      <w:szCs w:val="36"/>
      <w:lang w:eastAsia="ja-JP"/>
    </w:rPr>
  </w:style>
  <w:style w:type="paragraph" w:customStyle="1" w:styleId="TaOC">
    <w:name w:val="TaOC"/>
    <w:basedOn w:val="TAC"/>
    <w:rsid w:val="005B136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B1369"/>
    <w:rPr>
      <w:rFonts w:ascii="Arial" w:hAnsi="Arial"/>
      <w:lang w:val="en-GB" w:eastAsia="en-US" w:bidi="ar-SA"/>
    </w:rPr>
  </w:style>
  <w:style w:type="table" w:customStyle="1" w:styleId="Tabellengitternetz1">
    <w:name w:val="Tabellengitternetz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B1369"/>
    <w:pPr>
      <w:tabs>
        <w:tab w:val="num" w:pos="928"/>
      </w:tabs>
      <w:ind w:left="928" w:hanging="360"/>
    </w:pPr>
    <w:rPr>
      <w:rFonts w:eastAsia="Batang"/>
    </w:rPr>
  </w:style>
  <w:style w:type="table" w:customStyle="1" w:styleId="TableGrid2">
    <w:name w:val="Table Grid2"/>
    <w:basedOn w:val="TableNormal"/>
    <w:next w:val="TableGrid"/>
    <w:rsid w:val="005B13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B136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B1369"/>
    <w:pPr>
      <w:keepNext w:val="0"/>
      <w:keepLines w:val="0"/>
      <w:spacing w:before="240"/>
      <w:ind w:left="0" w:firstLine="0"/>
    </w:pPr>
    <w:rPr>
      <w:rFonts w:eastAsia="MS Mincho"/>
      <w:bCs/>
    </w:rPr>
  </w:style>
  <w:style w:type="table" w:customStyle="1" w:styleId="TableGrid3">
    <w:name w:val="Table Grid3"/>
    <w:basedOn w:val="TableNormal"/>
    <w:next w:val="TableGrid"/>
    <w:rsid w:val="005B13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B1369"/>
    <w:rPr>
      <w:rFonts w:ascii="Tahoma" w:eastAsia="MS Mincho" w:hAnsi="Tahoma" w:cs="Tahoma"/>
      <w:sz w:val="16"/>
      <w:szCs w:val="16"/>
    </w:rPr>
  </w:style>
  <w:style w:type="paragraph" w:customStyle="1" w:styleId="JK-text-simpledoc">
    <w:name w:val="JK - text - simple doc"/>
    <w:basedOn w:val="BodyText"/>
    <w:autoRedefine/>
    <w:rsid w:val="005B136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B1369"/>
    <w:pPr>
      <w:spacing w:before="100" w:beforeAutospacing="1" w:after="100" w:afterAutospacing="1"/>
    </w:pPr>
    <w:rPr>
      <w:rFonts w:eastAsia="MS Mincho"/>
      <w:sz w:val="24"/>
      <w:szCs w:val="24"/>
      <w:lang w:val="en-US"/>
    </w:rPr>
  </w:style>
  <w:style w:type="paragraph" w:customStyle="1" w:styleId="12">
    <w:name w:val="吹き出し1"/>
    <w:basedOn w:val="Normal"/>
    <w:semiHidden/>
    <w:rsid w:val="005B1369"/>
    <w:rPr>
      <w:rFonts w:ascii="Tahoma" w:eastAsia="MS Mincho" w:hAnsi="Tahoma" w:cs="Tahoma"/>
      <w:sz w:val="16"/>
      <w:szCs w:val="16"/>
    </w:rPr>
  </w:style>
  <w:style w:type="paragraph" w:customStyle="1" w:styleId="ZchnZchn">
    <w:name w:val="Zchn Zchn"/>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B1369"/>
    <w:rPr>
      <w:rFonts w:ascii="Arial" w:hAnsi="Arial"/>
      <w:b/>
      <w:noProof/>
      <w:sz w:val="18"/>
      <w:lang w:val="en-GB" w:eastAsia="en-US" w:bidi="ar-SA"/>
    </w:rPr>
  </w:style>
  <w:style w:type="paragraph" w:customStyle="1" w:styleId="20">
    <w:name w:val="吹き出し2"/>
    <w:basedOn w:val="Normal"/>
    <w:semiHidden/>
    <w:rsid w:val="005B1369"/>
    <w:rPr>
      <w:rFonts w:ascii="Tahoma" w:eastAsia="MS Mincho" w:hAnsi="Tahoma" w:cs="Tahoma"/>
      <w:sz w:val="16"/>
      <w:szCs w:val="16"/>
    </w:rPr>
  </w:style>
  <w:style w:type="paragraph" w:customStyle="1" w:styleId="Note">
    <w:name w:val="Note"/>
    <w:basedOn w:val="B10"/>
    <w:rsid w:val="005B136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B1369"/>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B13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B136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B136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B13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B136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B136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B136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B13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B136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B136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B136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B1369"/>
    <w:rPr>
      <w:rFonts w:ascii="Arial" w:hAnsi="Arial"/>
      <w:sz w:val="36"/>
      <w:lang w:val="en-GB" w:eastAsia="en-US" w:bidi="ar-SA"/>
    </w:rPr>
  </w:style>
  <w:style w:type="paragraph" w:customStyle="1" w:styleId="TableTitle">
    <w:name w:val="TableTitle"/>
    <w:basedOn w:val="BodyText2"/>
    <w:next w:val="BodyText2"/>
    <w:rsid w:val="005B1369"/>
    <w:pPr>
      <w:keepNext/>
      <w:keepLines/>
      <w:spacing w:after="60"/>
      <w:ind w:left="210"/>
      <w:jc w:val="center"/>
    </w:pPr>
    <w:rPr>
      <w:b/>
      <w:i w:val="0"/>
      <w:lang w:eastAsia="en-GB"/>
    </w:rPr>
  </w:style>
  <w:style w:type="paragraph" w:customStyle="1" w:styleId="TableofFigures1">
    <w:name w:val="Table of Figures1"/>
    <w:basedOn w:val="Normal"/>
    <w:next w:val="Normal"/>
    <w:rsid w:val="005B13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B13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B13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B13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B136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1369"/>
    <w:rPr>
      <w:rFonts w:ascii="Arial" w:hAnsi="Arial"/>
      <w:sz w:val="28"/>
      <w:lang w:val="en-GB" w:eastAsia="en-US" w:bidi="ar-SA"/>
    </w:rPr>
  </w:style>
  <w:style w:type="paragraph" w:customStyle="1" w:styleId="Heading3Underrubrik2H3">
    <w:name w:val="Heading 3.Underrubrik2.H3"/>
    <w:basedOn w:val="Heading2Head2A2"/>
    <w:next w:val="Normal"/>
    <w:rsid w:val="005B1369"/>
    <w:pPr>
      <w:spacing w:before="120"/>
      <w:outlineLvl w:val="2"/>
    </w:pPr>
    <w:rPr>
      <w:sz w:val="28"/>
    </w:rPr>
  </w:style>
  <w:style w:type="paragraph" w:customStyle="1" w:styleId="Heading2Head2A2">
    <w:name w:val="Heading 2.Head2A.2"/>
    <w:basedOn w:val="Heading1"/>
    <w:next w:val="Normal"/>
    <w:rsid w:val="005B13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B136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B13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B13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B1369"/>
    <w:pPr>
      <w:ind w:left="244" w:hanging="244"/>
    </w:pPr>
    <w:rPr>
      <w:rFonts w:ascii="Arial" w:eastAsia="SimSun" w:hAnsi="Arial"/>
      <w:noProof/>
      <w:color w:val="000000"/>
      <w:lang w:val="en-GB" w:eastAsia="en-US"/>
    </w:rPr>
  </w:style>
  <w:style w:type="paragraph" w:customStyle="1" w:styleId="Bullets">
    <w:name w:val="Bullets"/>
    <w:basedOn w:val="BodyText"/>
    <w:rsid w:val="005B1369"/>
    <w:pPr>
      <w:widowControl w:val="0"/>
      <w:spacing w:after="120"/>
      <w:ind w:left="283" w:hanging="283"/>
    </w:pPr>
    <w:rPr>
      <w:lang w:eastAsia="de-DE"/>
    </w:rPr>
  </w:style>
  <w:style w:type="paragraph" w:customStyle="1" w:styleId="11BodyText">
    <w:name w:val="11 BodyText"/>
    <w:basedOn w:val="Normal"/>
    <w:rsid w:val="005B1369"/>
    <w:pPr>
      <w:spacing w:after="220"/>
      <w:ind w:left="1298"/>
    </w:pPr>
    <w:rPr>
      <w:rFonts w:ascii="Arial" w:eastAsia="SimSun" w:hAnsi="Arial"/>
      <w:lang w:val="en-US" w:eastAsia="en-GB"/>
    </w:rPr>
  </w:style>
  <w:style w:type="numbering" w:customStyle="1" w:styleId="13">
    <w:name w:val="无列表1"/>
    <w:next w:val="NoList"/>
    <w:semiHidden/>
    <w:rsid w:val="005B1369"/>
  </w:style>
  <w:style w:type="paragraph" w:customStyle="1" w:styleId="berschrift2Head2A2">
    <w:name w:val="Überschrift 2.Head2A.2"/>
    <w:basedOn w:val="Heading1"/>
    <w:next w:val="Normal"/>
    <w:rsid w:val="005B136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B13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B13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B136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B1369"/>
    <w:rPr>
      <w:rFonts w:eastAsia="MS Mincho"/>
      <w:kern w:val="2"/>
    </w:rPr>
  </w:style>
  <w:style w:type="character" w:customStyle="1" w:styleId="StyleTACChar">
    <w:name w:val="Style TAC + Char"/>
    <w:link w:val="StyleTAC"/>
    <w:rsid w:val="005B1369"/>
    <w:rPr>
      <w:rFonts w:ascii="Arial" w:eastAsia="MS Mincho" w:hAnsi="Arial"/>
      <w:kern w:val="2"/>
      <w:sz w:val="18"/>
      <w:lang w:val="en-GB" w:eastAsia="en-US"/>
    </w:rPr>
  </w:style>
  <w:style w:type="character" w:customStyle="1" w:styleId="CharChar29">
    <w:name w:val="Char Char29"/>
    <w:rsid w:val="005B1369"/>
    <w:rPr>
      <w:rFonts w:ascii="Arial" w:hAnsi="Arial"/>
      <w:sz w:val="36"/>
      <w:lang w:val="en-GB" w:eastAsia="en-US" w:bidi="ar-SA"/>
    </w:rPr>
  </w:style>
  <w:style w:type="character" w:customStyle="1" w:styleId="CharChar28">
    <w:name w:val="Char Char28"/>
    <w:rsid w:val="005B1369"/>
    <w:rPr>
      <w:rFonts w:ascii="Arial" w:hAnsi="Arial"/>
      <w:sz w:val="32"/>
      <w:lang w:val="en-GB"/>
    </w:rPr>
  </w:style>
  <w:style w:type="paragraph" w:customStyle="1" w:styleId="berschrift3h3H3Underrubrik2">
    <w:name w:val="Überschrift 3.h3.H3.Underrubrik2"/>
    <w:basedOn w:val="Heading2"/>
    <w:next w:val="Normal"/>
    <w:rsid w:val="005B136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13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B1369"/>
    <w:rPr>
      <w:rFonts w:ascii="Arial" w:hAnsi="Arial"/>
      <w:sz w:val="22"/>
      <w:lang w:val="en-GB" w:eastAsia="en-GB" w:bidi="ar-SA"/>
    </w:rPr>
  </w:style>
  <w:style w:type="character" w:customStyle="1" w:styleId="Heading7Char">
    <w:name w:val="Heading 7 Char"/>
    <w:link w:val="Heading7"/>
    <w:rsid w:val="005B1369"/>
    <w:rPr>
      <w:rFonts w:ascii="Arial" w:hAnsi="Arial"/>
      <w:lang w:val="en-GB" w:eastAsia="en-US"/>
    </w:rPr>
  </w:style>
  <w:style w:type="character" w:customStyle="1" w:styleId="Heading8Char">
    <w:name w:val="Heading 8 Char"/>
    <w:link w:val="Heading8"/>
    <w:rsid w:val="005B1369"/>
    <w:rPr>
      <w:rFonts w:ascii="Arial" w:hAnsi="Arial"/>
      <w:sz w:val="36"/>
      <w:lang w:val="en-GB" w:eastAsia="en-US"/>
    </w:rPr>
  </w:style>
  <w:style w:type="character" w:customStyle="1" w:styleId="Heading9Char">
    <w:name w:val="Heading 9 Char"/>
    <w:link w:val="Heading9"/>
    <w:rsid w:val="005B1369"/>
    <w:rPr>
      <w:rFonts w:ascii="Arial" w:hAnsi="Arial"/>
      <w:sz w:val="36"/>
      <w:lang w:val="en-GB" w:eastAsia="en-US"/>
    </w:rPr>
  </w:style>
  <w:style w:type="character" w:customStyle="1" w:styleId="FooterChar">
    <w:name w:val="Footer Char"/>
    <w:aliases w:val="footer odd Char,footer Char,fo Char,pie de página Char"/>
    <w:link w:val="Footer"/>
    <w:rsid w:val="005B1369"/>
    <w:rPr>
      <w:rFonts w:ascii="Arial" w:hAnsi="Arial"/>
      <w:b/>
      <w:i/>
      <w:noProof/>
      <w:sz w:val="18"/>
      <w:lang w:val="en-GB" w:eastAsia="en-US"/>
    </w:rPr>
  </w:style>
  <w:style w:type="paragraph" w:customStyle="1" w:styleId="5">
    <w:name w:val="吹き出し5"/>
    <w:basedOn w:val="Normal"/>
    <w:semiHidden/>
    <w:rsid w:val="005B1369"/>
    <w:rPr>
      <w:rFonts w:ascii="Tahoma" w:eastAsia="MS Mincho" w:hAnsi="Tahoma" w:cs="Tahoma"/>
      <w:sz w:val="16"/>
      <w:szCs w:val="16"/>
    </w:rPr>
  </w:style>
  <w:style w:type="character" w:customStyle="1" w:styleId="B1Zchn">
    <w:name w:val="B1 Zchn"/>
    <w:rsid w:val="005B1369"/>
    <w:rPr>
      <w:rFonts w:ascii="Times New Roman" w:hAnsi="Times New Roman"/>
      <w:lang w:val="en-GB"/>
    </w:rPr>
  </w:style>
  <w:style w:type="paragraph" w:customStyle="1" w:styleId="Reference">
    <w:name w:val="Reference"/>
    <w:basedOn w:val="Normal"/>
    <w:rsid w:val="005B136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B1369"/>
    <w:rPr>
      <w:rFonts w:ascii="Times New Roman" w:eastAsia="Times New Roman" w:hAnsi="Times New Roman"/>
      <w:lang w:val="en-GB" w:eastAsia="ja-JP"/>
    </w:rPr>
  </w:style>
  <w:style w:type="paragraph" w:customStyle="1" w:styleId="CharCharCharCharChar2">
    <w:name w:val="Char Char Char Char Char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B13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B13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B1369"/>
    <w:rPr>
      <w:lang w:val="en-GB" w:eastAsia="ja-JP" w:bidi="ar-SA"/>
    </w:rPr>
  </w:style>
  <w:style w:type="character" w:customStyle="1" w:styleId="CharChar42">
    <w:name w:val="Char Char42"/>
    <w:rsid w:val="005B1369"/>
    <w:rPr>
      <w:rFonts w:ascii="Courier New" w:hAnsi="Courier New" w:cs="Courier New" w:hint="default"/>
      <w:lang w:val="nb-NO" w:eastAsia="ja-JP" w:bidi="ar-SA"/>
    </w:rPr>
  </w:style>
  <w:style w:type="character" w:customStyle="1" w:styleId="CharChar72">
    <w:name w:val="Char Char72"/>
    <w:semiHidden/>
    <w:rsid w:val="005B136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B136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B1369"/>
    <w:rPr>
      <w:rFonts w:ascii="Times New Roman" w:hAnsi="Times New Roman" w:cs="Times New Roman" w:hint="default"/>
      <w:lang w:val="en-GB" w:eastAsia="en-US"/>
    </w:rPr>
  </w:style>
  <w:style w:type="character" w:customStyle="1" w:styleId="CharChar92">
    <w:name w:val="Char Char92"/>
    <w:semiHidden/>
    <w:rsid w:val="005B1369"/>
    <w:rPr>
      <w:rFonts w:ascii="Tahoma" w:hAnsi="Tahoma" w:cs="Tahoma" w:hint="default"/>
      <w:sz w:val="16"/>
      <w:szCs w:val="16"/>
      <w:lang w:val="en-GB" w:eastAsia="en-US"/>
    </w:rPr>
  </w:style>
  <w:style w:type="character" w:customStyle="1" w:styleId="CharChar82">
    <w:name w:val="Char Char82"/>
    <w:semiHidden/>
    <w:rsid w:val="005B1369"/>
    <w:rPr>
      <w:rFonts w:ascii="Times New Roman" w:hAnsi="Times New Roman" w:cs="Times New Roman" w:hint="default"/>
      <w:b/>
      <w:bCs/>
      <w:lang w:val="en-GB" w:eastAsia="en-US"/>
    </w:rPr>
  </w:style>
  <w:style w:type="character" w:customStyle="1" w:styleId="CharChar292">
    <w:name w:val="Char Char292"/>
    <w:rsid w:val="005B1369"/>
    <w:rPr>
      <w:rFonts w:ascii="Arial" w:hAnsi="Arial" w:cs="Arial" w:hint="default"/>
      <w:sz w:val="36"/>
      <w:lang w:val="en-GB" w:eastAsia="en-US" w:bidi="ar-SA"/>
    </w:rPr>
  </w:style>
  <w:style w:type="character" w:customStyle="1" w:styleId="CharChar282">
    <w:name w:val="Char Char282"/>
    <w:rsid w:val="005B1369"/>
    <w:rPr>
      <w:rFonts w:ascii="Arial" w:hAnsi="Arial" w:cs="Arial" w:hint="default"/>
      <w:sz w:val="32"/>
      <w:lang w:val="en-GB"/>
    </w:rPr>
  </w:style>
  <w:style w:type="character" w:customStyle="1" w:styleId="GuidanceChar">
    <w:name w:val="Guidance Char"/>
    <w:link w:val="Guidance"/>
    <w:rsid w:val="005B1369"/>
    <w:rPr>
      <w:rFonts w:ascii="Times New Roman" w:hAnsi="Times New Roman"/>
      <w:i/>
      <w:color w:val="0000FF"/>
      <w:lang w:val="en-GB" w:eastAsia="en-US"/>
    </w:rPr>
  </w:style>
  <w:style w:type="character" w:customStyle="1" w:styleId="msoins00">
    <w:name w:val="msoins0"/>
    <w:rsid w:val="005B1369"/>
  </w:style>
  <w:style w:type="character" w:customStyle="1" w:styleId="B3Char">
    <w:name w:val="B3 Char"/>
    <w:link w:val="B30"/>
    <w:rsid w:val="005B1369"/>
    <w:rPr>
      <w:rFonts w:ascii="Times New Roman" w:hAnsi="Times New Roman"/>
      <w:lang w:val="en-GB" w:eastAsia="en-US"/>
    </w:rPr>
  </w:style>
  <w:style w:type="paragraph" w:customStyle="1" w:styleId="CharChar24">
    <w:name w:val="Char Char24"/>
    <w:basedOn w:val="Normal"/>
    <w:semiHidden/>
    <w:rsid w:val="005B13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B136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B136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B136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B1369"/>
    <w:rPr>
      <w:rFonts w:ascii="Times New Roman" w:eastAsia="Yu Mincho" w:hAnsi="Times New Roman"/>
      <w:lang w:val="en-GB" w:eastAsia="en-US"/>
    </w:rPr>
  </w:style>
  <w:style w:type="paragraph" w:customStyle="1" w:styleId="MotorolaResponse1">
    <w:name w:val="Motorola Response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5B13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B1369"/>
    <w:rPr>
      <w:rFonts w:ascii="Times New Roman" w:eastAsia="Batang" w:hAnsi="Times New Roman"/>
      <w:sz w:val="24"/>
      <w:lang w:eastAsia="en-US"/>
    </w:rPr>
  </w:style>
  <w:style w:type="paragraph" w:customStyle="1" w:styleId="FBCharCharCharChar1">
    <w:name w:val="FB Char Char Char Char1"/>
    <w:next w:val="Normal"/>
    <w:semiHidden/>
    <w:rsid w:val="005B13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B13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B13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B136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B1369"/>
    <w:rPr>
      <w:rFonts w:ascii="Arial" w:eastAsia="Arial" w:hAnsi="Arial"/>
      <w:sz w:val="28"/>
      <w:lang w:val="en-GB" w:eastAsia="en-US"/>
    </w:rPr>
  </w:style>
  <w:style w:type="paragraph" w:customStyle="1" w:styleId="a">
    <w:name w:val="表格题注"/>
    <w:next w:val="Normal"/>
    <w:rsid w:val="005B136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B1369"/>
    <w:pPr>
      <w:numPr>
        <w:numId w:val="12"/>
      </w:numPr>
      <w:jc w:val="center"/>
    </w:pPr>
    <w:rPr>
      <w:rFonts w:ascii="Times New Roman" w:eastAsia="Yu Mincho" w:hAnsi="Times New Roman"/>
      <w:b/>
      <w:lang w:val="en-GB" w:eastAsia="zh-CN"/>
    </w:rPr>
  </w:style>
  <w:style w:type="character" w:customStyle="1" w:styleId="textbodybold1">
    <w:name w:val="textbodybold1"/>
    <w:rsid w:val="005B136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B13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B1369"/>
    <w:rPr>
      <w:vanish w:val="0"/>
      <w:color w:val="FF0000"/>
      <w:lang w:eastAsia="en-US"/>
    </w:rPr>
  </w:style>
  <w:style w:type="character" w:customStyle="1" w:styleId="ZchnZchn52">
    <w:name w:val="Zchn Zchn52"/>
    <w:rsid w:val="005B1369"/>
    <w:rPr>
      <w:rFonts w:ascii="Courier New" w:eastAsia="Batang" w:hAnsi="Courier New"/>
      <w:lang w:val="nb-NO" w:eastAsia="en-US" w:bidi="ar-SA"/>
    </w:rPr>
  </w:style>
  <w:style w:type="character" w:customStyle="1" w:styleId="ListChar">
    <w:name w:val="List Char"/>
    <w:link w:val="List"/>
    <w:rsid w:val="005B1369"/>
    <w:rPr>
      <w:rFonts w:ascii="Times New Roman" w:hAnsi="Times New Roman"/>
      <w:lang w:val="en-GB" w:eastAsia="en-US"/>
    </w:rPr>
  </w:style>
  <w:style w:type="character" w:customStyle="1" w:styleId="List2Char">
    <w:name w:val="List 2 Char"/>
    <w:link w:val="List2"/>
    <w:rsid w:val="005B1369"/>
    <w:rPr>
      <w:rFonts w:ascii="Times New Roman" w:hAnsi="Times New Roman"/>
      <w:lang w:val="en-GB" w:eastAsia="en-US"/>
    </w:rPr>
  </w:style>
  <w:style w:type="character" w:customStyle="1" w:styleId="ListBullet3Char">
    <w:name w:val="List Bullet 3 Char"/>
    <w:link w:val="ListBullet3"/>
    <w:rsid w:val="005B1369"/>
    <w:rPr>
      <w:rFonts w:ascii="Times New Roman" w:hAnsi="Times New Roman"/>
      <w:lang w:val="en-GB" w:eastAsia="en-US"/>
    </w:rPr>
  </w:style>
  <w:style w:type="character" w:customStyle="1" w:styleId="ListBullet2Char">
    <w:name w:val="List Bullet 2 Char"/>
    <w:link w:val="ListBullet2"/>
    <w:rsid w:val="005B1369"/>
    <w:rPr>
      <w:rFonts w:ascii="Times New Roman" w:hAnsi="Times New Roman"/>
      <w:lang w:val="en-GB" w:eastAsia="en-US"/>
    </w:rPr>
  </w:style>
  <w:style w:type="character" w:customStyle="1" w:styleId="ListBulletChar">
    <w:name w:val="List Bullet Char"/>
    <w:link w:val="ListBullet"/>
    <w:rsid w:val="005B1369"/>
    <w:rPr>
      <w:rFonts w:ascii="Times New Roman" w:hAnsi="Times New Roman"/>
      <w:lang w:val="en-GB" w:eastAsia="en-US"/>
    </w:rPr>
  </w:style>
  <w:style w:type="character" w:customStyle="1" w:styleId="1Char0">
    <w:name w:val="样式1 Char"/>
    <w:link w:val="1"/>
    <w:rsid w:val="005B1369"/>
    <w:rPr>
      <w:rFonts w:ascii="Arial" w:hAnsi="Arial"/>
      <w:sz w:val="18"/>
      <w:lang w:val="en-GB" w:eastAsia="ja-JP"/>
    </w:rPr>
  </w:style>
  <w:style w:type="character" w:customStyle="1" w:styleId="superscript">
    <w:name w:val="superscript"/>
    <w:rsid w:val="005B1369"/>
    <w:rPr>
      <w:rFonts w:ascii="Bookman" w:hAnsi="Bookman"/>
      <w:position w:val="6"/>
      <w:sz w:val="18"/>
    </w:rPr>
  </w:style>
  <w:style w:type="character" w:customStyle="1" w:styleId="NOChar1">
    <w:name w:val="NO Char1"/>
    <w:rsid w:val="005B1369"/>
    <w:rPr>
      <w:rFonts w:eastAsia="MS Mincho"/>
      <w:lang w:val="en-GB" w:eastAsia="en-US" w:bidi="ar-SA"/>
    </w:rPr>
  </w:style>
  <w:style w:type="paragraph" w:customStyle="1" w:styleId="textintend1">
    <w:name w:val="text intend 1"/>
    <w:basedOn w:val="text"/>
    <w:rsid w:val="005B1369"/>
    <w:pPr>
      <w:widowControl/>
      <w:tabs>
        <w:tab w:val="left" w:pos="992"/>
      </w:tabs>
      <w:spacing w:after="120"/>
      <w:ind w:left="992" w:hanging="425"/>
    </w:pPr>
    <w:rPr>
      <w:rFonts w:eastAsia="MS Mincho"/>
      <w:lang w:val="en-US"/>
    </w:rPr>
  </w:style>
  <w:style w:type="paragraph" w:customStyle="1" w:styleId="TabList">
    <w:name w:val="TabList"/>
    <w:basedOn w:val="Normal"/>
    <w:rsid w:val="005B1369"/>
    <w:pPr>
      <w:tabs>
        <w:tab w:val="left" w:pos="1134"/>
      </w:tabs>
      <w:spacing w:after="0"/>
    </w:pPr>
    <w:rPr>
      <w:rFonts w:eastAsia="MS Mincho"/>
    </w:rPr>
  </w:style>
  <w:style w:type="character" w:customStyle="1" w:styleId="BodyText2Char1">
    <w:name w:val="Body Text 2 Char1"/>
    <w:rsid w:val="005B1369"/>
    <w:rPr>
      <w:lang w:val="en-GB"/>
    </w:rPr>
  </w:style>
  <w:style w:type="character" w:customStyle="1" w:styleId="EndnoteTextChar1">
    <w:name w:val="Endnote Text Char1"/>
    <w:rsid w:val="005B1369"/>
    <w:rPr>
      <w:lang w:val="en-GB"/>
    </w:rPr>
  </w:style>
  <w:style w:type="character" w:customStyle="1" w:styleId="TitleChar1">
    <w:name w:val="Title Char1"/>
    <w:rsid w:val="005B1369"/>
    <w:rPr>
      <w:rFonts w:ascii="Cambria" w:eastAsia="Times New Roman" w:hAnsi="Cambria" w:cs="Times New Roman"/>
      <w:b/>
      <w:bCs/>
      <w:kern w:val="28"/>
      <w:sz w:val="32"/>
      <w:szCs w:val="32"/>
      <w:lang w:val="en-GB"/>
    </w:rPr>
  </w:style>
  <w:style w:type="paragraph" w:customStyle="1" w:styleId="textintend2">
    <w:name w:val="text intend 2"/>
    <w:basedOn w:val="text"/>
    <w:rsid w:val="005B1369"/>
    <w:pPr>
      <w:widowControl/>
      <w:tabs>
        <w:tab w:val="left" w:pos="1418"/>
      </w:tabs>
      <w:spacing w:after="120"/>
      <w:ind w:left="1418" w:hanging="426"/>
    </w:pPr>
    <w:rPr>
      <w:rFonts w:eastAsia="MS Mincho"/>
      <w:lang w:val="en-US"/>
    </w:rPr>
  </w:style>
  <w:style w:type="character" w:customStyle="1" w:styleId="BodyTextIndent2Char1">
    <w:name w:val="Body Text Indent 2 Char1"/>
    <w:rsid w:val="005B1369"/>
    <w:rPr>
      <w:lang w:val="en-GB"/>
    </w:rPr>
  </w:style>
  <w:style w:type="character" w:customStyle="1" w:styleId="BodyTextIndentChar1">
    <w:name w:val="Body Text Indent Char1"/>
    <w:rsid w:val="005B1369"/>
    <w:rPr>
      <w:lang w:val="en-GB"/>
    </w:rPr>
  </w:style>
  <w:style w:type="character" w:customStyle="1" w:styleId="BodyText3Char1">
    <w:name w:val="Body Text 3 Char1"/>
    <w:rsid w:val="005B1369"/>
    <w:rPr>
      <w:sz w:val="16"/>
      <w:szCs w:val="16"/>
      <w:lang w:val="en-GB"/>
    </w:rPr>
  </w:style>
  <w:style w:type="paragraph" w:customStyle="1" w:styleId="text">
    <w:name w:val="text"/>
    <w:basedOn w:val="Normal"/>
    <w:rsid w:val="005B1369"/>
    <w:pPr>
      <w:widowControl w:val="0"/>
      <w:spacing w:after="240"/>
      <w:jc w:val="both"/>
    </w:pPr>
    <w:rPr>
      <w:rFonts w:eastAsia="SimSun"/>
      <w:sz w:val="24"/>
      <w:lang w:val="en-AU"/>
    </w:rPr>
  </w:style>
  <w:style w:type="paragraph" w:customStyle="1" w:styleId="berschrift1H1">
    <w:name w:val="Überschrift 1.H1"/>
    <w:basedOn w:val="Normal"/>
    <w:next w:val="Normal"/>
    <w:rsid w:val="005B136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B1369"/>
    <w:pPr>
      <w:widowControl/>
      <w:tabs>
        <w:tab w:val="left" w:pos="1843"/>
      </w:tabs>
      <w:spacing w:after="120"/>
      <w:ind w:left="1843" w:hanging="425"/>
    </w:pPr>
    <w:rPr>
      <w:rFonts w:eastAsia="MS Mincho"/>
      <w:lang w:val="en-US"/>
    </w:rPr>
  </w:style>
  <w:style w:type="paragraph" w:customStyle="1" w:styleId="normalpuce">
    <w:name w:val="normal puce"/>
    <w:basedOn w:val="Normal"/>
    <w:rsid w:val="005B1369"/>
    <w:pPr>
      <w:widowControl w:val="0"/>
      <w:tabs>
        <w:tab w:val="left" w:pos="360"/>
      </w:tabs>
      <w:spacing w:before="60" w:after="60"/>
      <w:ind w:left="360" w:hanging="360"/>
      <w:jc w:val="both"/>
    </w:pPr>
    <w:rPr>
      <w:rFonts w:eastAsia="MS Mincho"/>
    </w:rPr>
  </w:style>
  <w:style w:type="paragraph" w:customStyle="1" w:styleId="para">
    <w:name w:val="para"/>
    <w:basedOn w:val="Normal"/>
    <w:rsid w:val="005B1369"/>
    <w:pPr>
      <w:spacing w:after="240"/>
      <w:jc w:val="both"/>
    </w:pPr>
    <w:rPr>
      <w:rFonts w:ascii="Helvetica" w:eastAsia="SimSun" w:hAnsi="Helvetica"/>
    </w:rPr>
  </w:style>
  <w:style w:type="paragraph" w:customStyle="1" w:styleId="List1">
    <w:name w:val="List1"/>
    <w:basedOn w:val="Normal"/>
    <w:rsid w:val="005B136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B1369"/>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B1369"/>
    <w:pPr>
      <w:spacing w:before="120" w:after="0"/>
      <w:jc w:val="both"/>
    </w:pPr>
    <w:rPr>
      <w:rFonts w:eastAsia="SimSun"/>
      <w:lang w:val="en-US"/>
    </w:rPr>
  </w:style>
  <w:style w:type="paragraph" w:customStyle="1" w:styleId="centered">
    <w:name w:val="centered"/>
    <w:basedOn w:val="Normal"/>
    <w:rsid w:val="005B136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B136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B136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B1369"/>
    <w:rPr>
      <w:rFonts w:ascii="Times New Roman" w:eastAsia="Batang" w:hAnsi="Times New Roman"/>
      <w:lang w:val="en-GB" w:eastAsia="en-US"/>
    </w:rPr>
  </w:style>
  <w:style w:type="paragraph" w:customStyle="1" w:styleId="TOC911">
    <w:name w:val="TOC 911"/>
    <w:basedOn w:val="TOC8"/>
    <w:rsid w:val="005B136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B136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B1369"/>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B1369"/>
  </w:style>
  <w:style w:type="paragraph" w:customStyle="1" w:styleId="81">
    <w:name w:val="表 (赤)  81"/>
    <w:basedOn w:val="Normal"/>
    <w:uiPriority w:val="34"/>
    <w:qFormat/>
    <w:rsid w:val="005B13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B1369"/>
    <w:pPr>
      <w:spacing w:before="100" w:beforeAutospacing="1" w:after="100" w:afterAutospacing="1"/>
    </w:pPr>
    <w:rPr>
      <w:rFonts w:eastAsia="SimSun"/>
      <w:sz w:val="24"/>
      <w:szCs w:val="24"/>
      <w:lang w:val="en-US" w:eastAsia="zh-CN"/>
    </w:rPr>
  </w:style>
  <w:style w:type="table" w:styleId="TableClassic2">
    <w:name w:val="Table Classic 2"/>
    <w:basedOn w:val="TableNormal"/>
    <w:rsid w:val="005B13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B1369"/>
    <w:rPr>
      <w:rFonts w:ascii="Times New Roman" w:eastAsia="SimSun" w:hAnsi="Times New Roman"/>
      <w:lang w:val="en-GB" w:eastAsia="en-US"/>
    </w:rPr>
  </w:style>
  <w:style w:type="character" w:styleId="PlaceholderText">
    <w:name w:val="Placeholder Text"/>
    <w:uiPriority w:val="99"/>
    <w:unhideWhenUsed/>
    <w:rsid w:val="005B1369"/>
    <w:rPr>
      <w:color w:val="808080"/>
    </w:rPr>
  </w:style>
  <w:style w:type="paragraph" w:customStyle="1" w:styleId="LGTdoc">
    <w:name w:val="LGTdoc_본문"/>
    <w:basedOn w:val="Normal"/>
    <w:rsid w:val="005B136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B1369"/>
    <w:pPr>
      <w:spacing w:after="240"/>
      <w:jc w:val="both"/>
    </w:pPr>
    <w:rPr>
      <w:rFonts w:ascii="Arial" w:eastAsia="SimSun" w:hAnsi="Arial"/>
      <w:szCs w:val="24"/>
    </w:rPr>
  </w:style>
  <w:style w:type="paragraph" w:customStyle="1" w:styleId="ECCFootnote">
    <w:name w:val="ECC Footnote"/>
    <w:basedOn w:val="Normal"/>
    <w:autoRedefine/>
    <w:uiPriority w:val="99"/>
    <w:rsid w:val="005B136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B1369"/>
    <w:rPr>
      <w:rFonts w:ascii="Arial" w:eastAsia="SimSun" w:hAnsi="Arial"/>
      <w:szCs w:val="24"/>
      <w:lang w:val="en-GB" w:eastAsia="en-US"/>
    </w:rPr>
  </w:style>
  <w:style w:type="paragraph" w:customStyle="1" w:styleId="Text1">
    <w:name w:val="Text 1"/>
    <w:basedOn w:val="Normal"/>
    <w:rsid w:val="005B1369"/>
    <w:pPr>
      <w:spacing w:after="240"/>
      <w:ind w:left="482"/>
      <w:jc w:val="both"/>
    </w:pPr>
    <w:rPr>
      <w:rFonts w:eastAsia="SimSun"/>
      <w:sz w:val="24"/>
      <w:lang w:eastAsia="fr-BE"/>
    </w:rPr>
  </w:style>
  <w:style w:type="paragraph" w:customStyle="1" w:styleId="NumPar4">
    <w:name w:val="NumPar 4"/>
    <w:basedOn w:val="Heading4"/>
    <w:next w:val="Normal"/>
    <w:uiPriority w:val="99"/>
    <w:rsid w:val="005B136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B1369"/>
  </w:style>
  <w:style w:type="paragraph" w:customStyle="1" w:styleId="cita">
    <w:name w:val="cita"/>
    <w:basedOn w:val="Normal"/>
    <w:rsid w:val="005B136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B136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B136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B13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B13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B13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B136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B1369"/>
    <w:rPr>
      <w:vanish w:val="0"/>
      <w:webHidden w:val="0"/>
      <w:color w:val="000000"/>
      <w:specVanish w:val="0"/>
    </w:rPr>
  </w:style>
  <w:style w:type="paragraph" w:customStyle="1" w:styleId="Equation">
    <w:name w:val="Equation"/>
    <w:basedOn w:val="Normal"/>
    <w:next w:val="Normal"/>
    <w:link w:val="EquationChar"/>
    <w:qFormat/>
    <w:rsid w:val="005B136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B1369"/>
    <w:rPr>
      <w:rFonts w:ascii="Times New Roman" w:eastAsia="SimSun" w:hAnsi="Times New Roman"/>
      <w:sz w:val="22"/>
      <w:szCs w:val="22"/>
      <w:lang w:val="en-GB" w:eastAsia="en-US"/>
    </w:rPr>
  </w:style>
  <w:style w:type="character" w:customStyle="1" w:styleId="apple-converted-space">
    <w:name w:val="apple-converted-space"/>
    <w:rsid w:val="005B1369"/>
  </w:style>
  <w:style w:type="character" w:customStyle="1" w:styleId="shorttext">
    <w:name w:val="short_text"/>
    <w:rsid w:val="005B1369"/>
  </w:style>
  <w:style w:type="character" w:styleId="SubtleReference">
    <w:name w:val="Subtle Reference"/>
    <w:uiPriority w:val="31"/>
    <w:qFormat/>
    <w:rsid w:val="005B136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B136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B136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B136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B136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B1369"/>
    <w:rPr>
      <w:rFonts w:ascii="Yu Gothic Light" w:eastAsia="Yu Gothic Light" w:hAnsi="Yu Gothic Light" w:cs="Times New Roman"/>
      <w:lang w:val="en-GB" w:eastAsia="en-US"/>
    </w:rPr>
  </w:style>
  <w:style w:type="paragraph" w:customStyle="1" w:styleId="msonormal0">
    <w:name w:val="msonormal"/>
    <w:basedOn w:val="Normal"/>
    <w:rsid w:val="005B136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B136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B136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B1369"/>
    <w:rPr>
      <w:rFonts w:ascii="Times New Roman" w:eastAsia="Yu Mincho" w:hAnsi="Times New Roman"/>
      <w:lang w:val="en-GB" w:eastAsia="en-US"/>
    </w:rPr>
  </w:style>
  <w:style w:type="paragraph" w:customStyle="1" w:styleId="43">
    <w:name w:val="吹き出し4"/>
    <w:basedOn w:val="Normal"/>
    <w:semiHidden/>
    <w:rsid w:val="005B1369"/>
    <w:rPr>
      <w:rFonts w:ascii="Tahoma" w:eastAsia="MS Mincho" w:hAnsi="Tahoma" w:cs="Tahoma"/>
      <w:sz w:val="16"/>
      <w:szCs w:val="16"/>
    </w:rPr>
  </w:style>
  <w:style w:type="paragraph" w:customStyle="1" w:styleId="tac0">
    <w:name w:val="tac"/>
    <w:basedOn w:val="Normal"/>
    <w:uiPriority w:val="99"/>
    <w:rsid w:val="005B136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B1369"/>
  </w:style>
  <w:style w:type="character" w:customStyle="1" w:styleId="UnresolvedMention11">
    <w:name w:val="Unresolved Mention11"/>
    <w:uiPriority w:val="99"/>
    <w:semiHidden/>
    <w:unhideWhenUsed/>
    <w:rsid w:val="005B1369"/>
    <w:rPr>
      <w:color w:val="808080"/>
      <w:shd w:val="clear" w:color="auto" w:fill="E6E6E6"/>
    </w:rPr>
  </w:style>
  <w:style w:type="table" w:customStyle="1" w:styleId="TableGrid4">
    <w:name w:val="Table Grid4"/>
    <w:basedOn w:val="TableNormal"/>
    <w:next w:val="TableGrid"/>
    <w:rsid w:val="005B13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B13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B13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B1369"/>
  </w:style>
  <w:style w:type="table" w:customStyle="1" w:styleId="311">
    <w:name w:val="网格型31"/>
    <w:basedOn w:val="TableNormal"/>
    <w:next w:val="TableGrid"/>
    <w:rsid w:val="005B13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B13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B1369"/>
  </w:style>
  <w:style w:type="table" w:customStyle="1" w:styleId="TableClassic21">
    <w:name w:val="Table Classic 21"/>
    <w:basedOn w:val="TableNormal"/>
    <w:next w:val="TableClassic2"/>
    <w:rsid w:val="005B13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5B1369"/>
    <w:rPr>
      <w:color w:val="808080"/>
      <w:shd w:val="clear" w:color="auto" w:fill="E6E6E6"/>
    </w:rPr>
  </w:style>
  <w:style w:type="paragraph" w:styleId="TOCHeading">
    <w:name w:val="TOC Heading"/>
    <w:basedOn w:val="Heading1"/>
    <w:next w:val="Normal"/>
    <w:uiPriority w:val="39"/>
    <w:unhideWhenUsed/>
    <w:qFormat/>
    <w:rsid w:val="005B136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B1369"/>
    <w:rPr>
      <w:lang w:val="en-GB" w:eastAsia="ja-JP" w:bidi="ar-SA"/>
    </w:rPr>
  </w:style>
  <w:style w:type="paragraph" w:customStyle="1" w:styleId="1Char1">
    <w:name w:val="(文字) (文字)1 Char (文字) (文字)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B13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B1369"/>
    <w:rPr>
      <w:rFonts w:ascii="Courier New" w:hAnsi="Courier New"/>
      <w:lang w:val="nb-NO" w:eastAsia="ja-JP" w:bidi="ar-SA"/>
    </w:rPr>
  </w:style>
  <w:style w:type="paragraph" w:customStyle="1" w:styleId="CharCharCharCharCharChar1">
    <w:name w:val="Char Char Char Char Char Char1"/>
    <w:semiHidden/>
    <w:rsid w:val="005B13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B1369"/>
    <w:rPr>
      <w:rFonts w:ascii="Tahoma" w:hAnsi="Tahoma" w:cs="Tahoma"/>
      <w:shd w:val="clear" w:color="auto" w:fill="000080"/>
      <w:lang w:val="en-GB" w:eastAsia="en-US"/>
    </w:rPr>
  </w:style>
  <w:style w:type="character" w:customStyle="1" w:styleId="ZchnZchn51">
    <w:name w:val="Zchn Zchn51"/>
    <w:rsid w:val="005B1369"/>
    <w:rPr>
      <w:rFonts w:ascii="Courier New" w:eastAsia="Batang" w:hAnsi="Courier New"/>
      <w:lang w:val="nb-NO" w:eastAsia="en-US" w:bidi="ar-SA"/>
    </w:rPr>
  </w:style>
  <w:style w:type="character" w:customStyle="1" w:styleId="CharChar101">
    <w:name w:val="Char Char101"/>
    <w:semiHidden/>
    <w:rsid w:val="005B1369"/>
    <w:rPr>
      <w:rFonts w:ascii="Times New Roman" w:hAnsi="Times New Roman"/>
      <w:lang w:val="en-GB" w:eastAsia="en-US"/>
    </w:rPr>
  </w:style>
  <w:style w:type="character" w:customStyle="1" w:styleId="CharChar91">
    <w:name w:val="Char Char91"/>
    <w:semiHidden/>
    <w:rsid w:val="005B1369"/>
    <w:rPr>
      <w:rFonts w:ascii="Tahoma" w:hAnsi="Tahoma" w:cs="Tahoma"/>
      <w:sz w:val="16"/>
      <w:szCs w:val="16"/>
      <w:lang w:val="en-GB" w:eastAsia="en-US"/>
    </w:rPr>
  </w:style>
  <w:style w:type="character" w:customStyle="1" w:styleId="CharChar81">
    <w:name w:val="Char Char81"/>
    <w:semiHidden/>
    <w:rsid w:val="005B1369"/>
    <w:rPr>
      <w:rFonts w:ascii="Times New Roman" w:hAnsi="Times New Roman"/>
      <w:b/>
      <w:bCs/>
      <w:lang w:val="en-GB" w:eastAsia="en-US"/>
    </w:rPr>
  </w:style>
  <w:style w:type="paragraph" w:customStyle="1" w:styleId="23">
    <w:name w:val="修订2"/>
    <w:hidden/>
    <w:semiHidden/>
    <w:rsid w:val="005B1369"/>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5B13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B136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B136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B1369"/>
    <w:rPr>
      <w:rFonts w:ascii="Arial" w:hAnsi="Arial"/>
      <w:sz w:val="36"/>
      <w:lang w:val="en-GB" w:eastAsia="en-US" w:bidi="ar-SA"/>
    </w:rPr>
  </w:style>
  <w:style w:type="character" w:customStyle="1" w:styleId="CharChar281">
    <w:name w:val="Char Char281"/>
    <w:rsid w:val="005B1369"/>
    <w:rPr>
      <w:rFonts w:ascii="Arial" w:hAnsi="Arial"/>
      <w:sz w:val="32"/>
      <w:lang w:val="en-GB"/>
    </w:rPr>
  </w:style>
  <w:style w:type="paragraph" w:customStyle="1" w:styleId="CharChar241">
    <w:name w:val="Char Char241"/>
    <w:basedOn w:val="Normal"/>
    <w:semiHidden/>
    <w:rsid w:val="005B13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B13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B1369"/>
  </w:style>
  <w:style w:type="numbering" w:customStyle="1" w:styleId="NoList3">
    <w:name w:val="No List3"/>
    <w:next w:val="NoList"/>
    <w:uiPriority w:val="99"/>
    <w:semiHidden/>
    <w:unhideWhenUsed/>
    <w:rsid w:val="005B136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B1369"/>
    <w:rPr>
      <w:rFonts w:ascii="Arial" w:hAnsi="Arial"/>
      <w:sz w:val="32"/>
      <w:lang w:val="en-GB" w:eastAsia="en-US" w:bidi="ar-SA"/>
    </w:rPr>
  </w:style>
  <w:style w:type="numbering" w:customStyle="1" w:styleId="NoList11">
    <w:name w:val="No List11"/>
    <w:next w:val="NoList"/>
    <w:uiPriority w:val="99"/>
    <w:semiHidden/>
    <w:unhideWhenUsed/>
    <w:rsid w:val="005B1369"/>
  </w:style>
  <w:style w:type="numbering" w:customStyle="1" w:styleId="NoList4">
    <w:name w:val="No List4"/>
    <w:next w:val="NoList"/>
    <w:uiPriority w:val="99"/>
    <w:semiHidden/>
    <w:unhideWhenUsed/>
    <w:rsid w:val="005B1369"/>
  </w:style>
  <w:style w:type="numbering" w:customStyle="1" w:styleId="NoList5">
    <w:name w:val="No List5"/>
    <w:next w:val="NoList"/>
    <w:uiPriority w:val="99"/>
    <w:semiHidden/>
    <w:unhideWhenUsed/>
    <w:rsid w:val="005B1369"/>
  </w:style>
  <w:style w:type="numbering" w:customStyle="1" w:styleId="NoList111">
    <w:name w:val="No List111"/>
    <w:next w:val="NoList"/>
    <w:uiPriority w:val="99"/>
    <w:semiHidden/>
    <w:unhideWhenUsed/>
    <w:rsid w:val="005B1369"/>
  </w:style>
  <w:style w:type="numbering" w:customStyle="1" w:styleId="NoList21">
    <w:name w:val="No List21"/>
    <w:next w:val="NoList"/>
    <w:uiPriority w:val="99"/>
    <w:semiHidden/>
    <w:unhideWhenUsed/>
    <w:rsid w:val="005B1369"/>
  </w:style>
  <w:style w:type="numbering" w:customStyle="1" w:styleId="NoList31">
    <w:name w:val="No List31"/>
    <w:next w:val="NoList"/>
    <w:uiPriority w:val="99"/>
    <w:semiHidden/>
    <w:unhideWhenUsed/>
    <w:rsid w:val="005B1369"/>
  </w:style>
  <w:style w:type="numbering" w:customStyle="1" w:styleId="NoList41">
    <w:name w:val="No List41"/>
    <w:next w:val="NoList"/>
    <w:uiPriority w:val="99"/>
    <w:semiHidden/>
    <w:unhideWhenUsed/>
    <w:rsid w:val="005B1369"/>
  </w:style>
  <w:style w:type="numbering" w:customStyle="1" w:styleId="NoList6">
    <w:name w:val="No List6"/>
    <w:next w:val="NoList"/>
    <w:uiPriority w:val="99"/>
    <w:semiHidden/>
    <w:unhideWhenUsed/>
    <w:rsid w:val="005B1369"/>
  </w:style>
  <w:style w:type="character" w:styleId="Emphasis">
    <w:name w:val="Emphasis"/>
    <w:qFormat/>
    <w:rsid w:val="005B1369"/>
    <w:rPr>
      <w:i/>
      <w:iCs/>
    </w:rPr>
  </w:style>
  <w:style w:type="numbering" w:customStyle="1" w:styleId="NoList7">
    <w:name w:val="No List7"/>
    <w:next w:val="NoList"/>
    <w:uiPriority w:val="99"/>
    <w:semiHidden/>
    <w:unhideWhenUsed/>
    <w:rsid w:val="005B1369"/>
  </w:style>
  <w:style w:type="table" w:customStyle="1" w:styleId="TableGrid12">
    <w:name w:val="Table Grid12"/>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B1369"/>
  </w:style>
  <w:style w:type="table" w:customStyle="1" w:styleId="TableGrid111">
    <w:name w:val="Table Grid11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B1369"/>
    <w:rPr>
      <w:color w:val="808080"/>
      <w:shd w:val="clear" w:color="auto" w:fill="E6E6E6"/>
    </w:rPr>
  </w:style>
  <w:style w:type="numbering" w:customStyle="1" w:styleId="NoList22">
    <w:name w:val="No List22"/>
    <w:next w:val="NoList"/>
    <w:uiPriority w:val="99"/>
    <w:semiHidden/>
    <w:unhideWhenUsed/>
    <w:rsid w:val="005B1369"/>
  </w:style>
  <w:style w:type="numbering" w:customStyle="1" w:styleId="NoList32">
    <w:name w:val="No List32"/>
    <w:next w:val="NoList"/>
    <w:uiPriority w:val="99"/>
    <w:semiHidden/>
    <w:unhideWhenUsed/>
    <w:rsid w:val="005B1369"/>
  </w:style>
  <w:style w:type="character" w:customStyle="1" w:styleId="FooterChar1">
    <w:name w:val="Footer Char1"/>
    <w:aliases w:val="footer odd Char1,footer Char1,fo Char1,pie de página Char1"/>
    <w:basedOn w:val="DefaultParagraphFont"/>
    <w:semiHidden/>
    <w:rsid w:val="005B1369"/>
    <w:rPr>
      <w:rFonts w:ascii="Times New Roman" w:hAnsi="Times New Roman"/>
      <w:lang w:val="en-GB"/>
    </w:rPr>
  </w:style>
  <w:style w:type="paragraph" w:customStyle="1" w:styleId="CharChar5">
    <w:name w:val="Char Char5"/>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bstractlabel">
    <w:name w:val="abstractlabel"/>
    <w:basedOn w:val="DefaultParagraphFont"/>
    <w:rsid w:val="009B73CD"/>
  </w:style>
  <w:style w:type="character" w:customStyle="1" w:styleId="TACChar">
    <w:name w:val="TAC Char"/>
    <w:link w:val="TAC"/>
    <w:qFormat/>
    <w:rsid w:val="005B1369"/>
    <w:rPr>
      <w:rFonts w:ascii="Arial" w:hAnsi="Arial"/>
      <w:sz w:val="18"/>
      <w:lang w:val="en-GB" w:eastAsia="en-US"/>
    </w:rPr>
  </w:style>
  <w:style w:type="character" w:customStyle="1" w:styleId="THChar">
    <w:name w:val="TH Char"/>
    <w:link w:val="TH"/>
    <w:rsid w:val="005B1369"/>
    <w:rPr>
      <w:rFonts w:ascii="Arial" w:hAnsi="Arial"/>
      <w:b/>
      <w:lang w:val="en-GB" w:eastAsia="en-US"/>
    </w:rPr>
  </w:style>
  <w:style w:type="character" w:customStyle="1" w:styleId="TAHCar">
    <w:name w:val="TAH Car"/>
    <w:link w:val="TAH"/>
    <w:qFormat/>
    <w:rsid w:val="005B1369"/>
    <w:rPr>
      <w:rFonts w:ascii="Arial" w:hAnsi="Arial"/>
      <w:b/>
      <w:sz w:val="18"/>
      <w:lang w:val="en-GB" w:eastAsia="en-US"/>
    </w:rPr>
  </w:style>
  <w:style w:type="character" w:customStyle="1" w:styleId="TANChar">
    <w:name w:val="TAN Char"/>
    <w:link w:val="TAN"/>
    <w:qFormat/>
    <w:rsid w:val="005B1369"/>
    <w:rPr>
      <w:rFonts w:ascii="Arial" w:hAnsi="Arial"/>
      <w:sz w:val="18"/>
      <w:lang w:val="en-GB" w:eastAsia="en-US"/>
    </w:rPr>
  </w:style>
  <w:style w:type="character" w:customStyle="1" w:styleId="TALCar">
    <w:name w:val="TAL Car"/>
    <w:link w:val="TAL"/>
    <w:qFormat/>
    <w:rsid w:val="005B1369"/>
    <w:rPr>
      <w:rFonts w:ascii="Arial" w:hAnsi="Arial"/>
      <w:sz w:val="18"/>
      <w:lang w:val="en-GB" w:eastAsia="en-US"/>
    </w:rPr>
  </w:style>
  <w:style w:type="character" w:customStyle="1" w:styleId="UnresolvedMention1">
    <w:name w:val="Unresolved Mention1"/>
    <w:uiPriority w:val="99"/>
    <w:semiHidden/>
    <w:unhideWhenUsed/>
    <w:rsid w:val="005B1369"/>
    <w:rPr>
      <w:color w:val="808080"/>
      <w:shd w:val="clear" w:color="auto" w:fill="E6E6E6"/>
    </w:rPr>
  </w:style>
  <w:style w:type="paragraph" w:customStyle="1" w:styleId="TAJ">
    <w:name w:val="TAJ"/>
    <w:basedOn w:val="Normal"/>
    <w:rsid w:val="005B136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5B1369"/>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5B1369"/>
    <w:rPr>
      <w:rFonts w:ascii="Arial" w:hAnsi="Arial"/>
      <w:sz w:val="28"/>
      <w:lang w:val="en-GB" w:eastAsia="en-US"/>
    </w:rPr>
  </w:style>
  <w:style w:type="character" w:customStyle="1" w:styleId="NOChar">
    <w:name w:val="NO Char"/>
    <w:link w:val="NO"/>
    <w:rsid w:val="005B1369"/>
    <w:rPr>
      <w:rFonts w:ascii="Times New Roman" w:hAnsi="Times New Roman"/>
      <w:lang w:val="en-GB" w:eastAsia="en-US"/>
    </w:rPr>
  </w:style>
  <w:style w:type="character" w:customStyle="1" w:styleId="B1Char">
    <w:name w:val="B1 Char"/>
    <w:link w:val="B10"/>
    <w:locked/>
    <w:rsid w:val="005B1369"/>
    <w:rPr>
      <w:rFonts w:ascii="Times New Roman" w:hAnsi="Times New Roman"/>
      <w:lang w:val="en-GB" w:eastAsia="en-US"/>
    </w:rPr>
  </w:style>
  <w:style w:type="character" w:customStyle="1" w:styleId="B2Char">
    <w:name w:val="B2 Char"/>
    <w:link w:val="B20"/>
    <w:locked/>
    <w:rsid w:val="005B1369"/>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136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1369"/>
    <w:rPr>
      <w:rFonts w:ascii="Arial" w:hAnsi="Arial"/>
      <w:sz w:val="22"/>
      <w:lang w:val="en-GB" w:eastAsia="en-US"/>
    </w:rPr>
  </w:style>
  <w:style w:type="paragraph" w:customStyle="1" w:styleId="a1">
    <w:name w:val="样式 页眉"/>
    <w:basedOn w:val="Header"/>
    <w:link w:val="Char"/>
    <w:rsid w:val="005B1369"/>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5B1369"/>
    <w:rPr>
      <w:rFonts w:ascii="Tahoma" w:hAnsi="Tahoma" w:cs="Tahoma"/>
      <w:sz w:val="16"/>
      <w:szCs w:val="16"/>
      <w:lang w:val="en-GB" w:eastAsia="en-US"/>
    </w:rPr>
  </w:style>
  <w:style w:type="character" w:customStyle="1" w:styleId="CommentTextChar">
    <w:name w:val="Comment Text Char"/>
    <w:link w:val="CommentText"/>
    <w:uiPriority w:val="99"/>
    <w:rsid w:val="005B1369"/>
    <w:rPr>
      <w:rFonts w:ascii="Times New Roman" w:hAnsi="Times New Roman"/>
      <w:lang w:val="en-GB" w:eastAsia="en-US"/>
    </w:rPr>
  </w:style>
  <w:style w:type="character" w:customStyle="1" w:styleId="TFChar">
    <w:name w:val="TF Char"/>
    <w:link w:val="TF"/>
    <w:rsid w:val="005B1369"/>
    <w:rPr>
      <w:rFonts w:ascii="Arial" w:hAnsi="Arial"/>
      <w:b/>
      <w:lang w:val="en-GB" w:eastAsia="en-US"/>
    </w:rPr>
  </w:style>
  <w:style w:type="character" w:customStyle="1" w:styleId="TALChar">
    <w:name w:val="TAL Char"/>
    <w:locked/>
    <w:rsid w:val="005B1369"/>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5B1369"/>
    <w:rPr>
      <w:rFonts w:ascii="Arial" w:hAnsi="Arial"/>
      <w:sz w:val="32"/>
      <w:lang w:val="en-GB" w:eastAsia="en-US"/>
    </w:rPr>
  </w:style>
  <w:style w:type="paragraph" w:customStyle="1" w:styleId="TableText">
    <w:name w:val="TableText"/>
    <w:basedOn w:val="BodyTextIndent"/>
    <w:rsid w:val="005B1369"/>
    <w:pPr>
      <w:keepNext/>
      <w:keepLines/>
      <w:snapToGrid w:val="0"/>
      <w:spacing w:after="180"/>
      <w:ind w:left="0"/>
      <w:jc w:val="center"/>
    </w:pPr>
    <w:rPr>
      <w:kern w:val="2"/>
    </w:rPr>
  </w:style>
  <w:style w:type="paragraph" w:styleId="BodyTextIndent">
    <w:name w:val="Body Text Indent"/>
    <w:basedOn w:val="Normal"/>
    <w:link w:val="BodyTextIndentChar"/>
    <w:rsid w:val="005B136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5B1369"/>
    <w:rPr>
      <w:rFonts w:ascii="Times New Roman" w:eastAsia="SimSun" w:hAnsi="Times New Roman"/>
      <w:lang w:val="en-GB" w:eastAsia="en-US"/>
    </w:rPr>
  </w:style>
  <w:style w:type="character" w:customStyle="1" w:styleId="DocumentMapChar">
    <w:name w:val="Document Map Char"/>
    <w:link w:val="DocumentMap"/>
    <w:rsid w:val="005B1369"/>
    <w:rPr>
      <w:rFonts w:ascii="Tahoma" w:hAnsi="Tahoma" w:cs="Tahoma"/>
      <w:shd w:val="clear" w:color="auto" w:fill="000080"/>
      <w:lang w:val="en-GB" w:eastAsia="en-US"/>
    </w:rPr>
  </w:style>
  <w:style w:type="character" w:customStyle="1" w:styleId="CommentSubjectChar">
    <w:name w:val="Comment Subject Char"/>
    <w:link w:val="CommentSubject"/>
    <w:rsid w:val="005B1369"/>
    <w:rPr>
      <w:rFonts w:ascii="Times New Roman" w:hAnsi="Times New Roman"/>
      <w:b/>
      <w:bCs/>
      <w:lang w:val="en-GB" w:eastAsia="en-US"/>
    </w:rPr>
  </w:style>
  <w:style w:type="character" w:customStyle="1" w:styleId="EXChar">
    <w:name w:val="EX Char"/>
    <w:link w:val="EX"/>
    <w:locked/>
    <w:rsid w:val="005B1369"/>
    <w:rPr>
      <w:rFonts w:ascii="Times New Roman" w:hAnsi="Times New Roman"/>
      <w:lang w:val="en-GB" w:eastAsia="en-US"/>
    </w:rPr>
  </w:style>
  <w:style w:type="paragraph" w:customStyle="1" w:styleId="B2">
    <w:name w:val="B2+"/>
    <w:basedOn w:val="B20"/>
    <w:rsid w:val="005B1369"/>
    <w:pPr>
      <w:numPr>
        <w:numId w:val="2"/>
      </w:numPr>
      <w:overflowPunct w:val="0"/>
      <w:autoSpaceDE w:val="0"/>
      <w:autoSpaceDN w:val="0"/>
      <w:adjustRightInd w:val="0"/>
      <w:textAlignment w:val="baseline"/>
    </w:pPr>
    <w:rPr>
      <w:rFonts w:eastAsia="SimSun"/>
    </w:rPr>
  </w:style>
  <w:style w:type="paragraph" w:customStyle="1" w:styleId="B3">
    <w:name w:val="B3+"/>
    <w:basedOn w:val="B30"/>
    <w:rsid w:val="005B1369"/>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5B1369"/>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5B1369"/>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1369"/>
    <w:rPr>
      <w:rFonts w:ascii="Times New Roman" w:hAnsi="Times New Roman"/>
      <w:sz w:val="16"/>
      <w:lang w:val="en-GB" w:eastAsia="en-US"/>
    </w:rPr>
  </w:style>
  <w:style w:type="paragraph" w:customStyle="1" w:styleId="FL">
    <w:name w:val="FL"/>
    <w:basedOn w:val="Normal"/>
    <w:rsid w:val="005B136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B136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B136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5B1369"/>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5B1369"/>
    <w:rPr>
      <w:rFonts w:ascii="Arial" w:hAnsi="Arial"/>
      <w:b/>
      <w:noProof/>
      <w:sz w:val="18"/>
      <w:lang w:val="en-GB" w:eastAsia="en-US"/>
    </w:rPr>
  </w:style>
  <w:style w:type="paragraph" w:styleId="NormalWeb">
    <w:name w:val="Normal (Web)"/>
    <w:basedOn w:val="Normal"/>
    <w:unhideWhenUsed/>
    <w:rsid w:val="005B136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5B1369"/>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5B1369"/>
    <w:rPr>
      <w:rFonts w:ascii="Times New Roman" w:eastAsia="SimSun" w:hAnsi="Times New Roman"/>
      <w:lang w:val="en-GB" w:eastAsia="en-US"/>
    </w:rPr>
  </w:style>
  <w:style w:type="character" w:customStyle="1" w:styleId="fontstyle01">
    <w:name w:val="fontstyle01"/>
    <w:rsid w:val="005B1369"/>
    <w:rPr>
      <w:rFonts w:ascii="TimesNewRomanPSMT" w:hAnsi="TimesNewRomanPSMT" w:hint="default"/>
      <w:b w:val="0"/>
      <w:bCs w:val="0"/>
      <w:i w:val="0"/>
      <w:iCs w:val="0"/>
      <w:color w:val="000000"/>
      <w:sz w:val="20"/>
      <w:szCs w:val="20"/>
    </w:rPr>
  </w:style>
  <w:style w:type="table" w:styleId="TableGrid">
    <w:name w:val="Table Grid"/>
    <w:basedOn w:val="TableNormal"/>
    <w:rsid w:val="005B13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5B1369"/>
    <w:rPr>
      <w:rFonts w:ascii="Times New Roman" w:hAnsi="Times New Roman"/>
      <w:noProof/>
      <w:lang w:val="en-GB" w:eastAsia="en-US"/>
    </w:rPr>
  </w:style>
  <w:style w:type="paragraph" w:customStyle="1" w:styleId="Default">
    <w:name w:val="Default"/>
    <w:rsid w:val="005B1369"/>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5B1369"/>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5B1369"/>
    <w:rPr>
      <w:rFonts w:ascii="Times New Roman" w:eastAsia="MS Mincho" w:hAnsi="Times New Roman"/>
      <w:lang w:val="en-GB" w:eastAsia="en-US"/>
    </w:rPr>
  </w:style>
  <w:style w:type="character" w:customStyle="1" w:styleId="CRCoverPageChar">
    <w:name w:val="CR Cover Page Char"/>
    <w:link w:val="CRCoverPage"/>
    <w:rsid w:val="005B1369"/>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5B1369"/>
    <w:rPr>
      <w:rFonts w:ascii="Arial" w:hAnsi="Arial"/>
      <w:sz w:val="36"/>
      <w:lang w:val="en-GB" w:eastAsia="en-US"/>
    </w:rPr>
  </w:style>
  <w:style w:type="character" w:customStyle="1" w:styleId="H6Char">
    <w:name w:val="H6 Char"/>
    <w:link w:val="H6"/>
    <w:rsid w:val="005B1369"/>
    <w:rPr>
      <w:rFonts w:ascii="Arial" w:hAnsi="Arial"/>
      <w:lang w:val="en-GB" w:eastAsia="en-US"/>
    </w:rPr>
  </w:style>
  <w:style w:type="character" w:customStyle="1" w:styleId="Heading6Char">
    <w:name w:val="Heading 6 Char"/>
    <w:aliases w:val="T1 Char4,Header 6 Char"/>
    <w:link w:val="Heading6"/>
    <w:rsid w:val="005B1369"/>
    <w:rPr>
      <w:rFonts w:ascii="Arial" w:hAnsi="Arial"/>
      <w:lang w:val="en-GB" w:eastAsia="en-US"/>
    </w:rPr>
  </w:style>
  <w:style w:type="paragraph" w:styleId="IndexHeading">
    <w:name w:val="index heading"/>
    <w:basedOn w:val="Normal"/>
    <w:next w:val="Normal"/>
    <w:rsid w:val="005B13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B136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B136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B136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B136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B1369"/>
    <w:rPr>
      <w:rFonts w:ascii="Times New Roman" w:eastAsia="MS Mincho" w:hAnsi="Times New Roman"/>
      <w:lang w:val="en-GB" w:eastAsia="ja-JP"/>
    </w:rPr>
  </w:style>
  <w:style w:type="paragraph" w:styleId="BodyText2">
    <w:name w:val="Body Text 2"/>
    <w:basedOn w:val="Normal"/>
    <w:link w:val="BodyText2Char"/>
    <w:rsid w:val="005B136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B1369"/>
    <w:rPr>
      <w:rFonts w:ascii="Times New Roman" w:eastAsia="MS Mincho" w:hAnsi="Times New Roman"/>
      <w:i/>
      <w:lang w:val="en-GB" w:eastAsia="en-US"/>
    </w:rPr>
  </w:style>
  <w:style w:type="paragraph" w:styleId="BodyText3">
    <w:name w:val="Body Text 3"/>
    <w:basedOn w:val="Normal"/>
    <w:link w:val="BodyText3Char"/>
    <w:rsid w:val="005B136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B1369"/>
    <w:rPr>
      <w:rFonts w:ascii="Times New Roman" w:eastAsia="Osaka" w:hAnsi="Times New Roman"/>
      <w:color w:val="000000"/>
      <w:lang w:val="en-GB" w:eastAsia="en-US"/>
    </w:rPr>
  </w:style>
  <w:style w:type="character" w:styleId="PageNumber">
    <w:name w:val="page number"/>
    <w:rsid w:val="005B1369"/>
  </w:style>
  <w:style w:type="paragraph" w:customStyle="1" w:styleId="CharCharCharCharChar">
    <w:name w:val="Char Char Char Char Char"/>
    <w:semiHidden/>
    <w:rsid w:val="005B136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5B1369"/>
    <w:rPr>
      <w:rFonts w:ascii="Arial" w:eastAsia="Arial" w:hAnsi="Arial"/>
      <w:b/>
      <w:bCs/>
      <w:noProof/>
      <w:sz w:val="22"/>
      <w:lang w:val="en-GB" w:eastAsia="en-US"/>
    </w:rPr>
  </w:style>
  <w:style w:type="paragraph" w:customStyle="1" w:styleId="CharChar">
    <w:name w:val="Char Char"/>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B1369"/>
    <w:rPr>
      <w:lang w:val="en-GB" w:eastAsia="ja-JP" w:bidi="ar-SA"/>
    </w:rPr>
  </w:style>
  <w:style w:type="paragraph" w:customStyle="1" w:styleId="1Char">
    <w:name w:val="(文字) (文字)1 Char (文字) (文字)"/>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B1369"/>
    <w:rPr>
      <w:rFonts w:eastAsia="MS Mincho"/>
      <w:lang w:val="en-GB" w:eastAsia="en-US" w:bidi="ar-SA"/>
    </w:rPr>
  </w:style>
  <w:style w:type="paragraph" w:customStyle="1" w:styleId="1CharChar">
    <w:name w:val="(文字) (文字)1 Char (文字) (文字) Char"/>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B13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B136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B13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13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1369"/>
    <w:rPr>
      <w:rFonts w:ascii="Arial" w:hAnsi="Arial"/>
      <w:sz w:val="32"/>
      <w:lang w:val="en-GB" w:eastAsia="ja-JP" w:bidi="ar-SA"/>
    </w:rPr>
  </w:style>
  <w:style w:type="character" w:customStyle="1" w:styleId="CharChar4">
    <w:name w:val="Char Char4"/>
    <w:rsid w:val="005B1369"/>
    <w:rPr>
      <w:rFonts w:ascii="Courier New" w:hAnsi="Courier New"/>
      <w:lang w:val="nb-NO" w:eastAsia="ja-JP" w:bidi="ar-SA"/>
    </w:rPr>
  </w:style>
  <w:style w:type="character" w:customStyle="1" w:styleId="AndreaLeonardi">
    <w:name w:val="Andrea Leonardi"/>
    <w:semiHidden/>
    <w:rsid w:val="005B1369"/>
    <w:rPr>
      <w:rFonts w:ascii="Arial" w:hAnsi="Arial" w:cs="Arial"/>
      <w:color w:val="auto"/>
      <w:sz w:val="20"/>
      <w:szCs w:val="20"/>
    </w:rPr>
  </w:style>
  <w:style w:type="character" w:customStyle="1" w:styleId="B1Char1">
    <w:name w:val="B1 Char1"/>
    <w:rsid w:val="005B1369"/>
    <w:rPr>
      <w:lang w:val="en-GB"/>
    </w:rPr>
  </w:style>
  <w:style w:type="character" w:customStyle="1" w:styleId="msoins0">
    <w:name w:val="msoins"/>
    <w:basedOn w:val="DefaultParagraphFont"/>
    <w:rsid w:val="005B1369"/>
  </w:style>
  <w:style w:type="character" w:customStyle="1" w:styleId="Heading1Char">
    <w:name w:val="Heading 1 Char"/>
    <w:rsid w:val="005B1369"/>
    <w:rPr>
      <w:rFonts w:ascii="Arial" w:hAnsi="Arial"/>
      <w:sz w:val="36"/>
      <w:lang w:val="en-GB" w:eastAsia="en-US" w:bidi="ar-SA"/>
    </w:rPr>
  </w:style>
  <w:style w:type="character" w:customStyle="1" w:styleId="NOCharChar">
    <w:name w:val="NO Char Char"/>
    <w:rsid w:val="005B1369"/>
    <w:rPr>
      <w:lang w:val="en-GB" w:eastAsia="en-US" w:bidi="ar-SA"/>
    </w:rPr>
  </w:style>
  <w:style w:type="character" w:customStyle="1" w:styleId="NOZchn">
    <w:name w:val="NO Zchn"/>
    <w:rsid w:val="005B1369"/>
    <w:rPr>
      <w:lang w:val="en-GB" w:eastAsia="en-US" w:bidi="ar-SA"/>
    </w:rPr>
  </w:style>
  <w:style w:type="paragraph" w:customStyle="1" w:styleId="CharCharCharCharCharChar">
    <w:name w:val="Char Char Char Char Char Char"/>
    <w:semiHidden/>
    <w:rsid w:val="005B13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B1369"/>
  </w:style>
  <w:style w:type="character" w:customStyle="1" w:styleId="T1Char1">
    <w:name w:val="T1 Char1"/>
    <w:aliases w:val="Header 6 Char Char1"/>
    <w:rsid w:val="005B136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B136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B1369"/>
    <w:rPr>
      <w:rFonts w:ascii="Arial" w:eastAsia="MS Mincho" w:hAnsi="Arial"/>
      <w:sz w:val="22"/>
      <w:lang w:val="en-GB" w:eastAsia="en-US" w:bidi="ar-SA"/>
    </w:rPr>
  </w:style>
  <w:style w:type="paragraph" w:customStyle="1" w:styleId="CarCar">
    <w:name w:val="Car Car"/>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1369"/>
    <w:rPr>
      <w:rFonts w:ascii="Arial" w:hAnsi="Arial"/>
      <w:sz w:val="32"/>
      <w:lang w:val="en-GB" w:eastAsia="en-US" w:bidi="ar-SA"/>
    </w:rPr>
  </w:style>
  <w:style w:type="character" w:customStyle="1" w:styleId="TACCar">
    <w:name w:val="TAC Car"/>
    <w:rsid w:val="005B1369"/>
    <w:rPr>
      <w:rFonts w:ascii="Arial" w:hAnsi="Arial"/>
      <w:sz w:val="18"/>
      <w:lang w:val="en-GB" w:eastAsia="ja-JP" w:bidi="ar-SA"/>
    </w:rPr>
  </w:style>
  <w:style w:type="paragraph" w:customStyle="1" w:styleId="ZchnZchn1">
    <w:name w:val="Zchn Zchn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5B136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1369"/>
    <w:rPr>
      <w:rFonts w:ascii="Arial" w:hAnsi="Arial"/>
      <w:sz w:val="32"/>
      <w:lang w:val="en-GB" w:eastAsia="en-US" w:bidi="ar-SA"/>
    </w:rPr>
  </w:style>
  <w:style w:type="paragraph" w:customStyle="1" w:styleId="2">
    <w:name w:val="(文字) (文字)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13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B13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B1369"/>
    <w:rPr>
      <w:rFonts w:ascii="Arial" w:eastAsia="MS Mincho" w:hAnsi="Arial"/>
      <w:sz w:val="22"/>
      <w:lang w:val="en-GB" w:eastAsia="en-US" w:bidi="ar-SA"/>
    </w:rPr>
  </w:style>
  <w:style w:type="paragraph" w:customStyle="1" w:styleId="3">
    <w:name w:val="(文字) (文字)3"/>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B1369"/>
  </w:style>
  <w:style w:type="paragraph" w:customStyle="1" w:styleId="10">
    <w:name w:val="(文字) (文字)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5B13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B1369"/>
    <w:rPr>
      <w:rFonts w:ascii="Times New Roman" w:eastAsia="MS Mincho" w:hAnsi="Times New Roman"/>
      <w:lang w:val="en-GB" w:eastAsia="en-GB"/>
    </w:rPr>
  </w:style>
  <w:style w:type="paragraph" w:styleId="NormalIndent">
    <w:name w:val="Normal Indent"/>
    <w:basedOn w:val="Normal"/>
    <w:rsid w:val="005B1369"/>
    <w:pPr>
      <w:spacing w:after="0"/>
      <w:ind w:left="851"/>
    </w:pPr>
    <w:rPr>
      <w:rFonts w:eastAsia="MS Mincho"/>
      <w:lang w:val="it-IT" w:eastAsia="en-GB"/>
    </w:rPr>
  </w:style>
  <w:style w:type="paragraph" w:styleId="ListNumber5">
    <w:name w:val="List Number 5"/>
    <w:basedOn w:val="Normal"/>
    <w:rsid w:val="005B13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B136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B136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1369"/>
    <w:rPr>
      <w:rFonts w:ascii="Arial" w:hAnsi="Arial"/>
      <w:sz w:val="36"/>
      <w:lang w:val="en-GB" w:eastAsia="en-US" w:bidi="ar-SA"/>
    </w:rPr>
  </w:style>
  <w:style w:type="character" w:customStyle="1" w:styleId="CharChar7">
    <w:name w:val="Char Char7"/>
    <w:semiHidden/>
    <w:rsid w:val="005B1369"/>
    <w:rPr>
      <w:rFonts w:ascii="Tahoma" w:hAnsi="Tahoma" w:cs="Tahoma"/>
      <w:shd w:val="clear" w:color="auto" w:fill="000080"/>
      <w:lang w:val="en-GB" w:eastAsia="en-US"/>
    </w:rPr>
  </w:style>
  <w:style w:type="character" w:customStyle="1" w:styleId="ZchnZchn5">
    <w:name w:val="Zchn Zchn5"/>
    <w:rsid w:val="005B1369"/>
    <w:rPr>
      <w:rFonts w:ascii="Courier New" w:eastAsia="Batang" w:hAnsi="Courier New"/>
      <w:lang w:val="nb-NO" w:eastAsia="en-US" w:bidi="ar-SA"/>
    </w:rPr>
  </w:style>
  <w:style w:type="character" w:customStyle="1" w:styleId="CharChar10">
    <w:name w:val="Char Char10"/>
    <w:semiHidden/>
    <w:rsid w:val="005B1369"/>
    <w:rPr>
      <w:rFonts w:ascii="Times New Roman" w:hAnsi="Times New Roman"/>
      <w:lang w:val="en-GB" w:eastAsia="en-US"/>
    </w:rPr>
  </w:style>
  <w:style w:type="character" w:customStyle="1" w:styleId="CharChar9">
    <w:name w:val="Char Char9"/>
    <w:semiHidden/>
    <w:rsid w:val="005B1369"/>
    <w:rPr>
      <w:rFonts w:ascii="Tahoma" w:hAnsi="Tahoma" w:cs="Tahoma"/>
      <w:sz w:val="16"/>
      <w:szCs w:val="16"/>
      <w:lang w:val="en-GB" w:eastAsia="en-US"/>
    </w:rPr>
  </w:style>
  <w:style w:type="character" w:customStyle="1" w:styleId="CharChar8">
    <w:name w:val="Char Char8"/>
    <w:semiHidden/>
    <w:rsid w:val="005B1369"/>
    <w:rPr>
      <w:rFonts w:ascii="Times New Roman" w:hAnsi="Times New Roman"/>
      <w:b/>
      <w:bCs/>
      <w:lang w:val="en-GB" w:eastAsia="en-US"/>
    </w:rPr>
  </w:style>
  <w:style w:type="paragraph" w:customStyle="1" w:styleId="a3">
    <w:name w:val="修订"/>
    <w:hidden/>
    <w:semiHidden/>
    <w:rsid w:val="005B1369"/>
    <w:rPr>
      <w:rFonts w:ascii="Times New Roman" w:eastAsia="Batang" w:hAnsi="Times New Roman"/>
      <w:lang w:val="en-GB" w:eastAsia="en-US"/>
    </w:rPr>
  </w:style>
  <w:style w:type="paragraph" w:styleId="EndnoteText">
    <w:name w:val="endnote text"/>
    <w:basedOn w:val="Normal"/>
    <w:link w:val="EndnoteTextChar"/>
    <w:rsid w:val="005B1369"/>
    <w:pPr>
      <w:snapToGrid w:val="0"/>
    </w:pPr>
    <w:rPr>
      <w:rFonts w:eastAsia="SimSun"/>
    </w:rPr>
  </w:style>
  <w:style w:type="character" w:customStyle="1" w:styleId="EndnoteTextChar">
    <w:name w:val="Endnote Text Char"/>
    <w:basedOn w:val="DefaultParagraphFont"/>
    <w:link w:val="EndnoteText"/>
    <w:rsid w:val="005B1369"/>
    <w:rPr>
      <w:rFonts w:ascii="Times New Roman" w:eastAsia="SimSun" w:hAnsi="Times New Roman"/>
      <w:lang w:val="en-GB" w:eastAsia="en-US"/>
    </w:rPr>
  </w:style>
  <w:style w:type="character" w:styleId="EndnoteReference">
    <w:name w:val="endnote reference"/>
    <w:rsid w:val="005B1369"/>
    <w:rPr>
      <w:vertAlign w:val="superscript"/>
    </w:rPr>
  </w:style>
  <w:style w:type="character" w:customStyle="1" w:styleId="btChar3">
    <w:name w:val="bt Char3"/>
    <w:aliases w:val="bt Car Char Char3"/>
    <w:rsid w:val="005B1369"/>
    <w:rPr>
      <w:lang w:val="en-GB" w:eastAsia="ja-JP" w:bidi="ar-SA"/>
    </w:rPr>
  </w:style>
  <w:style w:type="paragraph" w:styleId="Title">
    <w:name w:val="Title"/>
    <w:basedOn w:val="Normal"/>
    <w:next w:val="Normal"/>
    <w:link w:val="TitleChar"/>
    <w:qFormat/>
    <w:rsid w:val="005B136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B136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B1369"/>
    <w:rPr>
      <w:rFonts w:ascii="Arial" w:hAnsi="Arial"/>
      <w:sz w:val="22"/>
      <w:lang w:val="en-GB" w:eastAsia="ja-JP" w:bidi="ar-SA"/>
    </w:rPr>
  </w:style>
  <w:style w:type="paragraph" w:styleId="Date">
    <w:name w:val="Date"/>
    <w:basedOn w:val="Normal"/>
    <w:next w:val="Normal"/>
    <w:link w:val="DateChar"/>
    <w:rsid w:val="005B136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B1369"/>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5B136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1369"/>
    <w:rPr>
      <w:rFonts w:ascii="Arial" w:hAnsi="Arial"/>
      <w:sz w:val="24"/>
      <w:lang w:val="en-GB"/>
    </w:rPr>
  </w:style>
  <w:style w:type="paragraph" w:customStyle="1" w:styleId="AutoCorrect">
    <w:name w:val="AutoCorrect"/>
    <w:rsid w:val="005B1369"/>
    <w:rPr>
      <w:rFonts w:ascii="Times New Roman" w:eastAsia="MS Mincho" w:hAnsi="Times New Roman"/>
      <w:sz w:val="24"/>
      <w:szCs w:val="24"/>
      <w:lang w:val="en-GB" w:eastAsia="ko-KR"/>
    </w:rPr>
  </w:style>
  <w:style w:type="paragraph" w:customStyle="1" w:styleId="-PAGE-">
    <w:name w:val="- PAGE -"/>
    <w:rsid w:val="005B136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1369"/>
    <w:rPr>
      <w:rFonts w:ascii="Arial" w:eastAsia="Batang" w:hAnsi="Arial" w:cs="Times New Roman"/>
      <w:b/>
      <w:bCs/>
      <w:i/>
      <w:iCs/>
      <w:sz w:val="28"/>
      <w:szCs w:val="28"/>
      <w:lang w:val="en-GB" w:eastAsia="en-US" w:bidi="ar-SA"/>
    </w:rPr>
  </w:style>
  <w:style w:type="paragraph" w:customStyle="1" w:styleId="Createdby">
    <w:name w:val="Created by"/>
    <w:rsid w:val="005B1369"/>
    <w:rPr>
      <w:rFonts w:ascii="Times New Roman" w:eastAsia="MS Mincho" w:hAnsi="Times New Roman"/>
      <w:sz w:val="24"/>
      <w:szCs w:val="24"/>
      <w:lang w:val="en-GB" w:eastAsia="ko-KR"/>
    </w:rPr>
  </w:style>
  <w:style w:type="paragraph" w:customStyle="1" w:styleId="Createdon">
    <w:name w:val="Created on"/>
    <w:rsid w:val="005B1369"/>
    <w:rPr>
      <w:rFonts w:ascii="Times New Roman" w:eastAsia="MS Mincho" w:hAnsi="Times New Roman"/>
      <w:sz w:val="24"/>
      <w:szCs w:val="24"/>
      <w:lang w:val="en-GB" w:eastAsia="ko-KR"/>
    </w:rPr>
  </w:style>
  <w:style w:type="paragraph" w:customStyle="1" w:styleId="Lastprinted">
    <w:name w:val="Last printed"/>
    <w:rsid w:val="005B1369"/>
    <w:rPr>
      <w:rFonts w:ascii="Times New Roman" w:eastAsia="MS Mincho" w:hAnsi="Times New Roman"/>
      <w:sz w:val="24"/>
      <w:szCs w:val="24"/>
      <w:lang w:val="en-GB" w:eastAsia="ko-KR"/>
    </w:rPr>
  </w:style>
  <w:style w:type="paragraph" w:customStyle="1" w:styleId="Lastsavedby">
    <w:name w:val="Last saved by"/>
    <w:rsid w:val="005B1369"/>
    <w:rPr>
      <w:rFonts w:ascii="Times New Roman" w:eastAsia="MS Mincho" w:hAnsi="Times New Roman"/>
      <w:sz w:val="24"/>
      <w:szCs w:val="24"/>
      <w:lang w:val="en-GB" w:eastAsia="ko-KR"/>
    </w:rPr>
  </w:style>
  <w:style w:type="paragraph" w:customStyle="1" w:styleId="Filename">
    <w:name w:val="Filename"/>
    <w:rsid w:val="005B1369"/>
    <w:rPr>
      <w:rFonts w:ascii="Times New Roman" w:eastAsia="MS Mincho" w:hAnsi="Times New Roman"/>
      <w:sz w:val="24"/>
      <w:szCs w:val="24"/>
      <w:lang w:val="en-GB" w:eastAsia="ko-KR"/>
    </w:rPr>
  </w:style>
  <w:style w:type="paragraph" w:customStyle="1" w:styleId="Filenameandpath">
    <w:name w:val="Filename and path"/>
    <w:rsid w:val="005B1369"/>
    <w:rPr>
      <w:rFonts w:ascii="Times New Roman" w:eastAsia="MS Mincho" w:hAnsi="Times New Roman"/>
      <w:sz w:val="24"/>
      <w:szCs w:val="24"/>
      <w:lang w:val="en-GB" w:eastAsia="ko-KR"/>
    </w:rPr>
  </w:style>
  <w:style w:type="paragraph" w:customStyle="1" w:styleId="AuthorPageDate">
    <w:name w:val="Author  Page #  Date"/>
    <w:rsid w:val="005B1369"/>
    <w:rPr>
      <w:rFonts w:ascii="Times New Roman" w:eastAsia="MS Mincho" w:hAnsi="Times New Roman"/>
      <w:sz w:val="24"/>
      <w:szCs w:val="24"/>
      <w:lang w:val="en-GB" w:eastAsia="ko-KR"/>
    </w:rPr>
  </w:style>
  <w:style w:type="paragraph" w:customStyle="1" w:styleId="ConfidentialPageDate">
    <w:name w:val="Confidential  Page #  Date"/>
    <w:rsid w:val="005B1369"/>
    <w:rPr>
      <w:rFonts w:ascii="Times New Roman" w:eastAsia="MS Mincho" w:hAnsi="Times New Roman"/>
      <w:sz w:val="24"/>
      <w:szCs w:val="24"/>
      <w:lang w:val="en-GB" w:eastAsia="ko-KR"/>
    </w:rPr>
  </w:style>
  <w:style w:type="paragraph" w:customStyle="1" w:styleId="INDENT1">
    <w:name w:val="INDENT1"/>
    <w:basedOn w:val="Normal"/>
    <w:rsid w:val="005B136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B136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B136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B13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B1369"/>
    <w:rPr>
      <w:b/>
      <w:bCs/>
    </w:rPr>
  </w:style>
  <w:style w:type="paragraph" w:customStyle="1" w:styleId="enumlev2">
    <w:name w:val="enumlev2"/>
    <w:basedOn w:val="Normal"/>
    <w:rsid w:val="005B13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B136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B136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B1369"/>
    <w:rPr>
      <w:rFonts w:ascii="Times New Roman" w:eastAsia="Batang" w:hAnsi="Times New Roman"/>
      <w:lang w:val="en-GB" w:eastAsia="en-US"/>
    </w:rPr>
  </w:style>
  <w:style w:type="table" w:customStyle="1" w:styleId="TableGrid1">
    <w:name w:val="Table Grid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B13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B1369"/>
    <w:rPr>
      <w:rFonts w:ascii="Times New Roman" w:eastAsia="SimSun" w:hAnsi="Times New Roman"/>
      <w:sz w:val="24"/>
      <w:szCs w:val="24"/>
      <w:lang w:val="en-GB" w:eastAsia="ko-KR"/>
    </w:rPr>
  </w:style>
  <w:style w:type="paragraph" w:customStyle="1" w:styleId="ATC">
    <w:name w:val="ATC"/>
    <w:basedOn w:val="Normal"/>
    <w:rsid w:val="005B136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B136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5B1369"/>
    <w:pPr>
      <w:tabs>
        <w:tab w:val="center" w:pos="4820"/>
        <w:tab w:val="right" w:pos="9640"/>
      </w:tabs>
    </w:pPr>
    <w:rPr>
      <w:rFonts w:eastAsia="SimSun"/>
      <w:lang w:eastAsia="ja-JP"/>
    </w:rPr>
  </w:style>
  <w:style w:type="paragraph" w:customStyle="1" w:styleId="Separation">
    <w:name w:val="Separation"/>
    <w:basedOn w:val="Heading1"/>
    <w:next w:val="Normal"/>
    <w:rsid w:val="005B1369"/>
    <w:pPr>
      <w:pBdr>
        <w:top w:val="none" w:sz="0" w:space="0" w:color="auto"/>
      </w:pBdr>
    </w:pPr>
    <w:rPr>
      <w:rFonts w:eastAsia="MS Mincho"/>
      <w:b/>
      <w:color w:val="0000FF"/>
      <w:szCs w:val="36"/>
      <w:lang w:eastAsia="ja-JP"/>
    </w:rPr>
  </w:style>
  <w:style w:type="paragraph" w:customStyle="1" w:styleId="TaOC">
    <w:name w:val="TaOC"/>
    <w:basedOn w:val="TAC"/>
    <w:rsid w:val="005B136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B1369"/>
    <w:rPr>
      <w:rFonts w:ascii="Arial" w:hAnsi="Arial"/>
      <w:lang w:val="en-GB" w:eastAsia="en-US" w:bidi="ar-SA"/>
    </w:rPr>
  </w:style>
  <w:style w:type="table" w:customStyle="1" w:styleId="Tabellengitternetz1">
    <w:name w:val="Tabellengitternetz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B1369"/>
    <w:pPr>
      <w:tabs>
        <w:tab w:val="num" w:pos="928"/>
      </w:tabs>
      <w:ind w:left="928" w:hanging="360"/>
    </w:pPr>
    <w:rPr>
      <w:rFonts w:eastAsia="Batang"/>
    </w:rPr>
  </w:style>
  <w:style w:type="table" w:customStyle="1" w:styleId="TableGrid2">
    <w:name w:val="Table Grid2"/>
    <w:basedOn w:val="TableNormal"/>
    <w:next w:val="TableGrid"/>
    <w:rsid w:val="005B13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B136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B1369"/>
    <w:pPr>
      <w:keepNext w:val="0"/>
      <w:keepLines w:val="0"/>
      <w:spacing w:before="240"/>
      <w:ind w:left="0" w:firstLine="0"/>
    </w:pPr>
    <w:rPr>
      <w:rFonts w:eastAsia="MS Mincho"/>
      <w:bCs/>
    </w:rPr>
  </w:style>
  <w:style w:type="table" w:customStyle="1" w:styleId="TableGrid3">
    <w:name w:val="Table Grid3"/>
    <w:basedOn w:val="TableNormal"/>
    <w:next w:val="TableGrid"/>
    <w:rsid w:val="005B13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B1369"/>
    <w:rPr>
      <w:rFonts w:ascii="Tahoma" w:eastAsia="MS Mincho" w:hAnsi="Tahoma" w:cs="Tahoma"/>
      <w:sz w:val="16"/>
      <w:szCs w:val="16"/>
    </w:rPr>
  </w:style>
  <w:style w:type="paragraph" w:customStyle="1" w:styleId="JK-text-simpledoc">
    <w:name w:val="JK - text - simple doc"/>
    <w:basedOn w:val="BodyText"/>
    <w:autoRedefine/>
    <w:rsid w:val="005B136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B1369"/>
    <w:pPr>
      <w:spacing w:before="100" w:beforeAutospacing="1" w:after="100" w:afterAutospacing="1"/>
    </w:pPr>
    <w:rPr>
      <w:rFonts w:eastAsia="MS Mincho"/>
      <w:sz w:val="24"/>
      <w:szCs w:val="24"/>
      <w:lang w:val="en-US"/>
    </w:rPr>
  </w:style>
  <w:style w:type="paragraph" w:customStyle="1" w:styleId="12">
    <w:name w:val="吹き出し1"/>
    <w:basedOn w:val="Normal"/>
    <w:semiHidden/>
    <w:rsid w:val="005B1369"/>
    <w:rPr>
      <w:rFonts w:ascii="Tahoma" w:eastAsia="MS Mincho" w:hAnsi="Tahoma" w:cs="Tahoma"/>
      <w:sz w:val="16"/>
      <w:szCs w:val="16"/>
    </w:rPr>
  </w:style>
  <w:style w:type="paragraph" w:customStyle="1" w:styleId="ZchnZchn">
    <w:name w:val="Zchn Zchn"/>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B1369"/>
    <w:rPr>
      <w:rFonts w:ascii="Arial" w:hAnsi="Arial"/>
      <w:b/>
      <w:noProof/>
      <w:sz w:val="18"/>
      <w:lang w:val="en-GB" w:eastAsia="en-US" w:bidi="ar-SA"/>
    </w:rPr>
  </w:style>
  <w:style w:type="paragraph" w:customStyle="1" w:styleId="20">
    <w:name w:val="吹き出し2"/>
    <w:basedOn w:val="Normal"/>
    <w:semiHidden/>
    <w:rsid w:val="005B1369"/>
    <w:rPr>
      <w:rFonts w:ascii="Tahoma" w:eastAsia="MS Mincho" w:hAnsi="Tahoma" w:cs="Tahoma"/>
      <w:sz w:val="16"/>
      <w:szCs w:val="16"/>
    </w:rPr>
  </w:style>
  <w:style w:type="paragraph" w:customStyle="1" w:styleId="Note">
    <w:name w:val="Note"/>
    <w:basedOn w:val="B10"/>
    <w:rsid w:val="005B136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B1369"/>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B13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B136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B136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B13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B136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B136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B136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B13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B136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B136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B136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B1369"/>
    <w:rPr>
      <w:rFonts w:ascii="Arial" w:hAnsi="Arial"/>
      <w:sz w:val="36"/>
      <w:lang w:val="en-GB" w:eastAsia="en-US" w:bidi="ar-SA"/>
    </w:rPr>
  </w:style>
  <w:style w:type="paragraph" w:customStyle="1" w:styleId="TableTitle">
    <w:name w:val="TableTitle"/>
    <w:basedOn w:val="BodyText2"/>
    <w:next w:val="BodyText2"/>
    <w:rsid w:val="005B1369"/>
    <w:pPr>
      <w:keepNext/>
      <w:keepLines/>
      <w:spacing w:after="60"/>
      <w:ind w:left="210"/>
      <w:jc w:val="center"/>
    </w:pPr>
    <w:rPr>
      <w:b/>
      <w:i w:val="0"/>
      <w:lang w:eastAsia="en-GB"/>
    </w:rPr>
  </w:style>
  <w:style w:type="paragraph" w:customStyle="1" w:styleId="TableofFigures1">
    <w:name w:val="Table of Figures1"/>
    <w:basedOn w:val="Normal"/>
    <w:next w:val="Normal"/>
    <w:rsid w:val="005B13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B13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B13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B13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B136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1369"/>
    <w:rPr>
      <w:rFonts w:ascii="Arial" w:hAnsi="Arial"/>
      <w:sz w:val="28"/>
      <w:lang w:val="en-GB" w:eastAsia="en-US" w:bidi="ar-SA"/>
    </w:rPr>
  </w:style>
  <w:style w:type="paragraph" w:customStyle="1" w:styleId="Heading3Underrubrik2H3">
    <w:name w:val="Heading 3.Underrubrik2.H3"/>
    <w:basedOn w:val="Heading2Head2A2"/>
    <w:next w:val="Normal"/>
    <w:rsid w:val="005B1369"/>
    <w:pPr>
      <w:spacing w:before="120"/>
      <w:outlineLvl w:val="2"/>
    </w:pPr>
    <w:rPr>
      <w:sz w:val="28"/>
    </w:rPr>
  </w:style>
  <w:style w:type="paragraph" w:customStyle="1" w:styleId="Heading2Head2A2">
    <w:name w:val="Heading 2.Head2A.2"/>
    <w:basedOn w:val="Heading1"/>
    <w:next w:val="Normal"/>
    <w:rsid w:val="005B13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B136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B13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B13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B1369"/>
    <w:pPr>
      <w:ind w:left="244" w:hanging="244"/>
    </w:pPr>
    <w:rPr>
      <w:rFonts w:ascii="Arial" w:eastAsia="SimSun" w:hAnsi="Arial"/>
      <w:noProof/>
      <w:color w:val="000000"/>
      <w:lang w:val="en-GB" w:eastAsia="en-US"/>
    </w:rPr>
  </w:style>
  <w:style w:type="paragraph" w:customStyle="1" w:styleId="Bullets">
    <w:name w:val="Bullets"/>
    <w:basedOn w:val="BodyText"/>
    <w:rsid w:val="005B1369"/>
    <w:pPr>
      <w:widowControl w:val="0"/>
      <w:spacing w:after="120"/>
      <w:ind w:left="283" w:hanging="283"/>
    </w:pPr>
    <w:rPr>
      <w:lang w:eastAsia="de-DE"/>
    </w:rPr>
  </w:style>
  <w:style w:type="paragraph" w:customStyle="1" w:styleId="11BodyText">
    <w:name w:val="11 BodyText"/>
    <w:basedOn w:val="Normal"/>
    <w:rsid w:val="005B1369"/>
    <w:pPr>
      <w:spacing w:after="220"/>
      <w:ind w:left="1298"/>
    </w:pPr>
    <w:rPr>
      <w:rFonts w:ascii="Arial" w:eastAsia="SimSun" w:hAnsi="Arial"/>
      <w:lang w:val="en-US" w:eastAsia="en-GB"/>
    </w:rPr>
  </w:style>
  <w:style w:type="numbering" w:customStyle="1" w:styleId="13">
    <w:name w:val="无列表1"/>
    <w:next w:val="NoList"/>
    <w:semiHidden/>
    <w:rsid w:val="005B1369"/>
  </w:style>
  <w:style w:type="paragraph" w:customStyle="1" w:styleId="berschrift2Head2A2">
    <w:name w:val="Überschrift 2.Head2A.2"/>
    <w:basedOn w:val="Heading1"/>
    <w:next w:val="Normal"/>
    <w:rsid w:val="005B136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B13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B13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B136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B1369"/>
    <w:rPr>
      <w:rFonts w:eastAsia="MS Mincho"/>
      <w:kern w:val="2"/>
    </w:rPr>
  </w:style>
  <w:style w:type="character" w:customStyle="1" w:styleId="StyleTACChar">
    <w:name w:val="Style TAC + Char"/>
    <w:link w:val="StyleTAC"/>
    <w:rsid w:val="005B1369"/>
    <w:rPr>
      <w:rFonts w:ascii="Arial" w:eastAsia="MS Mincho" w:hAnsi="Arial"/>
      <w:kern w:val="2"/>
      <w:sz w:val="18"/>
      <w:lang w:val="en-GB" w:eastAsia="en-US"/>
    </w:rPr>
  </w:style>
  <w:style w:type="character" w:customStyle="1" w:styleId="CharChar29">
    <w:name w:val="Char Char29"/>
    <w:rsid w:val="005B1369"/>
    <w:rPr>
      <w:rFonts w:ascii="Arial" w:hAnsi="Arial"/>
      <w:sz w:val="36"/>
      <w:lang w:val="en-GB" w:eastAsia="en-US" w:bidi="ar-SA"/>
    </w:rPr>
  </w:style>
  <w:style w:type="character" w:customStyle="1" w:styleId="CharChar28">
    <w:name w:val="Char Char28"/>
    <w:rsid w:val="005B1369"/>
    <w:rPr>
      <w:rFonts w:ascii="Arial" w:hAnsi="Arial"/>
      <w:sz w:val="32"/>
      <w:lang w:val="en-GB"/>
    </w:rPr>
  </w:style>
  <w:style w:type="paragraph" w:customStyle="1" w:styleId="berschrift3h3H3Underrubrik2">
    <w:name w:val="Überschrift 3.h3.H3.Underrubrik2"/>
    <w:basedOn w:val="Heading2"/>
    <w:next w:val="Normal"/>
    <w:rsid w:val="005B136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13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B1369"/>
    <w:rPr>
      <w:rFonts w:ascii="Arial" w:hAnsi="Arial"/>
      <w:sz w:val="22"/>
      <w:lang w:val="en-GB" w:eastAsia="en-GB" w:bidi="ar-SA"/>
    </w:rPr>
  </w:style>
  <w:style w:type="character" w:customStyle="1" w:styleId="Heading7Char">
    <w:name w:val="Heading 7 Char"/>
    <w:link w:val="Heading7"/>
    <w:rsid w:val="005B1369"/>
    <w:rPr>
      <w:rFonts w:ascii="Arial" w:hAnsi="Arial"/>
      <w:lang w:val="en-GB" w:eastAsia="en-US"/>
    </w:rPr>
  </w:style>
  <w:style w:type="character" w:customStyle="1" w:styleId="Heading8Char">
    <w:name w:val="Heading 8 Char"/>
    <w:link w:val="Heading8"/>
    <w:rsid w:val="005B1369"/>
    <w:rPr>
      <w:rFonts w:ascii="Arial" w:hAnsi="Arial"/>
      <w:sz w:val="36"/>
      <w:lang w:val="en-GB" w:eastAsia="en-US"/>
    </w:rPr>
  </w:style>
  <w:style w:type="character" w:customStyle="1" w:styleId="Heading9Char">
    <w:name w:val="Heading 9 Char"/>
    <w:link w:val="Heading9"/>
    <w:rsid w:val="005B1369"/>
    <w:rPr>
      <w:rFonts w:ascii="Arial" w:hAnsi="Arial"/>
      <w:sz w:val="36"/>
      <w:lang w:val="en-GB" w:eastAsia="en-US"/>
    </w:rPr>
  </w:style>
  <w:style w:type="character" w:customStyle="1" w:styleId="FooterChar">
    <w:name w:val="Footer Char"/>
    <w:aliases w:val="footer odd Char,footer Char,fo Char,pie de página Char"/>
    <w:link w:val="Footer"/>
    <w:rsid w:val="005B1369"/>
    <w:rPr>
      <w:rFonts w:ascii="Arial" w:hAnsi="Arial"/>
      <w:b/>
      <w:i/>
      <w:noProof/>
      <w:sz w:val="18"/>
      <w:lang w:val="en-GB" w:eastAsia="en-US"/>
    </w:rPr>
  </w:style>
  <w:style w:type="paragraph" w:customStyle="1" w:styleId="5">
    <w:name w:val="吹き出し5"/>
    <w:basedOn w:val="Normal"/>
    <w:semiHidden/>
    <w:rsid w:val="005B1369"/>
    <w:rPr>
      <w:rFonts w:ascii="Tahoma" w:eastAsia="MS Mincho" w:hAnsi="Tahoma" w:cs="Tahoma"/>
      <w:sz w:val="16"/>
      <w:szCs w:val="16"/>
    </w:rPr>
  </w:style>
  <w:style w:type="character" w:customStyle="1" w:styleId="B1Zchn">
    <w:name w:val="B1 Zchn"/>
    <w:rsid w:val="005B1369"/>
    <w:rPr>
      <w:rFonts w:ascii="Times New Roman" w:hAnsi="Times New Roman"/>
      <w:lang w:val="en-GB"/>
    </w:rPr>
  </w:style>
  <w:style w:type="paragraph" w:customStyle="1" w:styleId="Reference">
    <w:name w:val="Reference"/>
    <w:basedOn w:val="Normal"/>
    <w:rsid w:val="005B136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B1369"/>
    <w:rPr>
      <w:rFonts w:ascii="Times New Roman" w:eastAsia="Times New Roman" w:hAnsi="Times New Roman"/>
      <w:lang w:val="en-GB" w:eastAsia="ja-JP"/>
    </w:rPr>
  </w:style>
  <w:style w:type="paragraph" w:customStyle="1" w:styleId="CharCharCharCharChar2">
    <w:name w:val="Char Char Char Char Char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B13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B13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B1369"/>
    <w:rPr>
      <w:lang w:val="en-GB" w:eastAsia="ja-JP" w:bidi="ar-SA"/>
    </w:rPr>
  </w:style>
  <w:style w:type="character" w:customStyle="1" w:styleId="CharChar42">
    <w:name w:val="Char Char42"/>
    <w:rsid w:val="005B1369"/>
    <w:rPr>
      <w:rFonts w:ascii="Courier New" w:hAnsi="Courier New" w:cs="Courier New" w:hint="default"/>
      <w:lang w:val="nb-NO" w:eastAsia="ja-JP" w:bidi="ar-SA"/>
    </w:rPr>
  </w:style>
  <w:style w:type="character" w:customStyle="1" w:styleId="CharChar72">
    <w:name w:val="Char Char72"/>
    <w:semiHidden/>
    <w:rsid w:val="005B136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B136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B1369"/>
    <w:rPr>
      <w:rFonts w:ascii="Times New Roman" w:hAnsi="Times New Roman" w:cs="Times New Roman" w:hint="default"/>
      <w:lang w:val="en-GB" w:eastAsia="en-US"/>
    </w:rPr>
  </w:style>
  <w:style w:type="character" w:customStyle="1" w:styleId="CharChar92">
    <w:name w:val="Char Char92"/>
    <w:semiHidden/>
    <w:rsid w:val="005B1369"/>
    <w:rPr>
      <w:rFonts w:ascii="Tahoma" w:hAnsi="Tahoma" w:cs="Tahoma" w:hint="default"/>
      <w:sz w:val="16"/>
      <w:szCs w:val="16"/>
      <w:lang w:val="en-GB" w:eastAsia="en-US"/>
    </w:rPr>
  </w:style>
  <w:style w:type="character" w:customStyle="1" w:styleId="CharChar82">
    <w:name w:val="Char Char82"/>
    <w:semiHidden/>
    <w:rsid w:val="005B1369"/>
    <w:rPr>
      <w:rFonts w:ascii="Times New Roman" w:hAnsi="Times New Roman" w:cs="Times New Roman" w:hint="default"/>
      <w:b/>
      <w:bCs/>
      <w:lang w:val="en-GB" w:eastAsia="en-US"/>
    </w:rPr>
  </w:style>
  <w:style w:type="character" w:customStyle="1" w:styleId="CharChar292">
    <w:name w:val="Char Char292"/>
    <w:rsid w:val="005B1369"/>
    <w:rPr>
      <w:rFonts w:ascii="Arial" w:hAnsi="Arial" w:cs="Arial" w:hint="default"/>
      <w:sz w:val="36"/>
      <w:lang w:val="en-GB" w:eastAsia="en-US" w:bidi="ar-SA"/>
    </w:rPr>
  </w:style>
  <w:style w:type="character" w:customStyle="1" w:styleId="CharChar282">
    <w:name w:val="Char Char282"/>
    <w:rsid w:val="005B1369"/>
    <w:rPr>
      <w:rFonts w:ascii="Arial" w:hAnsi="Arial" w:cs="Arial" w:hint="default"/>
      <w:sz w:val="32"/>
      <w:lang w:val="en-GB"/>
    </w:rPr>
  </w:style>
  <w:style w:type="character" w:customStyle="1" w:styleId="GuidanceChar">
    <w:name w:val="Guidance Char"/>
    <w:link w:val="Guidance"/>
    <w:rsid w:val="005B1369"/>
    <w:rPr>
      <w:rFonts w:ascii="Times New Roman" w:hAnsi="Times New Roman"/>
      <w:i/>
      <w:color w:val="0000FF"/>
      <w:lang w:val="en-GB" w:eastAsia="en-US"/>
    </w:rPr>
  </w:style>
  <w:style w:type="character" w:customStyle="1" w:styleId="msoins00">
    <w:name w:val="msoins0"/>
    <w:rsid w:val="005B1369"/>
  </w:style>
  <w:style w:type="character" w:customStyle="1" w:styleId="B3Char">
    <w:name w:val="B3 Char"/>
    <w:link w:val="B30"/>
    <w:rsid w:val="005B1369"/>
    <w:rPr>
      <w:rFonts w:ascii="Times New Roman" w:hAnsi="Times New Roman"/>
      <w:lang w:val="en-GB" w:eastAsia="en-US"/>
    </w:rPr>
  </w:style>
  <w:style w:type="paragraph" w:customStyle="1" w:styleId="CharChar24">
    <w:name w:val="Char Char24"/>
    <w:basedOn w:val="Normal"/>
    <w:semiHidden/>
    <w:rsid w:val="005B13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B136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B136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B136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B1369"/>
    <w:rPr>
      <w:rFonts w:ascii="Times New Roman" w:eastAsia="Yu Mincho" w:hAnsi="Times New Roman"/>
      <w:lang w:val="en-GB" w:eastAsia="en-US"/>
    </w:rPr>
  </w:style>
  <w:style w:type="paragraph" w:customStyle="1" w:styleId="MotorolaResponse1">
    <w:name w:val="Motorola Response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5B13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B1369"/>
    <w:rPr>
      <w:rFonts w:ascii="Times New Roman" w:eastAsia="Batang" w:hAnsi="Times New Roman"/>
      <w:sz w:val="24"/>
      <w:lang w:eastAsia="en-US"/>
    </w:rPr>
  </w:style>
  <w:style w:type="paragraph" w:customStyle="1" w:styleId="FBCharCharCharChar1">
    <w:name w:val="FB Char Char Char Char1"/>
    <w:next w:val="Normal"/>
    <w:semiHidden/>
    <w:rsid w:val="005B13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B13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B13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B136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B1369"/>
    <w:rPr>
      <w:rFonts w:ascii="Arial" w:eastAsia="Arial" w:hAnsi="Arial"/>
      <w:sz w:val="28"/>
      <w:lang w:val="en-GB" w:eastAsia="en-US"/>
    </w:rPr>
  </w:style>
  <w:style w:type="paragraph" w:customStyle="1" w:styleId="a">
    <w:name w:val="表格题注"/>
    <w:next w:val="Normal"/>
    <w:rsid w:val="005B136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B1369"/>
    <w:pPr>
      <w:numPr>
        <w:numId w:val="12"/>
      </w:numPr>
      <w:jc w:val="center"/>
    </w:pPr>
    <w:rPr>
      <w:rFonts w:ascii="Times New Roman" w:eastAsia="Yu Mincho" w:hAnsi="Times New Roman"/>
      <w:b/>
      <w:lang w:val="en-GB" w:eastAsia="zh-CN"/>
    </w:rPr>
  </w:style>
  <w:style w:type="character" w:customStyle="1" w:styleId="textbodybold1">
    <w:name w:val="textbodybold1"/>
    <w:rsid w:val="005B136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B13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B1369"/>
    <w:rPr>
      <w:vanish w:val="0"/>
      <w:color w:val="FF0000"/>
      <w:lang w:eastAsia="en-US"/>
    </w:rPr>
  </w:style>
  <w:style w:type="character" w:customStyle="1" w:styleId="ZchnZchn52">
    <w:name w:val="Zchn Zchn52"/>
    <w:rsid w:val="005B1369"/>
    <w:rPr>
      <w:rFonts w:ascii="Courier New" w:eastAsia="Batang" w:hAnsi="Courier New"/>
      <w:lang w:val="nb-NO" w:eastAsia="en-US" w:bidi="ar-SA"/>
    </w:rPr>
  </w:style>
  <w:style w:type="character" w:customStyle="1" w:styleId="ListChar">
    <w:name w:val="List Char"/>
    <w:link w:val="List"/>
    <w:rsid w:val="005B1369"/>
    <w:rPr>
      <w:rFonts w:ascii="Times New Roman" w:hAnsi="Times New Roman"/>
      <w:lang w:val="en-GB" w:eastAsia="en-US"/>
    </w:rPr>
  </w:style>
  <w:style w:type="character" w:customStyle="1" w:styleId="List2Char">
    <w:name w:val="List 2 Char"/>
    <w:link w:val="List2"/>
    <w:rsid w:val="005B1369"/>
    <w:rPr>
      <w:rFonts w:ascii="Times New Roman" w:hAnsi="Times New Roman"/>
      <w:lang w:val="en-GB" w:eastAsia="en-US"/>
    </w:rPr>
  </w:style>
  <w:style w:type="character" w:customStyle="1" w:styleId="ListBullet3Char">
    <w:name w:val="List Bullet 3 Char"/>
    <w:link w:val="ListBullet3"/>
    <w:rsid w:val="005B1369"/>
    <w:rPr>
      <w:rFonts w:ascii="Times New Roman" w:hAnsi="Times New Roman"/>
      <w:lang w:val="en-GB" w:eastAsia="en-US"/>
    </w:rPr>
  </w:style>
  <w:style w:type="character" w:customStyle="1" w:styleId="ListBullet2Char">
    <w:name w:val="List Bullet 2 Char"/>
    <w:link w:val="ListBullet2"/>
    <w:rsid w:val="005B1369"/>
    <w:rPr>
      <w:rFonts w:ascii="Times New Roman" w:hAnsi="Times New Roman"/>
      <w:lang w:val="en-GB" w:eastAsia="en-US"/>
    </w:rPr>
  </w:style>
  <w:style w:type="character" w:customStyle="1" w:styleId="ListBulletChar">
    <w:name w:val="List Bullet Char"/>
    <w:link w:val="ListBullet"/>
    <w:rsid w:val="005B1369"/>
    <w:rPr>
      <w:rFonts w:ascii="Times New Roman" w:hAnsi="Times New Roman"/>
      <w:lang w:val="en-GB" w:eastAsia="en-US"/>
    </w:rPr>
  </w:style>
  <w:style w:type="character" w:customStyle="1" w:styleId="1Char0">
    <w:name w:val="样式1 Char"/>
    <w:link w:val="1"/>
    <w:rsid w:val="005B1369"/>
    <w:rPr>
      <w:rFonts w:ascii="Arial" w:hAnsi="Arial"/>
      <w:sz w:val="18"/>
      <w:lang w:val="en-GB" w:eastAsia="ja-JP"/>
    </w:rPr>
  </w:style>
  <w:style w:type="character" w:customStyle="1" w:styleId="superscript">
    <w:name w:val="superscript"/>
    <w:rsid w:val="005B1369"/>
    <w:rPr>
      <w:rFonts w:ascii="Bookman" w:hAnsi="Bookman"/>
      <w:position w:val="6"/>
      <w:sz w:val="18"/>
    </w:rPr>
  </w:style>
  <w:style w:type="character" w:customStyle="1" w:styleId="NOChar1">
    <w:name w:val="NO Char1"/>
    <w:rsid w:val="005B1369"/>
    <w:rPr>
      <w:rFonts w:eastAsia="MS Mincho"/>
      <w:lang w:val="en-GB" w:eastAsia="en-US" w:bidi="ar-SA"/>
    </w:rPr>
  </w:style>
  <w:style w:type="paragraph" w:customStyle="1" w:styleId="textintend1">
    <w:name w:val="text intend 1"/>
    <w:basedOn w:val="text"/>
    <w:rsid w:val="005B1369"/>
    <w:pPr>
      <w:widowControl/>
      <w:tabs>
        <w:tab w:val="left" w:pos="992"/>
      </w:tabs>
      <w:spacing w:after="120"/>
      <w:ind w:left="992" w:hanging="425"/>
    </w:pPr>
    <w:rPr>
      <w:rFonts w:eastAsia="MS Mincho"/>
      <w:lang w:val="en-US"/>
    </w:rPr>
  </w:style>
  <w:style w:type="paragraph" w:customStyle="1" w:styleId="TabList">
    <w:name w:val="TabList"/>
    <w:basedOn w:val="Normal"/>
    <w:rsid w:val="005B1369"/>
    <w:pPr>
      <w:tabs>
        <w:tab w:val="left" w:pos="1134"/>
      </w:tabs>
      <w:spacing w:after="0"/>
    </w:pPr>
    <w:rPr>
      <w:rFonts w:eastAsia="MS Mincho"/>
    </w:rPr>
  </w:style>
  <w:style w:type="character" w:customStyle="1" w:styleId="BodyText2Char1">
    <w:name w:val="Body Text 2 Char1"/>
    <w:rsid w:val="005B1369"/>
    <w:rPr>
      <w:lang w:val="en-GB"/>
    </w:rPr>
  </w:style>
  <w:style w:type="character" w:customStyle="1" w:styleId="EndnoteTextChar1">
    <w:name w:val="Endnote Text Char1"/>
    <w:rsid w:val="005B1369"/>
    <w:rPr>
      <w:lang w:val="en-GB"/>
    </w:rPr>
  </w:style>
  <w:style w:type="character" w:customStyle="1" w:styleId="TitleChar1">
    <w:name w:val="Title Char1"/>
    <w:rsid w:val="005B1369"/>
    <w:rPr>
      <w:rFonts w:ascii="Cambria" w:eastAsia="Times New Roman" w:hAnsi="Cambria" w:cs="Times New Roman"/>
      <w:b/>
      <w:bCs/>
      <w:kern w:val="28"/>
      <w:sz w:val="32"/>
      <w:szCs w:val="32"/>
      <w:lang w:val="en-GB"/>
    </w:rPr>
  </w:style>
  <w:style w:type="paragraph" w:customStyle="1" w:styleId="textintend2">
    <w:name w:val="text intend 2"/>
    <w:basedOn w:val="text"/>
    <w:rsid w:val="005B1369"/>
    <w:pPr>
      <w:widowControl/>
      <w:tabs>
        <w:tab w:val="left" w:pos="1418"/>
      </w:tabs>
      <w:spacing w:after="120"/>
      <w:ind w:left="1418" w:hanging="426"/>
    </w:pPr>
    <w:rPr>
      <w:rFonts w:eastAsia="MS Mincho"/>
      <w:lang w:val="en-US"/>
    </w:rPr>
  </w:style>
  <w:style w:type="character" w:customStyle="1" w:styleId="BodyTextIndent2Char1">
    <w:name w:val="Body Text Indent 2 Char1"/>
    <w:rsid w:val="005B1369"/>
    <w:rPr>
      <w:lang w:val="en-GB"/>
    </w:rPr>
  </w:style>
  <w:style w:type="character" w:customStyle="1" w:styleId="BodyTextIndentChar1">
    <w:name w:val="Body Text Indent Char1"/>
    <w:rsid w:val="005B1369"/>
    <w:rPr>
      <w:lang w:val="en-GB"/>
    </w:rPr>
  </w:style>
  <w:style w:type="character" w:customStyle="1" w:styleId="BodyText3Char1">
    <w:name w:val="Body Text 3 Char1"/>
    <w:rsid w:val="005B1369"/>
    <w:rPr>
      <w:sz w:val="16"/>
      <w:szCs w:val="16"/>
      <w:lang w:val="en-GB"/>
    </w:rPr>
  </w:style>
  <w:style w:type="paragraph" w:customStyle="1" w:styleId="text">
    <w:name w:val="text"/>
    <w:basedOn w:val="Normal"/>
    <w:rsid w:val="005B1369"/>
    <w:pPr>
      <w:widowControl w:val="0"/>
      <w:spacing w:after="240"/>
      <w:jc w:val="both"/>
    </w:pPr>
    <w:rPr>
      <w:rFonts w:eastAsia="SimSun"/>
      <w:sz w:val="24"/>
      <w:lang w:val="en-AU"/>
    </w:rPr>
  </w:style>
  <w:style w:type="paragraph" w:customStyle="1" w:styleId="berschrift1H1">
    <w:name w:val="Überschrift 1.H1"/>
    <w:basedOn w:val="Normal"/>
    <w:next w:val="Normal"/>
    <w:rsid w:val="005B136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B1369"/>
    <w:pPr>
      <w:widowControl/>
      <w:tabs>
        <w:tab w:val="left" w:pos="1843"/>
      </w:tabs>
      <w:spacing w:after="120"/>
      <w:ind w:left="1843" w:hanging="425"/>
    </w:pPr>
    <w:rPr>
      <w:rFonts w:eastAsia="MS Mincho"/>
      <w:lang w:val="en-US"/>
    </w:rPr>
  </w:style>
  <w:style w:type="paragraph" w:customStyle="1" w:styleId="normalpuce">
    <w:name w:val="normal puce"/>
    <w:basedOn w:val="Normal"/>
    <w:rsid w:val="005B1369"/>
    <w:pPr>
      <w:widowControl w:val="0"/>
      <w:tabs>
        <w:tab w:val="left" w:pos="360"/>
      </w:tabs>
      <w:spacing w:before="60" w:after="60"/>
      <w:ind w:left="360" w:hanging="360"/>
      <w:jc w:val="both"/>
    </w:pPr>
    <w:rPr>
      <w:rFonts w:eastAsia="MS Mincho"/>
    </w:rPr>
  </w:style>
  <w:style w:type="paragraph" w:customStyle="1" w:styleId="para">
    <w:name w:val="para"/>
    <w:basedOn w:val="Normal"/>
    <w:rsid w:val="005B1369"/>
    <w:pPr>
      <w:spacing w:after="240"/>
      <w:jc w:val="both"/>
    </w:pPr>
    <w:rPr>
      <w:rFonts w:ascii="Helvetica" w:eastAsia="SimSun" w:hAnsi="Helvetica"/>
    </w:rPr>
  </w:style>
  <w:style w:type="paragraph" w:customStyle="1" w:styleId="List1">
    <w:name w:val="List1"/>
    <w:basedOn w:val="Normal"/>
    <w:rsid w:val="005B136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B1369"/>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B1369"/>
    <w:pPr>
      <w:spacing w:before="120" w:after="0"/>
      <w:jc w:val="both"/>
    </w:pPr>
    <w:rPr>
      <w:rFonts w:eastAsia="SimSun"/>
      <w:lang w:val="en-US"/>
    </w:rPr>
  </w:style>
  <w:style w:type="paragraph" w:customStyle="1" w:styleId="centered">
    <w:name w:val="centered"/>
    <w:basedOn w:val="Normal"/>
    <w:rsid w:val="005B136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B136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B136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B1369"/>
    <w:rPr>
      <w:rFonts w:ascii="Times New Roman" w:eastAsia="Batang" w:hAnsi="Times New Roman"/>
      <w:lang w:val="en-GB" w:eastAsia="en-US"/>
    </w:rPr>
  </w:style>
  <w:style w:type="paragraph" w:customStyle="1" w:styleId="TOC911">
    <w:name w:val="TOC 911"/>
    <w:basedOn w:val="TOC8"/>
    <w:rsid w:val="005B136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B136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B1369"/>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B1369"/>
  </w:style>
  <w:style w:type="paragraph" w:customStyle="1" w:styleId="81">
    <w:name w:val="表 (赤)  81"/>
    <w:basedOn w:val="Normal"/>
    <w:uiPriority w:val="34"/>
    <w:qFormat/>
    <w:rsid w:val="005B13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B1369"/>
    <w:pPr>
      <w:spacing w:before="100" w:beforeAutospacing="1" w:after="100" w:afterAutospacing="1"/>
    </w:pPr>
    <w:rPr>
      <w:rFonts w:eastAsia="SimSun"/>
      <w:sz w:val="24"/>
      <w:szCs w:val="24"/>
      <w:lang w:val="en-US" w:eastAsia="zh-CN"/>
    </w:rPr>
  </w:style>
  <w:style w:type="table" w:styleId="TableClassic2">
    <w:name w:val="Table Classic 2"/>
    <w:basedOn w:val="TableNormal"/>
    <w:rsid w:val="005B13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B1369"/>
    <w:rPr>
      <w:rFonts w:ascii="Times New Roman" w:eastAsia="SimSun" w:hAnsi="Times New Roman"/>
      <w:lang w:val="en-GB" w:eastAsia="en-US"/>
    </w:rPr>
  </w:style>
  <w:style w:type="character" w:styleId="PlaceholderText">
    <w:name w:val="Placeholder Text"/>
    <w:uiPriority w:val="99"/>
    <w:unhideWhenUsed/>
    <w:rsid w:val="005B1369"/>
    <w:rPr>
      <w:color w:val="808080"/>
    </w:rPr>
  </w:style>
  <w:style w:type="paragraph" w:customStyle="1" w:styleId="LGTdoc">
    <w:name w:val="LGTdoc_본문"/>
    <w:basedOn w:val="Normal"/>
    <w:rsid w:val="005B136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B1369"/>
    <w:pPr>
      <w:spacing w:after="240"/>
      <w:jc w:val="both"/>
    </w:pPr>
    <w:rPr>
      <w:rFonts w:ascii="Arial" w:eastAsia="SimSun" w:hAnsi="Arial"/>
      <w:szCs w:val="24"/>
    </w:rPr>
  </w:style>
  <w:style w:type="paragraph" w:customStyle="1" w:styleId="ECCFootnote">
    <w:name w:val="ECC Footnote"/>
    <w:basedOn w:val="Normal"/>
    <w:autoRedefine/>
    <w:uiPriority w:val="99"/>
    <w:rsid w:val="005B136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B1369"/>
    <w:rPr>
      <w:rFonts w:ascii="Arial" w:eastAsia="SimSun" w:hAnsi="Arial"/>
      <w:szCs w:val="24"/>
      <w:lang w:val="en-GB" w:eastAsia="en-US"/>
    </w:rPr>
  </w:style>
  <w:style w:type="paragraph" w:customStyle="1" w:styleId="Text1">
    <w:name w:val="Text 1"/>
    <w:basedOn w:val="Normal"/>
    <w:rsid w:val="005B1369"/>
    <w:pPr>
      <w:spacing w:after="240"/>
      <w:ind w:left="482"/>
      <w:jc w:val="both"/>
    </w:pPr>
    <w:rPr>
      <w:rFonts w:eastAsia="SimSun"/>
      <w:sz w:val="24"/>
      <w:lang w:eastAsia="fr-BE"/>
    </w:rPr>
  </w:style>
  <w:style w:type="paragraph" w:customStyle="1" w:styleId="NumPar4">
    <w:name w:val="NumPar 4"/>
    <w:basedOn w:val="Heading4"/>
    <w:next w:val="Normal"/>
    <w:uiPriority w:val="99"/>
    <w:rsid w:val="005B136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B1369"/>
  </w:style>
  <w:style w:type="paragraph" w:customStyle="1" w:styleId="cita">
    <w:name w:val="cita"/>
    <w:basedOn w:val="Normal"/>
    <w:rsid w:val="005B136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B136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B136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B13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B13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B13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B136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B1369"/>
    <w:rPr>
      <w:vanish w:val="0"/>
      <w:webHidden w:val="0"/>
      <w:color w:val="000000"/>
      <w:specVanish w:val="0"/>
    </w:rPr>
  </w:style>
  <w:style w:type="paragraph" w:customStyle="1" w:styleId="Equation">
    <w:name w:val="Equation"/>
    <w:basedOn w:val="Normal"/>
    <w:next w:val="Normal"/>
    <w:link w:val="EquationChar"/>
    <w:qFormat/>
    <w:rsid w:val="005B136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B1369"/>
    <w:rPr>
      <w:rFonts w:ascii="Times New Roman" w:eastAsia="SimSun" w:hAnsi="Times New Roman"/>
      <w:sz w:val="22"/>
      <w:szCs w:val="22"/>
      <w:lang w:val="en-GB" w:eastAsia="en-US"/>
    </w:rPr>
  </w:style>
  <w:style w:type="character" w:customStyle="1" w:styleId="apple-converted-space">
    <w:name w:val="apple-converted-space"/>
    <w:rsid w:val="005B1369"/>
  </w:style>
  <w:style w:type="character" w:customStyle="1" w:styleId="shorttext">
    <w:name w:val="short_text"/>
    <w:rsid w:val="005B1369"/>
  </w:style>
  <w:style w:type="character" w:styleId="SubtleReference">
    <w:name w:val="Subtle Reference"/>
    <w:uiPriority w:val="31"/>
    <w:qFormat/>
    <w:rsid w:val="005B136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B136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B136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B136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B136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B1369"/>
    <w:rPr>
      <w:rFonts w:ascii="Yu Gothic Light" w:eastAsia="Yu Gothic Light" w:hAnsi="Yu Gothic Light" w:cs="Times New Roman"/>
      <w:lang w:val="en-GB" w:eastAsia="en-US"/>
    </w:rPr>
  </w:style>
  <w:style w:type="paragraph" w:customStyle="1" w:styleId="msonormal0">
    <w:name w:val="msonormal"/>
    <w:basedOn w:val="Normal"/>
    <w:rsid w:val="005B136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B136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B136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B1369"/>
    <w:rPr>
      <w:rFonts w:ascii="Times New Roman" w:eastAsia="Yu Mincho" w:hAnsi="Times New Roman"/>
      <w:lang w:val="en-GB" w:eastAsia="en-US"/>
    </w:rPr>
  </w:style>
  <w:style w:type="paragraph" w:customStyle="1" w:styleId="43">
    <w:name w:val="吹き出し4"/>
    <w:basedOn w:val="Normal"/>
    <w:semiHidden/>
    <w:rsid w:val="005B1369"/>
    <w:rPr>
      <w:rFonts w:ascii="Tahoma" w:eastAsia="MS Mincho" w:hAnsi="Tahoma" w:cs="Tahoma"/>
      <w:sz w:val="16"/>
      <w:szCs w:val="16"/>
    </w:rPr>
  </w:style>
  <w:style w:type="paragraph" w:customStyle="1" w:styleId="tac0">
    <w:name w:val="tac"/>
    <w:basedOn w:val="Normal"/>
    <w:uiPriority w:val="99"/>
    <w:rsid w:val="005B136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B1369"/>
  </w:style>
  <w:style w:type="character" w:customStyle="1" w:styleId="UnresolvedMention11">
    <w:name w:val="Unresolved Mention11"/>
    <w:uiPriority w:val="99"/>
    <w:semiHidden/>
    <w:unhideWhenUsed/>
    <w:rsid w:val="005B1369"/>
    <w:rPr>
      <w:color w:val="808080"/>
      <w:shd w:val="clear" w:color="auto" w:fill="E6E6E6"/>
    </w:rPr>
  </w:style>
  <w:style w:type="table" w:customStyle="1" w:styleId="TableGrid4">
    <w:name w:val="Table Grid4"/>
    <w:basedOn w:val="TableNormal"/>
    <w:next w:val="TableGrid"/>
    <w:rsid w:val="005B13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B13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B13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B1369"/>
  </w:style>
  <w:style w:type="table" w:customStyle="1" w:styleId="311">
    <w:name w:val="网格型31"/>
    <w:basedOn w:val="TableNormal"/>
    <w:next w:val="TableGrid"/>
    <w:rsid w:val="005B13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B13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B1369"/>
  </w:style>
  <w:style w:type="table" w:customStyle="1" w:styleId="TableClassic21">
    <w:name w:val="Table Classic 21"/>
    <w:basedOn w:val="TableNormal"/>
    <w:next w:val="TableClassic2"/>
    <w:rsid w:val="005B13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5B1369"/>
    <w:rPr>
      <w:color w:val="808080"/>
      <w:shd w:val="clear" w:color="auto" w:fill="E6E6E6"/>
    </w:rPr>
  </w:style>
  <w:style w:type="paragraph" w:styleId="TOCHeading">
    <w:name w:val="TOC Heading"/>
    <w:basedOn w:val="Heading1"/>
    <w:next w:val="Normal"/>
    <w:uiPriority w:val="39"/>
    <w:unhideWhenUsed/>
    <w:qFormat/>
    <w:rsid w:val="005B136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B1369"/>
    <w:rPr>
      <w:lang w:val="en-GB" w:eastAsia="ja-JP" w:bidi="ar-SA"/>
    </w:rPr>
  </w:style>
  <w:style w:type="paragraph" w:customStyle="1" w:styleId="1Char1">
    <w:name w:val="(文字) (文字)1 Char (文字) (文字)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B13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B1369"/>
    <w:rPr>
      <w:rFonts w:ascii="Courier New" w:hAnsi="Courier New"/>
      <w:lang w:val="nb-NO" w:eastAsia="ja-JP" w:bidi="ar-SA"/>
    </w:rPr>
  </w:style>
  <w:style w:type="paragraph" w:customStyle="1" w:styleId="CharCharCharCharCharChar1">
    <w:name w:val="Char Char Char Char Char Char1"/>
    <w:semiHidden/>
    <w:rsid w:val="005B13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B1369"/>
    <w:rPr>
      <w:rFonts w:ascii="Tahoma" w:hAnsi="Tahoma" w:cs="Tahoma"/>
      <w:shd w:val="clear" w:color="auto" w:fill="000080"/>
      <w:lang w:val="en-GB" w:eastAsia="en-US"/>
    </w:rPr>
  </w:style>
  <w:style w:type="character" w:customStyle="1" w:styleId="ZchnZchn51">
    <w:name w:val="Zchn Zchn51"/>
    <w:rsid w:val="005B1369"/>
    <w:rPr>
      <w:rFonts w:ascii="Courier New" w:eastAsia="Batang" w:hAnsi="Courier New"/>
      <w:lang w:val="nb-NO" w:eastAsia="en-US" w:bidi="ar-SA"/>
    </w:rPr>
  </w:style>
  <w:style w:type="character" w:customStyle="1" w:styleId="CharChar101">
    <w:name w:val="Char Char101"/>
    <w:semiHidden/>
    <w:rsid w:val="005B1369"/>
    <w:rPr>
      <w:rFonts w:ascii="Times New Roman" w:hAnsi="Times New Roman"/>
      <w:lang w:val="en-GB" w:eastAsia="en-US"/>
    </w:rPr>
  </w:style>
  <w:style w:type="character" w:customStyle="1" w:styleId="CharChar91">
    <w:name w:val="Char Char91"/>
    <w:semiHidden/>
    <w:rsid w:val="005B1369"/>
    <w:rPr>
      <w:rFonts w:ascii="Tahoma" w:hAnsi="Tahoma" w:cs="Tahoma"/>
      <w:sz w:val="16"/>
      <w:szCs w:val="16"/>
      <w:lang w:val="en-GB" w:eastAsia="en-US"/>
    </w:rPr>
  </w:style>
  <w:style w:type="character" w:customStyle="1" w:styleId="CharChar81">
    <w:name w:val="Char Char81"/>
    <w:semiHidden/>
    <w:rsid w:val="005B1369"/>
    <w:rPr>
      <w:rFonts w:ascii="Times New Roman" w:hAnsi="Times New Roman"/>
      <w:b/>
      <w:bCs/>
      <w:lang w:val="en-GB" w:eastAsia="en-US"/>
    </w:rPr>
  </w:style>
  <w:style w:type="paragraph" w:customStyle="1" w:styleId="23">
    <w:name w:val="修订2"/>
    <w:hidden/>
    <w:semiHidden/>
    <w:rsid w:val="005B1369"/>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5B13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B136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B136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B1369"/>
    <w:rPr>
      <w:rFonts w:ascii="Arial" w:hAnsi="Arial"/>
      <w:sz w:val="36"/>
      <w:lang w:val="en-GB" w:eastAsia="en-US" w:bidi="ar-SA"/>
    </w:rPr>
  </w:style>
  <w:style w:type="character" w:customStyle="1" w:styleId="CharChar281">
    <w:name w:val="Char Char281"/>
    <w:rsid w:val="005B1369"/>
    <w:rPr>
      <w:rFonts w:ascii="Arial" w:hAnsi="Arial"/>
      <w:sz w:val="32"/>
      <w:lang w:val="en-GB"/>
    </w:rPr>
  </w:style>
  <w:style w:type="paragraph" w:customStyle="1" w:styleId="CharChar241">
    <w:name w:val="Char Char241"/>
    <w:basedOn w:val="Normal"/>
    <w:semiHidden/>
    <w:rsid w:val="005B13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B13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B1369"/>
  </w:style>
  <w:style w:type="numbering" w:customStyle="1" w:styleId="NoList3">
    <w:name w:val="No List3"/>
    <w:next w:val="NoList"/>
    <w:uiPriority w:val="99"/>
    <w:semiHidden/>
    <w:unhideWhenUsed/>
    <w:rsid w:val="005B136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B1369"/>
    <w:rPr>
      <w:rFonts w:ascii="Arial" w:hAnsi="Arial"/>
      <w:sz w:val="32"/>
      <w:lang w:val="en-GB" w:eastAsia="en-US" w:bidi="ar-SA"/>
    </w:rPr>
  </w:style>
  <w:style w:type="numbering" w:customStyle="1" w:styleId="NoList11">
    <w:name w:val="No List11"/>
    <w:next w:val="NoList"/>
    <w:uiPriority w:val="99"/>
    <w:semiHidden/>
    <w:unhideWhenUsed/>
    <w:rsid w:val="005B1369"/>
  </w:style>
  <w:style w:type="numbering" w:customStyle="1" w:styleId="NoList4">
    <w:name w:val="No List4"/>
    <w:next w:val="NoList"/>
    <w:uiPriority w:val="99"/>
    <w:semiHidden/>
    <w:unhideWhenUsed/>
    <w:rsid w:val="005B1369"/>
  </w:style>
  <w:style w:type="numbering" w:customStyle="1" w:styleId="NoList5">
    <w:name w:val="No List5"/>
    <w:next w:val="NoList"/>
    <w:uiPriority w:val="99"/>
    <w:semiHidden/>
    <w:unhideWhenUsed/>
    <w:rsid w:val="005B1369"/>
  </w:style>
  <w:style w:type="numbering" w:customStyle="1" w:styleId="NoList111">
    <w:name w:val="No List111"/>
    <w:next w:val="NoList"/>
    <w:uiPriority w:val="99"/>
    <w:semiHidden/>
    <w:unhideWhenUsed/>
    <w:rsid w:val="005B1369"/>
  </w:style>
  <w:style w:type="numbering" w:customStyle="1" w:styleId="NoList21">
    <w:name w:val="No List21"/>
    <w:next w:val="NoList"/>
    <w:uiPriority w:val="99"/>
    <w:semiHidden/>
    <w:unhideWhenUsed/>
    <w:rsid w:val="005B1369"/>
  </w:style>
  <w:style w:type="numbering" w:customStyle="1" w:styleId="NoList31">
    <w:name w:val="No List31"/>
    <w:next w:val="NoList"/>
    <w:uiPriority w:val="99"/>
    <w:semiHidden/>
    <w:unhideWhenUsed/>
    <w:rsid w:val="005B1369"/>
  </w:style>
  <w:style w:type="numbering" w:customStyle="1" w:styleId="NoList41">
    <w:name w:val="No List41"/>
    <w:next w:val="NoList"/>
    <w:uiPriority w:val="99"/>
    <w:semiHidden/>
    <w:unhideWhenUsed/>
    <w:rsid w:val="005B1369"/>
  </w:style>
  <w:style w:type="numbering" w:customStyle="1" w:styleId="NoList6">
    <w:name w:val="No List6"/>
    <w:next w:val="NoList"/>
    <w:uiPriority w:val="99"/>
    <w:semiHidden/>
    <w:unhideWhenUsed/>
    <w:rsid w:val="005B1369"/>
  </w:style>
  <w:style w:type="character" w:styleId="Emphasis">
    <w:name w:val="Emphasis"/>
    <w:qFormat/>
    <w:rsid w:val="005B1369"/>
    <w:rPr>
      <w:i/>
      <w:iCs/>
    </w:rPr>
  </w:style>
  <w:style w:type="numbering" w:customStyle="1" w:styleId="NoList7">
    <w:name w:val="No List7"/>
    <w:next w:val="NoList"/>
    <w:uiPriority w:val="99"/>
    <w:semiHidden/>
    <w:unhideWhenUsed/>
    <w:rsid w:val="005B1369"/>
  </w:style>
  <w:style w:type="table" w:customStyle="1" w:styleId="TableGrid12">
    <w:name w:val="Table Grid12"/>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B1369"/>
  </w:style>
  <w:style w:type="table" w:customStyle="1" w:styleId="TableGrid111">
    <w:name w:val="Table Grid111"/>
    <w:basedOn w:val="TableNormal"/>
    <w:next w:val="TableGrid"/>
    <w:rsid w:val="005B13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B1369"/>
    <w:rPr>
      <w:color w:val="808080"/>
      <w:shd w:val="clear" w:color="auto" w:fill="E6E6E6"/>
    </w:rPr>
  </w:style>
  <w:style w:type="numbering" w:customStyle="1" w:styleId="NoList22">
    <w:name w:val="No List22"/>
    <w:next w:val="NoList"/>
    <w:uiPriority w:val="99"/>
    <w:semiHidden/>
    <w:unhideWhenUsed/>
    <w:rsid w:val="005B1369"/>
  </w:style>
  <w:style w:type="numbering" w:customStyle="1" w:styleId="NoList32">
    <w:name w:val="No List32"/>
    <w:next w:val="NoList"/>
    <w:uiPriority w:val="99"/>
    <w:semiHidden/>
    <w:unhideWhenUsed/>
    <w:rsid w:val="005B1369"/>
  </w:style>
  <w:style w:type="character" w:customStyle="1" w:styleId="FooterChar1">
    <w:name w:val="Footer Char1"/>
    <w:aliases w:val="footer odd Char1,footer Char1,fo Char1,pie de página Char1"/>
    <w:basedOn w:val="DefaultParagraphFont"/>
    <w:semiHidden/>
    <w:rsid w:val="005B1369"/>
    <w:rPr>
      <w:rFonts w:ascii="Times New Roman" w:hAnsi="Times New Roman"/>
      <w:lang w:val="en-GB"/>
    </w:rPr>
  </w:style>
  <w:style w:type="paragraph" w:customStyle="1" w:styleId="CharChar5">
    <w:name w:val="Char Char5"/>
    <w:semiHidden/>
    <w:rsid w:val="005B13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06D6E-489D-433A-A5A8-93612F67D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16</Pages>
  <Words>5862</Words>
  <Characters>33420</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Skyworks</cp:lastModifiedBy>
  <cp:revision>5</cp:revision>
  <cp:lastPrinted>1900-12-31T23:00:00Z</cp:lastPrinted>
  <dcterms:created xsi:type="dcterms:W3CDTF">2020-02-14T14:01:00Z</dcterms:created>
  <dcterms:modified xsi:type="dcterms:W3CDTF">2020-02-14T14:39:00Z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R4-2001697</vt:lpwstr>
  </property>
  <property fmtid="{D5CDD505-2E9C-101B-9397-08002B2CF9AE}" pid="10" name="Spec#">
    <vt:lpwstr>38.101-3</vt:lpwstr>
  </property>
  <property fmtid="{D5CDD505-2E9C-101B-9397-08002B2CF9AE}" pid="11" name="Cr#">
    <vt:lpwstr>0210</vt:lpwstr>
  </property>
  <property fmtid="{D5CDD505-2E9C-101B-9397-08002B2CF9AE}" pid="12" name="Revision">
    <vt:lpwstr>-</vt:lpwstr>
  </property>
  <property fmtid="{D5CDD505-2E9C-101B-9397-08002B2CF9AE}" pid="13" name="Version">
    <vt:lpwstr>15.8.0</vt:lpwstr>
  </property>
  <property fmtid="{D5CDD505-2E9C-101B-9397-08002B2CF9AE}" pid="14" name="CrTitle">
    <vt:lpwstr>CR to 38.101-3 R15 to remove FDM ULSUP combinations</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2020-02-14</vt:lpwstr>
  </property>
  <property fmtid="{D5CDD505-2E9C-101B-9397-08002B2CF9AE}" pid="20" name="Release">
    <vt:lpwstr>Rel-15</vt:lpwstr>
  </property>
</Properties>
</file>