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3F84">
        <w:fldChar w:fldCharType="begin"/>
      </w:r>
      <w:r w:rsidR="006E3F84">
        <w:instrText xml:space="preserve"> DOCPROPERTY  TSG/WGRef  \* MERGEFORMAT </w:instrText>
      </w:r>
      <w:r w:rsidR="006E3F84">
        <w:fldChar w:fldCharType="separate"/>
      </w:r>
      <w:r w:rsidR="003609EF">
        <w:rPr>
          <w:b/>
          <w:noProof/>
          <w:sz w:val="24"/>
        </w:rPr>
        <w:t>RAN4</w:t>
      </w:r>
      <w:r w:rsidR="006E3F8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3F84">
        <w:fldChar w:fldCharType="begin"/>
      </w:r>
      <w:r w:rsidR="006E3F84">
        <w:instrText xml:space="preserve"> DOCPROPERTY  MtgSeq  \* MERGEFORMAT </w:instrText>
      </w:r>
      <w:r w:rsidR="006E3F84">
        <w:fldChar w:fldCharType="separate"/>
      </w:r>
      <w:r w:rsidR="00EB09B7" w:rsidRPr="00EB09B7">
        <w:rPr>
          <w:b/>
          <w:noProof/>
          <w:sz w:val="24"/>
        </w:rPr>
        <w:t>94</w:t>
      </w:r>
      <w:r w:rsidR="006E3F84">
        <w:rPr>
          <w:b/>
          <w:noProof/>
          <w:sz w:val="24"/>
        </w:rPr>
        <w:fldChar w:fldCharType="end"/>
      </w:r>
      <w:r w:rsidR="006E3F84">
        <w:fldChar w:fldCharType="begin"/>
      </w:r>
      <w:r w:rsidR="006E3F84">
        <w:instrText xml:space="preserve"> DOCPROPERTY  MtgTitle  \* MERGEFORMAT </w:instrText>
      </w:r>
      <w:r w:rsidR="006E3F84">
        <w:fldChar w:fldCharType="separate"/>
      </w:r>
      <w:r w:rsidR="00EB09B7">
        <w:rPr>
          <w:b/>
          <w:noProof/>
          <w:sz w:val="24"/>
        </w:rPr>
        <w:t>-e</w:t>
      </w:r>
      <w:r w:rsidR="006E3F8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E3F84">
        <w:fldChar w:fldCharType="begin"/>
      </w:r>
      <w:r w:rsidR="006E3F84">
        <w:instrText xml:space="preserve"> DOCPROPERTY  Tdoc#  \* MERGEFORMAT </w:instrText>
      </w:r>
      <w:r w:rsidR="006E3F84">
        <w:fldChar w:fldCharType="separate"/>
      </w:r>
      <w:r w:rsidR="00E13F3D" w:rsidRPr="00E13F3D">
        <w:rPr>
          <w:b/>
          <w:i/>
          <w:noProof/>
          <w:sz w:val="28"/>
        </w:rPr>
        <w:t>R4-2000893</w:t>
      </w:r>
      <w:r w:rsidR="006E3F84">
        <w:rPr>
          <w:b/>
          <w:i/>
          <w:noProof/>
          <w:sz w:val="28"/>
        </w:rPr>
        <w:fldChar w:fldCharType="end"/>
      </w:r>
    </w:p>
    <w:p w:rsidR="001E41F3" w:rsidRDefault="006E3F8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6th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3F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E3F8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E3F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E3F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13E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112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3F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38.101-3: editorial correction for output power dynamics for intra-band EN-DC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3F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CHTTL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13E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R4</w:t>
            </w:r>
            <w:r w:rsidR="006E3F84">
              <w:fldChar w:fldCharType="begin"/>
            </w:r>
            <w:r w:rsidR="006E3F84">
              <w:instrText xml:space="preserve"> DOCPROPERTY  SourceIfTsg  \* MERGEFORMAT </w:instrText>
            </w:r>
            <w:r w:rsidR="006E3F84">
              <w:fldChar w:fldCharType="separate"/>
            </w:r>
            <w:r w:rsidR="006E3F8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3F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3F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2020-02-14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3F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3F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3E69">
            <w:pPr>
              <w:pStyle w:val="CRCoverPage"/>
              <w:spacing w:after="0"/>
              <w:ind w:left="100"/>
              <w:rPr>
                <w:noProof/>
              </w:rPr>
            </w:pPr>
            <w:r w:rsidRPr="004E2DA8">
              <w:rPr>
                <w:rFonts w:eastAsia="新細明體"/>
                <w:noProof/>
                <w:lang w:eastAsia="zh-TW"/>
              </w:rPr>
              <w:t>The statement related to maximum UL switching time for intra-band EN-DC is not clear</w:t>
            </w:r>
            <w:r>
              <w:rPr>
                <w:rFonts w:eastAsia="新細明體" w:hint="eastAsia"/>
                <w:noProof/>
                <w:lang w:eastAsia="zh-TW"/>
              </w:rPr>
              <w:t xml:space="preserve"> due to multiple combination of changes.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3E69" w:rsidRDefault="00913E69" w:rsidP="00913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Editorial correction for the statement of maximum UL switching time for intra-band contiguous/non-contiguous EN-DC.</w:t>
            </w:r>
          </w:p>
          <w:p w:rsidR="00913E69" w:rsidRDefault="00913E69" w:rsidP="00913E6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913E69" w:rsidP="00913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Re-arrange the wording for “contiguous/non-contiguous intra-band EN-DC” to “intra-band contiguous/non-contiguous EN-DC” to align with the statement in other sessions.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3E69">
            <w:pPr>
              <w:pStyle w:val="CRCoverPage"/>
              <w:spacing w:after="0"/>
              <w:ind w:left="100"/>
              <w:rPr>
                <w:noProof/>
              </w:rPr>
            </w:pPr>
            <w:r w:rsidRPr="00240CFF">
              <w:rPr>
                <w:noProof/>
              </w:rPr>
              <w:t>The statement related to maximum UL switching time for intra-band EN-DC remains unclear.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3E69">
            <w:pPr>
              <w:pStyle w:val="CRCoverPage"/>
              <w:spacing w:after="0"/>
              <w:ind w:left="100"/>
              <w:rPr>
                <w:noProof/>
              </w:rPr>
            </w:pPr>
            <w:r w:rsidRPr="00240CFF">
              <w:rPr>
                <w:noProof/>
              </w:rPr>
              <w:t>6.3B.2, 6.3B.3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3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13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13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A04CA5">
              <w:rPr>
                <w:rFonts w:eastAsia="新細明體" w:hint="eastAsia"/>
                <w:noProof/>
                <w:lang w:eastAsia="zh-TW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38.521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3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913E69" w:rsidRDefault="00913E69" w:rsidP="00913E69">
      <w:pPr>
        <w:pStyle w:val="2"/>
        <w:spacing w:after="240"/>
        <w:ind w:left="0" w:firstLine="0"/>
        <w:rPr>
          <w:rFonts w:eastAsia="新細明體" w:hint="eastAsia"/>
          <w:b/>
          <w:noProof/>
          <w:snapToGrid w:val="0"/>
          <w:color w:val="FF0000"/>
          <w:sz w:val="28"/>
          <w:lang w:eastAsia="zh-TW"/>
        </w:rPr>
      </w:pP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:rsidR="00913E69" w:rsidRPr="001F078B" w:rsidRDefault="00913E69" w:rsidP="00913E69">
      <w:pPr>
        <w:pStyle w:val="3"/>
        <w:rPr>
          <w:rFonts w:eastAsia="新細明體"/>
          <w:lang w:eastAsia="zh-TW"/>
        </w:rPr>
      </w:pPr>
      <w:bookmarkStart w:id="2" w:name="_Toc21351626"/>
      <w:bookmarkStart w:id="3" w:name="_Toc29807208"/>
      <w:r w:rsidRPr="001F078B">
        <w:t>6.3B</w:t>
      </w:r>
      <w:r w:rsidRPr="001F078B">
        <w:rPr>
          <w:rFonts w:eastAsia="新細明體" w:hint="eastAsia"/>
          <w:lang w:eastAsia="zh-TW"/>
        </w:rPr>
        <w:t>.2</w:t>
      </w:r>
      <w:r w:rsidRPr="001F078B">
        <w:tab/>
        <w:t xml:space="preserve">Output power dynamics for </w:t>
      </w:r>
      <w:r w:rsidRPr="001F078B">
        <w:rPr>
          <w:rFonts w:eastAsia="新細明體" w:hint="eastAsia"/>
          <w:lang w:eastAsia="zh-TW"/>
        </w:rPr>
        <w:t xml:space="preserve">intra-band </w:t>
      </w:r>
      <w:r w:rsidRPr="001F078B">
        <w:rPr>
          <w:rFonts w:eastAsia="新細明體"/>
          <w:lang w:eastAsia="zh-TW"/>
        </w:rPr>
        <w:t>EN-DC without dual PA capability</w:t>
      </w:r>
      <w:bookmarkEnd w:id="2"/>
      <w:bookmarkEnd w:id="3"/>
    </w:p>
    <w:p w:rsidR="00913E69" w:rsidRPr="001F078B" w:rsidRDefault="00913E69" w:rsidP="00913E69">
      <w:pPr>
        <w:rPr>
          <w:rFonts w:eastAsia="新細明體"/>
          <w:lang w:eastAsia="zh-TW"/>
        </w:rPr>
      </w:pPr>
      <w:r w:rsidRPr="001F078B">
        <w:rPr>
          <w:rFonts w:eastAsia="新細明體" w:hint="eastAsia"/>
          <w:lang w:eastAsia="zh-TW"/>
        </w:rPr>
        <w:t>F</w:t>
      </w:r>
      <w:r w:rsidRPr="001F078B">
        <w:rPr>
          <w:rFonts w:eastAsia="新細明體"/>
          <w:lang w:eastAsia="zh-TW"/>
        </w:rPr>
        <w:t xml:space="preserve">or </w:t>
      </w:r>
      <w:ins w:id="4" w:author="tank" w:date="2020-03-05T10:45:00Z">
        <w:r>
          <w:rPr>
            <w:rFonts w:eastAsia="新細明體" w:hint="eastAsia"/>
            <w:lang w:eastAsia="zh-TW"/>
          </w:rPr>
          <w:t>intra-band</w:t>
        </w:r>
      </w:ins>
      <w:del w:id="5" w:author="tank" w:date="2020-03-05T10:46:00Z">
        <w:r w:rsidRPr="001F078B" w:rsidDel="00913E69">
          <w:rPr>
            <w:rFonts w:eastAsia="新細明體"/>
            <w:lang w:eastAsia="zh-TW"/>
          </w:rPr>
          <w:delText>both non-contiguous intra-band EN-DC and</w:delText>
        </w:r>
      </w:del>
      <w:r w:rsidRPr="001F078B">
        <w:rPr>
          <w:rFonts w:eastAsia="新細明體"/>
          <w:lang w:eastAsia="zh-TW"/>
        </w:rPr>
        <w:t xml:space="preserve"> contiguous EN-DC</w:t>
      </w:r>
      <w:ins w:id="6" w:author="tank" w:date="2020-03-05T10:46:00Z">
        <w:r>
          <w:rPr>
            <w:rFonts w:eastAsia="新細明體" w:hint="eastAsia"/>
            <w:lang w:eastAsia="zh-TW"/>
          </w:rPr>
          <w:t xml:space="preserve"> </w:t>
        </w:r>
        <w:r w:rsidRPr="00085177">
          <w:rPr>
            <w:rFonts w:eastAsia="新細明體"/>
            <w:lang w:eastAsia="zh-TW"/>
          </w:rPr>
          <w:t>configurations</w:t>
        </w:r>
        <w:r>
          <w:rPr>
            <w:rFonts w:eastAsia="新細明體" w:hint="eastAsia"/>
            <w:lang w:eastAsia="zh-TW"/>
          </w:rPr>
          <w:t xml:space="preserve"> </w:t>
        </w:r>
      </w:ins>
      <w:del w:id="7" w:author="tank" w:date="2020-03-05T10:46:00Z">
        <w:r w:rsidRPr="001F078B" w:rsidDel="00913E69">
          <w:rPr>
            <w:rFonts w:eastAsia="新細明體"/>
            <w:lang w:eastAsia="zh-TW"/>
          </w:rPr>
          <w:delText xml:space="preserve"> for </w:delText>
        </w:r>
      </w:del>
      <w:r w:rsidRPr="001F078B">
        <w:rPr>
          <w:rFonts w:eastAsia="新細明體"/>
          <w:lang w:eastAsia="zh-TW"/>
        </w:rPr>
        <w:t>DC_(n)41 and DC_(n)71</w:t>
      </w:r>
      <w:ins w:id="8" w:author="tank" w:date="2020-03-05T10:46:00Z">
        <w:r>
          <w:rPr>
            <w:rFonts w:eastAsia="新細明體" w:hint="eastAsia"/>
            <w:lang w:eastAsia="zh-TW"/>
          </w:rPr>
          <w:t>,</w:t>
        </w:r>
        <w:r w:rsidRPr="00DF6DD6">
          <w:rPr>
            <w:rFonts w:eastAsia="新細明體"/>
            <w:lang w:eastAsia="zh-TW"/>
          </w:rPr>
          <w:t xml:space="preserve"> </w:t>
        </w:r>
        <w:r w:rsidRPr="00283AB2">
          <w:rPr>
            <w:rFonts w:eastAsia="新細明體"/>
            <w:lang w:eastAsia="zh-TW"/>
          </w:rPr>
          <w:t>and all intra-band non-contiguous EN-DC</w:t>
        </w:r>
        <w:r>
          <w:rPr>
            <w:rFonts w:eastAsia="新細明體" w:hint="eastAsia"/>
            <w:lang w:eastAsia="zh-TW"/>
          </w:rPr>
          <w:t xml:space="preserve"> </w:t>
        </w:r>
        <w:r w:rsidRPr="00085177">
          <w:rPr>
            <w:rFonts w:eastAsia="新細明體"/>
            <w:lang w:eastAsia="zh-TW"/>
          </w:rPr>
          <w:t>configurations</w:t>
        </w:r>
      </w:ins>
      <w:bookmarkStart w:id="9" w:name="_GoBack"/>
      <w:bookmarkEnd w:id="9"/>
      <w:r w:rsidRPr="001F078B">
        <w:rPr>
          <w:rFonts w:eastAsia="新細明體"/>
          <w:lang w:eastAsia="zh-TW"/>
        </w:rPr>
        <w:t xml:space="preserve"> without dual PA capability</w:t>
      </w:r>
      <w:r w:rsidRPr="001F078B">
        <w:rPr>
          <w:rFonts w:eastAsia="新細明體" w:hint="eastAsia"/>
          <w:lang w:eastAsia="zh-TW"/>
        </w:rPr>
        <w:t xml:space="preserve">, maximum </w:t>
      </w:r>
      <w:r w:rsidRPr="001F078B">
        <w:rPr>
          <w:rFonts w:eastAsia="新細明體"/>
          <w:lang w:eastAsia="zh-TW"/>
        </w:rPr>
        <w:t>UL switching time is defined as 120</w:t>
      </w:r>
      <w:r w:rsidRPr="001F078B">
        <w:rPr>
          <w:rFonts w:eastAsia="新細明體" w:hint="eastAsia"/>
          <w:lang w:eastAsia="zh-TW"/>
        </w:rPr>
        <w:t xml:space="preserve"> u</w:t>
      </w:r>
      <w:r w:rsidRPr="001F078B">
        <w:rPr>
          <w:rFonts w:eastAsia="新細明體"/>
          <w:lang w:eastAsia="zh-TW"/>
        </w:rPr>
        <w:t>s and DL reception interruption is allowed during UL switching</w:t>
      </w:r>
      <w:r w:rsidRPr="001F078B">
        <w:rPr>
          <w:rFonts w:eastAsia="新細明體" w:hint="eastAsia"/>
          <w:lang w:eastAsia="zh-TW"/>
        </w:rPr>
        <w:t xml:space="preserve">. </w:t>
      </w:r>
      <w:r w:rsidRPr="001F078B">
        <w:rPr>
          <w:rFonts w:eastAsia="新細明體"/>
          <w:lang w:eastAsia="zh-TW"/>
        </w:rPr>
        <w:t xml:space="preserve">Time masks in Figure 6.3B.2-1 and Figure 6.3B.2-2 shall apply. Unless otherwise stated, for </w:t>
      </w:r>
      <w:ins w:id="10" w:author="tank" w:date="2020-03-05T10:46:00Z">
        <w:r>
          <w:rPr>
            <w:rFonts w:eastAsia="新細明體" w:hint="eastAsia"/>
            <w:lang w:eastAsia="zh-TW"/>
          </w:rPr>
          <w:t xml:space="preserve">other </w:t>
        </w:r>
      </w:ins>
      <w:r w:rsidRPr="001F078B">
        <w:rPr>
          <w:rFonts w:eastAsia="新細明體"/>
          <w:lang w:eastAsia="zh-TW"/>
        </w:rPr>
        <w:t xml:space="preserve">intra-band contiguous EN-DC </w:t>
      </w:r>
      <w:ins w:id="11" w:author="tank" w:date="2020-03-05T10:47:00Z">
        <w:r w:rsidRPr="00085177">
          <w:rPr>
            <w:rFonts w:eastAsia="新細明體"/>
            <w:lang w:eastAsia="zh-TW"/>
          </w:rPr>
          <w:t>configurations</w:t>
        </w:r>
        <w:r>
          <w:rPr>
            <w:rFonts w:eastAsia="新細明體" w:hint="eastAsia"/>
            <w:lang w:eastAsia="zh-TW"/>
          </w:rPr>
          <w:t xml:space="preserve">, </w:t>
        </w:r>
      </w:ins>
      <w:del w:id="12" w:author="tank" w:date="2020-03-05T10:46:00Z">
        <w:r w:rsidRPr="001F078B" w:rsidDel="00913E69">
          <w:rPr>
            <w:rFonts w:eastAsia="新細明體"/>
            <w:lang w:eastAsia="zh-TW"/>
          </w:rPr>
          <w:delText xml:space="preserve">of other band combinations </w:delText>
        </w:r>
      </w:del>
      <w:r w:rsidRPr="001F078B">
        <w:rPr>
          <w:rFonts w:eastAsia="新細明體"/>
          <w:lang w:eastAsia="zh-TW"/>
        </w:rPr>
        <w:t>the switching time in 6.3B.1.1 applies.</w:t>
      </w:r>
    </w:p>
    <w:p w:rsidR="00913E69" w:rsidRPr="001F078B" w:rsidRDefault="00913E69" w:rsidP="00913E69">
      <w:pPr>
        <w:pStyle w:val="TH"/>
        <w:rPr>
          <w:rFonts w:eastAsia="新細明體"/>
          <w:lang w:eastAsia="zh-TW"/>
        </w:rPr>
      </w:pPr>
      <w:r w:rsidRPr="001F078B">
        <w:rPr>
          <w:noProof/>
          <w:lang w:val="en-US" w:eastAsia="zh-TW"/>
        </w:rPr>
        <w:drawing>
          <wp:inline distT="0" distB="0" distL="0" distR="0" wp14:anchorId="2D58BC4D" wp14:editId="403C974F">
            <wp:extent cx="6114415" cy="1671955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67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E69" w:rsidRPr="001F078B" w:rsidRDefault="00913E69" w:rsidP="00913E69">
      <w:pPr>
        <w:pStyle w:val="TF"/>
        <w:rPr>
          <w:lang w:eastAsia="zh-TW"/>
        </w:rPr>
      </w:pPr>
      <w:r w:rsidRPr="001F078B">
        <w:t xml:space="preserve">Figure 6.3B.2-1: E-UTRA to NR switching time mask for </w:t>
      </w:r>
      <w:r w:rsidRPr="001F078B">
        <w:rPr>
          <w:rFonts w:hint="eastAsia"/>
          <w:lang w:eastAsia="zh-TW"/>
        </w:rPr>
        <w:t xml:space="preserve">intra-band </w:t>
      </w:r>
      <w:r w:rsidRPr="001F078B">
        <w:rPr>
          <w:lang w:eastAsia="zh-TW"/>
        </w:rPr>
        <w:t>EN-DC without dual PA capabilitywhen single UL is allowed</w:t>
      </w:r>
    </w:p>
    <w:p w:rsidR="00913E69" w:rsidRPr="001F078B" w:rsidRDefault="00913E69" w:rsidP="00913E69">
      <w:pPr>
        <w:pStyle w:val="TH"/>
      </w:pPr>
      <w:r w:rsidRPr="001F078B">
        <w:rPr>
          <w:noProof/>
          <w:lang w:val="en-US" w:eastAsia="zh-TW"/>
        </w:rPr>
        <w:drawing>
          <wp:inline distT="0" distB="0" distL="0" distR="0" wp14:anchorId="6F859A85" wp14:editId="7385E4F0">
            <wp:extent cx="6107430" cy="1603375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430" cy="160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E69" w:rsidRPr="001F078B" w:rsidRDefault="00913E69" w:rsidP="00913E69">
      <w:pPr>
        <w:pStyle w:val="TF"/>
      </w:pPr>
      <w:r w:rsidRPr="001F078B">
        <w:t>Figure 6.3B.2-2: NR to E-UTRA switching time mask for intra-band EN-DC without dual PA capabilitywhen single UL is allowed</w:t>
      </w:r>
    </w:p>
    <w:p w:rsidR="00913E69" w:rsidRPr="001F078B" w:rsidRDefault="00913E69" w:rsidP="00913E69">
      <w:pPr>
        <w:pStyle w:val="3"/>
      </w:pPr>
      <w:bookmarkStart w:id="13" w:name="_Toc21351627"/>
      <w:bookmarkStart w:id="14" w:name="_Toc29807209"/>
      <w:r w:rsidRPr="001F078B">
        <w:t>6.3B.3</w:t>
      </w:r>
      <w:r w:rsidRPr="001F078B">
        <w:tab/>
        <w:t xml:space="preserve">Output power dynamics for </w:t>
      </w:r>
      <w:r w:rsidRPr="001F078B">
        <w:rPr>
          <w:rFonts w:hint="eastAsia"/>
        </w:rPr>
        <w:t xml:space="preserve">intra-band </w:t>
      </w:r>
      <w:r w:rsidRPr="001F078B">
        <w:t>EN-DC with dual PA capability</w:t>
      </w:r>
      <w:bookmarkEnd w:id="13"/>
      <w:bookmarkEnd w:id="14"/>
    </w:p>
    <w:p w:rsidR="00913E69" w:rsidRPr="001F078B" w:rsidRDefault="00913E69" w:rsidP="00913E69">
      <w:r w:rsidRPr="001F078B">
        <w:t xml:space="preserve">For both </w:t>
      </w:r>
      <w:ins w:id="15" w:author="tank" w:date="2020-03-05T10:45:00Z">
        <w:r w:rsidRPr="001F078B">
          <w:t xml:space="preserve">intra-band </w:t>
        </w:r>
      </w:ins>
      <w:r w:rsidRPr="001F078B">
        <w:t xml:space="preserve">contiguous and non-contiguous </w:t>
      </w:r>
      <w:del w:id="16" w:author="tank" w:date="2020-03-05T10:45:00Z">
        <w:r w:rsidRPr="001F078B" w:rsidDel="00913E69">
          <w:delText xml:space="preserve">intra-band </w:delText>
        </w:r>
      </w:del>
      <w:r w:rsidRPr="001F078B">
        <w:t>EN-DC with dual PA capability, time masks in Figure 6.3B.3-1 and Figure 6.3B.3-2 shall apply.</w:t>
      </w:r>
    </w:p>
    <w:p w:rsidR="00913E69" w:rsidRPr="001F078B" w:rsidRDefault="00913E69" w:rsidP="00913E69">
      <w:pPr>
        <w:pStyle w:val="TH"/>
      </w:pPr>
      <w:r w:rsidRPr="001F078B">
        <w:rPr>
          <w:noProof/>
          <w:lang w:val="en-US" w:eastAsia="zh-TW"/>
        </w:rPr>
        <w:drawing>
          <wp:inline distT="0" distB="0" distL="0" distR="0" wp14:anchorId="72ACB881" wp14:editId="672F2DAA">
            <wp:extent cx="6121400" cy="1651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E69" w:rsidRPr="001F078B" w:rsidRDefault="00913E69" w:rsidP="00913E69">
      <w:pPr>
        <w:pStyle w:val="TF"/>
      </w:pPr>
      <w:r w:rsidRPr="001F078B">
        <w:t xml:space="preserve">Figure 6.3B.3-1: E-UTRA to NR switching time mask for </w:t>
      </w:r>
      <w:r w:rsidRPr="001F078B">
        <w:rPr>
          <w:rFonts w:hint="eastAsia"/>
        </w:rPr>
        <w:t xml:space="preserve">intra-band </w:t>
      </w:r>
      <w:r w:rsidRPr="001F078B">
        <w:t>EN-DC with dual PA capability</w:t>
      </w:r>
    </w:p>
    <w:p w:rsidR="00913E69" w:rsidRPr="001F078B" w:rsidRDefault="00913E69" w:rsidP="00913E69">
      <w:pPr>
        <w:pStyle w:val="TH"/>
      </w:pPr>
      <w:r w:rsidRPr="001F078B">
        <w:rPr>
          <w:noProof/>
          <w:lang w:val="en-US" w:eastAsia="zh-TW"/>
        </w:rPr>
        <w:lastRenderedPageBreak/>
        <w:drawing>
          <wp:inline distT="0" distB="0" distL="0" distR="0" wp14:anchorId="17F7B5E4" wp14:editId="1509AB38">
            <wp:extent cx="6121400" cy="16446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64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E69" w:rsidRPr="001F078B" w:rsidRDefault="00913E69" w:rsidP="00913E69">
      <w:pPr>
        <w:pStyle w:val="TF"/>
      </w:pPr>
      <w:r w:rsidRPr="001F078B">
        <w:t xml:space="preserve">Figure 6.3B.3-2: NR to E-UTRA switching time mask for </w:t>
      </w:r>
      <w:r w:rsidRPr="001F078B">
        <w:rPr>
          <w:rFonts w:hint="eastAsia"/>
        </w:rPr>
        <w:t xml:space="preserve">intra-band </w:t>
      </w:r>
      <w:r w:rsidRPr="001F078B">
        <w:t>EN-DC with dual PA capability</w:t>
      </w:r>
    </w:p>
    <w:p w:rsidR="00913E69" w:rsidRPr="00676ACF" w:rsidRDefault="00913E69" w:rsidP="00913E69">
      <w:pPr>
        <w:pStyle w:val="2"/>
        <w:spacing w:after="240"/>
        <w:ind w:left="0" w:firstLine="0"/>
        <w:rPr>
          <w:rFonts w:hint="eastAsia"/>
          <w:b/>
          <w:noProof/>
          <w:snapToGrid w:val="0"/>
          <w:color w:val="FF0000"/>
          <w:sz w:val="28"/>
          <w:lang w:eastAsia="zh-CN"/>
        </w:rPr>
      </w:pP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&lt;End of Changes&gt;</w:t>
      </w:r>
    </w:p>
    <w:p w:rsidR="00913E69" w:rsidRPr="00913E69" w:rsidRDefault="00913E69">
      <w:pPr>
        <w:rPr>
          <w:rFonts w:hint="eastAsia"/>
          <w:noProof/>
          <w:lang w:eastAsia="zh-TW"/>
        </w:rPr>
      </w:pPr>
    </w:p>
    <w:sectPr w:rsidR="00913E69" w:rsidRPr="00913E6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F84" w:rsidRDefault="006E3F84">
      <w:r>
        <w:separator/>
      </w:r>
    </w:p>
  </w:endnote>
  <w:endnote w:type="continuationSeparator" w:id="0">
    <w:p w:rsidR="006E3F84" w:rsidRDefault="006E3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F84" w:rsidRDefault="006E3F84">
      <w:r>
        <w:separator/>
      </w:r>
    </w:p>
  </w:footnote>
  <w:footnote w:type="continuationSeparator" w:id="0">
    <w:p w:rsidR="006E3F84" w:rsidRDefault="006E3F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E3F8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3E69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0C5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Char Cha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13E69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913E69"/>
    <w:rPr>
      <w:rFonts w:ascii="Arial" w:hAnsi="Arial"/>
      <w:b/>
      <w:lang w:val="en-GB" w:eastAsia="en-US"/>
    </w:rPr>
  </w:style>
  <w:style w:type="character" w:customStyle="1" w:styleId="30">
    <w:name w:val="標題 3 字元"/>
    <w:aliases w:val="Underrubrik2 字元,H3 字元,h3 字元,Memo Heading 3 字元,no break 字元,0H 字元,hello 字元,h31 字元,3 字元,l3 字元,list 3 字元,Head 3 字元,h32 字元,h33 字元,h34 字元,h35 字元,h36 字元,h37 字元,h38 字元,h311 字元,h321 字元,h331 字元,h341 字元,h351 字元,h361 字元,h371 字元,h39 字元,h312 字元,h322 字元"/>
    <w:link w:val="3"/>
    <w:rsid w:val="00913E69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13E69"/>
    <w:rPr>
      <w:rFonts w:ascii="Arial" w:hAnsi="Arial"/>
      <w:b/>
      <w:lang w:val="en-GB" w:eastAsia="en-US"/>
    </w:rPr>
  </w:style>
  <w:style w:type="character" w:customStyle="1" w:styleId="20">
    <w:name w:val="標題 2 字元"/>
    <w:aliases w:val="Head2A 字元,2 字元,H2 字元,h2 字元,DO NOT USE_h2 字元,h21 字元,UNDERRUBRIK 1-2 字元,Head 2 字元,l2 字元,TitreProp 字元,Header 2 字元,ITT t2 字元,PA Major Section 字元,Livello 2 字元,R2 字元,H21 字元,Heading 2 Hidden 字元,Head1 字元,2nd level 字元,heading 2 字元,I2 字元,Section Title 字元"/>
    <w:link w:val="2"/>
    <w:rsid w:val="00913E69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Char Cha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13E69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913E69"/>
    <w:rPr>
      <w:rFonts w:ascii="Arial" w:hAnsi="Arial"/>
      <w:b/>
      <w:lang w:val="en-GB" w:eastAsia="en-US"/>
    </w:rPr>
  </w:style>
  <w:style w:type="character" w:customStyle="1" w:styleId="30">
    <w:name w:val="標題 3 字元"/>
    <w:aliases w:val="Underrubrik2 字元,H3 字元,h3 字元,Memo Heading 3 字元,no break 字元,0H 字元,hello 字元,h31 字元,3 字元,l3 字元,list 3 字元,Head 3 字元,h32 字元,h33 字元,h34 字元,h35 字元,h36 字元,h37 字元,h38 字元,h311 字元,h321 字元,h331 字元,h341 字元,h351 字元,h361 字元,h371 字元,h39 字元,h312 字元,h322 字元"/>
    <w:link w:val="3"/>
    <w:rsid w:val="00913E69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13E69"/>
    <w:rPr>
      <w:rFonts w:ascii="Arial" w:hAnsi="Arial"/>
      <w:b/>
      <w:lang w:val="en-GB" w:eastAsia="en-US"/>
    </w:rPr>
  </w:style>
  <w:style w:type="character" w:customStyle="1" w:styleId="20">
    <w:name w:val="標題 2 字元"/>
    <w:aliases w:val="Head2A 字元,2 字元,H2 字元,h2 字元,DO NOT USE_h2 字元,h21 字元,UNDERRUBRIK 1-2 字元,Head 2 字元,l2 字元,TitreProp 字元,Header 2 字元,ITT t2 字元,PA Major Section 字元,Livello 2 字元,R2 字元,H21 字元,Heading 2 Hidden 字元,Head1 字元,2nd level 字元,heading 2 字元,I2 字元,Section Title 字元"/>
    <w:link w:val="2"/>
    <w:rsid w:val="00913E6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132A5-76ED-4E6F-A857-035249402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628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tank</cp:lastModifiedBy>
  <cp:revision>2</cp:revision>
  <cp:lastPrinted>1900-12-31T16:00:00Z</cp:lastPrinted>
  <dcterms:created xsi:type="dcterms:W3CDTF">2020-03-05T02:50:00Z</dcterms:created>
  <dcterms:modified xsi:type="dcterms:W3CDTF">2020-03-05T02:50:00Z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R4-2000893</vt:lpwstr>
  </property>
  <property fmtid="{D5CDD505-2E9C-101B-9397-08002B2CF9AE}" pid="10" name="Spec#">
    <vt:lpwstr>38.101-3</vt:lpwstr>
  </property>
  <property fmtid="{D5CDD505-2E9C-101B-9397-08002B2CF9AE}" pid="11" name="Cr#">
    <vt:lpwstr>0193</vt:lpwstr>
  </property>
  <property fmtid="{D5CDD505-2E9C-101B-9397-08002B2CF9AE}" pid="12" name="Revision">
    <vt:lpwstr>-</vt:lpwstr>
  </property>
  <property fmtid="{D5CDD505-2E9C-101B-9397-08002B2CF9AE}" pid="13" name="Version">
    <vt:lpwstr>16.2.1</vt:lpwstr>
  </property>
  <property fmtid="{D5CDD505-2E9C-101B-9397-08002B2CF9AE}" pid="14" name="CrTitle">
    <vt:lpwstr>CR to TS 38.101-3: editorial correction for output power dynamics for intra-band EN-DC</vt:lpwstr>
  </property>
  <property fmtid="{D5CDD505-2E9C-101B-9397-08002B2CF9AE}" pid="15" name="SourceIfWg">
    <vt:lpwstr>CHTTL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</Properties>
</file>