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B334E1">
        <w:rPr>
          <w:rFonts w:hint="eastAsia"/>
          <w:b/>
          <w:noProof/>
          <w:sz w:val="24"/>
          <w:lang w:eastAsia="zh-CN"/>
        </w:rPr>
        <w:t>9</w:t>
      </w:r>
      <w:r w:rsidR="00885317">
        <w:rPr>
          <w:rFonts w:hint="eastAsia"/>
          <w:b/>
          <w:noProof/>
          <w:sz w:val="24"/>
          <w:lang w:eastAsia="zh-CN"/>
        </w:rPr>
        <w:t>4</w:t>
      </w:r>
      <w:r w:rsidR="00785171">
        <w:rPr>
          <w:rFonts w:hint="eastAsia"/>
          <w:b/>
          <w:noProof/>
          <w:sz w:val="24"/>
          <w:lang w:eastAsia="zh-CN"/>
        </w:rPr>
        <w:t>-e</w:t>
      </w:r>
      <w:r>
        <w:rPr>
          <w:b/>
          <w:i/>
          <w:noProof/>
          <w:sz w:val="28"/>
        </w:rPr>
        <w:tab/>
      </w:r>
      <w:r w:rsidR="00FA47B6">
        <w:rPr>
          <w:rFonts w:hint="eastAsia"/>
          <w:b/>
          <w:i/>
          <w:noProof/>
          <w:sz w:val="28"/>
          <w:lang w:eastAsia="zh-CN"/>
        </w:rPr>
        <w:t>R4-</w:t>
      </w:r>
      <w:r w:rsidR="00885317">
        <w:rPr>
          <w:rFonts w:hint="eastAsia"/>
          <w:b/>
          <w:i/>
          <w:noProof/>
          <w:sz w:val="28"/>
          <w:lang w:eastAsia="zh-CN"/>
        </w:rPr>
        <w:t>20</w:t>
      </w:r>
      <w:r w:rsidR="00E036EB">
        <w:rPr>
          <w:rFonts w:hint="eastAsia"/>
          <w:b/>
          <w:i/>
          <w:noProof/>
          <w:sz w:val="28"/>
          <w:lang w:eastAsia="zh-CN"/>
        </w:rPr>
        <w:t>00598</w:t>
      </w:r>
    </w:p>
    <w:p w:rsidR="001E41F3" w:rsidRDefault="00E036EB" w:rsidP="005E2C44">
      <w:pPr>
        <w:pStyle w:val="CRCoverPage"/>
        <w:outlineLvl w:val="0"/>
        <w:rPr>
          <w:b/>
          <w:noProof/>
          <w:sz w:val="24"/>
        </w:rPr>
      </w:pPr>
      <w:r>
        <w:rPr>
          <w:rFonts w:hint="eastAsia"/>
          <w:b/>
          <w:noProof/>
          <w:sz w:val="24"/>
          <w:lang w:eastAsia="zh-CN"/>
        </w:rPr>
        <w:t>Online</w:t>
      </w:r>
      <w:r w:rsidR="00885317" w:rsidRPr="00885317">
        <w:rPr>
          <w:b/>
          <w:noProof/>
          <w:sz w:val="24"/>
        </w:rPr>
        <w:t>, 24</w:t>
      </w:r>
      <w:r w:rsidR="00885317" w:rsidRPr="00885317">
        <w:rPr>
          <w:b/>
          <w:noProof/>
          <w:sz w:val="24"/>
          <w:vertAlign w:val="superscript"/>
        </w:rPr>
        <w:t>th</w:t>
      </w:r>
      <w:r w:rsidR="00885317" w:rsidRPr="00885317">
        <w:rPr>
          <w:b/>
          <w:noProof/>
          <w:sz w:val="24"/>
        </w:rPr>
        <w:t xml:space="preserve"> </w:t>
      </w:r>
      <w:r w:rsidR="00785171">
        <w:rPr>
          <w:rFonts w:hint="eastAsia"/>
          <w:b/>
          <w:noProof/>
          <w:sz w:val="24"/>
          <w:lang w:eastAsia="zh-CN"/>
        </w:rPr>
        <w:t xml:space="preserve">Feb. </w:t>
      </w:r>
      <w:r w:rsidR="00885317" w:rsidRPr="00885317">
        <w:rPr>
          <w:b/>
          <w:noProof/>
          <w:sz w:val="24"/>
        </w:rPr>
        <w:t xml:space="preserve">– </w:t>
      </w:r>
      <w:r w:rsidR="00785171">
        <w:rPr>
          <w:rFonts w:hint="eastAsia"/>
          <w:b/>
          <w:noProof/>
          <w:sz w:val="24"/>
          <w:lang w:eastAsia="zh-CN"/>
        </w:rPr>
        <w:t>6</w:t>
      </w:r>
      <w:r w:rsidR="00885317" w:rsidRPr="00885317">
        <w:rPr>
          <w:b/>
          <w:noProof/>
          <w:sz w:val="24"/>
          <w:vertAlign w:val="superscript"/>
        </w:rPr>
        <w:t>th</w:t>
      </w:r>
      <w:r w:rsidR="00885317" w:rsidRPr="00885317">
        <w:rPr>
          <w:b/>
          <w:noProof/>
          <w:sz w:val="24"/>
        </w:rPr>
        <w:t xml:space="preserve"> </w:t>
      </w:r>
      <w:r w:rsidR="00785171">
        <w:rPr>
          <w:rFonts w:hint="eastAsia"/>
          <w:b/>
          <w:noProof/>
          <w:sz w:val="24"/>
          <w:lang w:eastAsia="zh-CN"/>
        </w:rPr>
        <w:t>Mar</w:t>
      </w:r>
      <w:r w:rsidR="00885317" w:rsidRPr="00885317">
        <w:rPr>
          <w:b/>
          <w:noProof/>
          <w:sz w:val="24"/>
        </w:rPr>
        <w:t>.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025B83">
            <w:pPr>
              <w:pStyle w:val="CRCoverPage"/>
              <w:spacing w:after="0"/>
              <w:jc w:val="right"/>
              <w:rPr>
                <w:b/>
                <w:noProof/>
                <w:sz w:val="28"/>
                <w:lang w:eastAsia="zh-CN"/>
              </w:rPr>
            </w:pPr>
            <w:r>
              <w:rPr>
                <w:rFonts w:hint="eastAsia"/>
                <w:b/>
                <w:noProof/>
                <w:sz w:val="28"/>
                <w:lang w:eastAsia="zh-CN"/>
              </w:rPr>
              <w:t>38.101-</w:t>
            </w:r>
            <w:r w:rsidR="00025B83">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36EB" w:rsidP="00E036EB">
            <w:pPr>
              <w:pStyle w:val="CRCoverPage"/>
              <w:spacing w:after="0"/>
              <w:rPr>
                <w:noProof/>
                <w:lang w:eastAsia="zh-CN"/>
              </w:rPr>
            </w:pPr>
            <w:r>
              <w:rPr>
                <w:rFonts w:hint="eastAsia"/>
                <w:b/>
                <w:noProof/>
                <w:sz w:val="28"/>
                <w:lang w:eastAsia="zh-CN"/>
              </w:rPr>
              <w:t>0182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437D"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962140">
            <w:pPr>
              <w:pStyle w:val="CRCoverPage"/>
              <w:spacing w:after="0"/>
              <w:jc w:val="center"/>
              <w:rPr>
                <w:noProof/>
                <w:sz w:val="28"/>
                <w:lang w:eastAsia="zh-CN"/>
              </w:rPr>
            </w:pPr>
            <w:r>
              <w:rPr>
                <w:rFonts w:hint="eastAsia"/>
                <w:b/>
                <w:noProof/>
                <w:sz w:val="28"/>
                <w:lang w:eastAsia="zh-CN"/>
              </w:rPr>
              <w:t>1</w:t>
            </w:r>
            <w:r w:rsidR="00962140">
              <w:rPr>
                <w:rFonts w:hint="eastAsia"/>
                <w:b/>
                <w:noProof/>
                <w:sz w:val="28"/>
                <w:lang w:eastAsia="zh-CN"/>
              </w:rPr>
              <w:t>6</w:t>
            </w:r>
            <w:r>
              <w:rPr>
                <w:rFonts w:hint="eastAsia"/>
                <w:b/>
                <w:noProof/>
                <w:sz w:val="28"/>
                <w:lang w:eastAsia="zh-CN"/>
              </w:rPr>
              <w:t>.</w:t>
            </w:r>
            <w:r w:rsidR="00962140">
              <w:rPr>
                <w:rFonts w:hint="eastAsia"/>
                <w:b/>
                <w:noProof/>
                <w:sz w:val="28"/>
                <w:lang w:eastAsia="zh-CN"/>
              </w:rPr>
              <w:t>2</w:t>
            </w:r>
            <w:r>
              <w:rPr>
                <w:rFonts w:hint="eastAsia"/>
                <w:b/>
                <w:noProof/>
                <w:sz w:val="28"/>
                <w:lang w:eastAsia="zh-CN"/>
              </w:rPr>
              <w:t>.</w:t>
            </w:r>
            <w:r w:rsidR="00962140">
              <w:rPr>
                <w:rFonts w:hint="eastAsia"/>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036EB" w:rsidP="00025B83">
            <w:pPr>
              <w:pStyle w:val="CRCoverPage"/>
              <w:spacing w:after="0"/>
              <w:ind w:left="100"/>
              <w:rPr>
                <w:noProof/>
                <w:lang w:eastAsia="zh-CN"/>
              </w:rPr>
            </w:pPr>
            <w:r w:rsidRPr="00E036EB">
              <w:t xml:space="preserve">CR for TS38.101-3, Correction of IE RF-Parameters name of </w:t>
            </w:r>
            <w:proofErr w:type="spellStart"/>
            <w:r w:rsidRPr="00E036EB">
              <w:t>maxUplinkDutyCycle</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B334E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03DB" w:rsidP="00962140">
            <w:pPr>
              <w:pStyle w:val="CRCoverPage"/>
              <w:spacing w:after="0"/>
              <w:ind w:left="100"/>
              <w:rPr>
                <w:noProof/>
                <w:lang w:eastAsia="zh-CN"/>
              </w:rPr>
            </w:pPr>
            <w:r w:rsidRPr="005F03D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962140">
            <w:pPr>
              <w:pStyle w:val="CRCoverPage"/>
              <w:spacing w:after="0"/>
              <w:ind w:left="100"/>
              <w:rPr>
                <w:noProof/>
              </w:rPr>
            </w:pPr>
            <w:r w:rsidRPr="00FA47B6">
              <w:rPr>
                <w:noProof/>
              </w:rPr>
              <w:t>20</w:t>
            </w:r>
            <w:r w:rsidR="00885317">
              <w:rPr>
                <w:rFonts w:hint="eastAsia"/>
                <w:noProof/>
                <w:lang w:eastAsia="zh-CN"/>
              </w:rPr>
              <w:t>20</w:t>
            </w:r>
            <w:r w:rsidRPr="00FA47B6">
              <w:rPr>
                <w:noProof/>
              </w:rPr>
              <w:t>-</w:t>
            </w:r>
            <w:r w:rsidR="00B334E1">
              <w:rPr>
                <w:rFonts w:hint="eastAsia"/>
                <w:noProof/>
                <w:lang w:eastAsia="zh-CN"/>
              </w:rPr>
              <w:t>1</w:t>
            </w:r>
            <w:r w:rsidRPr="00FA47B6">
              <w:rPr>
                <w:noProof/>
              </w:rPr>
              <w:t>-</w:t>
            </w:r>
            <w:r w:rsidR="00962140">
              <w:rPr>
                <w:rFonts w:hint="eastAsia"/>
                <w:noProof/>
                <w:lang w:eastAsia="zh-CN"/>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03DB" w:rsidP="005F03DB">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rsidP="00360E74">
            <w:pPr>
              <w:pStyle w:val="CRCoverPage"/>
              <w:spacing w:after="0"/>
              <w:ind w:left="100"/>
              <w:rPr>
                <w:noProof/>
                <w:lang w:eastAsia="zh-CN"/>
              </w:rPr>
            </w:pPr>
            <w:r>
              <w:rPr>
                <w:rFonts w:hint="eastAsia"/>
                <w:noProof/>
                <w:lang w:eastAsia="zh-CN"/>
              </w:rPr>
              <w:t>Rel-1</w:t>
            </w:r>
            <w:r w:rsidR="00360E74">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5171" w:rsidP="00E036EB">
            <w:pPr>
              <w:pStyle w:val="CRCoverPage"/>
              <w:numPr>
                <w:ilvl w:val="0"/>
                <w:numId w:val="49"/>
              </w:numPr>
              <w:spacing w:after="0"/>
              <w:rPr>
                <w:noProof/>
                <w:lang w:eastAsia="zh-CN"/>
              </w:rPr>
            </w:pPr>
            <w:r>
              <w:rPr>
                <w:noProof/>
                <w:lang w:eastAsia="zh-CN"/>
              </w:rPr>
              <w:t>T</w:t>
            </w:r>
            <w:r>
              <w:rPr>
                <w:rFonts w:hint="eastAsia"/>
                <w:noProof/>
                <w:lang w:eastAsia="zh-CN"/>
              </w:rPr>
              <w:t xml:space="preserve">he UE capability IE </w:t>
            </w:r>
            <w:r w:rsidRPr="00785171">
              <w:rPr>
                <w:i/>
                <w:noProof/>
                <w:lang w:eastAsia="zh-CN"/>
              </w:rPr>
              <w:t>maxUplinkDutyCycle</w:t>
            </w:r>
            <w:r w:rsidRPr="00785171">
              <w:rPr>
                <w:rFonts w:hint="eastAsia"/>
                <w:i/>
                <w:noProof/>
                <w:lang w:eastAsia="zh-CN"/>
              </w:rPr>
              <w:t>-EN-DC</w:t>
            </w:r>
            <w:r w:rsidRPr="002D3E70">
              <w:rPr>
                <w:i/>
                <w:noProof/>
                <w:lang w:eastAsia="zh-CN"/>
              </w:rPr>
              <w:t xml:space="preserve"> </w:t>
            </w:r>
            <w:r>
              <w:rPr>
                <w:rFonts w:hint="eastAsia"/>
                <w:noProof/>
                <w:lang w:eastAsia="zh-CN"/>
              </w:rPr>
              <w:t>is not defined in 38.331.</w:t>
            </w:r>
          </w:p>
          <w:p w:rsidR="00785171" w:rsidRDefault="00785171" w:rsidP="00E036EB">
            <w:pPr>
              <w:pStyle w:val="CRCoverPage"/>
              <w:numPr>
                <w:ilvl w:val="0"/>
                <w:numId w:val="49"/>
              </w:numPr>
              <w:spacing w:after="0"/>
              <w:rPr>
                <w:noProof/>
                <w:lang w:eastAsia="zh-CN"/>
              </w:rPr>
            </w:pPr>
            <w:r>
              <w:rPr>
                <w:rFonts w:hint="eastAsia"/>
                <w:noProof/>
                <w:lang w:eastAsia="zh-CN"/>
              </w:rPr>
              <w:t>Some order of EN-DC band combination are incorrect.</w:t>
            </w:r>
          </w:p>
          <w:p w:rsidR="00FA47B6" w:rsidRPr="00785171" w:rsidRDefault="00FA47B6" w:rsidP="00B334E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47B6" w:rsidRDefault="00785171" w:rsidP="00E036EB">
            <w:pPr>
              <w:pStyle w:val="CRCoverPage"/>
              <w:numPr>
                <w:ilvl w:val="0"/>
                <w:numId w:val="50"/>
              </w:numPr>
              <w:spacing w:after="0"/>
              <w:rPr>
                <w:noProof/>
                <w:lang w:eastAsia="zh-CN"/>
              </w:rPr>
            </w:pPr>
            <w:r>
              <w:rPr>
                <w:rFonts w:hint="eastAsia"/>
                <w:noProof/>
                <w:lang w:eastAsia="zh-CN"/>
              </w:rPr>
              <w:t xml:space="preserve">Replace </w:t>
            </w:r>
            <w:r>
              <w:rPr>
                <w:noProof/>
                <w:lang w:eastAsia="zh-CN"/>
              </w:rPr>
              <w:t>‘</w:t>
            </w:r>
            <w:proofErr w:type="spellStart"/>
            <w:r w:rsidRPr="00EE474D">
              <w:rPr>
                <w:i/>
              </w:rPr>
              <w:t>maxUplinkDutyCycle</w:t>
            </w:r>
            <w:proofErr w:type="spellEnd"/>
            <w:r>
              <w:rPr>
                <w:rFonts w:hint="eastAsia"/>
                <w:i/>
                <w:lang w:eastAsia="zh-CN"/>
              </w:rPr>
              <w:t>-EN-DC</w:t>
            </w:r>
            <w:r>
              <w:rPr>
                <w:noProof/>
                <w:lang w:eastAsia="zh-CN"/>
              </w:rPr>
              <w:t>’</w:t>
            </w:r>
            <w:r>
              <w:rPr>
                <w:rFonts w:hint="eastAsia"/>
                <w:noProof/>
                <w:lang w:eastAsia="zh-CN"/>
              </w:rPr>
              <w:t xml:space="preserve"> with </w:t>
            </w:r>
            <w:r>
              <w:rPr>
                <w:noProof/>
                <w:lang w:eastAsia="zh-CN"/>
              </w:rPr>
              <w:t>‘</w:t>
            </w:r>
            <w:r w:rsidRPr="002D3E70">
              <w:rPr>
                <w:i/>
                <w:noProof/>
                <w:lang w:eastAsia="zh-CN"/>
              </w:rPr>
              <w:t>maxUplinkDutyCycle-PC2-FR1</w:t>
            </w:r>
            <w:r>
              <w:rPr>
                <w:noProof/>
                <w:lang w:eastAsia="zh-CN"/>
              </w:rPr>
              <w:t>’</w:t>
            </w:r>
            <w:r>
              <w:rPr>
                <w:rFonts w:hint="eastAsia"/>
                <w:noProof/>
                <w:lang w:eastAsia="zh-CN"/>
              </w:rPr>
              <w:t>.</w:t>
            </w:r>
          </w:p>
          <w:p w:rsidR="00785171" w:rsidRDefault="00785171" w:rsidP="00E036EB">
            <w:pPr>
              <w:pStyle w:val="CRCoverPage"/>
              <w:numPr>
                <w:ilvl w:val="0"/>
                <w:numId w:val="50"/>
              </w:numPr>
              <w:spacing w:after="0"/>
              <w:rPr>
                <w:noProof/>
                <w:lang w:eastAsia="zh-CN"/>
              </w:rPr>
            </w:pPr>
            <w:r>
              <w:rPr>
                <w:noProof/>
                <w:lang w:eastAsia="zh-CN"/>
              </w:rPr>
              <w:t>M</w:t>
            </w:r>
            <w:r>
              <w:rPr>
                <w:rFonts w:hint="eastAsia"/>
                <w:noProof/>
                <w:lang w:eastAsia="zh-CN"/>
              </w:rPr>
              <w:t>odify location of some EN-DC band combination in configuration table.</w:t>
            </w:r>
          </w:p>
          <w:p w:rsidR="00FA47B6" w:rsidRPr="00785171" w:rsidRDefault="00FA47B6" w:rsidP="00B334E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B93059"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3DDE" w:rsidP="001E3DDE">
            <w:pPr>
              <w:pStyle w:val="CRCoverPage"/>
              <w:spacing w:after="0"/>
              <w:ind w:left="100"/>
              <w:rPr>
                <w:noProof/>
                <w:lang w:eastAsia="zh-CN"/>
              </w:rPr>
            </w:pPr>
            <w:r>
              <w:rPr>
                <w:rFonts w:hint="eastAsia"/>
                <w:noProof/>
                <w:lang w:eastAsia="zh-CN"/>
              </w:rPr>
              <w:t xml:space="preserve"> UE can</w:t>
            </w:r>
            <w:r>
              <w:rPr>
                <w:noProof/>
                <w:lang w:eastAsia="zh-CN"/>
              </w:rPr>
              <w:t>’</w:t>
            </w:r>
            <w:r>
              <w:rPr>
                <w:rFonts w:hint="eastAsia"/>
                <w:noProof/>
                <w:lang w:eastAsia="zh-CN"/>
              </w:rPr>
              <w:t>t be implemented correctly due to the incorrect IE name.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5171" w:rsidP="00785171">
            <w:pPr>
              <w:pStyle w:val="CRCoverPage"/>
              <w:spacing w:after="0"/>
              <w:ind w:left="100"/>
              <w:rPr>
                <w:noProof/>
                <w:lang w:eastAsia="zh-CN"/>
              </w:rPr>
            </w:pPr>
            <w:r>
              <w:rPr>
                <w:rFonts w:hint="eastAsia"/>
                <w:noProof/>
                <w:lang w:eastAsia="zh-CN"/>
              </w:rPr>
              <w:t>6.2B.1.3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3" w:name="OLE_LINK3"/>
            <w:bookmarkStart w:id="4" w:name="OLE_LINK4"/>
            <w:r>
              <w:rPr>
                <w:noProof/>
              </w:rPr>
              <w:t xml:space="preserve">TS/TR ... CR ... </w:t>
            </w:r>
            <w:bookmarkEnd w:id="3"/>
            <w:bookmarkEnd w:id="4"/>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03D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F03DB" w:rsidP="00E036EB">
            <w:pPr>
              <w:pStyle w:val="CRCoverPage"/>
              <w:spacing w:after="0"/>
              <w:ind w:left="99"/>
              <w:rPr>
                <w:noProof/>
                <w:lang w:eastAsia="zh-CN"/>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62140" w:rsidRPr="00DB3342" w:rsidRDefault="00962140" w:rsidP="00962140">
      <w:pPr>
        <w:rPr>
          <w:color w:val="FF0000"/>
          <w:sz w:val="24"/>
          <w:lang w:eastAsia="zh-CN"/>
        </w:rPr>
      </w:pPr>
      <w:bookmarkStart w:id="5" w:name="_Toc21342857"/>
      <w:bookmarkStart w:id="6" w:name="_Toc21342855"/>
      <w:bookmarkStart w:id="7" w:name="_Toc29769816"/>
      <w:bookmarkStart w:id="8" w:name="_Toc29799315"/>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rsidR="00360E74" w:rsidRPr="001F078B" w:rsidRDefault="00360E74" w:rsidP="00360E74">
      <w:pPr>
        <w:pStyle w:val="40"/>
      </w:pPr>
      <w:bookmarkStart w:id="9" w:name="_Toc21351560"/>
      <w:bookmarkStart w:id="10" w:name="_Toc29807142"/>
      <w:bookmarkEnd w:id="5"/>
      <w:bookmarkEnd w:id="6"/>
      <w:bookmarkEnd w:id="7"/>
      <w:bookmarkEnd w:id="8"/>
      <w:r w:rsidRPr="001F078B">
        <w:t>6.2B.1.3</w:t>
      </w:r>
      <w:r w:rsidRPr="001F078B">
        <w:tab/>
        <w:t>Inter-band EN-DC within FR1</w:t>
      </w:r>
      <w:bookmarkEnd w:id="9"/>
      <w:bookmarkEnd w:id="10"/>
    </w:p>
    <w:p w:rsidR="00360E74" w:rsidRPr="001F078B" w:rsidRDefault="00360E74" w:rsidP="00360E74">
      <w:r w:rsidRPr="001F078B">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360E74" w:rsidRPr="001F078B" w:rsidRDefault="00360E74" w:rsidP="00360E74">
      <w:pPr>
        <w:pStyle w:val="TH"/>
      </w:pPr>
      <w:r w:rsidRPr="001F078B">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360E74" w:rsidRPr="001F078B" w:rsidTr="008E748A">
        <w:trPr>
          <w:trHeight w:val="288"/>
          <w:tblHeader/>
          <w:jc w:val="center"/>
        </w:trPr>
        <w:tc>
          <w:tcPr>
            <w:tcW w:w="3402" w:type="dxa"/>
            <w:vAlign w:val="center"/>
          </w:tcPr>
          <w:p w:rsidR="00360E74" w:rsidRPr="001F078B" w:rsidRDefault="00360E74" w:rsidP="008E748A">
            <w:pPr>
              <w:pStyle w:val="TAH"/>
              <w:keepNext w:val="0"/>
              <w:rPr>
                <w:rFonts w:eastAsia="MS Mincho"/>
              </w:rPr>
            </w:pPr>
            <w:r w:rsidRPr="001F078B">
              <w:rPr>
                <w:rFonts w:eastAsia="MS Mincho"/>
              </w:rPr>
              <w:t>EN-DC configuration</w:t>
            </w:r>
          </w:p>
        </w:tc>
        <w:tc>
          <w:tcPr>
            <w:tcW w:w="1560" w:type="dxa"/>
            <w:vAlign w:val="center"/>
          </w:tcPr>
          <w:p w:rsidR="00360E74" w:rsidRPr="001C2388" w:rsidRDefault="00360E74" w:rsidP="008E748A">
            <w:pPr>
              <w:pStyle w:val="TAH"/>
              <w:keepNext w:val="0"/>
              <w:rPr>
                <w:rFonts w:eastAsia="MS Mincho"/>
              </w:rPr>
            </w:pPr>
            <w:r w:rsidRPr="001C2388">
              <w:rPr>
                <w:rFonts w:eastAsia="MS Mincho"/>
              </w:rPr>
              <w:t xml:space="preserve">Power class </w:t>
            </w:r>
            <w:r>
              <w:rPr>
                <w:rFonts w:hint="eastAsia"/>
                <w:lang w:eastAsia="zh-CN"/>
              </w:rPr>
              <w:t>2</w:t>
            </w:r>
          </w:p>
          <w:p w:rsidR="00360E74" w:rsidRPr="001F078B" w:rsidRDefault="00360E74" w:rsidP="008E748A">
            <w:pPr>
              <w:pStyle w:val="TAH"/>
              <w:keepNext w:val="0"/>
              <w:rPr>
                <w:rFonts w:eastAsia="MS Mincho"/>
              </w:rPr>
            </w:pPr>
            <w:r w:rsidRPr="001C2388">
              <w:rPr>
                <w:rFonts w:eastAsia="MS Mincho"/>
              </w:rPr>
              <w:t>(</w:t>
            </w:r>
            <w:proofErr w:type="spellStart"/>
            <w:r w:rsidRPr="001C2388">
              <w:rPr>
                <w:rFonts w:eastAsia="MS Mincho"/>
              </w:rPr>
              <w:t>dBm</w:t>
            </w:r>
            <w:proofErr w:type="spellEnd"/>
            <w:r w:rsidRPr="001C2388">
              <w:rPr>
                <w:rFonts w:eastAsia="MS Mincho"/>
              </w:rPr>
              <w:t>)</w:t>
            </w:r>
          </w:p>
        </w:tc>
        <w:tc>
          <w:tcPr>
            <w:tcW w:w="1464" w:type="dxa"/>
            <w:vAlign w:val="center"/>
          </w:tcPr>
          <w:p w:rsidR="00360E74" w:rsidRPr="001C2388" w:rsidRDefault="00360E74" w:rsidP="008E748A">
            <w:pPr>
              <w:pStyle w:val="TAH"/>
              <w:keepNext w:val="0"/>
              <w:rPr>
                <w:rFonts w:eastAsia="MS Mincho"/>
              </w:rPr>
            </w:pPr>
            <w:r w:rsidRPr="001C2388">
              <w:rPr>
                <w:rFonts w:eastAsia="MS Mincho"/>
              </w:rPr>
              <w:t>Tolerance</w:t>
            </w:r>
          </w:p>
          <w:p w:rsidR="00360E74" w:rsidRPr="001F078B" w:rsidRDefault="00360E74" w:rsidP="008E748A">
            <w:pPr>
              <w:pStyle w:val="TAH"/>
              <w:keepNext w:val="0"/>
              <w:rPr>
                <w:rFonts w:eastAsia="MS Mincho"/>
              </w:rPr>
            </w:pPr>
            <w:r w:rsidRPr="001C2388">
              <w:rPr>
                <w:rFonts w:eastAsia="MS Mincho"/>
              </w:rPr>
              <w:t>(dB)</w:t>
            </w:r>
          </w:p>
        </w:tc>
        <w:tc>
          <w:tcPr>
            <w:tcW w:w="1669" w:type="dxa"/>
            <w:vAlign w:val="center"/>
          </w:tcPr>
          <w:p w:rsidR="00360E74" w:rsidRPr="001F078B" w:rsidRDefault="00360E74" w:rsidP="008E748A">
            <w:pPr>
              <w:pStyle w:val="TAH"/>
              <w:keepNext w:val="0"/>
              <w:rPr>
                <w:rFonts w:eastAsia="MS Mincho"/>
              </w:rPr>
            </w:pPr>
            <w:r w:rsidRPr="001F078B">
              <w:rPr>
                <w:rFonts w:eastAsia="MS Mincho"/>
              </w:rPr>
              <w:t>Power class 3</w:t>
            </w:r>
          </w:p>
          <w:p w:rsidR="00360E74" w:rsidRPr="001F078B" w:rsidRDefault="00360E74" w:rsidP="008E748A">
            <w:pPr>
              <w:pStyle w:val="TAH"/>
              <w:keepNext w:val="0"/>
              <w:rPr>
                <w:rFonts w:eastAsia="MS Mincho"/>
              </w:rPr>
            </w:pPr>
            <w:r w:rsidRPr="001F078B">
              <w:rPr>
                <w:rFonts w:eastAsia="MS Mincho"/>
              </w:rPr>
              <w:t>(</w:t>
            </w:r>
            <w:proofErr w:type="spellStart"/>
            <w:r w:rsidRPr="001F078B">
              <w:rPr>
                <w:rFonts w:eastAsia="MS Mincho"/>
              </w:rPr>
              <w:t>dBm</w:t>
            </w:r>
            <w:proofErr w:type="spellEnd"/>
            <w:r w:rsidRPr="001F078B">
              <w:rPr>
                <w:rFonts w:eastAsia="MS Mincho"/>
              </w:rPr>
              <w:t>)</w:t>
            </w:r>
          </w:p>
        </w:tc>
        <w:tc>
          <w:tcPr>
            <w:tcW w:w="1843" w:type="dxa"/>
            <w:vAlign w:val="center"/>
          </w:tcPr>
          <w:p w:rsidR="00360E74" w:rsidRPr="001F078B" w:rsidRDefault="00360E74" w:rsidP="008E748A">
            <w:pPr>
              <w:pStyle w:val="TAH"/>
              <w:keepNext w:val="0"/>
              <w:rPr>
                <w:rFonts w:eastAsia="MS Mincho"/>
              </w:rPr>
            </w:pPr>
            <w:r w:rsidRPr="001F078B">
              <w:rPr>
                <w:rFonts w:eastAsia="MS Mincho"/>
              </w:rPr>
              <w:t>Tolerance</w:t>
            </w:r>
          </w:p>
          <w:p w:rsidR="00360E74" w:rsidRPr="001F078B" w:rsidRDefault="00360E74" w:rsidP="008E748A">
            <w:pPr>
              <w:pStyle w:val="TAH"/>
              <w:keepNext w:val="0"/>
              <w:rPr>
                <w:rFonts w:eastAsia="MS Mincho"/>
              </w:rPr>
            </w:pPr>
            <w:r w:rsidRPr="001F078B">
              <w:rPr>
                <w:rFonts w:eastAsia="MS Mincho"/>
              </w:rPr>
              <w:t>(dB)</w:t>
            </w:r>
          </w:p>
        </w:tc>
      </w:tr>
      <w:tr w:rsidR="00360E74" w:rsidRPr="001F078B" w:rsidTr="008E748A">
        <w:trPr>
          <w:trHeight w:val="288"/>
          <w:jc w:val="center"/>
        </w:trPr>
        <w:tc>
          <w:tcPr>
            <w:tcW w:w="3402" w:type="dxa"/>
            <w:vAlign w:val="center"/>
          </w:tcPr>
          <w:p w:rsidR="00360E74" w:rsidRPr="001F078B" w:rsidRDefault="00360E74" w:rsidP="008E748A">
            <w:pPr>
              <w:pStyle w:val="TAC"/>
              <w:rPr>
                <w:rFonts w:eastAsia="MS Mincho"/>
              </w:rPr>
            </w:pPr>
            <w:r w:rsidRPr="001F078B">
              <w:rPr>
                <w:lang w:val="fi-FI" w:eastAsia="fi-FI"/>
              </w:rPr>
              <w:lastRenderedPageBreak/>
              <w:t>DC_</w:t>
            </w:r>
            <w:r w:rsidRPr="001F078B">
              <w:rPr>
                <w:lang w:val="fi-FI" w:eastAsia="zh-CN"/>
              </w:rPr>
              <w:t>1A_n3A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rPr>
                <w:rFonts w:eastAsia="MS Mincho"/>
              </w:rPr>
            </w:pPr>
            <w:r w:rsidRPr="001F078B">
              <w:t>23</w:t>
            </w:r>
          </w:p>
        </w:tc>
        <w:tc>
          <w:tcPr>
            <w:tcW w:w="1843" w:type="dxa"/>
            <w:vAlign w:val="center"/>
          </w:tcPr>
          <w:p w:rsidR="00360E74" w:rsidRPr="001F078B" w:rsidRDefault="00360E74" w:rsidP="008E748A">
            <w:pPr>
              <w:pStyle w:val="TAC"/>
              <w:rPr>
                <w:rFonts w:eastAsia="MS Mincho"/>
              </w:rPr>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w:t>
            </w:r>
            <w:r w:rsidRPr="001F078B">
              <w:rPr>
                <w:lang w:val="fi-FI" w:eastAsia="zh-CN"/>
              </w:rPr>
              <w:t>1A_n5A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rPr>
                <w:rFonts w:eastAsia="MS Mincho"/>
              </w:rPr>
            </w:pPr>
            <w:r w:rsidRPr="001F078B">
              <w:t>23</w:t>
            </w:r>
          </w:p>
        </w:tc>
        <w:tc>
          <w:tcPr>
            <w:tcW w:w="1843" w:type="dxa"/>
            <w:vAlign w:val="center"/>
          </w:tcPr>
          <w:p w:rsidR="00360E74" w:rsidRPr="001F078B" w:rsidRDefault="00360E74" w:rsidP="008E748A">
            <w:pPr>
              <w:pStyle w:val="TAC"/>
              <w:rPr>
                <w:rFonts w:eastAsia="MS Mincho"/>
              </w:rPr>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DC_1A_n7A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w:t>
            </w:r>
            <w:r w:rsidRPr="001F078B">
              <w:rPr>
                <w:lang w:val="en-US" w:eastAsia="zh-CN"/>
              </w:rPr>
              <w:t>1</w:t>
            </w:r>
            <w:r w:rsidRPr="001F078B">
              <w:rPr>
                <w:lang w:val="fi-FI" w:eastAsia="fi-FI"/>
              </w:rPr>
              <w:t>A_n</w:t>
            </w:r>
            <w:r w:rsidRPr="001F078B">
              <w:rPr>
                <w:lang w:val="en-US" w:eastAsia="zh-CN"/>
              </w:rPr>
              <w:t>8</w:t>
            </w:r>
            <w:r w:rsidRPr="001F078B">
              <w:rPr>
                <w:lang w:val="fi-FI" w:eastAsia="fi-FI"/>
              </w:rPr>
              <w:t>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rFonts w:eastAsia="MS Mincho"/>
              </w:rPr>
            </w:pPr>
            <w:r w:rsidRPr="001F078B">
              <w:rPr>
                <w:lang w:val="fi-FI" w:eastAsia="fi-FI"/>
              </w:rPr>
              <w:t>DC_1A_n28A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w:t>
            </w:r>
            <w:r w:rsidRPr="001F078B">
              <w:rPr>
                <w:rFonts w:hint="eastAsia"/>
                <w:lang w:val="fi-FI" w:eastAsia="zh-CN"/>
              </w:rPr>
              <w:t>_</w:t>
            </w:r>
            <w:r w:rsidRPr="001F078B">
              <w:rPr>
                <w:lang w:val="fi-FI" w:eastAsia="fi-FI"/>
              </w:rPr>
              <w:t>1A</w:t>
            </w:r>
            <w:r w:rsidRPr="001F078B">
              <w:rPr>
                <w:rFonts w:hint="eastAsia"/>
                <w:lang w:val="fi-FI" w:eastAsia="zh-CN"/>
              </w:rPr>
              <w:t>_</w:t>
            </w:r>
            <w:r w:rsidRPr="001F078B">
              <w:rPr>
                <w:lang w:val="fi-FI" w:eastAsia="fi-FI"/>
              </w:rPr>
              <w:t>n38A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DC_1A_n40A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w:t>
            </w:r>
            <w:r w:rsidRPr="001F078B">
              <w:rPr>
                <w:lang w:val="fi-FI" w:eastAsia="zh-TW"/>
              </w:rPr>
              <w:t>1</w:t>
            </w:r>
            <w:r w:rsidRPr="001F078B">
              <w:rPr>
                <w:lang w:val="fi-FI" w:eastAsia="fi-FI"/>
              </w:rPr>
              <w:t>A_</w:t>
            </w:r>
            <w:r w:rsidRPr="001F078B">
              <w:rPr>
                <w:lang w:val="fi-FI" w:eastAsia="zh-TW"/>
              </w:rPr>
              <w:t>n41A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rPr>
                <w:rFonts w:eastAsia="MS Mincho"/>
              </w:rPr>
            </w:pPr>
            <w:r w:rsidRPr="001F078B">
              <w:t>23</w:t>
            </w:r>
          </w:p>
        </w:tc>
        <w:tc>
          <w:tcPr>
            <w:tcW w:w="1843" w:type="dxa"/>
            <w:vAlign w:val="center"/>
          </w:tcPr>
          <w:p w:rsidR="00360E74" w:rsidRPr="001F078B" w:rsidRDefault="00360E74" w:rsidP="008E748A">
            <w:pPr>
              <w:pStyle w:val="TAC"/>
              <w:rPr>
                <w:rFonts w:eastAsia="MS Mincho"/>
              </w:rPr>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BB470C">
              <w:rPr>
                <w:szCs w:val="18"/>
                <w:lang w:val="fi-FI" w:eastAsia="fi-FI"/>
              </w:rPr>
              <w:t>DC_</w:t>
            </w:r>
            <w:r w:rsidRPr="00BB470C">
              <w:rPr>
                <w:rFonts w:hint="eastAsia"/>
                <w:szCs w:val="18"/>
                <w:lang w:val="fi-FI" w:eastAsia="zh-TW"/>
              </w:rPr>
              <w:t>1</w:t>
            </w:r>
            <w:r w:rsidRPr="00BB470C">
              <w:rPr>
                <w:szCs w:val="18"/>
                <w:lang w:val="fi-FI" w:eastAsia="fi-FI"/>
              </w:rPr>
              <w:t>A_n</w:t>
            </w:r>
            <w:r w:rsidRPr="00BB470C">
              <w:rPr>
                <w:rFonts w:hint="eastAsia"/>
                <w:szCs w:val="18"/>
                <w:lang w:val="fi-FI" w:eastAsia="zh-TW"/>
              </w:rPr>
              <w:t>50</w:t>
            </w:r>
            <w:r w:rsidRPr="00BB470C">
              <w:rPr>
                <w:szCs w:val="18"/>
                <w:lang w:val="fi-FI" w:eastAsia="zh-TW"/>
              </w:rPr>
              <w:t>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pPr>
            <w:r w:rsidRPr="00BB470C">
              <w:t>23</w:t>
            </w:r>
          </w:p>
        </w:tc>
        <w:tc>
          <w:tcPr>
            <w:tcW w:w="1843" w:type="dxa"/>
            <w:vAlign w:val="center"/>
          </w:tcPr>
          <w:p w:rsidR="00360E74" w:rsidRPr="001F078B" w:rsidRDefault="00360E74" w:rsidP="008E748A">
            <w:pPr>
              <w:pStyle w:val="TAC"/>
            </w:pPr>
            <w:r w:rsidRPr="00BB470C">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DC_1A_n51A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en-US" w:eastAsia="fi-FI"/>
              </w:rPr>
            </w:pPr>
            <w:r w:rsidRPr="001F078B">
              <w:rPr>
                <w:lang w:val="en-US" w:eastAsia="fi-FI"/>
              </w:rPr>
              <w:t>DC_1A_n77A</w:t>
            </w:r>
          </w:p>
          <w:p w:rsidR="00360E74" w:rsidRPr="001F078B" w:rsidRDefault="00360E74" w:rsidP="008E748A">
            <w:pPr>
              <w:pStyle w:val="TAC"/>
            </w:pPr>
            <w:r w:rsidRPr="001F078B">
              <w:t>DC_1A_n84A_ULSUP-TDM_n77A</w:t>
            </w:r>
          </w:p>
          <w:p w:rsidR="00360E74" w:rsidRPr="001F078B" w:rsidRDefault="00360E74" w:rsidP="008E748A">
            <w:pPr>
              <w:pStyle w:val="TAC"/>
              <w:rPr>
                <w:lang w:val="en-US" w:eastAsia="fi-FI"/>
              </w:rPr>
            </w:pPr>
            <w:r w:rsidRPr="001F078B">
              <w:t>DC_1A_n84A_ULSUP-FDM_n77A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en-US" w:eastAsia="fi-FI"/>
              </w:rPr>
            </w:pPr>
            <w:r w:rsidRPr="001F078B">
              <w:rPr>
                <w:lang w:val="en-US" w:eastAsia="fi-FI"/>
              </w:rPr>
              <w:t>DC_1A_n78A</w:t>
            </w:r>
          </w:p>
          <w:p w:rsidR="00360E74" w:rsidRPr="001F078B" w:rsidRDefault="00360E74" w:rsidP="008E748A">
            <w:pPr>
              <w:pStyle w:val="TAC"/>
              <w:rPr>
                <w:rFonts w:cs="Arial"/>
                <w:lang w:eastAsia="ja-JP"/>
              </w:rPr>
            </w:pPr>
            <w:r w:rsidRPr="001F078B">
              <w:rPr>
                <w:rFonts w:cs="Arial"/>
                <w:lang w:eastAsia="ja-JP"/>
              </w:rPr>
              <w:t>DC_1A_n84A_ULSUP-TDM_n78A</w:t>
            </w:r>
          </w:p>
          <w:p w:rsidR="00360E74" w:rsidRPr="001F078B" w:rsidRDefault="00360E74" w:rsidP="008E748A">
            <w:pPr>
              <w:pStyle w:val="TAC"/>
              <w:rPr>
                <w:rFonts w:eastAsia="MS Mincho"/>
              </w:rPr>
            </w:pPr>
            <w:r w:rsidRPr="001F078B">
              <w:rPr>
                <w:rFonts w:cs="Arial"/>
                <w:lang w:eastAsia="ja-JP"/>
              </w:rPr>
              <w:t>DC_1A_n84A_ULSUP-FDM_n78A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pPr>
            <w:r w:rsidRPr="001F078B">
              <w:rPr>
                <w:lang w:val="en-US" w:eastAsia="fi-FI"/>
              </w:rPr>
              <w:t>DC_1A_n79A</w:t>
            </w:r>
          </w:p>
          <w:p w:rsidR="00360E74" w:rsidRPr="001F078B" w:rsidRDefault="00360E74" w:rsidP="008E748A">
            <w:pPr>
              <w:pStyle w:val="TAC"/>
              <w:rPr>
                <w:rFonts w:eastAsia="MS Mincho"/>
              </w:rPr>
            </w:pPr>
            <w:r w:rsidRPr="001F078B">
              <w:t>DC_</w:t>
            </w:r>
            <w:r w:rsidRPr="001F078B">
              <w:rPr>
                <w:lang w:eastAsia="ja-JP"/>
              </w:rPr>
              <w:t>1</w:t>
            </w:r>
            <w:r w:rsidRPr="001F078B">
              <w:rPr>
                <w:lang w:eastAsia="zh-CN"/>
              </w:rPr>
              <w:t>A</w:t>
            </w:r>
            <w:r w:rsidRPr="001F078B">
              <w:t>_n8</w:t>
            </w:r>
            <w:r w:rsidRPr="001F078B">
              <w:rPr>
                <w:lang w:eastAsia="ja-JP"/>
              </w:rPr>
              <w:t>4</w:t>
            </w:r>
            <w:r w:rsidRPr="001F078B">
              <w:t>A_ULSUP-TDM</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t>DC_1A_n80A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rPr>
                <w:rFonts w:eastAsia="MS Mincho"/>
              </w:rPr>
            </w:pPr>
            <w:r w:rsidRPr="001F078B">
              <w:t>23</w:t>
            </w:r>
          </w:p>
        </w:tc>
        <w:tc>
          <w:tcPr>
            <w:tcW w:w="1843" w:type="dxa"/>
            <w:vAlign w:val="center"/>
          </w:tcPr>
          <w:p w:rsidR="00360E74" w:rsidRPr="001F078B" w:rsidRDefault="00360E74" w:rsidP="008E748A">
            <w:pPr>
              <w:pStyle w:val="TAC"/>
              <w:rPr>
                <w:rFonts w:eastAsia="MS Mincho"/>
              </w:rPr>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DC_2A_n5A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r w:rsidRPr="001F078B">
              <w:rPr>
                <w:rFonts w:eastAsia="MS Mincho"/>
                <w:vertAlign w:val="superscript"/>
              </w:rPr>
              <w:t>1</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bCs/>
                <w:lang w:val="fi-FI" w:eastAsia="zh-CN"/>
              </w:rPr>
              <w:t>DC_2A_n7A</w:t>
            </w:r>
          </w:p>
        </w:tc>
        <w:tc>
          <w:tcPr>
            <w:tcW w:w="1560" w:type="dxa"/>
            <w:vAlign w:val="center"/>
          </w:tcPr>
          <w:p w:rsidR="00360E74" w:rsidRPr="001F078B" w:rsidRDefault="00360E74" w:rsidP="008E748A">
            <w:pPr>
              <w:pStyle w:val="TAC"/>
              <w:rPr>
                <w:rFonts w:eastAsia="MS Mincho"/>
                <w:bCs/>
              </w:rPr>
            </w:pPr>
          </w:p>
        </w:tc>
        <w:tc>
          <w:tcPr>
            <w:tcW w:w="1464" w:type="dxa"/>
            <w:vAlign w:val="center"/>
          </w:tcPr>
          <w:p w:rsidR="00360E74" w:rsidRPr="001F078B" w:rsidRDefault="00360E74" w:rsidP="008E748A">
            <w:pPr>
              <w:pStyle w:val="TAC"/>
              <w:rPr>
                <w:rFonts w:eastAsia="MS Mincho"/>
                <w:bCs/>
              </w:rPr>
            </w:pPr>
          </w:p>
        </w:tc>
        <w:tc>
          <w:tcPr>
            <w:tcW w:w="1669" w:type="dxa"/>
            <w:vAlign w:val="center"/>
          </w:tcPr>
          <w:p w:rsidR="00360E74" w:rsidRPr="001F078B" w:rsidRDefault="00360E74" w:rsidP="008E748A">
            <w:pPr>
              <w:pStyle w:val="TAC"/>
              <w:rPr>
                <w:rFonts w:eastAsia="MS Mincho"/>
              </w:rPr>
            </w:pPr>
            <w:r w:rsidRPr="001F078B">
              <w:rPr>
                <w:rFonts w:eastAsia="MS Mincho"/>
                <w:bCs/>
              </w:rPr>
              <w:t>23</w:t>
            </w:r>
          </w:p>
        </w:tc>
        <w:tc>
          <w:tcPr>
            <w:tcW w:w="1843" w:type="dxa"/>
            <w:vAlign w:val="center"/>
          </w:tcPr>
          <w:p w:rsidR="00360E74" w:rsidRPr="001F078B" w:rsidRDefault="00360E74" w:rsidP="008E748A">
            <w:pPr>
              <w:pStyle w:val="TAC"/>
              <w:rPr>
                <w:rFonts w:eastAsia="MS Mincho"/>
              </w:rPr>
            </w:pPr>
            <w:r w:rsidRPr="001F078B">
              <w:rPr>
                <w:rFonts w:eastAsia="MS Mincho"/>
                <w:bCs/>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DC_2A_n38A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DC_2A_n41A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rPr>
                <w:rFonts w:eastAsia="MS Mincho"/>
              </w:rPr>
            </w:pPr>
            <w:r w:rsidRPr="001F078B">
              <w:t>23</w:t>
            </w:r>
          </w:p>
        </w:tc>
        <w:tc>
          <w:tcPr>
            <w:tcW w:w="1843" w:type="dxa"/>
            <w:vAlign w:val="center"/>
          </w:tcPr>
          <w:p w:rsidR="00360E74" w:rsidRPr="001F078B" w:rsidRDefault="00360E74" w:rsidP="008E748A">
            <w:pPr>
              <w:pStyle w:val="TAC"/>
              <w:rPr>
                <w:rFonts w:eastAsia="MS Mincho"/>
              </w:rPr>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Pr>
                <w:szCs w:val="18"/>
                <w:lang w:val="fi-FI" w:eastAsia="fi-FI"/>
              </w:rPr>
              <w:t>DC_2A_n48A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pPr>
            <w:r w:rsidRPr="00E725F8">
              <w:rPr>
                <w:rFonts w:eastAsia="MS Mincho"/>
              </w:rPr>
              <w:t>23</w:t>
            </w:r>
          </w:p>
        </w:tc>
        <w:tc>
          <w:tcPr>
            <w:tcW w:w="1843" w:type="dxa"/>
            <w:vAlign w:val="center"/>
          </w:tcPr>
          <w:p w:rsidR="00360E74" w:rsidRPr="001F078B" w:rsidRDefault="00360E74" w:rsidP="008E748A">
            <w:pPr>
              <w:pStyle w:val="TAC"/>
            </w:pPr>
            <w:r w:rsidRPr="00E725F8">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DC_2A_n66A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r w:rsidRPr="001F078B">
              <w:rPr>
                <w:rFonts w:eastAsia="MS Mincho"/>
                <w:vertAlign w:val="superscript"/>
              </w:rPr>
              <w:t>1</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DC_2A_n71A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DC_2A_n78A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1</w:t>
            </w:r>
            <w:r w:rsidRPr="001F078B">
              <w:rPr>
                <w:lang w:val="fi-FI" w:eastAsia="fi-FI"/>
              </w:rPr>
              <w:t>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en-US" w:eastAsia="zh-CN"/>
              </w:rPr>
            </w:pPr>
            <w:r w:rsidRPr="001F078B">
              <w:rPr>
                <w:lang w:val="en-US" w:eastAsia="fi-FI"/>
              </w:rPr>
              <w:t>DC_</w:t>
            </w:r>
            <w:r w:rsidRPr="001F078B">
              <w:rPr>
                <w:lang w:val="en-US" w:eastAsia="zh-CN"/>
              </w:rPr>
              <w:t>3A_n5A</w:t>
            </w:r>
          </w:p>
          <w:p w:rsidR="00360E74" w:rsidRPr="001F078B" w:rsidRDefault="00360E74" w:rsidP="008E748A">
            <w:pPr>
              <w:pStyle w:val="TAC"/>
              <w:rPr>
                <w:lang w:val="en-US" w:eastAsia="fi-FI"/>
              </w:rPr>
            </w:pPr>
            <w:r w:rsidRPr="001F078B">
              <w:rPr>
                <w:lang w:val="en-US" w:eastAsia="fi-FI"/>
              </w:rPr>
              <w:t>DC_</w:t>
            </w:r>
            <w:r w:rsidRPr="001F078B">
              <w:rPr>
                <w:lang w:val="en-US" w:eastAsia="zh-CN"/>
              </w:rPr>
              <w:t>3C_n5A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rPr>
                <w:rFonts w:eastAsia="MS Mincho"/>
              </w:rPr>
            </w:pPr>
            <w:r w:rsidRPr="001F078B">
              <w:t>23</w:t>
            </w:r>
          </w:p>
        </w:tc>
        <w:tc>
          <w:tcPr>
            <w:tcW w:w="1843" w:type="dxa"/>
            <w:vAlign w:val="center"/>
          </w:tcPr>
          <w:p w:rsidR="00360E74" w:rsidRPr="001F078B" w:rsidRDefault="00360E74" w:rsidP="008E748A">
            <w:pPr>
              <w:pStyle w:val="TAC"/>
              <w:rPr>
                <w:rFonts w:eastAsia="MS Mincho"/>
              </w:rPr>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DC_3A_n7A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r w:rsidRPr="001F078B">
              <w:rPr>
                <w:rFonts w:eastAsia="MS Mincho"/>
                <w:vertAlign w:val="superscript"/>
              </w:rPr>
              <w:t>1</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w:t>
            </w:r>
            <w:r w:rsidRPr="001F078B">
              <w:rPr>
                <w:lang w:val="fi-FI" w:eastAsia="zh-CN"/>
              </w:rPr>
              <w:t>3A_n20A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rPr>
                <w:rFonts w:eastAsia="MS Mincho"/>
              </w:rPr>
            </w:pPr>
            <w:r w:rsidRPr="001F078B">
              <w:t>23</w:t>
            </w:r>
          </w:p>
        </w:tc>
        <w:tc>
          <w:tcPr>
            <w:tcW w:w="1843" w:type="dxa"/>
            <w:vAlign w:val="center"/>
          </w:tcPr>
          <w:p w:rsidR="00360E74" w:rsidRPr="001F078B" w:rsidRDefault="00360E74" w:rsidP="008E748A">
            <w:pPr>
              <w:pStyle w:val="TAC"/>
              <w:rPr>
                <w:rFonts w:eastAsia="MS Mincho"/>
              </w:rPr>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DC_3A_n28A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r w:rsidRPr="001F078B">
              <w:rPr>
                <w:rFonts w:eastAsia="MS Mincho"/>
                <w:vertAlign w:val="superscript"/>
              </w:rPr>
              <w:t>1</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Pr>
                <w:rFonts w:hint="eastAsia"/>
                <w:lang w:val="fi-FI" w:eastAsia="zh-CN"/>
              </w:rPr>
              <w:t>DC_3A_n</w:t>
            </w:r>
            <w:r>
              <w:rPr>
                <w:rFonts w:hint="eastAsia"/>
                <w:lang w:val="en-US" w:eastAsia="zh-CN"/>
              </w:rPr>
              <w:t>34</w:t>
            </w:r>
            <w:r>
              <w:rPr>
                <w:rFonts w:hint="eastAsia"/>
                <w:lang w:val="fi-FI" w:eastAsia="zh-CN"/>
              </w:rPr>
              <w:t>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Pr>
                <w:rFonts w:eastAsia="MS Mincho"/>
              </w:rPr>
              <w:t>23</w:t>
            </w:r>
          </w:p>
        </w:tc>
        <w:tc>
          <w:tcPr>
            <w:tcW w:w="1843" w:type="dxa"/>
            <w:vAlign w:val="center"/>
          </w:tcPr>
          <w:p w:rsidR="00360E74" w:rsidRPr="001F078B" w:rsidRDefault="00360E74" w:rsidP="008E748A">
            <w:pPr>
              <w:pStyle w:val="TAC"/>
              <w:rPr>
                <w:rFonts w:eastAsia="MS Mincho"/>
              </w:rPr>
            </w:pPr>
            <w:r>
              <w:rPr>
                <w:rFonts w:eastAsia="MS Mincho"/>
              </w:rPr>
              <w:t>+2/-3</w:t>
            </w:r>
            <w:r>
              <w:rPr>
                <w:rFonts w:hint="eastAsia"/>
                <w:vertAlign w:val="superscript"/>
                <w:lang w:val="en-US" w:eastAsia="zh-TW"/>
              </w:rPr>
              <w:t>1</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w:t>
            </w:r>
            <w:r w:rsidRPr="001F078B">
              <w:rPr>
                <w:rFonts w:hint="eastAsia"/>
                <w:lang w:val="fi-FI" w:eastAsia="zh-CN"/>
              </w:rPr>
              <w:t>_</w:t>
            </w:r>
            <w:r w:rsidRPr="001F078B">
              <w:rPr>
                <w:lang w:val="fi-FI" w:eastAsia="fi-FI"/>
              </w:rPr>
              <w:t>3A_n38A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DC_3A_n40A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r w:rsidRPr="001F078B">
              <w:rPr>
                <w:rFonts w:eastAsia="MS Mincho"/>
                <w:vertAlign w:val="superscript"/>
              </w:rPr>
              <w:t>1</w:t>
            </w:r>
          </w:p>
        </w:tc>
      </w:tr>
      <w:tr w:rsidR="00360E74" w:rsidRPr="001F078B" w:rsidTr="008E748A">
        <w:trPr>
          <w:trHeight w:val="288"/>
          <w:jc w:val="center"/>
        </w:trPr>
        <w:tc>
          <w:tcPr>
            <w:tcW w:w="3402" w:type="dxa"/>
            <w:vAlign w:val="center"/>
          </w:tcPr>
          <w:p w:rsidR="00360E74" w:rsidRPr="001F078B" w:rsidRDefault="00360E74" w:rsidP="008E748A">
            <w:pPr>
              <w:pStyle w:val="TAC"/>
            </w:pPr>
            <w:r w:rsidRPr="001F078B">
              <w:t>DC_3A_n41A,</w:t>
            </w:r>
          </w:p>
          <w:p w:rsidR="00360E74" w:rsidRPr="001F078B" w:rsidRDefault="00360E74" w:rsidP="008E748A">
            <w:pPr>
              <w:pStyle w:val="TAC"/>
            </w:pPr>
            <w:r w:rsidRPr="001F078B">
              <w:rPr>
                <w:lang w:val="en-US" w:eastAsia="zh-CN"/>
              </w:rPr>
              <w:t>DC_3C_n41A,</w:t>
            </w:r>
          </w:p>
          <w:p w:rsidR="00360E74" w:rsidRPr="001F078B" w:rsidDel="00360E74" w:rsidRDefault="00360E74" w:rsidP="008E748A">
            <w:pPr>
              <w:pStyle w:val="TAC"/>
              <w:rPr>
                <w:del w:id="11" w:author="CATT" w:date="2020-01-22T11:04:00Z"/>
                <w:lang w:eastAsia="zh-CN"/>
              </w:rPr>
            </w:pPr>
            <w:del w:id="12" w:author="CATT" w:date="2020-01-22T11:04:00Z">
              <w:r w:rsidRPr="001F078B" w:rsidDel="00360E74">
                <w:delText>DC_</w:delText>
              </w:r>
              <w:r w:rsidRPr="001F078B" w:rsidDel="00360E74">
                <w:rPr>
                  <w:lang w:eastAsia="zh-CN"/>
                </w:rPr>
                <w:delText>3A</w:delText>
              </w:r>
              <w:r w:rsidRPr="001F078B" w:rsidDel="00360E74">
                <w:delText>_n80A_ULSUP-TDM</w:delText>
              </w:r>
              <w:r w:rsidRPr="001F078B" w:rsidDel="00360E74">
                <w:rPr>
                  <w:lang w:eastAsia="zh-CN"/>
                </w:rPr>
                <w:delText>,</w:delText>
              </w:r>
            </w:del>
          </w:p>
          <w:p w:rsidR="00360E74" w:rsidRPr="001F078B" w:rsidDel="00360E74" w:rsidRDefault="00360E74" w:rsidP="008E748A">
            <w:pPr>
              <w:pStyle w:val="TAC"/>
              <w:rPr>
                <w:del w:id="13" w:author="CATT" w:date="2020-01-22T11:04:00Z"/>
              </w:rPr>
            </w:pPr>
            <w:del w:id="14" w:author="CATT" w:date="2020-01-22T11:04:00Z">
              <w:r w:rsidRPr="001F078B" w:rsidDel="00360E74">
                <w:delText>DC_</w:delText>
              </w:r>
              <w:r w:rsidRPr="001F078B" w:rsidDel="00360E74">
                <w:rPr>
                  <w:lang w:eastAsia="zh-CN"/>
                </w:rPr>
                <w:delText>3A</w:delText>
              </w:r>
              <w:r w:rsidRPr="001F078B" w:rsidDel="00360E74">
                <w:delText>_n80A_ULSUP-FDM,</w:delText>
              </w:r>
            </w:del>
          </w:p>
          <w:p w:rsidR="00360E74" w:rsidRPr="001F078B" w:rsidDel="00360E74" w:rsidRDefault="00360E74" w:rsidP="008E748A">
            <w:pPr>
              <w:pStyle w:val="TAC"/>
              <w:rPr>
                <w:del w:id="15" w:author="CATT" w:date="2020-01-22T11:05:00Z"/>
              </w:rPr>
            </w:pPr>
            <w:r w:rsidRPr="001F078B">
              <w:t>DC_3C_n41A,</w:t>
            </w:r>
          </w:p>
          <w:p w:rsidR="00360E74" w:rsidRPr="001F078B" w:rsidDel="00360E74" w:rsidRDefault="00360E74" w:rsidP="008E748A">
            <w:pPr>
              <w:pStyle w:val="TAC"/>
              <w:rPr>
                <w:del w:id="16" w:author="CATT" w:date="2020-01-22T11:05:00Z"/>
                <w:lang w:eastAsia="zh-CN"/>
              </w:rPr>
            </w:pPr>
            <w:del w:id="17" w:author="CATT" w:date="2020-01-22T11:05:00Z">
              <w:r w:rsidRPr="001F078B" w:rsidDel="00360E74">
                <w:delText>DC_</w:delText>
              </w:r>
              <w:r w:rsidRPr="001F078B" w:rsidDel="00360E74">
                <w:rPr>
                  <w:lang w:eastAsia="zh-CN"/>
                </w:rPr>
                <w:delText>3C</w:delText>
              </w:r>
              <w:r w:rsidRPr="001F078B" w:rsidDel="00360E74">
                <w:delText>_n80A_ULSUP-TDM</w:delText>
              </w:r>
              <w:r w:rsidRPr="001F078B" w:rsidDel="00360E74">
                <w:rPr>
                  <w:lang w:eastAsia="zh-CN"/>
                </w:rPr>
                <w:delText>,</w:delText>
              </w:r>
            </w:del>
          </w:p>
          <w:p w:rsidR="00360E74" w:rsidRPr="001F078B" w:rsidRDefault="00360E74" w:rsidP="008E748A">
            <w:pPr>
              <w:pStyle w:val="TAC"/>
              <w:rPr>
                <w:lang w:val="en-US" w:eastAsia="fi-FI"/>
              </w:rPr>
            </w:pPr>
            <w:del w:id="18" w:author="CATT" w:date="2020-01-22T11:05:00Z">
              <w:r w:rsidRPr="001F078B" w:rsidDel="00360E74">
                <w:delText>DC_</w:delText>
              </w:r>
              <w:r w:rsidRPr="001F078B" w:rsidDel="00360E74">
                <w:rPr>
                  <w:lang w:eastAsia="zh-CN"/>
                </w:rPr>
                <w:delText>3C</w:delText>
              </w:r>
              <w:r w:rsidRPr="001F078B" w:rsidDel="00360E74">
                <w:delText>_n80A_ULSUP-FDM</w:delText>
              </w:r>
            </w:del>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Pr>
                <w:szCs w:val="18"/>
                <w:lang w:val="fi-FI" w:eastAsia="fi-FI"/>
              </w:rPr>
              <w:t>DC_</w:t>
            </w:r>
            <w:r>
              <w:rPr>
                <w:rFonts w:hint="eastAsia"/>
                <w:szCs w:val="18"/>
                <w:lang w:val="fi-FI" w:eastAsia="zh-TW"/>
              </w:rPr>
              <w:t>3</w:t>
            </w:r>
            <w:r>
              <w:rPr>
                <w:szCs w:val="18"/>
                <w:lang w:val="fi-FI" w:eastAsia="fi-FI"/>
              </w:rPr>
              <w:t>A_n</w:t>
            </w:r>
            <w:r>
              <w:rPr>
                <w:rFonts w:hint="eastAsia"/>
                <w:szCs w:val="18"/>
                <w:lang w:val="fi-FI" w:eastAsia="zh-TW"/>
              </w:rPr>
              <w:t>50</w:t>
            </w:r>
            <w:r>
              <w:rPr>
                <w:szCs w:val="18"/>
                <w:lang w:val="fi-FI" w:eastAsia="zh-TW"/>
              </w:rPr>
              <w:t>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E725F8">
              <w:t>23</w:t>
            </w:r>
          </w:p>
        </w:tc>
        <w:tc>
          <w:tcPr>
            <w:tcW w:w="1843" w:type="dxa"/>
            <w:vAlign w:val="center"/>
          </w:tcPr>
          <w:p w:rsidR="00360E74" w:rsidRPr="001F078B" w:rsidRDefault="00360E74" w:rsidP="008E748A">
            <w:pPr>
              <w:pStyle w:val="TAC"/>
              <w:rPr>
                <w:rFonts w:eastAsia="MS Mincho"/>
              </w:rPr>
            </w:pPr>
            <w:r w:rsidRPr="00E725F8">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DC_3A_n51A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r w:rsidRPr="001F078B">
              <w:rPr>
                <w:rFonts w:eastAsia="MS Mincho"/>
                <w:vertAlign w:val="superscript"/>
              </w:rPr>
              <w:t>1</w:t>
            </w:r>
          </w:p>
        </w:tc>
      </w:tr>
      <w:tr w:rsidR="00360E74" w:rsidRPr="001F078B" w:rsidTr="008E748A">
        <w:trPr>
          <w:trHeight w:val="288"/>
          <w:jc w:val="center"/>
        </w:trPr>
        <w:tc>
          <w:tcPr>
            <w:tcW w:w="3402" w:type="dxa"/>
            <w:vAlign w:val="center"/>
          </w:tcPr>
          <w:p w:rsidR="00360E74" w:rsidRPr="001F078B" w:rsidDel="00360E74" w:rsidRDefault="00360E74" w:rsidP="008E748A">
            <w:pPr>
              <w:pStyle w:val="TAC"/>
              <w:rPr>
                <w:del w:id="19" w:author="CATT" w:date="2020-01-22T11:06:00Z"/>
                <w:lang w:val="en-US" w:eastAsia="fi-FI"/>
              </w:rPr>
            </w:pPr>
            <w:r w:rsidRPr="001F078B">
              <w:rPr>
                <w:lang w:val="en-US" w:eastAsia="fi-FI"/>
              </w:rPr>
              <w:t>DC_3A_n77A</w:t>
            </w:r>
          </w:p>
          <w:p w:rsidR="00360E74" w:rsidRPr="001F078B" w:rsidDel="00360E74" w:rsidRDefault="00360E74" w:rsidP="008E748A">
            <w:pPr>
              <w:pStyle w:val="TAC"/>
              <w:rPr>
                <w:del w:id="20" w:author="CATT" w:date="2020-01-22T11:06:00Z"/>
              </w:rPr>
            </w:pPr>
            <w:del w:id="21" w:author="CATT" w:date="2020-01-22T11:06:00Z">
              <w:r w:rsidRPr="001F078B" w:rsidDel="00360E74">
                <w:delText>DC_3A_n80A_ULSUP-TDM_n77A</w:delText>
              </w:r>
            </w:del>
          </w:p>
          <w:p w:rsidR="00360E74" w:rsidRPr="001F078B" w:rsidRDefault="00360E74" w:rsidP="008E748A">
            <w:pPr>
              <w:pStyle w:val="TAC"/>
              <w:rPr>
                <w:lang w:val="en-US" w:eastAsia="fi-FI"/>
              </w:rPr>
            </w:pPr>
            <w:del w:id="22" w:author="CATT" w:date="2020-01-22T11:06:00Z">
              <w:r w:rsidRPr="001F078B" w:rsidDel="00360E74">
                <w:delText>DC_3A_n80A_ULSUP-FDM_n77A</w:delText>
              </w:r>
            </w:del>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r w:rsidRPr="001F078B">
              <w:rPr>
                <w:rFonts w:eastAsia="MS Mincho"/>
                <w:vertAlign w:val="superscript"/>
              </w:rPr>
              <w:t>1</w:t>
            </w:r>
          </w:p>
        </w:tc>
      </w:tr>
      <w:tr w:rsidR="00360E74" w:rsidRPr="001F078B" w:rsidTr="008E748A">
        <w:trPr>
          <w:trHeight w:val="288"/>
          <w:jc w:val="center"/>
        </w:trPr>
        <w:tc>
          <w:tcPr>
            <w:tcW w:w="3402" w:type="dxa"/>
            <w:vAlign w:val="center"/>
          </w:tcPr>
          <w:p w:rsidR="00360E74" w:rsidRPr="001F078B" w:rsidDel="00360E74" w:rsidRDefault="00360E74" w:rsidP="008E748A">
            <w:pPr>
              <w:pStyle w:val="TAC"/>
              <w:rPr>
                <w:del w:id="23" w:author="CATT" w:date="2020-01-22T11:06:00Z"/>
                <w:lang w:val="en-US" w:eastAsia="fi-FI"/>
              </w:rPr>
            </w:pPr>
            <w:r w:rsidRPr="001F078B">
              <w:rPr>
                <w:lang w:val="en-US" w:eastAsia="fi-FI"/>
              </w:rPr>
              <w:t>DC_3A_n78A</w:t>
            </w:r>
          </w:p>
          <w:p w:rsidR="00360E74" w:rsidRPr="001F078B" w:rsidDel="00360E74" w:rsidRDefault="00360E74" w:rsidP="008E748A">
            <w:pPr>
              <w:pStyle w:val="TAC"/>
              <w:rPr>
                <w:del w:id="24" w:author="CATT" w:date="2020-01-22T11:06:00Z"/>
                <w:lang w:val="en-US" w:eastAsia="fi-FI"/>
              </w:rPr>
            </w:pPr>
            <w:del w:id="25" w:author="CATT" w:date="2020-01-22T11:06:00Z">
              <w:r w:rsidRPr="001F078B" w:rsidDel="00360E74">
                <w:rPr>
                  <w:lang w:val="en-US" w:eastAsia="fi-FI"/>
                </w:rPr>
                <w:delText>DC_3A_n80A_ULSUP-TDM_n78A,</w:delText>
              </w:r>
            </w:del>
          </w:p>
          <w:p w:rsidR="00360E74" w:rsidRPr="001F078B" w:rsidRDefault="00360E74" w:rsidP="008E748A">
            <w:pPr>
              <w:pStyle w:val="TAC"/>
              <w:rPr>
                <w:lang w:val="en-US" w:eastAsia="fi-FI"/>
              </w:rPr>
            </w:pPr>
            <w:del w:id="26" w:author="CATT" w:date="2020-01-22T11:06:00Z">
              <w:r w:rsidRPr="001F078B" w:rsidDel="00360E74">
                <w:rPr>
                  <w:lang w:val="en-US" w:eastAsia="fi-FI"/>
                </w:rPr>
                <w:delText>DC_3A_n80A_ULSUP-FDM_n78A</w:delText>
              </w:r>
            </w:del>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r w:rsidRPr="001F078B">
              <w:rPr>
                <w:rFonts w:eastAsia="MS Mincho"/>
                <w:vertAlign w:val="superscript"/>
              </w:rPr>
              <w:t>1</w:t>
            </w:r>
          </w:p>
        </w:tc>
      </w:tr>
      <w:tr w:rsidR="00360E74" w:rsidRPr="001F078B" w:rsidTr="008E748A">
        <w:trPr>
          <w:trHeight w:val="288"/>
          <w:jc w:val="center"/>
        </w:trPr>
        <w:tc>
          <w:tcPr>
            <w:tcW w:w="3402" w:type="dxa"/>
            <w:vAlign w:val="center"/>
          </w:tcPr>
          <w:p w:rsidR="00360E74" w:rsidRPr="001F078B" w:rsidRDefault="00360E74" w:rsidP="008E748A">
            <w:pPr>
              <w:pStyle w:val="TAC"/>
              <w:rPr>
                <w:lang w:val="en-US" w:eastAsia="fi-FI"/>
              </w:rPr>
            </w:pPr>
            <w:r w:rsidRPr="001F078B">
              <w:rPr>
                <w:lang w:val="en-US" w:eastAsia="fi-FI"/>
              </w:rPr>
              <w:t>DC_3A_n79A</w:t>
            </w:r>
          </w:p>
          <w:p w:rsidR="00360E74" w:rsidRPr="001F078B" w:rsidDel="00360E74" w:rsidRDefault="00360E74" w:rsidP="008E748A">
            <w:pPr>
              <w:pStyle w:val="TAC"/>
              <w:rPr>
                <w:del w:id="27" w:author="CATT" w:date="2020-01-22T11:07:00Z"/>
                <w:lang w:val="en-US" w:eastAsia="fi-FI"/>
              </w:rPr>
            </w:pPr>
            <w:r w:rsidRPr="001F078B">
              <w:rPr>
                <w:lang w:val="en-US" w:eastAsia="zh-CN"/>
              </w:rPr>
              <w:t>DC_3C_n79A</w:t>
            </w:r>
          </w:p>
          <w:p w:rsidR="00360E74" w:rsidRPr="001F078B" w:rsidDel="00360E74" w:rsidRDefault="00360E74" w:rsidP="008E748A">
            <w:pPr>
              <w:pStyle w:val="TAC"/>
              <w:rPr>
                <w:del w:id="28" w:author="CATT" w:date="2020-01-22T11:07:00Z"/>
                <w:lang w:val="en-US" w:eastAsia="fi-FI"/>
              </w:rPr>
            </w:pPr>
            <w:del w:id="29" w:author="CATT" w:date="2020-01-22T11:07:00Z">
              <w:r w:rsidRPr="001F078B" w:rsidDel="00360E74">
                <w:rPr>
                  <w:lang w:val="en-US" w:eastAsia="fi-FI"/>
                </w:rPr>
                <w:delText>DC_3A_n80A_ULSUP-TDM_n79A,</w:delText>
              </w:r>
            </w:del>
          </w:p>
          <w:p w:rsidR="00360E74" w:rsidRPr="001F078B" w:rsidRDefault="00360E74" w:rsidP="008E748A">
            <w:pPr>
              <w:pStyle w:val="TAC"/>
              <w:rPr>
                <w:lang w:val="en-US" w:eastAsia="fi-FI"/>
              </w:rPr>
            </w:pPr>
            <w:del w:id="30" w:author="CATT" w:date="2020-01-22T11:07:00Z">
              <w:r w:rsidRPr="001F078B" w:rsidDel="00360E74">
                <w:rPr>
                  <w:lang w:val="en-US" w:eastAsia="fi-FI"/>
                </w:rPr>
                <w:delText>DC_3A_n80A_ULSUP-FDM_n79A</w:delText>
              </w:r>
            </w:del>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r w:rsidRPr="001F078B">
              <w:rPr>
                <w:rFonts w:eastAsia="MS Mincho"/>
                <w:vertAlign w:val="superscript"/>
              </w:rPr>
              <w:t>1</w:t>
            </w:r>
          </w:p>
        </w:tc>
      </w:tr>
      <w:tr w:rsidR="00360E74" w:rsidRPr="001F078B" w:rsidTr="008E748A">
        <w:trPr>
          <w:trHeight w:val="288"/>
          <w:jc w:val="center"/>
          <w:ins w:id="31" w:author="CATT" w:date="2020-01-22T11:04:00Z"/>
        </w:trPr>
        <w:tc>
          <w:tcPr>
            <w:tcW w:w="3402" w:type="dxa"/>
            <w:vAlign w:val="center"/>
          </w:tcPr>
          <w:p w:rsidR="00360E74" w:rsidRPr="001F078B" w:rsidRDefault="00360E74" w:rsidP="00360E74">
            <w:pPr>
              <w:pStyle w:val="TAC"/>
              <w:rPr>
                <w:ins w:id="32" w:author="CATT" w:date="2020-01-22T11:04:00Z"/>
                <w:lang w:eastAsia="zh-CN"/>
              </w:rPr>
            </w:pPr>
            <w:ins w:id="33" w:author="CATT" w:date="2020-01-22T11:04:00Z">
              <w:r w:rsidRPr="001F078B">
                <w:t>DC_</w:t>
              </w:r>
              <w:r w:rsidRPr="001F078B">
                <w:rPr>
                  <w:lang w:eastAsia="zh-CN"/>
                </w:rPr>
                <w:t>3A</w:t>
              </w:r>
              <w:r w:rsidRPr="001F078B">
                <w:t>_n80A_ULSUP-TDM</w:t>
              </w:r>
              <w:r w:rsidRPr="001F078B">
                <w:rPr>
                  <w:lang w:eastAsia="zh-CN"/>
                </w:rPr>
                <w:t>,</w:t>
              </w:r>
            </w:ins>
          </w:p>
          <w:p w:rsidR="00360E74" w:rsidRPr="001F078B" w:rsidRDefault="00360E74" w:rsidP="00360E74">
            <w:pPr>
              <w:pStyle w:val="TAC"/>
              <w:rPr>
                <w:ins w:id="34" w:author="CATT" w:date="2020-01-22T11:04:00Z"/>
              </w:rPr>
            </w:pPr>
            <w:ins w:id="35" w:author="CATT" w:date="2020-01-22T11:04:00Z">
              <w:r w:rsidRPr="001F078B">
                <w:t>DC_</w:t>
              </w:r>
              <w:r w:rsidRPr="001F078B">
                <w:rPr>
                  <w:lang w:eastAsia="zh-CN"/>
                </w:rPr>
                <w:t>3A</w:t>
              </w:r>
              <w:r w:rsidRPr="001F078B">
                <w:t>_n80A_ULSUP-FDM,</w:t>
              </w:r>
            </w:ins>
          </w:p>
          <w:p w:rsidR="00360E74" w:rsidRPr="001F078B" w:rsidRDefault="00360E74" w:rsidP="00360E74">
            <w:pPr>
              <w:pStyle w:val="TAC"/>
              <w:rPr>
                <w:ins w:id="36" w:author="CATT" w:date="2020-01-22T11:05:00Z"/>
                <w:lang w:eastAsia="zh-CN"/>
              </w:rPr>
            </w:pPr>
            <w:ins w:id="37" w:author="CATT" w:date="2020-01-22T11:05:00Z">
              <w:r w:rsidRPr="001F078B">
                <w:t>DC_</w:t>
              </w:r>
              <w:r w:rsidRPr="001F078B">
                <w:rPr>
                  <w:lang w:eastAsia="zh-CN"/>
                </w:rPr>
                <w:t>3C</w:t>
              </w:r>
              <w:r w:rsidRPr="001F078B">
                <w:t>_n80A_ULSUP-TDM</w:t>
              </w:r>
              <w:r w:rsidRPr="001F078B">
                <w:rPr>
                  <w:lang w:eastAsia="zh-CN"/>
                </w:rPr>
                <w:t>,</w:t>
              </w:r>
            </w:ins>
          </w:p>
          <w:p w:rsidR="00360E74" w:rsidRPr="00360E74" w:rsidRDefault="00360E74" w:rsidP="00360E74">
            <w:pPr>
              <w:pStyle w:val="TAC"/>
              <w:rPr>
                <w:ins w:id="38" w:author="CATT" w:date="2020-01-22T11:04:00Z"/>
                <w:lang w:eastAsia="fi-FI"/>
                <w:rPrChange w:id="39" w:author="CATT" w:date="2020-01-22T11:04:00Z">
                  <w:rPr>
                    <w:ins w:id="40" w:author="CATT" w:date="2020-01-22T11:04:00Z"/>
                    <w:lang w:val="en-US" w:eastAsia="fi-FI"/>
                  </w:rPr>
                </w:rPrChange>
              </w:rPr>
            </w:pPr>
            <w:ins w:id="41" w:author="CATT" w:date="2020-01-22T11:05:00Z">
              <w:r w:rsidRPr="001F078B">
                <w:t>DC_</w:t>
              </w:r>
              <w:r w:rsidRPr="001F078B">
                <w:rPr>
                  <w:lang w:eastAsia="zh-CN"/>
                </w:rPr>
                <w:t>3C</w:t>
              </w:r>
              <w:r w:rsidRPr="001F078B">
                <w:t>_n80A_ULSUP-FDM</w:t>
              </w:r>
            </w:ins>
          </w:p>
        </w:tc>
        <w:tc>
          <w:tcPr>
            <w:tcW w:w="1560" w:type="dxa"/>
            <w:vAlign w:val="center"/>
          </w:tcPr>
          <w:p w:rsidR="00360E74" w:rsidRPr="001F078B" w:rsidRDefault="00360E74" w:rsidP="008E748A">
            <w:pPr>
              <w:pStyle w:val="TAC"/>
              <w:rPr>
                <w:ins w:id="42" w:author="CATT" w:date="2020-01-22T11:04:00Z"/>
                <w:rFonts w:eastAsia="MS Mincho"/>
              </w:rPr>
            </w:pPr>
          </w:p>
        </w:tc>
        <w:tc>
          <w:tcPr>
            <w:tcW w:w="1464" w:type="dxa"/>
            <w:vAlign w:val="center"/>
          </w:tcPr>
          <w:p w:rsidR="00360E74" w:rsidRPr="001F078B" w:rsidRDefault="00360E74" w:rsidP="008E748A">
            <w:pPr>
              <w:pStyle w:val="TAC"/>
              <w:rPr>
                <w:ins w:id="43" w:author="CATT" w:date="2020-01-22T11:04:00Z"/>
                <w:rFonts w:eastAsia="MS Mincho"/>
              </w:rPr>
            </w:pPr>
          </w:p>
        </w:tc>
        <w:tc>
          <w:tcPr>
            <w:tcW w:w="1669" w:type="dxa"/>
            <w:vAlign w:val="center"/>
          </w:tcPr>
          <w:p w:rsidR="00360E74" w:rsidRPr="001F078B" w:rsidRDefault="00360E74" w:rsidP="008E748A">
            <w:pPr>
              <w:pStyle w:val="TAC"/>
              <w:rPr>
                <w:ins w:id="44" w:author="CATT" w:date="2020-01-22T11:04:00Z"/>
                <w:rFonts w:eastAsia="MS Mincho"/>
              </w:rPr>
            </w:pPr>
            <w:ins w:id="45" w:author="CATT" w:date="2020-01-22T11:05:00Z">
              <w:r w:rsidRPr="001F078B">
                <w:rPr>
                  <w:rFonts w:eastAsia="MS Mincho"/>
                </w:rPr>
                <w:t>23</w:t>
              </w:r>
            </w:ins>
          </w:p>
        </w:tc>
        <w:tc>
          <w:tcPr>
            <w:tcW w:w="1843" w:type="dxa"/>
            <w:vAlign w:val="center"/>
          </w:tcPr>
          <w:p w:rsidR="00360E74" w:rsidRPr="001F078B" w:rsidRDefault="00360E74" w:rsidP="008E748A">
            <w:pPr>
              <w:pStyle w:val="TAC"/>
              <w:rPr>
                <w:ins w:id="46" w:author="CATT" w:date="2020-01-22T11:04:00Z"/>
                <w:rFonts w:eastAsia="MS Mincho"/>
              </w:rPr>
            </w:pPr>
            <w:ins w:id="47" w:author="CATT" w:date="2020-01-22T11:05:00Z">
              <w:r w:rsidRPr="001F078B">
                <w:rPr>
                  <w:rFonts w:eastAsia="MS Mincho"/>
                </w:rPr>
                <w:t>+2/-3</w:t>
              </w:r>
            </w:ins>
          </w:p>
        </w:tc>
      </w:tr>
      <w:tr w:rsidR="00360E74" w:rsidRPr="001F078B" w:rsidTr="008E748A">
        <w:trPr>
          <w:trHeight w:val="288"/>
          <w:jc w:val="center"/>
          <w:ins w:id="48" w:author="CATT" w:date="2020-01-22T11:05:00Z"/>
        </w:trPr>
        <w:tc>
          <w:tcPr>
            <w:tcW w:w="3402" w:type="dxa"/>
            <w:vAlign w:val="center"/>
          </w:tcPr>
          <w:p w:rsidR="00360E74" w:rsidRPr="001F078B" w:rsidRDefault="00360E74" w:rsidP="00360E74">
            <w:pPr>
              <w:pStyle w:val="TAC"/>
              <w:rPr>
                <w:ins w:id="49" w:author="CATT" w:date="2020-01-22T11:06:00Z"/>
              </w:rPr>
            </w:pPr>
            <w:ins w:id="50" w:author="CATT" w:date="2020-01-22T11:06:00Z">
              <w:r w:rsidRPr="001F078B">
                <w:t>DC_3A_n80A_ULSUP-TDM_n77A</w:t>
              </w:r>
            </w:ins>
          </w:p>
          <w:p w:rsidR="00360E74" w:rsidRPr="001F078B" w:rsidRDefault="00360E74" w:rsidP="00360E74">
            <w:pPr>
              <w:pStyle w:val="TAC"/>
              <w:rPr>
                <w:ins w:id="51" w:author="CATT" w:date="2020-01-22T11:05:00Z"/>
              </w:rPr>
            </w:pPr>
            <w:ins w:id="52" w:author="CATT" w:date="2020-01-22T11:06:00Z">
              <w:r w:rsidRPr="001F078B">
                <w:t>DC_3A_n80A_ULSUP-FDM_n77A</w:t>
              </w:r>
            </w:ins>
          </w:p>
        </w:tc>
        <w:tc>
          <w:tcPr>
            <w:tcW w:w="1560" w:type="dxa"/>
            <w:vAlign w:val="center"/>
          </w:tcPr>
          <w:p w:rsidR="00360E74" w:rsidRPr="001F078B" w:rsidRDefault="00360E74" w:rsidP="008E748A">
            <w:pPr>
              <w:pStyle w:val="TAC"/>
              <w:rPr>
                <w:ins w:id="53" w:author="CATT" w:date="2020-01-22T11:05:00Z"/>
                <w:rFonts w:eastAsia="MS Mincho"/>
              </w:rPr>
            </w:pPr>
          </w:p>
        </w:tc>
        <w:tc>
          <w:tcPr>
            <w:tcW w:w="1464" w:type="dxa"/>
            <w:vAlign w:val="center"/>
          </w:tcPr>
          <w:p w:rsidR="00360E74" w:rsidRPr="001F078B" w:rsidRDefault="00360E74" w:rsidP="008E748A">
            <w:pPr>
              <w:pStyle w:val="TAC"/>
              <w:rPr>
                <w:ins w:id="54" w:author="CATT" w:date="2020-01-22T11:05:00Z"/>
                <w:rFonts w:eastAsia="MS Mincho"/>
              </w:rPr>
            </w:pPr>
          </w:p>
        </w:tc>
        <w:tc>
          <w:tcPr>
            <w:tcW w:w="1669" w:type="dxa"/>
            <w:vAlign w:val="center"/>
          </w:tcPr>
          <w:p w:rsidR="00360E74" w:rsidRPr="001F078B" w:rsidRDefault="00360E74" w:rsidP="008E748A">
            <w:pPr>
              <w:pStyle w:val="TAC"/>
              <w:rPr>
                <w:ins w:id="55" w:author="CATT" w:date="2020-01-22T11:05:00Z"/>
                <w:rFonts w:eastAsia="MS Mincho"/>
              </w:rPr>
            </w:pPr>
            <w:ins w:id="56" w:author="CATT" w:date="2020-01-22T11:06:00Z">
              <w:r w:rsidRPr="001F078B">
                <w:rPr>
                  <w:rFonts w:eastAsia="MS Mincho"/>
                </w:rPr>
                <w:t>23</w:t>
              </w:r>
            </w:ins>
          </w:p>
        </w:tc>
        <w:tc>
          <w:tcPr>
            <w:tcW w:w="1843" w:type="dxa"/>
            <w:vAlign w:val="center"/>
          </w:tcPr>
          <w:p w:rsidR="00360E74" w:rsidRPr="001F078B" w:rsidRDefault="00360E74" w:rsidP="008E748A">
            <w:pPr>
              <w:pStyle w:val="TAC"/>
              <w:rPr>
                <w:ins w:id="57" w:author="CATT" w:date="2020-01-22T11:05:00Z"/>
                <w:rFonts w:eastAsia="MS Mincho"/>
              </w:rPr>
            </w:pPr>
            <w:ins w:id="58" w:author="CATT" w:date="2020-01-22T11:06:00Z">
              <w:r w:rsidRPr="001F078B">
                <w:rPr>
                  <w:rFonts w:eastAsia="MS Mincho"/>
                </w:rPr>
                <w:t>+2/-3</w:t>
              </w:r>
              <w:r w:rsidRPr="001F078B">
                <w:rPr>
                  <w:rFonts w:eastAsia="MS Mincho"/>
                  <w:vertAlign w:val="superscript"/>
                </w:rPr>
                <w:t>1</w:t>
              </w:r>
            </w:ins>
          </w:p>
        </w:tc>
      </w:tr>
      <w:tr w:rsidR="00360E74" w:rsidRPr="001F078B" w:rsidTr="008E748A">
        <w:trPr>
          <w:trHeight w:val="288"/>
          <w:jc w:val="center"/>
          <w:ins w:id="59" w:author="CATT" w:date="2020-01-22T11:06:00Z"/>
        </w:trPr>
        <w:tc>
          <w:tcPr>
            <w:tcW w:w="3402" w:type="dxa"/>
            <w:vAlign w:val="center"/>
          </w:tcPr>
          <w:p w:rsidR="00360E74" w:rsidRPr="001F078B" w:rsidRDefault="00360E74" w:rsidP="00360E74">
            <w:pPr>
              <w:pStyle w:val="TAC"/>
              <w:rPr>
                <w:ins w:id="60" w:author="CATT" w:date="2020-01-22T11:06:00Z"/>
                <w:lang w:val="en-US" w:eastAsia="fi-FI"/>
              </w:rPr>
            </w:pPr>
            <w:ins w:id="61" w:author="CATT" w:date="2020-01-22T11:06:00Z">
              <w:r w:rsidRPr="001F078B">
                <w:rPr>
                  <w:lang w:val="en-US" w:eastAsia="fi-FI"/>
                </w:rPr>
                <w:t>DC_3A_n80A_ULSUP-TDM_n78A,</w:t>
              </w:r>
            </w:ins>
          </w:p>
          <w:p w:rsidR="00360E74" w:rsidRPr="001F078B" w:rsidRDefault="00360E74" w:rsidP="00360E74">
            <w:pPr>
              <w:pStyle w:val="TAC"/>
              <w:rPr>
                <w:ins w:id="62" w:author="CATT" w:date="2020-01-22T11:06:00Z"/>
              </w:rPr>
            </w:pPr>
            <w:ins w:id="63" w:author="CATT" w:date="2020-01-22T11:06:00Z">
              <w:r w:rsidRPr="001F078B">
                <w:rPr>
                  <w:lang w:val="en-US" w:eastAsia="fi-FI"/>
                </w:rPr>
                <w:t>DC_3A_n80A_ULSUP-FDM_n78A</w:t>
              </w:r>
            </w:ins>
          </w:p>
        </w:tc>
        <w:tc>
          <w:tcPr>
            <w:tcW w:w="1560" w:type="dxa"/>
            <w:vAlign w:val="center"/>
          </w:tcPr>
          <w:p w:rsidR="00360E74" w:rsidRPr="001F078B" w:rsidRDefault="00360E74" w:rsidP="008E748A">
            <w:pPr>
              <w:pStyle w:val="TAC"/>
              <w:rPr>
                <w:ins w:id="64" w:author="CATT" w:date="2020-01-22T11:06:00Z"/>
                <w:rFonts w:eastAsia="MS Mincho"/>
              </w:rPr>
            </w:pPr>
          </w:p>
        </w:tc>
        <w:tc>
          <w:tcPr>
            <w:tcW w:w="1464" w:type="dxa"/>
            <w:vAlign w:val="center"/>
          </w:tcPr>
          <w:p w:rsidR="00360E74" w:rsidRPr="001F078B" w:rsidRDefault="00360E74" w:rsidP="008E748A">
            <w:pPr>
              <w:pStyle w:val="TAC"/>
              <w:rPr>
                <w:ins w:id="65" w:author="CATT" w:date="2020-01-22T11:06:00Z"/>
                <w:rFonts w:eastAsia="MS Mincho"/>
              </w:rPr>
            </w:pPr>
          </w:p>
        </w:tc>
        <w:tc>
          <w:tcPr>
            <w:tcW w:w="1669" w:type="dxa"/>
            <w:vAlign w:val="center"/>
          </w:tcPr>
          <w:p w:rsidR="00360E74" w:rsidRPr="001F078B" w:rsidRDefault="00360E74" w:rsidP="008E748A">
            <w:pPr>
              <w:pStyle w:val="TAC"/>
              <w:rPr>
                <w:ins w:id="66" w:author="CATT" w:date="2020-01-22T11:06:00Z"/>
                <w:rFonts w:eastAsia="MS Mincho"/>
              </w:rPr>
            </w:pPr>
            <w:ins w:id="67" w:author="CATT" w:date="2020-01-22T11:07:00Z">
              <w:r w:rsidRPr="001F078B">
                <w:rPr>
                  <w:rFonts w:eastAsia="MS Mincho"/>
                </w:rPr>
                <w:t>23</w:t>
              </w:r>
            </w:ins>
          </w:p>
        </w:tc>
        <w:tc>
          <w:tcPr>
            <w:tcW w:w="1843" w:type="dxa"/>
            <w:vAlign w:val="center"/>
          </w:tcPr>
          <w:p w:rsidR="00360E74" w:rsidRPr="001F078B" w:rsidRDefault="00360E74" w:rsidP="008E748A">
            <w:pPr>
              <w:pStyle w:val="TAC"/>
              <w:rPr>
                <w:ins w:id="68" w:author="CATT" w:date="2020-01-22T11:06:00Z"/>
                <w:rFonts w:eastAsia="MS Mincho"/>
              </w:rPr>
            </w:pPr>
            <w:ins w:id="69" w:author="CATT" w:date="2020-01-22T11:07:00Z">
              <w:r w:rsidRPr="001F078B">
                <w:rPr>
                  <w:rFonts w:eastAsia="MS Mincho"/>
                </w:rPr>
                <w:t>+2/-3</w:t>
              </w:r>
              <w:r w:rsidRPr="001F078B">
                <w:rPr>
                  <w:rFonts w:eastAsia="MS Mincho"/>
                  <w:vertAlign w:val="superscript"/>
                </w:rPr>
                <w:t>1</w:t>
              </w:r>
            </w:ins>
          </w:p>
        </w:tc>
      </w:tr>
      <w:tr w:rsidR="00360E74" w:rsidRPr="001F078B" w:rsidTr="008E748A">
        <w:trPr>
          <w:trHeight w:val="288"/>
          <w:jc w:val="center"/>
          <w:ins w:id="70" w:author="CATT" w:date="2020-01-22T11:07:00Z"/>
        </w:trPr>
        <w:tc>
          <w:tcPr>
            <w:tcW w:w="3402" w:type="dxa"/>
            <w:vAlign w:val="center"/>
          </w:tcPr>
          <w:p w:rsidR="00360E74" w:rsidRPr="001F078B" w:rsidRDefault="00360E74" w:rsidP="00360E74">
            <w:pPr>
              <w:pStyle w:val="TAC"/>
              <w:rPr>
                <w:ins w:id="71" w:author="CATT" w:date="2020-01-22T11:07:00Z"/>
                <w:lang w:val="en-US" w:eastAsia="fi-FI"/>
              </w:rPr>
            </w:pPr>
            <w:ins w:id="72" w:author="CATT" w:date="2020-01-22T11:07:00Z">
              <w:r w:rsidRPr="001F078B">
                <w:rPr>
                  <w:lang w:val="en-US" w:eastAsia="fi-FI"/>
                </w:rPr>
                <w:lastRenderedPageBreak/>
                <w:t>DC_3A_n80A_ULSUP-TDM_n79A,</w:t>
              </w:r>
            </w:ins>
          </w:p>
          <w:p w:rsidR="00360E74" w:rsidRPr="001F078B" w:rsidRDefault="00360E74" w:rsidP="00360E74">
            <w:pPr>
              <w:pStyle w:val="TAC"/>
              <w:rPr>
                <w:ins w:id="73" w:author="CATT" w:date="2020-01-22T11:07:00Z"/>
                <w:lang w:val="en-US" w:eastAsia="fi-FI"/>
              </w:rPr>
            </w:pPr>
            <w:ins w:id="74" w:author="CATT" w:date="2020-01-22T11:07:00Z">
              <w:r w:rsidRPr="001F078B">
                <w:rPr>
                  <w:lang w:val="en-US" w:eastAsia="fi-FI"/>
                </w:rPr>
                <w:t>DC_3A_n80A_ULSUP-FDM_n79A</w:t>
              </w:r>
            </w:ins>
          </w:p>
        </w:tc>
        <w:tc>
          <w:tcPr>
            <w:tcW w:w="1560" w:type="dxa"/>
            <w:vAlign w:val="center"/>
          </w:tcPr>
          <w:p w:rsidR="00360E74" w:rsidRPr="001F078B" w:rsidRDefault="00360E74" w:rsidP="008E748A">
            <w:pPr>
              <w:pStyle w:val="TAC"/>
              <w:rPr>
                <w:ins w:id="75" w:author="CATT" w:date="2020-01-22T11:07:00Z"/>
                <w:rFonts w:eastAsia="MS Mincho"/>
              </w:rPr>
            </w:pPr>
          </w:p>
        </w:tc>
        <w:tc>
          <w:tcPr>
            <w:tcW w:w="1464" w:type="dxa"/>
            <w:vAlign w:val="center"/>
          </w:tcPr>
          <w:p w:rsidR="00360E74" w:rsidRPr="001F078B" w:rsidRDefault="00360E74" w:rsidP="008E748A">
            <w:pPr>
              <w:pStyle w:val="TAC"/>
              <w:rPr>
                <w:ins w:id="76" w:author="CATT" w:date="2020-01-22T11:07:00Z"/>
                <w:rFonts w:eastAsia="MS Mincho"/>
              </w:rPr>
            </w:pPr>
          </w:p>
        </w:tc>
        <w:tc>
          <w:tcPr>
            <w:tcW w:w="1669" w:type="dxa"/>
            <w:vAlign w:val="center"/>
          </w:tcPr>
          <w:p w:rsidR="00360E74" w:rsidRPr="001F078B" w:rsidRDefault="00360E74" w:rsidP="008E748A">
            <w:pPr>
              <w:pStyle w:val="TAC"/>
              <w:rPr>
                <w:ins w:id="77" w:author="CATT" w:date="2020-01-22T11:07:00Z"/>
                <w:rFonts w:eastAsia="MS Mincho"/>
              </w:rPr>
            </w:pPr>
            <w:ins w:id="78" w:author="CATT" w:date="2020-01-22T11:07:00Z">
              <w:r w:rsidRPr="001F078B">
                <w:rPr>
                  <w:rFonts w:eastAsia="MS Mincho"/>
                </w:rPr>
                <w:t>23</w:t>
              </w:r>
            </w:ins>
          </w:p>
        </w:tc>
        <w:tc>
          <w:tcPr>
            <w:tcW w:w="1843" w:type="dxa"/>
            <w:vAlign w:val="center"/>
          </w:tcPr>
          <w:p w:rsidR="00360E74" w:rsidRPr="001F078B" w:rsidRDefault="00360E74" w:rsidP="008E748A">
            <w:pPr>
              <w:pStyle w:val="TAC"/>
              <w:rPr>
                <w:ins w:id="79" w:author="CATT" w:date="2020-01-22T11:07:00Z"/>
                <w:rFonts w:eastAsia="MS Mincho"/>
              </w:rPr>
            </w:pPr>
            <w:ins w:id="80" w:author="CATT" w:date="2020-01-22T11:07:00Z">
              <w:r w:rsidRPr="001F078B">
                <w:rPr>
                  <w:rFonts w:eastAsia="MS Mincho"/>
                </w:rPr>
                <w:t>+2/-3</w:t>
              </w:r>
              <w:r w:rsidRPr="001F078B">
                <w:rPr>
                  <w:rFonts w:eastAsia="MS Mincho"/>
                  <w:vertAlign w:val="superscript"/>
                </w:rPr>
                <w:t>1</w:t>
              </w:r>
            </w:ins>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t>DC_3A_n82A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rPr>
                <w:rFonts w:eastAsia="MS Mincho"/>
              </w:rPr>
            </w:pPr>
            <w:r w:rsidRPr="001F078B">
              <w:t>23</w:t>
            </w:r>
          </w:p>
        </w:tc>
        <w:tc>
          <w:tcPr>
            <w:tcW w:w="1843" w:type="dxa"/>
            <w:vAlign w:val="center"/>
          </w:tcPr>
          <w:p w:rsidR="00360E74" w:rsidRPr="001F078B" w:rsidRDefault="00360E74" w:rsidP="008E748A">
            <w:pPr>
              <w:pStyle w:val="TAC"/>
              <w:rPr>
                <w:rFonts w:eastAsia="MS Mincho"/>
              </w:rPr>
            </w:pPr>
            <w:r w:rsidRPr="001F078B">
              <w:t>+2/-3</w:t>
            </w:r>
            <w:r w:rsidRPr="001F078B">
              <w:rPr>
                <w:rFonts w:eastAsia="MS Mincho"/>
                <w:vertAlign w:val="superscript"/>
              </w:rPr>
              <w:t>1</w:t>
            </w:r>
          </w:p>
        </w:tc>
      </w:tr>
      <w:tr w:rsidR="00360E74" w:rsidRPr="001F078B" w:rsidTr="008E748A">
        <w:trPr>
          <w:trHeight w:val="288"/>
          <w:jc w:val="center"/>
        </w:trPr>
        <w:tc>
          <w:tcPr>
            <w:tcW w:w="3402" w:type="dxa"/>
            <w:vAlign w:val="center"/>
          </w:tcPr>
          <w:p w:rsidR="00360E74" w:rsidRPr="001F078B" w:rsidRDefault="00360E74" w:rsidP="008E748A">
            <w:pPr>
              <w:pStyle w:val="TAC"/>
            </w:pPr>
            <w:r w:rsidRPr="001F078B">
              <w:rPr>
                <w:lang w:val="fi-FI" w:eastAsia="fi-FI"/>
              </w:rPr>
              <w:t>DC_3A_n84A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pPr>
            <w:r w:rsidRPr="001F078B">
              <w:t>23</w:t>
            </w:r>
          </w:p>
        </w:tc>
        <w:tc>
          <w:tcPr>
            <w:tcW w:w="1843" w:type="dxa"/>
            <w:vAlign w:val="center"/>
          </w:tcPr>
          <w:p w:rsidR="00360E74" w:rsidRPr="001F078B" w:rsidRDefault="00360E74" w:rsidP="008E748A">
            <w:pPr>
              <w:pStyle w:val="TAC"/>
            </w:pPr>
            <w:r w:rsidRPr="001F078B">
              <w:rPr>
                <w:rFonts w:eastAsia="MS Mincho"/>
              </w:rPr>
              <w:t>+2/-3</w:t>
            </w:r>
            <w:r w:rsidRPr="001F078B">
              <w:rPr>
                <w:rFonts w:eastAsia="MS Mincho"/>
                <w:vertAlign w:val="superscript"/>
              </w:rPr>
              <w:t>1</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Pr>
                <w:lang w:val="fi-FI" w:eastAsia="fi-FI"/>
              </w:rPr>
              <w:t>DC_4A_n38A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pPr>
            <w:r w:rsidRPr="00E725F8">
              <w:rPr>
                <w:rFonts w:eastAsia="MS Mincho"/>
              </w:rPr>
              <w:t>23</w:t>
            </w:r>
          </w:p>
        </w:tc>
        <w:tc>
          <w:tcPr>
            <w:tcW w:w="1843" w:type="dxa"/>
            <w:vAlign w:val="center"/>
          </w:tcPr>
          <w:p w:rsidR="00360E74" w:rsidRPr="001F078B" w:rsidRDefault="00360E74" w:rsidP="008E748A">
            <w:pPr>
              <w:pStyle w:val="TAC"/>
            </w:pPr>
            <w:r w:rsidRPr="00E725F8">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Pr>
                <w:lang w:val="fi-FI" w:eastAsia="fi-FI"/>
              </w:rPr>
              <w:t>DC_4A_n41A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pPr>
            <w:r w:rsidRPr="00E725F8">
              <w:rPr>
                <w:rFonts w:eastAsia="MS Mincho"/>
              </w:rPr>
              <w:t>23</w:t>
            </w:r>
          </w:p>
        </w:tc>
        <w:tc>
          <w:tcPr>
            <w:tcW w:w="1843" w:type="dxa"/>
            <w:vAlign w:val="center"/>
          </w:tcPr>
          <w:p w:rsidR="00360E74" w:rsidRPr="001F078B" w:rsidRDefault="00360E74" w:rsidP="008E748A">
            <w:pPr>
              <w:pStyle w:val="TAC"/>
            </w:pPr>
            <w:r w:rsidRPr="00E725F8">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Pr>
                <w:lang w:val="fi-FI" w:eastAsia="fi-FI"/>
              </w:rPr>
              <w:t>DC_4A_n78A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pPr>
            <w:r w:rsidRPr="00E725F8">
              <w:rPr>
                <w:rFonts w:eastAsia="MS Mincho"/>
              </w:rPr>
              <w:t>23</w:t>
            </w:r>
          </w:p>
        </w:tc>
        <w:tc>
          <w:tcPr>
            <w:tcW w:w="1843" w:type="dxa"/>
            <w:vAlign w:val="center"/>
          </w:tcPr>
          <w:p w:rsidR="00360E74" w:rsidRPr="001F078B" w:rsidRDefault="00360E74" w:rsidP="008E748A">
            <w:pPr>
              <w:pStyle w:val="TAC"/>
            </w:pPr>
            <w:r w:rsidRPr="00E725F8">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pPr>
            <w:r w:rsidRPr="001F078B">
              <w:rPr>
                <w:lang w:val="fi-FI" w:eastAsia="fi-FI"/>
              </w:rPr>
              <w:t>DC_</w:t>
            </w:r>
            <w:r w:rsidRPr="001F078B">
              <w:rPr>
                <w:lang w:val="fi-FI" w:eastAsia="zh-CN"/>
              </w:rPr>
              <w:t>5A_n2A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pPr>
            <w:r w:rsidRPr="001F078B">
              <w:t>23</w:t>
            </w:r>
          </w:p>
        </w:tc>
        <w:tc>
          <w:tcPr>
            <w:tcW w:w="1843" w:type="dxa"/>
            <w:vAlign w:val="center"/>
          </w:tcPr>
          <w:p w:rsidR="00360E74" w:rsidRPr="001F078B" w:rsidRDefault="00360E74" w:rsidP="008E748A">
            <w:pPr>
              <w:pStyle w:val="TAC"/>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bCs/>
                <w:lang w:val="fi-FI" w:eastAsia="zh-CN"/>
              </w:rPr>
              <w:t>DC_5A_n7A</w:t>
            </w:r>
          </w:p>
        </w:tc>
        <w:tc>
          <w:tcPr>
            <w:tcW w:w="1560" w:type="dxa"/>
            <w:vAlign w:val="center"/>
          </w:tcPr>
          <w:p w:rsidR="00360E74" w:rsidRPr="001F078B" w:rsidRDefault="00360E74" w:rsidP="008E748A">
            <w:pPr>
              <w:pStyle w:val="TAC"/>
              <w:rPr>
                <w:rFonts w:eastAsia="MS Mincho"/>
                <w:bCs/>
              </w:rPr>
            </w:pPr>
          </w:p>
        </w:tc>
        <w:tc>
          <w:tcPr>
            <w:tcW w:w="1464" w:type="dxa"/>
            <w:vAlign w:val="center"/>
          </w:tcPr>
          <w:p w:rsidR="00360E74" w:rsidRPr="001F078B" w:rsidRDefault="00360E74" w:rsidP="008E748A">
            <w:pPr>
              <w:pStyle w:val="TAC"/>
              <w:rPr>
                <w:rFonts w:eastAsia="MS Mincho"/>
                <w:bCs/>
              </w:rPr>
            </w:pPr>
          </w:p>
        </w:tc>
        <w:tc>
          <w:tcPr>
            <w:tcW w:w="1669" w:type="dxa"/>
            <w:vAlign w:val="center"/>
          </w:tcPr>
          <w:p w:rsidR="00360E74" w:rsidRPr="001F078B" w:rsidRDefault="00360E74" w:rsidP="008E748A">
            <w:pPr>
              <w:pStyle w:val="TAC"/>
            </w:pPr>
            <w:r w:rsidRPr="001F078B">
              <w:rPr>
                <w:rFonts w:eastAsia="MS Mincho"/>
                <w:bCs/>
              </w:rPr>
              <w:t>23</w:t>
            </w:r>
          </w:p>
        </w:tc>
        <w:tc>
          <w:tcPr>
            <w:tcW w:w="1843" w:type="dxa"/>
            <w:vAlign w:val="center"/>
          </w:tcPr>
          <w:p w:rsidR="00360E74" w:rsidRPr="001F078B" w:rsidRDefault="00360E74" w:rsidP="008E748A">
            <w:pPr>
              <w:pStyle w:val="TAC"/>
            </w:pPr>
            <w:r w:rsidRPr="001F078B">
              <w:rPr>
                <w:rFonts w:eastAsia="MS Mincho"/>
                <w:bCs/>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DC_5A_n40A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r w:rsidRPr="001F078B">
              <w:rPr>
                <w:rFonts w:eastAsia="MS Mincho"/>
                <w:vertAlign w:val="superscript"/>
              </w:rPr>
              <w:t>1</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Pr>
                <w:lang w:val="fi-FI" w:eastAsia="fi-FI"/>
              </w:rPr>
              <w:t>DC_5A_n48A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Pr>
                <w:rFonts w:hint="eastAsia"/>
                <w:lang w:eastAsia="zh-TW"/>
              </w:rPr>
              <w:t>23</w:t>
            </w:r>
          </w:p>
        </w:tc>
        <w:tc>
          <w:tcPr>
            <w:tcW w:w="1843" w:type="dxa"/>
            <w:vAlign w:val="center"/>
          </w:tcPr>
          <w:p w:rsidR="00360E74" w:rsidRPr="001F078B" w:rsidRDefault="00360E74" w:rsidP="008E748A">
            <w:pPr>
              <w:pStyle w:val="TAC"/>
              <w:rPr>
                <w:rFonts w:eastAsia="MS Mincho"/>
              </w:rPr>
            </w:pPr>
            <w:r w:rsidRPr="00E725F8">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DC_5A_n66A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r w:rsidRPr="001F078B">
              <w:rPr>
                <w:rFonts w:eastAsia="MS Mincho"/>
                <w:vertAlign w:val="superscript"/>
              </w:rPr>
              <w:t>1</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DC_5A_n78A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t>DC_5A_n79A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rPr>
                <w:rFonts w:eastAsia="MS Mincho"/>
              </w:rPr>
            </w:pPr>
            <w:r w:rsidRPr="001F078B">
              <w:t>23</w:t>
            </w:r>
          </w:p>
        </w:tc>
        <w:tc>
          <w:tcPr>
            <w:tcW w:w="1843" w:type="dxa"/>
            <w:vAlign w:val="center"/>
          </w:tcPr>
          <w:p w:rsidR="00360E74" w:rsidRPr="001F078B" w:rsidRDefault="00360E74" w:rsidP="008E748A">
            <w:pPr>
              <w:pStyle w:val="TAC"/>
              <w:rPr>
                <w:rFonts w:eastAsia="MS Mincho"/>
              </w:rPr>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pPr>
            <w:r w:rsidRPr="001F078B">
              <w:t>DC_7A_n1A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pPr>
            <w:r w:rsidRPr="001F078B">
              <w:t>23</w:t>
            </w:r>
          </w:p>
        </w:tc>
        <w:tc>
          <w:tcPr>
            <w:tcW w:w="1843" w:type="dxa"/>
            <w:vAlign w:val="center"/>
          </w:tcPr>
          <w:p w:rsidR="00360E74" w:rsidRPr="001F078B" w:rsidRDefault="00360E74" w:rsidP="008E748A">
            <w:pPr>
              <w:pStyle w:val="TAC"/>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pPr>
            <w:r w:rsidRPr="001F078B">
              <w:rPr>
                <w:lang w:val="fi-FI" w:eastAsia="fi-FI"/>
              </w:rPr>
              <w:t>DC_</w:t>
            </w:r>
            <w:r w:rsidRPr="001F078B">
              <w:rPr>
                <w:lang w:val="fi-FI" w:eastAsia="zh-CN"/>
              </w:rPr>
              <w:t>7A_n3A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pPr>
            <w:r w:rsidRPr="001F078B">
              <w:t>23</w:t>
            </w:r>
          </w:p>
        </w:tc>
        <w:tc>
          <w:tcPr>
            <w:tcW w:w="1843" w:type="dxa"/>
            <w:vAlign w:val="center"/>
          </w:tcPr>
          <w:p w:rsidR="00360E74" w:rsidRPr="001F078B" w:rsidRDefault="00360E74" w:rsidP="008E748A">
            <w:pPr>
              <w:pStyle w:val="TAC"/>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en-US" w:eastAsia="zh-CN"/>
              </w:rPr>
            </w:pPr>
            <w:r w:rsidRPr="001F078B">
              <w:rPr>
                <w:lang w:val="en-US" w:eastAsia="fi-FI"/>
              </w:rPr>
              <w:t>DC_</w:t>
            </w:r>
            <w:r w:rsidRPr="001F078B">
              <w:rPr>
                <w:lang w:val="en-US" w:eastAsia="zh-CN"/>
              </w:rPr>
              <w:t>7A_n5A</w:t>
            </w:r>
          </w:p>
          <w:p w:rsidR="00360E74" w:rsidRPr="001F078B" w:rsidRDefault="00360E74" w:rsidP="008E748A">
            <w:pPr>
              <w:pStyle w:val="TAC"/>
            </w:pPr>
            <w:r w:rsidRPr="001F078B">
              <w:rPr>
                <w:lang w:val="en-US" w:eastAsia="fi-FI"/>
              </w:rPr>
              <w:t>DC_</w:t>
            </w:r>
            <w:r w:rsidRPr="001F078B">
              <w:rPr>
                <w:lang w:val="en-US" w:eastAsia="zh-CN"/>
              </w:rPr>
              <w:t>7C_n5A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pPr>
            <w:r w:rsidRPr="001F078B">
              <w:t>23</w:t>
            </w:r>
          </w:p>
        </w:tc>
        <w:tc>
          <w:tcPr>
            <w:tcW w:w="1843" w:type="dxa"/>
            <w:vAlign w:val="center"/>
          </w:tcPr>
          <w:p w:rsidR="00360E74" w:rsidRPr="001F078B" w:rsidRDefault="00360E74" w:rsidP="008E748A">
            <w:pPr>
              <w:pStyle w:val="TAC"/>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DC_7A_n28A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r w:rsidRPr="001F078B">
              <w:rPr>
                <w:rFonts w:eastAsia="MS Mincho"/>
                <w:vertAlign w:val="superscript"/>
              </w:rPr>
              <w:t>1</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DC_7A_n51A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r w:rsidRPr="001F078B">
              <w:rPr>
                <w:rFonts w:eastAsia="MS Mincho"/>
                <w:vertAlign w:val="superscript"/>
              </w:rPr>
              <w:t>1</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rPr>
                <w:rFonts w:eastAsia="MS Mincho"/>
              </w:rPr>
            </w:pPr>
            <w:r w:rsidRPr="001F078B">
              <w:t>23</w:t>
            </w:r>
          </w:p>
        </w:tc>
        <w:tc>
          <w:tcPr>
            <w:tcW w:w="1843" w:type="dxa"/>
            <w:vAlign w:val="center"/>
          </w:tcPr>
          <w:p w:rsidR="00360E74" w:rsidRPr="001F078B" w:rsidRDefault="00360E74" w:rsidP="008E748A">
            <w:pPr>
              <w:pStyle w:val="TAC"/>
              <w:rPr>
                <w:rFonts w:eastAsia="MS Mincho"/>
              </w:rPr>
            </w:pPr>
            <w:r w:rsidRPr="001F078B">
              <w:t>+2/-3</w:t>
            </w:r>
            <w:r w:rsidRPr="001F078B">
              <w:rPr>
                <w:vertAlign w:val="superscript"/>
                <w:lang w:eastAsia="zh-CN"/>
              </w:rPr>
              <w:t>1</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w:t>
            </w:r>
            <w:r w:rsidRPr="001F078B">
              <w:rPr>
                <w:rFonts w:hint="eastAsia"/>
                <w:lang w:val="fi-FI" w:eastAsia="zh-CN"/>
              </w:rPr>
              <w:t>7</w:t>
            </w:r>
            <w:r w:rsidRPr="001F078B">
              <w:rPr>
                <w:lang w:val="fi-FI" w:eastAsia="fi-FI"/>
              </w:rPr>
              <w:t>A_n</w:t>
            </w:r>
            <w:r w:rsidRPr="001F078B">
              <w:rPr>
                <w:rFonts w:hint="eastAsia"/>
                <w:lang w:val="fi-FI" w:eastAsia="zh-CN"/>
              </w:rPr>
              <w:t>71</w:t>
            </w:r>
            <w:r w:rsidRPr="001F078B">
              <w:rPr>
                <w:lang w:val="fi-FI" w:eastAsia="fi-FI"/>
              </w:rPr>
              <w:t>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w:t>
            </w:r>
            <w:r w:rsidRPr="001F078B">
              <w:rPr>
                <w:rFonts w:hint="eastAsia"/>
                <w:lang w:val="fi-FI" w:eastAsia="zh-TW"/>
              </w:rPr>
              <w:t>7</w:t>
            </w:r>
            <w:r w:rsidRPr="001F078B">
              <w:rPr>
                <w:lang w:val="fi-FI" w:eastAsia="fi-FI"/>
              </w:rPr>
              <w:t>A_n</w:t>
            </w:r>
            <w:r w:rsidRPr="001F078B">
              <w:rPr>
                <w:rFonts w:hint="eastAsia"/>
                <w:lang w:val="fi-FI" w:eastAsia="zh-TW"/>
              </w:rPr>
              <w:t>77</w:t>
            </w:r>
            <w:r w:rsidRPr="001F078B">
              <w:rPr>
                <w:lang w:val="fi-FI" w:eastAsia="fi-FI"/>
              </w:rPr>
              <w:t>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en-US" w:eastAsia="fi-FI"/>
              </w:rPr>
            </w:pPr>
            <w:r w:rsidRPr="001F078B">
              <w:rPr>
                <w:lang w:val="en-US" w:eastAsia="fi-FI"/>
              </w:rPr>
              <w:t>DC_7A_n78A</w:t>
            </w:r>
          </w:p>
          <w:p w:rsidR="00360E74" w:rsidRPr="001F078B" w:rsidRDefault="00360E74" w:rsidP="008E748A">
            <w:pPr>
              <w:pStyle w:val="TAC"/>
              <w:rPr>
                <w:lang w:val="en-US" w:eastAsia="fi-FI"/>
              </w:rPr>
            </w:pPr>
            <w:r w:rsidRPr="001F078B">
              <w:rPr>
                <w:lang w:val="en-US" w:eastAsia="fi-FI"/>
              </w:rPr>
              <w:t>DC_7C_n78A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t>DC_7A_n80A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rPr>
                <w:rFonts w:eastAsia="MS Mincho"/>
              </w:rPr>
            </w:pPr>
            <w:r w:rsidRPr="001F078B">
              <w:t>23</w:t>
            </w:r>
          </w:p>
        </w:tc>
        <w:tc>
          <w:tcPr>
            <w:tcW w:w="1843" w:type="dxa"/>
            <w:vAlign w:val="center"/>
          </w:tcPr>
          <w:p w:rsidR="00360E74" w:rsidRPr="001F078B" w:rsidRDefault="00360E74" w:rsidP="008E748A">
            <w:pPr>
              <w:pStyle w:val="TAC"/>
              <w:rPr>
                <w:rFonts w:eastAsia="MS Mincho"/>
              </w:rPr>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DC_8A_n1A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rPr>
                <w:rFonts w:eastAsia="MS Mincho"/>
              </w:rPr>
            </w:pPr>
            <w:r w:rsidRPr="001F078B">
              <w:t>23</w:t>
            </w:r>
          </w:p>
        </w:tc>
        <w:tc>
          <w:tcPr>
            <w:tcW w:w="1843" w:type="dxa"/>
            <w:vAlign w:val="center"/>
          </w:tcPr>
          <w:p w:rsidR="00360E74" w:rsidRPr="001F078B" w:rsidRDefault="00360E74" w:rsidP="008E748A">
            <w:pPr>
              <w:pStyle w:val="TAC"/>
              <w:rPr>
                <w:rFonts w:eastAsia="MS Mincho"/>
              </w:rPr>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DC_8A_n3A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rPr>
                <w:rFonts w:eastAsia="MS Mincho"/>
              </w:rPr>
            </w:pPr>
            <w:r w:rsidRPr="001F078B">
              <w:t>23</w:t>
            </w:r>
          </w:p>
        </w:tc>
        <w:tc>
          <w:tcPr>
            <w:tcW w:w="1843" w:type="dxa"/>
            <w:vAlign w:val="center"/>
          </w:tcPr>
          <w:p w:rsidR="00360E74" w:rsidRPr="001F078B" w:rsidRDefault="00360E74" w:rsidP="008E748A">
            <w:pPr>
              <w:pStyle w:val="TAC"/>
              <w:rPr>
                <w:rFonts w:eastAsia="MS Mincho"/>
              </w:rPr>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DC_8</w:t>
            </w:r>
            <w:r w:rsidRPr="001F078B">
              <w:rPr>
                <w:lang w:val="fi-FI" w:eastAsia="zh-CN"/>
              </w:rPr>
              <w:t>A_n28A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pPr>
            <w:r w:rsidRPr="001F078B">
              <w:t>23</w:t>
            </w:r>
          </w:p>
        </w:tc>
        <w:tc>
          <w:tcPr>
            <w:tcW w:w="1843" w:type="dxa"/>
            <w:vAlign w:val="center"/>
          </w:tcPr>
          <w:p w:rsidR="00360E74" w:rsidRPr="001F078B" w:rsidRDefault="00360E74" w:rsidP="008E748A">
            <w:pPr>
              <w:pStyle w:val="TAC"/>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Pr>
                <w:rFonts w:eastAsia="MS Mincho"/>
              </w:rPr>
              <w:t>23</w:t>
            </w:r>
          </w:p>
        </w:tc>
        <w:tc>
          <w:tcPr>
            <w:tcW w:w="1843" w:type="dxa"/>
            <w:vAlign w:val="center"/>
          </w:tcPr>
          <w:p w:rsidR="00360E74" w:rsidRPr="001F078B" w:rsidRDefault="00360E74" w:rsidP="008E748A">
            <w:pPr>
              <w:pStyle w:val="TAC"/>
              <w:rPr>
                <w:rFonts w:eastAsia="MS Mincho"/>
              </w:rPr>
            </w:pPr>
            <w:r>
              <w:rPr>
                <w:rFonts w:eastAsia="MS Mincho"/>
              </w:rPr>
              <w:t>+2/-3</w:t>
            </w:r>
            <w:r>
              <w:rPr>
                <w:rFonts w:hint="eastAsia"/>
                <w:vertAlign w:val="superscript"/>
                <w:lang w:val="en-US" w:eastAsia="zh-TW"/>
              </w:rPr>
              <w:t>1</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pPr>
            <w:r w:rsidRPr="001F078B">
              <w:rPr>
                <w:rFonts w:eastAsia="MS Mincho"/>
              </w:rPr>
              <w:t>23</w:t>
            </w:r>
          </w:p>
        </w:tc>
        <w:tc>
          <w:tcPr>
            <w:tcW w:w="1843" w:type="dxa"/>
            <w:vAlign w:val="center"/>
          </w:tcPr>
          <w:p w:rsidR="00360E74" w:rsidRPr="001F078B" w:rsidRDefault="00360E74" w:rsidP="008E748A">
            <w:pPr>
              <w:pStyle w:val="TAC"/>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DC_8A_n40A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r w:rsidRPr="001F078B">
              <w:rPr>
                <w:rFonts w:eastAsia="MS Mincho"/>
                <w:vertAlign w:val="superscript"/>
              </w:rPr>
              <w:t>1</w:t>
            </w:r>
          </w:p>
        </w:tc>
      </w:tr>
      <w:tr w:rsidR="00360E74" w:rsidRPr="001F078B" w:rsidTr="008E748A">
        <w:trPr>
          <w:trHeight w:val="288"/>
          <w:jc w:val="center"/>
        </w:trPr>
        <w:tc>
          <w:tcPr>
            <w:tcW w:w="3402" w:type="dxa"/>
            <w:vAlign w:val="center"/>
          </w:tcPr>
          <w:p w:rsidR="00360E74" w:rsidRPr="001F078B" w:rsidDel="00360E74" w:rsidRDefault="00360E74" w:rsidP="008E748A">
            <w:pPr>
              <w:pStyle w:val="TAC"/>
              <w:rPr>
                <w:del w:id="81" w:author="CATT" w:date="2020-01-22T11:08:00Z"/>
              </w:rPr>
            </w:pPr>
            <w:r w:rsidRPr="001F078B">
              <w:t>DC_8A_n41A,</w:t>
            </w:r>
          </w:p>
          <w:p w:rsidR="00360E74" w:rsidRPr="001F078B" w:rsidDel="00360E74" w:rsidRDefault="00360E74" w:rsidP="008E748A">
            <w:pPr>
              <w:pStyle w:val="TAC"/>
              <w:rPr>
                <w:del w:id="82" w:author="CATT" w:date="2020-01-22T11:08:00Z"/>
                <w:lang w:eastAsia="zh-CN"/>
              </w:rPr>
            </w:pPr>
            <w:del w:id="83" w:author="CATT" w:date="2020-01-22T11:08:00Z">
              <w:r w:rsidRPr="001F078B" w:rsidDel="00360E74">
                <w:delText>DC_</w:delText>
              </w:r>
              <w:r w:rsidRPr="001F078B" w:rsidDel="00360E74">
                <w:rPr>
                  <w:lang w:eastAsia="zh-CN"/>
                </w:rPr>
                <w:delText>8A</w:delText>
              </w:r>
              <w:r w:rsidRPr="001F078B" w:rsidDel="00360E74">
                <w:delText>_n81A_ULSUP-TDM</w:delText>
              </w:r>
              <w:r w:rsidRPr="001F078B" w:rsidDel="00360E74">
                <w:rPr>
                  <w:lang w:eastAsia="zh-CN"/>
                </w:rPr>
                <w:delText>,</w:delText>
              </w:r>
            </w:del>
          </w:p>
          <w:p w:rsidR="00360E74" w:rsidRPr="001F078B" w:rsidRDefault="00360E74" w:rsidP="008E748A">
            <w:pPr>
              <w:pStyle w:val="TAC"/>
              <w:rPr>
                <w:lang w:val="en-US" w:eastAsia="fi-FI"/>
              </w:rPr>
            </w:pPr>
            <w:del w:id="84" w:author="CATT" w:date="2020-01-22T11:08:00Z">
              <w:r w:rsidRPr="001F078B" w:rsidDel="00360E74">
                <w:delText>DC_</w:delText>
              </w:r>
              <w:r w:rsidRPr="001F078B" w:rsidDel="00360E74">
                <w:rPr>
                  <w:lang w:eastAsia="zh-CN"/>
                </w:rPr>
                <w:delText>8A</w:delText>
              </w:r>
              <w:r w:rsidRPr="001F078B" w:rsidDel="00360E74">
                <w:delText>_n81A_ULSUP-FDM</w:delText>
              </w:r>
            </w:del>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rPr>
                <w:rFonts w:eastAsia="MS Mincho"/>
              </w:rPr>
            </w:pPr>
            <w:r w:rsidRPr="001F078B">
              <w:t>23</w:t>
            </w:r>
          </w:p>
        </w:tc>
        <w:tc>
          <w:tcPr>
            <w:tcW w:w="1843" w:type="dxa"/>
            <w:vAlign w:val="center"/>
          </w:tcPr>
          <w:p w:rsidR="00360E74" w:rsidRPr="001F078B" w:rsidRDefault="00360E74" w:rsidP="008E748A">
            <w:pPr>
              <w:pStyle w:val="TAC"/>
              <w:rPr>
                <w:rFonts w:eastAsia="MS Mincho"/>
              </w:rPr>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DC_8A_n77A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Del="00360E74" w:rsidRDefault="00360E74" w:rsidP="008E748A">
            <w:pPr>
              <w:pStyle w:val="TAC"/>
              <w:rPr>
                <w:del w:id="85" w:author="CATT" w:date="2020-01-22T11:08:00Z"/>
                <w:lang w:val="en-US" w:eastAsia="fi-FI"/>
              </w:rPr>
            </w:pPr>
            <w:r w:rsidRPr="001F078B">
              <w:rPr>
                <w:lang w:val="en-US" w:eastAsia="fi-FI"/>
              </w:rPr>
              <w:t>DC_8A_n78A</w:t>
            </w:r>
          </w:p>
          <w:p w:rsidR="00360E74" w:rsidRPr="001F078B" w:rsidDel="00360E74" w:rsidRDefault="00360E74" w:rsidP="008E748A">
            <w:pPr>
              <w:pStyle w:val="TAC"/>
              <w:rPr>
                <w:del w:id="86" w:author="CATT" w:date="2020-01-22T11:08:00Z"/>
                <w:lang w:val="en-US" w:eastAsia="fi-FI"/>
              </w:rPr>
            </w:pPr>
            <w:del w:id="87" w:author="CATT" w:date="2020-01-22T11:08:00Z">
              <w:r w:rsidRPr="001F078B" w:rsidDel="00360E74">
                <w:rPr>
                  <w:lang w:val="en-US" w:eastAsia="fi-FI"/>
                </w:rPr>
                <w:delText>DC_8A_n81A_ULSUP-TDM_n78A,</w:delText>
              </w:r>
            </w:del>
          </w:p>
          <w:p w:rsidR="00360E74" w:rsidRPr="001F078B" w:rsidRDefault="00360E74" w:rsidP="008E748A">
            <w:pPr>
              <w:pStyle w:val="TAC"/>
              <w:rPr>
                <w:lang w:val="en-US" w:eastAsia="fi-FI"/>
              </w:rPr>
            </w:pPr>
            <w:del w:id="88" w:author="CATT" w:date="2020-01-22T11:08:00Z">
              <w:r w:rsidRPr="001F078B" w:rsidDel="00360E74">
                <w:rPr>
                  <w:lang w:val="en-US" w:eastAsia="fi-FI"/>
                </w:rPr>
                <w:delText>DC_8A_n81A_ULSUP-FDM_n78A</w:delText>
              </w:r>
            </w:del>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en-US" w:eastAsia="fi-FI"/>
              </w:rPr>
            </w:pPr>
            <w:r w:rsidRPr="001F078B">
              <w:rPr>
                <w:lang w:val="en-US" w:eastAsia="fi-FI"/>
              </w:rPr>
              <w:t>DC_8A_n79A</w:t>
            </w:r>
          </w:p>
          <w:p w:rsidR="00360E74" w:rsidRPr="001F078B" w:rsidDel="00360E74" w:rsidRDefault="00360E74" w:rsidP="008E748A">
            <w:pPr>
              <w:pStyle w:val="TAC"/>
              <w:rPr>
                <w:del w:id="89" w:author="CATT" w:date="2020-01-22T11:09:00Z"/>
                <w:lang w:val="en-US" w:eastAsia="fi-FI"/>
              </w:rPr>
            </w:pPr>
            <w:r w:rsidRPr="001F078B">
              <w:rPr>
                <w:lang w:val="en-US" w:eastAsia="zh-CN"/>
              </w:rPr>
              <w:t>DC_8A_n79C</w:t>
            </w:r>
          </w:p>
          <w:p w:rsidR="00360E74" w:rsidRPr="001F078B" w:rsidDel="00360E74" w:rsidRDefault="00360E74" w:rsidP="008E748A">
            <w:pPr>
              <w:pStyle w:val="TAC"/>
              <w:rPr>
                <w:del w:id="90" w:author="CATT" w:date="2020-01-22T11:09:00Z"/>
                <w:lang w:val="en-US" w:eastAsia="fi-FI"/>
              </w:rPr>
            </w:pPr>
            <w:del w:id="91" w:author="CATT" w:date="2020-01-22T11:09:00Z">
              <w:r w:rsidRPr="001F078B" w:rsidDel="00360E74">
                <w:rPr>
                  <w:lang w:val="en-US" w:eastAsia="fi-FI"/>
                </w:rPr>
                <w:delText>DC_8A_n81A_ULSUP-TDM_n79A,</w:delText>
              </w:r>
            </w:del>
          </w:p>
          <w:p w:rsidR="00360E74" w:rsidRPr="001F078B" w:rsidRDefault="00360E74" w:rsidP="008E748A">
            <w:pPr>
              <w:pStyle w:val="TAC"/>
              <w:rPr>
                <w:lang w:val="en-US" w:eastAsia="fi-FI"/>
              </w:rPr>
            </w:pPr>
            <w:del w:id="92" w:author="CATT" w:date="2020-01-22T11:09:00Z">
              <w:r w:rsidRPr="001F078B" w:rsidDel="00360E74">
                <w:rPr>
                  <w:lang w:val="en-US" w:eastAsia="fi-FI"/>
                </w:rPr>
                <w:delText>DC_8A_n81A_ULSUP-FDM_n79A</w:delText>
              </w:r>
            </w:del>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t>DC_8A_n80A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rPr>
                <w:rFonts w:eastAsia="MS Mincho"/>
              </w:rPr>
            </w:pPr>
            <w:r w:rsidRPr="001F078B">
              <w:t>23</w:t>
            </w:r>
          </w:p>
        </w:tc>
        <w:tc>
          <w:tcPr>
            <w:tcW w:w="1843" w:type="dxa"/>
            <w:vAlign w:val="center"/>
          </w:tcPr>
          <w:p w:rsidR="00360E74" w:rsidRPr="001F078B" w:rsidRDefault="00360E74" w:rsidP="008E748A">
            <w:pPr>
              <w:pStyle w:val="TAC"/>
              <w:rPr>
                <w:rFonts w:eastAsia="MS Mincho"/>
              </w:rPr>
            </w:pPr>
            <w:r w:rsidRPr="001F078B">
              <w:t>+2/-3</w:t>
            </w:r>
          </w:p>
        </w:tc>
      </w:tr>
      <w:tr w:rsidR="00360E74" w:rsidRPr="001F078B" w:rsidTr="008E748A">
        <w:trPr>
          <w:trHeight w:val="288"/>
          <w:jc w:val="center"/>
          <w:ins w:id="93" w:author="CATT" w:date="2020-01-22T11:08:00Z"/>
        </w:trPr>
        <w:tc>
          <w:tcPr>
            <w:tcW w:w="3402" w:type="dxa"/>
            <w:vAlign w:val="center"/>
          </w:tcPr>
          <w:p w:rsidR="00360E74" w:rsidRPr="001F078B" w:rsidRDefault="00360E74" w:rsidP="00360E74">
            <w:pPr>
              <w:pStyle w:val="TAC"/>
              <w:rPr>
                <w:ins w:id="94" w:author="CATT" w:date="2020-01-22T11:08:00Z"/>
                <w:lang w:eastAsia="zh-CN"/>
              </w:rPr>
            </w:pPr>
            <w:ins w:id="95" w:author="CATT" w:date="2020-01-22T11:08:00Z">
              <w:r w:rsidRPr="001F078B">
                <w:t>DC_</w:t>
              </w:r>
              <w:r w:rsidRPr="001F078B">
                <w:rPr>
                  <w:lang w:eastAsia="zh-CN"/>
                </w:rPr>
                <w:t>8A</w:t>
              </w:r>
              <w:r w:rsidRPr="001F078B">
                <w:t>_n81A_ULSUP-TDM</w:t>
              </w:r>
              <w:r w:rsidRPr="001F078B">
                <w:rPr>
                  <w:lang w:eastAsia="zh-CN"/>
                </w:rPr>
                <w:t>,</w:t>
              </w:r>
            </w:ins>
          </w:p>
          <w:p w:rsidR="00360E74" w:rsidRPr="001F078B" w:rsidRDefault="00360E74" w:rsidP="00360E74">
            <w:pPr>
              <w:pStyle w:val="TAC"/>
              <w:rPr>
                <w:ins w:id="96" w:author="CATT" w:date="2020-01-22T11:08:00Z"/>
              </w:rPr>
            </w:pPr>
            <w:ins w:id="97" w:author="CATT" w:date="2020-01-22T11:08:00Z">
              <w:r w:rsidRPr="001F078B">
                <w:t>DC_</w:t>
              </w:r>
              <w:r w:rsidRPr="001F078B">
                <w:rPr>
                  <w:lang w:eastAsia="zh-CN"/>
                </w:rPr>
                <w:t>8A</w:t>
              </w:r>
              <w:r w:rsidRPr="001F078B">
                <w:t>_n81A_ULSUP-FDM</w:t>
              </w:r>
            </w:ins>
          </w:p>
        </w:tc>
        <w:tc>
          <w:tcPr>
            <w:tcW w:w="1560" w:type="dxa"/>
            <w:vAlign w:val="center"/>
          </w:tcPr>
          <w:p w:rsidR="00360E74" w:rsidRPr="001F078B" w:rsidRDefault="00360E74" w:rsidP="008E748A">
            <w:pPr>
              <w:pStyle w:val="TAC"/>
              <w:rPr>
                <w:ins w:id="98" w:author="CATT" w:date="2020-01-22T11:08:00Z"/>
              </w:rPr>
            </w:pPr>
          </w:p>
        </w:tc>
        <w:tc>
          <w:tcPr>
            <w:tcW w:w="1464" w:type="dxa"/>
            <w:vAlign w:val="center"/>
          </w:tcPr>
          <w:p w:rsidR="00360E74" w:rsidRPr="001F078B" w:rsidRDefault="00360E74" w:rsidP="008E748A">
            <w:pPr>
              <w:pStyle w:val="TAC"/>
              <w:rPr>
                <w:ins w:id="99" w:author="CATT" w:date="2020-01-22T11:08:00Z"/>
              </w:rPr>
            </w:pPr>
          </w:p>
        </w:tc>
        <w:tc>
          <w:tcPr>
            <w:tcW w:w="1669" w:type="dxa"/>
            <w:vAlign w:val="center"/>
          </w:tcPr>
          <w:p w:rsidR="00360E74" w:rsidRPr="001F078B" w:rsidRDefault="00360E74" w:rsidP="008E748A">
            <w:pPr>
              <w:pStyle w:val="TAC"/>
              <w:rPr>
                <w:ins w:id="100" w:author="CATT" w:date="2020-01-22T11:08:00Z"/>
              </w:rPr>
            </w:pPr>
            <w:ins w:id="101" w:author="CATT" w:date="2020-01-22T11:08:00Z">
              <w:r w:rsidRPr="001F078B">
                <w:t>23</w:t>
              </w:r>
            </w:ins>
          </w:p>
        </w:tc>
        <w:tc>
          <w:tcPr>
            <w:tcW w:w="1843" w:type="dxa"/>
            <w:vAlign w:val="center"/>
          </w:tcPr>
          <w:p w:rsidR="00360E74" w:rsidRPr="001F078B" w:rsidRDefault="00360E74" w:rsidP="008E748A">
            <w:pPr>
              <w:pStyle w:val="TAC"/>
              <w:rPr>
                <w:ins w:id="102" w:author="CATT" w:date="2020-01-22T11:08:00Z"/>
              </w:rPr>
            </w:pPr>
            <w:ins w:id="103" w:author="CATT" w:date="2020-01-22T11:08:00Z">
              <w:r w:rsidRPr="001F078B">
                <w:t>+2/-3</w:t>
              </w:r>
            </w:ins>
          </w:p>
        </w:tc>
      </w:tr>
      <w:tr w:rsidR="00360E74" w:rsidRPr="001F078B" w:rsidTr="008E748A">
        <w:trPr>
          <w:trHeight w:val="288"/>
          <w:jc w:val="center"/>
          <w:ins w:id="104" w:author="CATT" w:date="2020-01-22T11:08:00Z"/>
        </w:trPr>
        <w:tc>
          <w:tcPr>
            <w:tcW w:w="3402" w:type="dxa"/>
            <w:vAlign w:val="center"/>
          </w:tcPr>
          <w:p w:rsidR="00360E74" w:rsidRPr="001F078B" w:rsidRDefault="00360E74" w:rsidP="00360E74">
            <w:pPr>
              <w:pStyle w:val="TAC"/>
              <w:rPr>
                <w:ins w:id="105" w:author="CATT" w:date="2020-01-22T11:08:00Z"/>
                <w:lang w:val="en-US" w:eastAsia="fi-FI"/>
              </w:rPr>
            </w:pPr>
            <w:ins w:id="106" w:author="CATT" w:date="2020-01-22T11:08:00Z">
              <w:r w:rsidRPr="001F078B">
                <w:rPr>
                  <w:lang w:val="en-US" w:eastAsia="fi-FI"/>
                </w:rPr>
                <w:t>DC_8A_n81A_ULSUP-TDM_n78A,</w:t>
              </w:r>
            </w:ins>
          </w:p>
          <w:p w:rsidR="00360E74" w:rsidRPr="001F078B" w:rsidRDefault="00360E74" w:rsidP="00360E74">
            <w:pPr>
              <w:pStyle w:val="TAC"/>
              <w:rPr>
                <w:ins w:id="107" w:author="CATT" w:date="2020-01-22T11:08:00Z"/>
              </w:rPr>
            </w:pPr>
            <w:ins w:id="108" w:author="CATT" w:date="2020-01-22T11:08:00Z">
              <w:r w:rsidRPr="001F078B">
                <w:rPr>
                  <w:lang w:val="en-US" w:eastAsia="fi-FI"/>
                </w:rPr>
                <w:t>DC_8A_n81A_ULSUP-FDM_n78A</w:t>
              </w:r>
            </w:ins>
          </w:p>
        </w:tc>
        <w:tc>
          <w:tcPr>
            <w:tcW w:w="1560" w:type="dxa"/>
            <w:vAlign w:val="center"/>
          </w:tcPr>
          <w:p w:rsidR="00360E74" w:rsidRPr="001F078B" w:rsidRDefault="00360E74" w:rsidP="008E748A">
            <w:pPr>
              <w:pStyle w:val="TAC"/>
              <w:rPr>
                <w:ins w:id="109" w:author="CATT" w:date="2020-01-22T11:08:00Z"/>
              </w:rPr>
            </w:pPr>
          </w:p>
        </w:tc>
        <w:tc>
          <w:tcPr>
            <w:tcW w:w="1464" w:type="dxa"/>
            <w:vAlign w:val="center"/>
          </w:tcPr>
          <w:p w:rsidR="00360E74" w:rsidRPr="001F078B" w:rsidRDefault="00360E74" w:rsidP="008E748A">
            <w:pPr>
              <w:pStyle w:val="TAC"/>
              <w:rPr>
                <w:ins w:id="110" w:author="CATT" w:date="2020-01-22T11:08:00Z"/>
              </w:rPr>
            </w:pPr>
          </w:p>
        </w:tc>
        <w:tc>
          <w:tcPr>
            <w:tcW w:w="1669" w:type="dxa"/>
            <w:vAlign w:val="center"/>
          </w:tcPr>
          <w:p w:rsidR="00360E74" w:rsidRPr="001F078B" w:rsidRDefault="00360E74" w:rsidP="008E748A">
            <w:pPr>
              <w:pStyle w:val="TAC"/>
              <w:rPr>
                <w:ins w:id="111" w:author="CATT" w:date="2020-01-22T11:08:00Z"/>
              </w:rPr>
            </w:pPr>
            <w:ins w:id="112" w:author="CATT" w:date="2020-01-22T11:08:00Z">
              <w:r w:rsidRPr="001F078B">
                <w:rPr>
                  <w:rFonts w:eastAsia="MS Mincho"/>
                </w:rPr>
                <w:t>23</w:t>
              </w:r>
            </w:ins>
          </w:p>
        </w:tc>
        <w:tc>
          <w:tcPr>
            <w:tcW w:w="1843" w:type="dxa"/>
            <w:vAlign w:val="center"/>
          </w:tcPr>
          <w:p w:rsidR="00360E74" w:rsidRPr="001F078B" w:rsidRDefault="00360E74" w:rsidP="008E748A">
            <w:pPr>
              <w:pStyle w:val="TAC"/>
              <w:rPr>
                <w:ins w:id="113" w:author="CATT" w:date="2020-01-22T11:08:00Z"/>
              </w:rPr>
            </w:pPr>
            <w:ins w:id="114" w:author="CATT" w:date="2020-01-22T11:08:00Z">
              <w:r w:rsidRPr="001F078B">
                <w:rPr>
                  <w:rFonts w:eastAsia="MS Mincho"/>
                </w:rPr>
                <w:t>+2/-3</w:t>
              </w:r>
            </w:ins>
          </w:p>
        </w:tc>
      </w:tr>
      <w:tr w:rsidR="00360E74" w:rsidRPr="001F078B" w:rsidTr="008E748A">
        <w:trPr>
          <w:trHeight w:val="288"/>
          <w:jc w:val="center"/>
          <w:ins w:id="115" w:author="CATT" w:date="2020-01-22T11:09:00Z"/>
        </w:trPr>
        <w:tc>
          <w:tcPr>
            <w:tcW w:w="3402" w:type="dxa"/>
            <w:vAlign w:val="center"/>
          </w:tcPr>
          <w:p w:rsidR="00360E74" w:rsidRPr="001F078B" w:rsidRDefault="00360E74" w:rsidP="00360E74">
            <w:pPr>
              <w:pStyle w:val="TAC"/>
              <w:rPr>
                <w:ins w:id="116" w:author="CATT" w:date="2020-01-22T11:09:00Z"/>
                <w:lang w:val="en-US" w:eastAsia="fi-FI"/>
              </w:rPr>
            </w:pPr>
            <w:ins w:id="117" w:author="CATT" w:date="2020-01-22T11:09:00Z">
              <w:r w:rsidRPr="001F078B">
                <w:rPr>
                  <w:lang w:val="en-US" w:eastAsia="fi-FI"/>
                </w:rPr>
                <w:t>DC_8A_n81A_ULSUP-TDM_n79A,</w:t>
              </w:r>
            </w:ins>
          </w:p>
          <w:p w:rsidR="00360E74" w:rsidRPr="001F078B" w:rsidRDefault="00360E74" w:rsidP="00360E74">
            <w:pPr>
              <w:pStyle w:val="TAC"/>
              <w:rPr>
                <w:ins w:id="118" w:author="CATT" w:date="2020-01-22T11:09:00Z"/>
                <w:lang w:val="en-US" w:eastAsia="fi-FI"/>
              </w:rPr>
            </w:pPr>
            <w:ins w:id="119" w:author="CATT" w:date="2020-01-22T11:09:00Z">
              <w:r w:rsidRPr="001F078B">
                <w:rPr>
                  <w:lang w:val="en-US" w:eastAsia="fi-FI"/>
                </w:rPr>
                <w:t>DC_8A_n81A_ULSUP-FDM_n79A</w:t>
              </w:r>
            </w:ins>
          </w:p>
        </w:tc>
        <w:tc>
          <w:tcPr>
            <w:tcW w:w="1560" w:type="dxa"/>
            <w:vAlign w:val="center"/>
          </w:tcPr>
          <w:p w:rsidR="00360E74" w:rsidRPr="001F078B" w:rsidRDefault="00360E74" w:rsidP="008E748A">
            <w:pPr>
              <w:pStyle w:val="TAC"/>
              <w:rPr>
                <w:ins w:id="120" w:author="CATT" w:date="2020-01-22T11:09:00Z"/>
              </w:rPr>
            </w:pPr>
          </w:p>
        </w:tc>
        <w:tc>
          <w:tcPr>
            <w:tcW w:w="1464" w:type="dxa"/>
            <w:vAlign w:val="center"/>
          </w:tcPr>
          <w:p w:rsidR="00360E74" w:rsidRPr="001F078B" w:rsidRDefault="00360E74" w:rsidP="008E748A">
            <w:pPr>
              <w:pStyle w:val="TAC"/>
              <w:rPr>
                <w:ins w:id="121" w:author="CATT" w:date="2020-01-22T11:09:00Z"/>
              </w:rPr>
            </w:pPr>
          </w:p>
        </w:tc>
        <w:tc>
          <w:tcPr>
            <w:tcW w:w="1669" w:type="dxa"/>
            <w:vAlign w:val="center"/>
          </w:tcPr>
          <w:p w:rsidR="00360E74" w:rsidRPr="001F078B" w:rsidRDefault="00360E74" w:rsidP="008E748A">
            <w:pPr>
              <w:pStyle w:val="TAC"/>
              <w:rPr>
                <w:ins w:id="122" w:author="CATT" w:date="2020-01-22T11:09:00Z"/>
                <w:rFonts w:eastAsia="MS Mincho"/>
              </w:rPr>
            </w:pPr>
            <w:ins w:id="123" w:author="CATT" w:date="2020-01-22T11:09:00Z">
              <w:r w:rsidRPr="001F078B">
                <w:rPr>
                  <w:rFonts w:eastAsia="MS Mincho"/>
                </w:rPr>
                <w:t>23</w:t>
              </w:r>
            </w:ins>
          </w:p>
        </w:tc>
        <w:tc>
          <w:tcPr>
            <w:tcW w:w="1843" w:type="dxa"/>
            <w:vAlign w:val="center"/>
          </w:tcPr>
          <w:p w:rsidR="00360E74" w:rsidRPr="001F078B" w:rsidRDefault="00360E74" w:rsidP="008E748A">
            <w:pPr>
              <w:pStyle w:val="TAC"/>
              <w:rPr>
                <w:ins w:id="124" w:author="CATT" w:date="2020-01-22T11:09:00Z"/>
                <w:rFonts w:eastAsia="MS Mincho"/>
              </w:rPr>
            </w:pPr>
            <w:ins w:id="125" w:author="CATT" w:date="2020-01-22T11:09:00Z">
              <w:r w:rsidRPr="001F078B">
                <w:rPr>
                  <w:rFonts w:eastAsia="MS Mincho"/>
                </w:rPr>
                <w:t>+2/-3</w:t>
              </w:r>
            </w:ins>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DC_11A_n77A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DC_11A_n78A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DC_11A_n79A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w:t>
            </w:r>
            <w:r w:rsidRPr="001F078B">
              <w:rPr>
                <w:lang w:val="fi-FI" w:eastAsia="zh-CN"/>
              </w:rPr>
              <w:t>12A_n2A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rPr>
                <w:rFonts w:eastAsia="MS Mincho"/>
              </w:rPr>
            </w:pPr>
            <w:r w:rsidRPr="001F078B">
              <w:t>23</w:t>
            </w:r>
          </w:p>
        </w:tc>
        <w:tc>
          <w:tcPr>
            <w:tcW w:w="1843" w:type="dxa"/>
            <w:vAlign w:val="center"/>
          </w:tcPr>
          <w:p w:rsidR="00360E74" w:rsidRPr="001F078B" w:rsidRDefault="00360E74" w:rsidP="008E748A">
            <w:pPr>
              <w:pStyle w:val="TAC"/>
              <w:rPr>
                <w:rFonts w:eastAsia="MS Mincho"/>
              </w:rPr>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DC_12A_n5A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60574D">
              <w:rPr>
                <w:rFonts w:cs="Arial"/>
                <w:lang w:val="en-US" w:eastAsia="zh-CN"/>
              </w:rPr>
              <w:lastRenderedPageBreak/>
              <w:t>DC_12A_n7A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p>
        </w:tc>
        <w:tc>
          <w:tcPr>
            <w:tcW w:w="1843" w:type="dxa"/>
            <w:vAlign w:val="center"/>
          </w:tcPr>
          <w:p w:rsidR="00360E74" w:rsidRPr="001F078B" w:rsidRDefault="00360E74" w:rsidP="008E748A">
            <w:pPr>
              <w:pStyle w:val="TAC"/>
              <w:rPr>
                <w:rFonts w:eastAsia="MS Mincho"/>
              </w:rPr>
            </w:pPr>
            <w:r w:rsidRPr="00CA2F6D">
              <w:rPr>
                <w:rFonts w:eastAsia="Symbol" w:cs="Arial"/>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DC_12A_n66A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D58EA" w:rsidRDefault="00360E74" w:rsidP="008E748A">
            <w:pPr>
              <w:pStyle w:val="TAC"/>
              <w:rPr>
                <w:lang w:val="fi-FI" w:eastAsia="fi-FI"/>
              </w:rPr>
            </w:pPr>
            <w:r w:rsidRPr="001D58EA">
              <w:rPr>
                <w:lang w:val="fi-FI" w:eastAsia="zh-CN"/>
              </w:rPr>
              <w:t>DC_</w:t>
            </w:r>
            <w:r w:rsidRPr="001D58EA">
              <w:rPr>
                <w:rFonts w:hint="eastAsia"/>
                <w:lang w:val="fi-FI" w:eastAsia="zh-CN"/>
              </w:rPr>
              <w:t>12A_n78A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pPr>
          </w:p>
        </w:tc>
        <w:tc>
          <w:tcPr>
            <w:tcW w:w="1843" w:type="dxa"/>
            <w:vAlign w:val="center"/>
          </w:tcPr>
          <w:p w:rsidR="00360E74" w:rsidRPr="001F078B" w:rsidRDefault="00360E74" w:rsidP="008E748A">
            <w:pPr>
              <w:pStyle w:val="TAC"/>
            </w:pPr>
            <w:r w:rsidRPr="00424C86">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szCs w:val="18"/>
                <w:lang w:val="fi-FI" w:eastAsia="fi-FI"/>
              </w:rPr>
              <w:t>DC_</w:t>
            </w:r>
            <w:r w:rsidRPr="001F078B">
              <w:rPr>
                <w:szCs w:val="18"/>
                <w:lang w:val="fi-FI" w:eastAsia="zh-CN"/>
              </w:rPr>
              <w:t>13A_n5A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rPr>
                <w:rFonts w:eastAsia="MS Mincho"/>
              </w:rPr>
            </w:pPr>
            <w:r w:rsidRPr="001F078B">
              <w:t>23</w:t>
            </w:r>
          </w:p>
        </w:tc>
        <w:tc>
          <w:tcPr>
            <w:tcW w:w="1843" w:type="dxa"/>
            <w:vAlign w:val="center"/>
          </w:tcPr>
          <w:p w:rsidR="00360E74" w:rsidRPr="001F078B" w:rsidRDefault="00360E74" w:rsidP="008E748A">
            <w:pPr>
              <w:pStyle w:val="TAC"/>
              <w:rPr>
                <w:rFonts w:eastAsia="MS Mincho"/>
              </w:rPr>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Pr>
                <w:szCs w:val="18"/>
                <w:lang w:val="fi-FI" w:eastAsia="fi-FI"/>
              </w:rPr>
              <w:t>DC_13A_n48A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pPr>
          </w:p>
        </w:tc>
        <w:tc>
          <w:tcPr>
            <w:tcW w:w="1843" w:type="dxa"/>
            <w:vAlign w:val="center"/>
          </w:tcPr>
          <w:p w:rsidR="00360E74" w:rsidRPr="001F078B" w:rsidRDefault="00360E74" w:rsidP="008E748A">
            <w:pPr>
              <w:pStyle w:val="TAC"/>
            </w:pPr>
            <w:r w:rsidRPr="00E725F8">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DC_13A_n66A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pPr>
            <w:r w:rsidRPr="001F078B">
              <w:t>23</w:t>
            </w:r>
          </w:p>
        </w:tc>
        <w:tc>
          <w:tcPr>
            <w:tcW w:w="1843" w:type="dxa"/>
            <w:vAlign w:val="center"/>
          </w:tcPr>
          <w:p w:rsidR="00360E74" w:rsidRPr="001F078B" w:rsidRDefault="00360E74" w:rsidP="008E748A">
            <w:pPr>
              <w:pStyle w:val="TAC"/>
            </w:pPr>
            <w:r w:rsidRPr="001F078B">
              <w:rPr>
                <w:lang w:val="x-none"/>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Pr>
                <w:szCs w:val="18"/>
                <w:lang w:val="fi-FI" w:eastAsia="fi-FI"/>
              </w:rPr>
              <w:t>DC_</w:t>
            </w:r>
            <w:r>
              <w:rPr>
                <w:szCs w:val="18"/>
                <w:lang w:val="fi-FI" w:eastAsia="zh-CN"/>
              </w:rPr>
              <w:t>13</w:t>
            </w:r>
            <w:r>
              <w:rPr>
                <w:szCs w:val="18"/>
                <w:lang w:val="fi-FI" w:eastAsia="fi-FI"/>
              </w:rPr>
              <w:t>A_n</w:t>
            </w:r>
            <w:r>
              <w:rPr>
                <w:szCs w:val="18"/>
                <w:lang w:val="fi-FI" w:eastAsia="zh-CN"/>
              </w:rPr>
              <w:t>71</w:t>
            </w:r>
            <w:r>
              <w:rPr>
                <w:szCs w:val="18"/>
                <w:lang w:val="fi-FI" w:eastAsia="fi-FI"/>
              </w:rPr>
              <w:t>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pPr>
          </w:p>
        </w:tc>
        <w:tc>
          <w:tcPr>
            <w:tcW w:w="1843" w:type="dxa"/>
            <w:vAlign w:val="center"/>
          </w:tcPr>
          <w:p w:rsidR="00360E74" w:rsidRPr="001F078B" w:rsidRDefault="00360E74" w:rsidP="008E748A">
            <w:pPr>
              <w:pStyle w:val="TAC"/>
            </w:pPr>
            <w:r>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Pr>
                <w:szCs w:val="18"/>
                <w:lang w:val="fi-FI" w:eastAsia="fi-FI"/>
              </w:rPr>
              <w:t>DC_18A_n3A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pPr>
          </w:p>
        </w:tc>
        <w:tc>
          <w:tcPr>
            <w:tcW w:w="1843" w:type="dxa"/>
            <w:vAlign w:val="center"/>
          </w:tcPr>
          <w:p w:rsidR="00360E74" w:rsidRPr="001F078B" w:rsidRDefault="00360E74" w:rsidP="008E748A">
            <w:pPr>
              <w:pStyle w:val="TAC"/>
            </w:pPr>
            <w:r w:rsidRPr="00E725F8">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DC_18A_n77A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DC_18A_n78A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DC_18A_n79A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DC_19A_n77A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DC_19A_n78A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DC_19A_n79A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DC_20A_n1A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rPr>
                <w:rFonts w:eastAsia="MS Mincho"/>
              </w:rPr>
            </w:pPr>
            <w:r w:rsidRPr="001F078B">
              <w:t>23</w:t>
            </w:r>
          </w:p>
        </w:tc>
        <w:tc>
          <w:tcPr>
            <w:tcW w:w="1843" w:type="dxa"/>
            <w:vAlign w:val="center"/>
          </w:tcPr>
          <w:p w:rsidR="00360E74" w:rsidRPr="001F078B" w:rsidRDefault="00360E74" w:rsidP="008E748A">
            <w:pPr>
              <w:pStyle w:val="TAC"/>
              <w:rPr>
                <w:rFonts w:eastAsia="MS Mincho"/>
              </w:rPr>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DC_20A_n3A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rPr>
                <w:rFonts w:eastAsia="MS Mincho"/>
              </w:rPr>
            </w:pPr>
            <w:r w:rsidRPr="001F078B">
              <w:t>23</w:t>
            </w:r>
          </w:p>
        </w:tc>
        <w:tc>
          <w:tcPr>
            <w:tcW w:w="1843" w:type="dxa"/>
            <w:vAlign w:val="center"/>
          </w:tcPr>
          <w:p w:rsidR="00360E74" w:rsidRPr="001F078B" w:rsidRDefault="00360E74" w:rsidP="008E748A">
            <w:pPr>
              <w:pStyle w:val="TAC"/>
              <w:rPr>
                <w:rFonts w:eastAsia="MS Mincho"/>
              </w:rPr>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Pr>
                <w:szCs w:val="18"/>
                <w:lang w:val="fi-FI" w:eastAsia="fi-FI"/>
              </w:rPr>
              <w:t>DC_</w:t>
            </w:r>
            <w:r>
              <w:rPr>
                <w:szCs w:val="18"/>
                <w:lang w:val="fi-FI" w:eastAsia="zh-CN"/>
              </w:rPr>
              <w:t>20A_n7A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pPr>
            <w:r w:rsidRPr="00E725F8">
              <w:t>23</w:t>
            </w:r>
          </w:p>
        </w:tc>
        <w:tc>
          <w:tcPr>
            <w:tcW w:w="1843" w:type="dxa"/>
            <w:vAlign w:val="center"/>
          </w:tcPr>
          <w:p w:rsidR="00360E74" w:rsidRPr="001F078B" w:rsidRDefault="00360E74" w:rsidP="008E748A">
            <w:pPr>
              <w:pStyle w:val="TAC"/>
            </w:pPr>
            <w:r w:rsidRPr="00E725F8">
              <w:t>+2/-3</w:t>
            </w:r>
          </w:p>
        </w:tc>
      </w:tr>
      <w:tr w:rsidR="00360E74" w:rsidRPr="001F078B" w:rsidTr="008E748A">
        <w:trPr>
          <w:trHeight w:val="288"/>
          <w:jc w:val="center"/>
        </w:trPr>
        <w:tc>
          <w:tcPr>
            <w:tcW w:w="3402" w:type="dxa"/>
            <w:vAlign w:val="center"/>
          </w:tcPr>
          <w:p w:rsidR="00360E74" w:rsidRPr="001F078B" w:rsidRDefault="00360E74" w:rsidP="008E748A">
            <w:pPr>
              <w:pStyle w:val="TAC"/>
              <w:rPr>
                <w:noProof/>
                <w:lang w:eastAsia="ja-JP"/>
              </w:rPr>
            </w:pPr>
            <w:r w:rsidRPr="001F078B">
              <w:rPr>
                <w:rFonts w:hint="eastAsia"/>
                <w:noProof/>
                <w:lang w:eastAsia="ja-JP"/>
              </w:rPr>
              <w:t>DC_</w:t>
            </w:r>
            <w:r w:rsidRPr="001F078B">
              <w:rPr>
                <w:noProof/>
                <w:lang w:eastAsia="ja-JP"/>
              </w:rPr>
              <w:t>20A_n8A</w:t>
            </w:r>
          </w:p>
        </w:tc>
        <w:tc>
          <w:tcPr>
            <w:tcW w:w="1560" w:type="dxa"/>
            <w:vAlign w:val="center"/>
          </w:tcPr>
          <w:p w:rsidR="00360E74" w:rsidRPr="001F078B" w:rsidRDefault="00360E74" w:rsidP="008E748A">
            <w:pPr>
              <w:pStyle w:val="TAC"/>
              <w:rPr>
                <w:rFonts w:eastAsia="MS Mincho"/>
                <w:lang w:eastAsia="ja-JP"/>
              </w:rPr>
            </w:pPr>
          </w:p>
        </w:tc>
        <w:tc>
          <w:tcPr>
            <w:tcW w:w="1464" w:type="dxa"/>
            <w:vAlign w:val="center"/>
          </w:tcPr>
          <w:p w:rsidR="00360E74" w:rsidRPr="001F078B" w:rsidRDefault="00360E74" w:rsidP="008E748A">
            <w:pPr>
              <w:pStyle w:val="TAC"/>
              <w:rPr>
                <w:rFonts w:eastAsia="MS Mincho"/>
                <w:lang w:eastAsia="ja-JP"/>
              </w:rPr>
            </w:pPr>
          </w:p>
        </w:tc>
        <w:tc>
          <w:tcPr>
            <w:tcW w:w="1669" w:type="dxa"/>
            <w:vAlign w:val="center"/>
          </w:tcPr>
          <w:p w:rsidR="00360E74" w:rsidRPr="001F078B" w:rsidRDefault="00360E74" w:rsidP="008E748A">
            <w:pPr>
              <w:pStyle w:val="TAC"/>
              <w:rPr>
                <w:rFonts w:eastAsia="MS Mincho"/>
                <w:lang w:eastAsia="ja-JP"/>
              </w:rPr>
            </w:pPr>
            <w:r w:rsidRPr="001F078B">
              <w:rPr>
                <w:rFonts w:eastAsia="MS Mincho" w:hint="eastAsia"/>
                <w:lang w:eastAsia="ja-JP"/>
              </w:rPr>
              <w:t>23</w:t>
            </w:r>
          </w:p>
        </w:tc>
        <w:tc>
          <w:tcPr>
            <w:tcW w:w="1843" w:type="dxa"/>
            <w:vAlign w:val="center"/>
          </w:tcPr>
          <w:p w:rsidR="00360E74" w:rsidRPr="001F078B" w:rsidRDefault="00360E74" w:rsidP="008E748A">
            <w:pPr>
              <w:pStyle w:val="TAC"/>
              <w:rPr>
                <w:rFonts w:eastAsia="MS Mincho"/>
                <w:lang w:eastAsia="ja-JP"/>
              </w:rPr>
            </w:pPr>
            <w:r w:rsidRPr="001F078B">
              <w:rPr>
                <w:rFonts w:eastAsia="MS Mincho" w:hint="eastAsia"/>
                <w:lang w:eastAsia="ja-JP"/>
              </w:rPr>
              <w:t>+2/-3</w:t>
            </w:r>
          </w:p>
        </w:tc>
      </w:tr>
      <w:tr w:rsidR="00360E74" w:rsidRPr="001F078B" w:rsidTr="008E748A">
        <w:trPr>
          <w:trHeight w:val="288"/>
          <w:jc w:val="center"/>
        </w:trPr>
        <w:tc>
          <w:tcPr>
            <w:tcW w:w="3402" w:type="dxa"/>
            <w:vAlign w:val="center"/>
          </w:tcPr>
          <w:p w:rsidR="00360E74" w:rsidRPr="001F078B" w:rsidRDefault="00360E74" w:rsidP="008E748A">
            <w:pPr>
              <w:pStyle w:val="TAC"/>
              <w:rPr>
                <w:noProof/>
                <w:lang w:eastAsia="ja-JP"/>
              </w:rPr>
            </w:pPr>
            <w:r>
              <w:rPr>
                <w:szCs w:val="18"/>
                <w:lang w:val="fi-FI" w:eastAsia="fi-FI"/>
              </w:rPr>
              <w:t>DC_</w:t>
            </w:r>
            <w:r>
              <w:rPr>
                <w:szCs w:val="18"/>
                <w:lang w:val="fi-FI" w:eastAsia="zh-CN"/>
              </w:rPr>
              <w:t>20A_n38A</w:t>
            </w:r>
          </w:p>
        </w:tc>
        <w:tc>
          <w:tcPr>
            <w:tcW w:w="1560" w:type="dxa"/>
            <w:vAlign w:val="center"/>
          </w:tcPr>
          <w:p w:rsidR="00360E74" w:rsidRPr="001F078B" w:rsidRDefault="00360E74" w:rsidP="008E748A">
            <w:pPr>
              <w:pStyle w:val="TAC"/>
              <w:rPr>
                <w:rFonts w:eastAsia="MS Mincho"/>
                <w:lang w:eastAsia="ja-JP"/>
              </w:rPr>
            </w:pPr>
          </w:p>
        </w:tc>
        <w:tc>
          <w:tcPr>
            <w:tcW w:w="1464" w:type="dxa"/>
            <w:vAlign w:val="center"/>
          </w:tcPr>
          <w:p w:rsidR="00360E74" w:rsidRPr="001F078B" w:rsidRDefault="00360E74" w:rsidP="008E748A">
            <w:pPr>
              <w:pStyle w:val="TAC"/>
              <w:rPr>
                <w:rFonts w:eastAsia="MS Mincho"/>
                <w:lang w:eastAsia="ja-JP"/>
              </w:rPr>
            </w:pPr>
          </w:p>
        </w:tc>
        <w:tc>
          <w:tcPr>
            <w:tcW w:w="1669" w:type="dxa"/>
            <w:vAlign w:val="center"/>
          </w:tcPr>
          <w:p w:rsidR="00360E74" w:rsidRPr="001F078B" w:rsidRDefault="00360E74" w:rsidP="008E748A">
            <w:pPr>
              <w:pStyle w:val="TAC"/>
              <w:rPr>
                <w:rFonts w:eastAsia="MS Mincho"/>
                <w:lang w:eastAsia="ja-JP"/>
              </w:rPr>
            </w:pPr>
            <w:r>
              <w:t>23</w:t>
            </w:r>
          </w:p>
        </w:tc>
        <w:tc>
          <w:tcPr>
            <w:tcW w:w="1843" w:type="dxa"/>
            <w:vAlign w:val="center"/>
          </w:tcPr>
          <w:p w:rsidR="00360E74" w:rsidRPr="001F078B" w:rsidRDefault="00360E74" w:rsidP="008E748A">
            <w:pPr>
              <w:pStyle w:val="TAC"/>
              <w:rPr>
                <w:rFonts w:eastAsia="MS Mincho"/>
                <w:lang w:eastAsia="ja-JP"/>
              </w:rPr>
            </w:pPr>
            <w:r>
              <w:t>+2/-3</w:t>
            </w:r>
          </w:p>
        </w:tc>
      </w:tr>
      <w:tr w:rsidR="00360E74" w:rsidRPr="001F078B" w:rsidTr="008E748A">
        <w:trPr>
          <w:trHeight w:val="288"/>
          <w:jc w:val="center"/>
        </w:trPr>
        <w:tc>
          <w:tcPr>
            <w:tcW w:w="3402" w:type="dxa"/>
            <w:vAlign w:val="center"/>
          </w:tcPr>
          <w:p w:rsidR="00360E74" w:rsidRPr="001F078B" w:rsidDel="00360E74" w:rsidRDefault="00360E74">
            <w:pPr>
              <w:pStyle w:val="TAC"/>
              <w:rPr>
                <w:del w:id="126" w:author="CATT" w:date="2020-01-22T11:10:00Z"/>
                <w:noProof/>
                <w:lang w:eastAsia="ja-JP"/>
              </w:rPr>
            </w:pPr>
            <w:r w:rsidRPr="001F078B">
              <w:rPr>
                <w:rFonts w:hint="eastAsia"/>
                <w:noProof/>
                <w:lang w:eastAsia="ja-JP"/>
              </w:rPr>
              <w:t>DC_</w:t>
            </w:r>
            <w:r w:rsidRPr="001F078B">
              <w:rPr>
                <w:noProof/>
                <w:lang w:eastAsia="ja-JP"/>
              </w:rPr>
              <w:t>20A_n28A</w:t>
            </w:r>
          </w:p>
          <w:p w:rsidR="00360E74" w:rsidRPr="001F078B" w:rsidRDefault="00360E74" w:rsidP="00360E74">
            <w:pPr>
              <w:pStyle w:val="TAC"/>
              <w:rPr>
                <w:lang w:val="en-US" w:eastAsia="fi-FI"/>
              </w:rPr>
            </w:pPr>
            <w:del w:id="127" w:author="CATT" w:date="2020-01-22T11:10:00Z">
              <w:r w:rsidRPr="001F078B" w:rsidDel="00360E74">
                <w:rPr>
                  <w:lang w:val="en-US" w:eastAsia="fi-FI"/>
                </w:rPr>
                <w:delText>DC_20A_n83A</w:delText>
              </w:r>
            </w:del>
          </w:p>
        </w:tc>
        <w:tc>
          <w:tcPr>
            <w:tcW w:w="1560" w:type="dxa"/>
            <w:vAlign w:val="center"/>
          </w:tcPr>
          <w:p w:rsidR="00360E74" w:rsidRPr="001F078B" w:rsidRDefault="00360E74" w:rsidP="008E748A">
            <w:pPr>
              <w:pStyle w:val="TAC"/>
              <w:rPr>
                <w:rFonts w:eastAsia="MS Mincho"/>
                <w:lang w:eastAsia="ja-JP"/>
              </w:rPr>
            </w:pPr>
          </w:p>
        </w:tc>
        <w:tc>
          <w:tcPr>
            <w:tcW w:w="1464" w:type="dxa"/>
            <w:vAlign w:val="center"/>
          </w:tcPr>
          <w:p w:rsidR="00360E74" w:rsidRPr="001F078B" w:rsidRDefault="00360E74" w:rsidP="008E748A">
            <w:pPr>
              <w:pStyle w:val="TAC"/>
              <w:rPr>
                <w:rFonts w:eastAsia="MS Mincho"/>
                <w:lang w:eastAsia="ja-JP"/>
              </w:rPr>
            </w:pPr>
          </w:p>
        </w:tc>
        <w:tc>
          <w:tcPr>
            <w:tcW w:w="1669" w:type="dxa"/>
            <w:vAlign w:val="center"/>
          </w:tcPr>
          <w:p w:rsidR="00360E74" w:rsidRPr="001F078B" w:rsidRDefault="00360E74" w:rsidP="008E748A">
            <w:pPr>
              <w:pStyle w:val="TAC"/>
              <w:rPr>
                <w:rFonts w:eastAsia="MS Mincho"/>
                <w:lang w:eastAsia="ja-JP"/>
              </w:rPr>
            </w:pPr>
            <w:r w:rsidRPr="001F078B">
              <w:rPr>
                <w:rFonts w:eastAsia="MS Mincho" w:hint="eastAsia"/>
                <w:lang w:eastAsia="ja-JP"/>
              </w:rPr>
              <w:t>23</w:t>
            </w:r>
          </w:p>
        </w:tc>
        <w:tc>
          <w:tcPr>
            <w:tcW w:w="1843" w:type="dxa"/>
            <w:vAlign w:val="center"/>
          </w:tcPr>
          <w:p w:rsidR="00360E74" w:rsidRPr="001F078B" w:rsidRDefault="00360E74" w:rsidP="008E748A">
            <w:pPr>
              <w:pStyle w:val="TAC"/>
              <w:rPr>
                <w:rFonts w:eastAsia="MS Mincho"/>
                <w:lang w:eastAsia="ja-JP"/>
              </w:rPr>
            </w:pPr>
            <w:r w:rsidRPr="001F078B">
              <w:rPr>
                <w:rFonts w:eastAsia="MS Mincho" w:hint="eastAsia"/>
                <w:lang w:eastAsia="ja-JP"/>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Pr>
                <w:szCs w:val="18"/>
                <w:lang w:val="fi-FI" w:eastAsia="fi-FI"/>
              </w:rPr>
              <w:t>DC_</w:t>
            </w:r>
            <w:r>
              <w:rPr>
                <w:rFonts w:hint="eastAsia"/>
                <w:szCs w:val="18"/>
                <w:lang w:val="fi-FI" w:eastAsia="zh-TW"/>
              </w:rPr>
              <w:t>20</w:t>
            </w:r>
            <w:r>
              <w:rPr>
                <w:szCs w:val="18"/>
                <w:lang w:val="fi-FI" w:eastAsia="fi-FI"/>
              </w:rPr>
              <w:t>A_n</w:t>
            </w:r>
            <w:r>
              <w:rPr>
                <w:rFonts w:hint="eastAsia"/>
                <w:szCs w:val="18"/>
                <w:lang w:val="fi-FI" w:eastAsia="zh-TW"/>
              </w:rPr>
              <w:t>50</w:t>
            </w:r>
            <w:r>
              <w:rPr>
                <w:szCs w:val="18"/>
                <w:lang w:val="fi-FI" w:eastAsia="zh-TW"/>
              </w:rPr>
              <w:t>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E725F8">
              <w:t>23</w:t>
            </w:r>
          </w:p>
        </w:tc>
        <w:tc>
          <w:tcPr>
            <w:tcW w:w="1843" w:type="dxa"/>
            <w:vAlign w:val="center"/>
          </w:tcPr>
          <w:p w:rsidR="00360E74" w:rsidRPr="001F078B" w:rsidRDefault="00360E74" w:rsidP="008E748A">
            <w:pPr>
              <w:pStyle w:val="TAC"/>
              <w:rPr>
                <w:rFonts w:eastAsia="MS Mincho"/>
              </w:rPr>
            </w:pPr>
            <w:r w:rsidRPr="00E725F8">
              <w:t>+2/-3</w:t>
            </w:r>
          </w:p>
        </w:tc>
      </w:tr>
      <w:tr w:rsidR="00360E74" w:rsidRPr="001F078B" w:rsidTr="008E748A">
        <w:trPr>
          <w:trHeight w:val="288"/>
          <w:jc w:val="center"/>
        </w:trPr>
        <w:tc>
          <w:tcPr>
            <w:tcW w:w="3402" w:type="dxa"/>
            <w:vAlign w:val="center"/>
          </w:tcPr>
          <w:p w:rsidR="00360E74" w:rsidRPr="001F078B" w:rsidRDefault="00360E74" w:rsidP="008E748A">
            <w:pPr>
              <w:pStyle w:val="TAC"/>
              <w:rPr>
                <w:noProof/>
                <w:lang w:eastAsia="ja-JP"/>
              </w:rPr>
            </w:pPr>
            <w:r w:rsidRPr="001F078B">
              <w:rPr>
                <w:lang w:val="fi-FI" w:eastAsia="fi-FI"/>
              </w:rPr>
              <w:t>DC_20A_n51A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lang w:eastAsia="ja-JP"/>
              </w:rPr>
            </w:pPr>
            <w:r w:rsidRPr="001F078B">
              <w:rPr>
                <w:rFonts w:eastAsia="MS Mincho"/>
              </w:rPr>
              <w:t>23</w:t>
            </w:r>
          </w:p>
        </w:tc>
        <w:tc>
          <w:tcPr>
            <w:tcW w:w="1843" w:type="dxa"/>
            <w:vAlign w:val="center"/>
          </w:tcPr>
          <w:p w:rsidR="00360E74" w:rsidRPr="001F078B" w:rsidRDefault="00360E74" w:rsidP="008E748A">
            <w:pPr>
              <w:pStyle w:val="TAC"/>
              <w:rPr>
                <w:rFonts w:eastAsia="MS Mincho"/>
                <w:lang w:eastAsia="ja-JP"/>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noProof/>
                <w:lang w:eastAsia="ja-JP"/>
              </w:rPr>
            </w:pPr>
            <w:r w:rsidRPr="001F078B">
              <w:rPr>
                <w:lang w:val="fi-FI" w:eastAsia="fi-FI"/>
              </w:rPr>
              <w:t>DC_20A_n77A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lang w:eastAsia="ja-JP"/>
              </w:rPr>
            </w:pPr>
            <w:r w:rsidRPr="001F078B">
              <w:rPr>
                <w:rFonts w:eastAsia="MS Mincho"/>
              </w:rPr>
              <w:t>23</w:t>
            </w:r>
          </w:p>
        </w:tc>
        <w:tc>
          <w:tcPr>
            <w:tcW w:w="1843" w:type="dxa"/>
            <w:vAlign w:val="center"/>
          </w:tcPr>
          <w:p w:rsidR="00360E74" w:rsidRPr="001F078B" w:rsidRDefault="00360E74" w:rsidP="008E748A">
            <w:pPr>
              <w:pStyle w:val="TAC"/>
              <w:rPr>
                <w:rFonts w:eastAsia="MS Mincho"/>
                <w:lang w:eastAsia="ja-JP"/>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t>DC_20A_n80A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rPr>
                <w:rFonts w:eastAsia="MS Mincho"/>
              </w:rPr>
            </w:pPr>
            <w:r w:rsidRPr="001F078B">
              <w:t>23</w:t>
            </w:r>
          </w:p>
        </w:tc>
        <w:tc>
          <w:tcPr>
            <w:tcW w:w="1843" w:type="dxa"/>
            <w:vAlign w:val="center"/>
          </w:tcPr>
          <w:p w:rsidR="00360E74" w:rsidRPr="001F078B" w:rsidRDefault="00360E74" w:rsidP="008E748A">
            <w:pPr>
              <w:pStyle w:val="TAC"/>
              <w:rPr>
                <w:rFonts w:eastAsia="MS Mincho"/>
              </w:rPr>
            </w:pPr>
            <w:r w:rsidRPr="001F078B">
              <w:t>+2/-3</w:t>
            </w:r>
          </w:p>
        </w:tc>
      </w:tr>
      <w:tr w:rsidR="00360E74" w:rsidRPr="001F078B" w:rsidTr="008E748A">
        <w:trPr>
          <w:trHeight w:val="288"/>
          <w:jc w:val="center"/>
        </w:trPr>
        <w:tc>
          <w:tcPr>
            <w:tcW w:w="3402" w:type="dxa"/>
            <w:vAlign w:val="center"/>
          </w:tcPr>
          <w:p w:rsidR="00360E74" w:rsidRPr="001F078B" w:rsidDel="00360E74" w:rsidRDefault="00360E74" w:rsidP="008E748A">
            <w:pPr>
              <w:pStyle w:val="TAC"/>
              <w:rPr>
                <w:del w:id="128" w:author="CATT" w:date="2020-01-22T11:10:00Z"/>
                <w:lang w:val="en-US" w:eastAsia="fi-FI"/>
              </w:rPr>
            </w:pPr>
            <w:r w:rsidRPr="001F078B">
              <w:rPr>
                <w:lang w:val="en-US" w:eastAsia="fi-FI"/>
              </w:rPr>
              <w:t>DC_20A_n78A</w:t>
            </w:r>
          </w:p>
          <w:p w:rsidR="00360E74" w:rsidRPr="001F078B" w:rsidDel="00360E74" w:rsidRDefault="00360E74" w:rsidP="008E748A">
            <w:pPr>
              <w:pStyle w:val="TAC"/>
              <w:rPr>
                <w:del w:id="129" w:author="CATT" w:date="2020-01-22T11:10:00Z"/>
                <w:lang w:val="en-US" w:eastAsia="fi-FI"/>
              </w:rPr>
            </w:pPr>
            <w:del w:id="130" w:author="CATT" w:date="2020-01-22T11:10:00Z">
              <w:r w:rsidRPr="001F078B" w:rsidDel="00360E74">
                <w:rPr>
                  <w:lang w:val="en-US" w:eastAsia="fi-FI"/>
                </w:rPr>
                <w:delText>DC_20A_n82A_ULSUP-TDM_n78A,</w:delText>
              </w:r>
            </w:del>
          </w:p>
          <w:p w:rsidR="00360E74" w:rsidRPr="001F078B" w:rsidRDefault="00360E74" w:rsidP="008E748A">
            <w:pPr>
              <w:pStyle w:val="TAC"/>
              <w:rPr>
                <w:lang w:val="en-US" w:eastAsia="fi-FI"/>
              </w:rPr>
            </w:pPr>
            <w:del w:id="131" w:author="CATT" w:date="2020-01-22T11:10:00Z">
              <w:r w:rsidRPr="001F078B" w:rsidDel="00360E74">
                <w:rPr>
                  <w:lang w:val="en-US" w:eastAsia="fi-FI"/>
                </w:rPr>
                <w:delText>DC_20A_n82A_ULSUP-FDM_n78A</w:delText>
              </w:r>
            </w:del>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ins w:id="132" w:author="CATT" w:date="2020-01-22T11:10:00Z"/>
        </w:trPr>
        <w:tc>
          <w:tcPr>
            <w:tcW w:w="3402" w:type="dxa"/>
            <w:vAlign w:val="center"/>
          </w:tcPr>
          <w:p w:rsidR="00360E74" w:rsidRPr="001F078B" w:rsidRDefault="00360E74" w:rsidP="00360E74">
            <w:pPr>
              <w:pStyle w:val="TAC"/>
              <w:rPr>
                <w:ins w:id="133" w:author="CATT" w:date="2020-01-22T11:10:00Z"/>
                <w:lang w:val="en-US" w:eastAsia="fi-FI"/>
              </w:rPr>
            </w:pPr>
            <w:ins w:id="134" w:author="CATT" w:date="2020-01-22T11:10:00Z">
              <w:r w:rsidRPr="001F078B">
                <w:rPr>
                  <w:lang w:val="en-US" w:eastAsia="fi-FI"/>
                </w:rPr>
                <w:t>DC_20A_n82A_ULSUP-TDM_n78A,</w:t>
              </w:r>
            </w:ins>
          </w:p>
          <w:p w:rsidR="00360E74" w:rsidRPr="001F078B" w:rsidRDefault="00360E74" w:rsidP="00360E74">
            <w:pPr>
              <w:pStyle w:val="TAC"/>
              <w:rPr>
                <w:ins w:id="135" w:author="CATT" w:date="2020-01-22T11:10:00Z"/>
                <w:lang w:val="en-US" w:eastAsia="fi-FI"/>
              </w:rPr>
            </w:pPr>
            <w:ins w:id="136" w:author="CATT" w:date="2020-01-22T11:10:00Z">
              <w:r w:rsidRPr="001F078B">
                <w:rPr>
                  <w:lang w:val="en-US" w:eastAsia="fi-FI"/>
                </w:rPr>
                <w:t>DC_20A_n82A_ULSUP-FDM_n78A</w:t>
              </w:r>
            </w:ins>
          </w:p>
        </w:tc>
        <w:tc>
          <w:tcPr>
            <w:tcW w:w="1560" w:type="dxa"/>
            <w:vAlign w:val="center"/>
          </w:tcPr>
          <w:p w:rsidR="00360E74" w:rsidRPr="001F078B" w:rsidRDefault="00360E74" w:rsidP="008E748A">
            <w:pPr>
              <w:pStyle w:val="TAC"/>
              <w:rPr>
                <w:ins w:id="137" w:author="CATT" w:date="2020-01-22T11:10:00Z"/>
                <w:rFonts w:eastAsia="MS Mincho"/>
              </w:rPr>
            </w:pPr>
          </w:p>
        </w:tc>
        <w:tc>
          <w:tcPr>
            <w:tcW w:w="1464" w:type="dxa"/>
            <w:vAlign w:val="center"/>
          </w:tcPr>
          <w:p w:rsidR="00360E74" w:rsidRPr="001F078B" w:rsidRDefault="00360E74" w:rsidP="008E748A">
            <w:pPr>
              <w:pStyle w:val="TAC"/>
              <w:rPr>
                <w:ins w:id="138" w:author="CATT" w:date="2020-01-22T11:10:00Z"/>
                <w:rFonts w:eastAsia="MS Mincho"/>
              </w:rPr>
            </w:pPr>
          </w:p>
        </w:tc>
        <w:tc>
          <w:tcPr>
            <w:tcW w:w="1669" w:type="dxa"/>
            <w:vAlign w:val="center"/>
          </w:tcPr>
          <w:p w:rsidR="00360E74" w:rsidRPr="001F078B" w:rsidRDefault="00360E74" w:rsidP="008E748A">
            <w:pPr>
              <w:pStyle w:val="TAC"/>
              <w:rPr>
                <w:ins w:id="139" w:author="CATT" w:date="2020-01-22T11:10:00Z"/>
                <w:rFonts w:eastAsia="MS Mincho"/>
              </w:rPr>
            </w:pPr>
            <w:ins w:id="140" w:author="CATT" w:date="2020-01-22T11:11:00Z">
              <w:r w:rsidRPr="001F078B">
                <w:rPr>
                  <w:rFonts w:eastAsia="MS Mincho"/>
                </w:rPr>
                <w:t>23</w:t>
              </w:r>
            </w:ins>
          </w:p>
        </w:tc>
        <w:tc>
          <w:tcPr>
            <w:tcW w:w="1843" w:type="dxa"/>
            <w:vAlign w:val="center"/>
          </w:tcPr>
          <w:p w:rsidR="00360E74" w:rsidRPr="001F078B" w:rsidRDefault="00360E74" w:rsidP="008E748A">
            <w:pPr>
              <w:pStyle w:val="TAC"/>
              <w:rPr>
                <w:ins w:id="141" w:author="CATT" w:date="2020-01-22T11:10:00Z"/>
                <w:rFonts w:eastAsia="MS Mincho"/>
              </w:rPr>
            </w:pPr>
            <w:ins w:id="142" w:author="CATT" w:date="2020-01-22T11:11:00Z">
              <w:r w:rsidRPr="001F078B">
                <w:rPr>
                  <w:rFonts w:eastAsia="MS Mincho"/>
                </w:rPr>
                <w:t>+2/-3</w:t>
              </w:r>
            </w:ins>
          </w:p>
        </w:tc>
      </w:tr>
      <w:tr w:rsidR="00360E74" w:rsidRPr="001F078B" w:rsidTr="008E748A">
        <w:trPr>
          <w:trHeight w:val="288"/>
          <w:jc w:val="center"/>
        </w:trPr>
        <w:tc>
          <w:tcPr>
            <w:tcW w:w="3402" w:type="dxa"/>
            <w:vAlign w:val="center"/>
          </w:tcPr>
          <w:p w:rsidR="00360E74" w:rsidRPr="001F078B" w:rsidRDefault="00360E74" w:rsidP="008E748A">
            <w:pPr>
              <w:pStyle w:val="TAC"/>
              <w:rPr>
                <w:lang w:val="en-US" w:eastAsia="fi-FI"/>
              </w:rPr>
            </w:pPr>
            <w:r w:rsidRPr="006E1302">
              <w:rPr>
                <w:lang w:val="en-US" w:eastAsia="fi-FI"/>
              </w:rPr>
              <w:t>DC_20A_n83A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C2388">
              <w:rPr>
                <w:rFonts w:eastAsia="MS Mincho" w:hint="eastAsia"/>
                <w:lang w:eastAsia="ja-JP"/>
              </w:rPr>
              <w:t>23</w:t>
            </w:r>
          </w:p>
        </w:tc>
        <w:tc>
          <w:tcPr>
            <w:tcW w:w="1843" w:type="dxa"/>
            <w:vAlign w:val="center"/>
          </w:tcPr>
          <w:p w:rsidR="00360E74" w:rsidRPr="001F078B" w:rsidRDefault="00360E74" w:rsidP="008E748A">
            <w:pPr>
              <w:pStyle w:val="TAC"/>
              <w:rPr>
                <w:rFonts w:eastAsia="MS Mincho"/>
              </w:rPr>
            </w:pPr>
            <w:r w:rsidRPr="001C2388">
              <w:rPr>
                <w:rFonts w:eastAsia="MS Mincho" w:hint="eastAsia"/>
                <w:lang w:eastAsia="ja-JP"/>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DC_21A_n77A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DC_21A_n78A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DC_21A_n79A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DC_25A_n41A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Pr>
                <w:szCs w:val="18"/>
                <w:lang w:val="fi-FI" w:eastAsia="fi-FI"/>
              </w:rPr>
              <w:t>DC_26</w:t>
            </w:r>
            <w:r>
              <w:rPr>
                <w:szCs w:val="18"/>
                <w:lang w:val="fi-FI" w:eastAsia="zh-CN"/>
              </w:rPr>
              <w:t>A_n25A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t>23</w:t>
            </w:r>
          </w:p>
        </w:tc>
        <w:tc>
          <w:tcPr>
            <w:tcW w:w="1843" w:type="dxa"/>
            <w:vAlign w:val="center"/>
          </w:tcPr>
          <w:p w:rsidR="00360E74" w:rsidRPr="001F078B" w:rsidRDefault="00360E74" w:rsidP="008E748A">
            <w:pPr>
              <w:pStyle w:val="TAC"/>
              <w:rPr>
                <w:rFonts w:eastAsia="MS Mincho"/>
              </w:rPr>
            </w:pPr>
            <w: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DC_26A_n41A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szCs w:val="18"/>
                <w:lang w:val="fi-FI" w:eastAsia="fi-FI"/>
              </w:rPr>
              <w:t>DC_26A_n77A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szCs w:val="18"/>
              </w:rPr>
              <w:t>23</w:t>
            </w:r>
          </w:p>
        </w:tc>
        <w:tc>
          <w:tcPr>
            <w:tcW w:w="1843" w:type="dxa"/>
            <w:vAlign w:val="center"/>
          </w:tcPr>
          <w:p w:rsidR="00360E74" w:rsidRPr="001F078B" w:rsidRDefault="00360E74" w:rsidP="008E748A">
            <w:pPr>
              <w:pStyle w:val="TAC"/>
              <w:rPr>
                <w:rFonts w:eastAsia="MS Mincho"/>
              </w:rPr>
            </w:pPr>
            <w:r w:rsidRPr="001F078B">
              <w:rPr>
                <w:rFonts w:eastAsia="MS Mincho"/>
                <w:szCs w:val="18"/>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szCs w:val="18"/>
                <w:lang w:val="fi-FI" w:eastAsia="fi-FI"/>
              </w:rPr>
              <w:t>DC_26A_n78A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szCs w:val="18"/>
              </w:rPr>
              <w:t>23</w:t>
            </w:r>
          </w:p>
        </w:tc>
        <w:tc>
          <w:tcPr>
            <w:tcW w:w="1843" w:type="dxa"/>
            <w:vAlign w:val="center"/>
          </w:tcPr>
          <w:p w:rsidR="00360E74" w:rsidRPr="001F078B" w:rsidRDefault="00360E74" w:rsidP="008E748A">
            <w:pPr>
              <w:pStyle w:val="TAC"/>
              <w:rPr>
                <w:rFonts w:eastAsia="MS Mincho"/>
              </w:rPr>
            </w:pPr>
            <w:r w:rsidRPr="001F078B">
              <w:rPr>
                <w:rFonts w:eastAsia="MS Mincho"/>
                <w:szCs w:val="18"/>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szCs w:val="18"/>
                <w:lang w:val="fi-FI" w:eastAsia="fi-FI"/>
              </w:rPr>
              <w:t>DC_26A_n79A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szCs w:val="18"/>
              </w:rPr>
              <w:t>23</w:t>
            </w:r>
          </w:p>
        </w:tc>
        <w:tc>
          <w:tcPr>
            <w:tcW w:w="1843" w:type="dxa"/>
            <w:vAlign w:val="center"/>
          </w:tcPr>
          <w:p w:rsidR="00360E74" w:rsidRPr="001F078B" w:rsidRDefault="00360E74" w:rsidP="008E748A">
            <w:pPr>
              <w:pStyle w:val="TAC"/>
              <w:rPr>
                <w:rFonts w:eastAsia="MS Mincho"/>
              </w:rPr>
            </w:pPr>
            <w:r w:rsidRPr="001F078B">
              <w:rPr>
                <w:rFonts w:eastAsia="MS Mincho"/>
                <w:szCs w:val="18"/>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Pr>
                <w:szCs w:val="18"/>
                <w:lang w:val="fi-FI" w:eastAsia="fi-FI"/>
              </w:rPr>
              <w:t>DC_28A_n3A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E725F8">
              <w:t>23</w:t>
            </w:r>
          </w:p>
        </w:tc>
        <w:tc>
          <w:tcPr>
            <w:tcW w:w="1843" w:type="dxa"/>
            <w:vAlign w:val="center"/>
          </w:tcPr>
          <w:p w:rsidR="00360E74" w:rsidRPr="001F078B" w:rsidRDefault="00360E74" w:rsidP="008E748A">
            <w:pPr>
              <w:pStyle w:val="TAC"/>
              <w:rPr>
                <w:rFonts w:eastAsia="MS Mincho"/>
              </w:rPr>
            </w:pPr>
            <w:r w:rsidRPr="00E725F8">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DC_28</w:t>
            </w:r>
            <w:r w:rsidRPr="001F078B">
              <w:rPr>
                <w:lang w:val="fi-FI" w:eastAsia="zh-CN"/>
              </w:rPr>
              <w:t>A_n5A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rPr>
                <w:rFonts w:eastAsia="MS Mincho"/>
              </w:rPr>
            </w:pPr>
            <w:r w:rsidRPr="001F078B">
              <w:t>23</w:t>
            </w:r>
          </w:p>
        </w:tc>
        <w:tc>
          <w:tcPr>
            <w:tcW w:w="1843" w:type="dxa"/>
            <w:vAlign w:val="center"/>
          </w:tcPr>
          <w:p w:rsidR="00360E74" w:rsidRPr="001F078B" w:rsidRDefault="00360E74" w:rsidP="008E748A">
            <w:pPr>
              <w:pStyle w:val="TAC"/>
              <w:rPr>
                <w:rFonts w:eastAsia="MS Mincho"/>
              </w:rPr>
            </w:pPr>
            <w:r w:rsidRPr="001F078B">
              <w:t>+2/-3</w:t>
            </w:r>
          </w:p>
        </w:tc>
      </w:tr>
      <w:tr w:rsidR="00360E74" w:rsidRPr="001F078B" w:rsidTr="008E748A">
        <w:trPr>
          <w:trHeight w:val="288"/>
          <w:jc w:val="center"/>
        </w:trPr>
        <w:tc>
          <w:tcPr>
            <w:tcW w:w="3402" w:type="dxa"/>
            <w:vAlign w:val="center"/>
          </w:tcPr>
          <w:p w:rsidR="00360E74" w:rsidRPr="0060574D" w:rsidRDefault="00360E74" w:rsidP="008E748A">
            <w:pPr>
              <w:pStyle w:val="TAL"/>
              <w:keepNext w:val="0"/>
              <w:jc w:val="center"/>
              <w:rPr>
                <w:szCs w:val="18"/>
                <w:lang w:eastAsia="zh-TW"/>
              </w:rPr>
            </w:pPr>
            <w:r w:rsidRPr="0060574D">
              <w:rPr>
                <w:szCs w:val="18"/>
                <w:lang w:eastAsia="fi-FI"/>
              </w:rPr>
              <w:t>DC_</w:t>
            </w:r>
            <w:r w:rsidRPr="0060574D">
              <w:rPr>
                <w:szCs w:val="18"/>
                <w:lang w:eastAsia="zh-CN"/>
              </w:rPr>
              <w:t>28</w:t>
            </w:r>
            <w:r w:rsidRPr="0060574D">
              <w:rPr>
                <w:szCs w:val="18"/>
                <w:lang w:eastAsia="fi-FI"/>
              </w:rPr>
              <w:t>A_n</w:t>
            </w:r>
            <w:r w:rsidRPr="0060574D">
              <w:rPr>
                <w:szCs w:val="18"/>
                <w:lang w:eastAsia="zh-CN"/>
              </w:rPr>
              <w:t>7</w:t>
            </w:r>
            <w:r w:rsidRPr="0060574D">
              <w:rPr>
                <w:szCs w:val="18"/>
                <w:lang w:eastAsia="fi-FI"/>
              </w:rPr>
              <w:t>A</w:t>
            </w:r>
          </w:p>
          <w:p w:rsidR="00360E74" w:rsidRPr="00EC7DBB" w:rsidRDefault="00360E74" w:rsidP="008E748A">
            <w:pPr>
              <w:pStyle w:val="TAC"/>
              <w:rPr>
                <w:lang w:eastAsia="fi-FI"/>
              </w:rPr>
            </w:pPr>
            <w:r w:rsidRPr="0060574D">
              <w:rPr>
                <w:szCs w:val="18"/>
                <w:lang w:eastAsia="zh-TW"/>
              </w:rPr>
              <w:t>DC_28A_n7B</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pPr>
            <w:r w:rsidRPr="00E725F8">
              <w:t>23</w:t>
            </w:r>
          </w:p>
        </w:tc>
        <w:tc>
          <w:tcPr>
            <w:tcW w:w="1843" w:type="dxa"/>
            <w:vAlign w:val="center"/>
          </w:tcPr>
          <w:p w:rsidR="00360E74" w:rsidRPr="001F078B" w:rsidRDefault="00360E74" w:rsidP="008E748A">
            <w:pPr>
              <w:pStyle w:val="TAC"/>
            </w:pPr>
            <w:r w:rsidRPr="00E725F8">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lastRenderedPageBreak/>
              <w:t>DC_</w:t>
            </w:r>
            <w:r w:rsidRPr="001F078B">
              <w:rPr>
                <w:lang w:val="fi-FI" w:eastAsia="zh-CN"/>
              </w:rPr>
              <w:t>28A_n8A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rPr>
                <w:rFonts w:eastAsia="MS Mincho"/>
              </w:rPr>
            </w:pPr>
            <w:r w:rsidRPr="001F078B">
              <w:t>23</w:t>
            </w:r>
          </w:p>
        </w:tc>
        <w:tc>
          <w:tcPr>
            <w:tcW w:w="1843" w:type="dxa"/>
            <w:vAlign w:val="center"/>
          </w:tcPr>
          <w:p w:rsidR="00360E74" w:rsidRPr="001F078B" w:rsidRDefault="00360E74" w:rsidP="008E748A">
            <w:pPr>
              <w:pStyle w:val="TAC"/>
              <w:rPr>
                <w:rFonts w:eastAsia="MS Mincho"/>
              </w:rPr>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w:t>
            </w:r>
            <w:r w:rsidRPr="001F078B">
              <w:rPr>
                <w:rFonts w:hint="eastAsia"/>
                <w:lang w:val="fi-FI" w:eastAsia="zh-TW"/>
              </w:rPr>
              <w:t>28</w:t>
            </w:r>
            <w:r w:rsidRPr="001F078B">
              <w:rPr>
                <w:lang w:val="fi-FI" w:eastAsia="fi-FI"/>
              </w:rPr>
              <w:t>A_</w:t>
            </w:r>
            <w:r w:rsidRPr="001F078B">
              <w:rPr>
                <w:rFonts w:hint="eastAsia"/>
                <w:lang w:val="fi-FI" w:eastAsia="zh-TW"/>
              </w:rPr>
              <w:t>n41</w:t>
            </w:r>
            <w:r w:rsidRPr="001F078B">
              <w:rPr>
                <w:lang w:val="fi-FI" w:eastAsia="zh-TW"/>
              </w:rPr>
              <w:t>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pPr>
            <w:r w:rsidRPr="001F078B">
              <w:t>23</w:t>
            </w:r>
          </w:p>
        </w:tc>
        <w:tc>
          <w:tcPr>
            <w:tcW w:w="1843" w:type="dxa"/>
            <w:vAlign w:val="center"/>
          </w:tcPr>
          <w:p w:rsidR="00360E74" w:rsidRPr="001F078B" w:rsidRDefault="00360E74" w:rsidP="008E748A">
            <w:pPr>
              <w:pStyle w:val="TAC"/>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pPr>
            <w:r w:rsidRPr="001F078B">
              <w:t>23</w:t>
            </w:r>
          </w:p>
        </w:tc>
        <w:tc>
          <w:tcPr>
            <w:tcW w:w="1843" w:type="dxa"/>
            <w:vAlign w:val="center"/>
          </w:tcPr>
          <w:p w:rsidR="00360E74" w:rsidRPr="001F078B" w:rsidRDefault="00360E74" w:rsidP="008E748A">
            <w:pPr>
              <w:pStyle w:val="TAC"/>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DC_28A_n51A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DC_28A_n77A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Del="00360E74" w:rsidRDefault="00360E74" w:rsidP="008E748A">
            <w:pPr>
              <w:pStyle w:val="TAC"/>
              <w:rPr>
                <w:del w:id="143" w:author="CATT" w:date="2020-01-22T11:11:00Z"/>
                <w:lang w:val="en-US" w:eastAsia="fi-FI"/>
              </w:rPr>
            </w:pPr>
            <w:r w:rsidRPr="001F078B">
              <w:rPr>
                <w:lang w:val="en-US" w:eastAsia="fi-FI"/>
              </w:rPr>
              <w:t>DC_28A_n78A</w:t>
            </w:r>
          </w:p>
          <w:p w:rsidR="00360E74" w:rsidRPr="001F078B" w:rsidDel="00360E74" w:rsidRDefault="00360E74" w:rsidP="008E748A">
            <w:pPr>
              <w:pStyle w:val="TAC"/>
              <w:rPr>
                <w:del w:id="144" w:author="CATT" w:date="2020-01-22T11:11:00Z"/>
                <w:lang w:val="en-US" w:eastAsia="fi-FI"/>
              </w:rPr>
            </w:pPr>
            <w:del w:id="145" w:author="CATT" w:date="2020-01-22T11:11:00Z">
              <w:r w:rsidRPr="001F078B" w:rsidDel="00360E74">
                <w:rPr>
                  <w:lang w:val="en-US" w:eastAsia="fi-FI"/>
                </w:rPr>
                <w:delText>DC_28A_n83A_ULSUP-TDM_n78A,</w:delText>
              </w:r>
            </w:del>
          </w:p>
          <w:p w:rsidR="00360E74" w:rsidRPr="001F078B" w:rsidRDefault="00360E74" w:rsidP="008E748A">
            <w:pPr>
              <w:pStyle w:val="TAC"/>
              <w:rPr>
                <w:lang w:val="en-US" w:eastAsia="fi-FI"/>
              </w:rPr>
            </w:pPr>
            <w:del w:id="146" w:author="CATT" w:date="2020-01-22T11:11:00Z">
              <w:r w:rsidRPr="001F078B" w:rsidDel="00360E74">
                <w:rPr>
                  <w:lang w:val="en-US" w:eastAsia="fi-FI"/>
                </w:rPr>
                <w:delText>DC_28A_n83A_ULSUP-FDM_n78A</w:delText>
              </w:r>
            </w:del>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DC_28A_n79A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ins w:id="147" w:author="CATT" w:date="2020-01-22T11:11:00Z"/>
        </w:trPr>
        <w:tc>
          <w:tcPr>
            <w:tcW w:w="3402" w:type="dxa"/>
            <w:vAlign w:val="center"/>
          </w:tcPr>
          <w:p w:rsidR="00360E74" w:rsidRPr="001F078B" w:rsidRDefault="00360E74" w:rsidP="00360E74">
            <w:pPr>
              <w:pStyle w:val="TAC"/>
              <w:rPr>
                <w:ins w:id="148" w:author="CATT" w:date="2020-01-22T11:11:00Z"/>
                <w:lang w:val="en-US" w:eastAsia="fi-FI"/>
              </w:rPr>
            </w:pPr>
            <w:ins w:id="149" w:author="CATT" w:date="2020-01-22T11:11:00Z">
              <w:r w:rsidRPr="001F078B">
                <w:rPr>
                  <w:lang w:val="en-US" w:eastAsia="fi-FI"/>
                </w:rPr>
                <w:t>DC_28A_n83A_ULSUP-TDM_n78A,</w:t>
              </w:r>
            </w:ins>
          </w:p>
          <w:p w:rsidR="00360E74" w:rsidRPr="001F078B" w:rsidRDefault="00360E74" w:rsidP="00360E74">
            <w:pPr>
              <w:pStyle w:val="TAC"/>
              <w:rPr>
                <w:ins w:id="150" w:author="CATT" w:date="2020-01-22T11:11:00Z"/>
                <w:lang w:val="fi-FI" w:eastAsia="fi-FI"/>
              </w:rPr>
            </w:pPr>
            <w:ins w:id="151" w:author="CATT" w:date="2020-01-22T11:11:00Z">
              <w:r w:rsidRPr="001F078B">
                <w:rPr>
                  <w:lang w:val="en-US" w:eastAsia="fi-FI"/>
                </w:rPr>
                <w:t>DC_28A_n83A_ULSUP-FDM_n78A</w:t>
              </w:r>
            </w:ins>
          </w:p>
        </w:tc>
        <w:tc>
          <w:tcPr>
            <w:tcW w:w="1560" w:type="dxa"/>
            <w:vAlign w:val="center"/>
          </w:tcPr>
          <w:p w:rsidR="00360E74" w:rsidRPr="001F078B" w:rsidRDefault="00360E74" w:rsidP="008E748A">
            <w:pPr>
              <w:pStyle w:val="TAC"/>
              <w:rPr>
                <w:ins w:id="152" w:author="CATT" w:date="2020-01-22T11:11:00Z"/>
                <w:rFonts w:eastAsia="MS Mincho"/>
              </w:rPr>
            </w:pPr>
          </w:p>
        </w:tc>
        <w:tc>
          <w:tcPr>
            <w:tcW w:w="1464" w:type="dxa"/>
            <w:vAlign w:val="center"/>
          </w:tcPr>
          <w:p w:rsidR="00360E74" w:rsidRPr="001F078B" w:rsidRDefault="00360E74" w:rsidP="008E748A">
            <w:pPr>
              <w:pStyle w:val="TAC"/>
              <w:rPr>
                <w:ins w:id="153" w:author="CATT" w:date="2020-01-22T11:11:00Z"/>
                <w:rFonts w:eastAsia="MS Mincho"/>
              </w:rPr>
            </w:pPr>
          </w:p>
        </w:tc>
        <w:tc>
          <w:tcPr>
            <w:tcW w:w="1669" w:type="dxa"/>
            <w:vAlign w:val="center"/>
          </w:tcPr>
          <w:p w:rsidR="00360E74" w:rsidRPr="001F078B" w:rsidRDefault="00360E74" w:rsidP="008E748A">
            <w:pPr>
              <w:pStyle w:val="TAC"/>
              <w:rPr>
                <w:ins w:id="154" w:author="CATT" w:date="2020-01-22T11:11:00Z"/>
                <w:rFonts w:eastAsia="MS Mincho"/>
              </w:rPr>
            </w:pPr>
            <w:ins w:id="155" w:author="CATT" w:date="2020-01-22T11:12:00Z">
              <w:r w:rsidRPr="001F078B">
                <w:rPr>
                  <w:rFonts w:eastAsia="MS Mincho"/>
                </w:rPr>
                <w:t>23</w:t>
              </w:r>
            </w:ins>
          </w:p>
        </w:tc>
        <w:tc>
          <w:tcPr>
            <w:tcW w:w="1843" w:type="dxa"/>
            <w:vAlign w:val="center"/>
          </w:tcPr>
          <w:p w:rsidR="00360E74" w:rsidRPr="001F078B" w:rsidRDefault="00360E74" w:rsidP="008E748A">
            <w:pPr>
              <w:pStyle w:val="TAC"/>
              <w:rPr>
                <w:ins w:id="156" w:author="CATT" w:date="2020-01-22T11:11:00Z"/>
                <w:rFonts w:eastAsia="MS Mincho"/>
              </w:rPr>
            </w:pPr>
            <w:ins w:id="157" w:author="CATT" w:date="2020-01-22T11:12:00Z">
              <w:r w:rsidRPr="001F078B">
                <w:rPr>
                  <w:rFonts w:eastAsia="MS Mincho"/>
                </w:rPr>
                <w:t>+2/-3</w:t>
              </w:r>
            </w:ins>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w:t>
            </w:r>
            <w:r w:rsidRPr="001F078B">
              <w:rPr>
                <w:lang w:val="fi-FI" w:eastAsia="zh-CN"/>
              </w:rPr>
              <w:t>30A_n2A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rPr>
                <w:rFonts w:eastAsia="MS Mincho"/>
              </w:rPr>
            </w:pPr>
            <w:r w:rsidRPr="001F078B">
              <w:t>23</w:t>
            </w:r>
          </w:p>
        </w:tc>
        <w:tc>
          <w:tcPr>
            <w:tcW w:w="1843" w:type="dxa"/>
            <w:vAlign w:val="center"/>
          </w:tcPr>
          <w:p w:rsidR="00360E74" w:rsidRPr="001F078B" w:rsidRDefault="00360E74" w:rsidP="008E748A">
            <w:pPr>
              <w:pStyle w:val="TAC"/>
              <w:rPr>
                <w:rFonts w:eastAsia="MS Mincho"/>
              </w:rPr>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DC_30A_n5A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lang w:eastAsia="ja-JP"/>
              </w:rPr>
            </w:pPr>
            <w:r w:rsidRPr="001F078B">
              <w:rPr>
                <w:rFonts w:eastAsia="MS Mincho"/>
              </w:rPr>
              <w:t>23</w:t>
            </w:r>
          </w:p>
        </w:tc>
        <w:tc>
          <w:tcPr>
            <w:tcW w:w="1843" w:type="dxa"/>
            <w:vAlign w:val="center"/>
          </w:tcPr>
          <w:p w:rsidR="00360E74" w:rsidRPr="001F078B" w:rsidRDefault="00360E74" w:rsidP="008E748A">
            <w:pPr>
              <w:pStyle w:val="TAC"/>
              <w:rPr>
                <w:rFonts w:eastAsia="MS Mincho"/>
                <w:lang w:eastAsia="ja-JP"/>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DC_30A_n66A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lang w:eastAsia="ja-JP"/>
              </w:rPr>
            </w:pPr>
            <w:r w:rsidRPr="001F078B">
              <w:rPr>
                <w:rFonts w:eastAsia="MS Mincho"/>
              </w:rPr>
              <w:t>23</w:t>
            </w:r>
          </w:p>
        </w:tc>
        <w:tc>
          <w:tcPr>
            <w:tcW w:w="1843" w:type="dxa"/>
            <w:vAlign w:val="center"/>
          </w:tcPr>
          <w:p w:rsidR="00360E74" w:rsidRPr="001F078B" w:rsidRDefault="00360E74" w:rsidP="008E748A">
            <w:pPr>
              <w:pStyle w:val="TAC"/>
              <w:rPr>
                <w:rFonts w:eastAsia="MS Mincho"/>
                <w:lang w:eastAsia="ja-JP"/>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DC_38A_n78A</w:t>
            </w:r>
          </w:p>
        </w:tc>
        <w:tc>
          <w:tcPr>
            <w:tcW w:w="1560" w:type="dxa"/>
            <w:vAlign w:val="center"/>
          </w:tcPr>
          <w:p w:rsidR="00360E74" w:rsidRPr="001F078B" w:rsidRDefault="00360E74" w:rsidP="008E748A">
            <w:pPr>
              <w:pStyle w:val="TAC"/>
              <w:rPr>
                <w:rFonts w:eastAsia="MS Mincho"/>
                <w:lang w:eastAsia="ja-JP"/>
              </w:rPr>
            </w:pPr>
          </w:p>
        </w:tc>
        <w:tc>
          <w:tcPr>
            <w:tcW w:w="1464" w:type="dxa"/>
            <w:vAlign w:val="center"/>
          </w:tcPr>
          <w:p w:rsidR="00360E74" w:rsidRPr="001F078B" w:rsidRDefault="00360E74" w:rsidP="008E748A">
            <w:pPr>
              <w:pStyle w:val="TAC"/>
              <w:rPr>
                <w:rFonts w:eastAsia="MS Mincho"/>
                <w:lang w:eastAsia="ja-JP"/>
              </w:rPr>
            </w:pPr>
          </w:p>
        </w:tc>
        <w:tc>
          <w:tcPr>
            <w:tcW w:w="1669" w:type="dxa"/>
            <w:vAlign w:val="center"/>
          </w:tcPr>
          <w:p w:rsidR="00360E74" w:rsidRPr="001F078B" w:rsidRDefault="00360E74" w:rsidP="008E748A">
            <w:pPr>
              <w:pStyle w:val="TAC"/>
              <w:rPr>
                <w:rFonts w:eastAsia="MS Mincho"/>
              </w:rPr>
            </w:pPr>
            <w:r w:rsidRPr="001F078B">
              <w:rPr>
                <w:rFonts w:eastAsia="MS Mincho" w:hint="eastAsia"/>
                <w:lang w:eastAsia="ja-JP"/>
              </w:rPr>
              <w:t>N/A</w:t>
            </w:r>
          </w:p>
        </w:tc>
        <w:tc>
          <w:tcPr>
            <w:tcW w:w="1843" w:type="dxa"/>
            <w:vAlign w:val="center"/>
          </w:tcPr>
          <w:p w:rsidR="00360E74" w:rsidRPr="001F078B" w:rsidRDefault="00360E74" w:rsidP="008E748A">
            <w:pPr>
              <w:pStyle w:val="TAC"/>
              <w:rPr>
                <w:rFonts w:eastAsia="MS Mincho"/>
              </w:rPr>
            </w:pPr>
            <w:r w:rsidRPr="001F078B">
              <w:rPr>
                <w:rFonts w:eastAsia="MS Mincho" w:hint="eastAsia"/>
                <w:lang w:eastAsia="ja-JP"/>
              </w:rPr>
              <w:t>N/A</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Pr>
                <w:rFonts w:hint="eastAsia"/>
                <w:szCs w:val="18"/>
                <w:lang w:val="fi-FI" w:eastAsia="zh-CN"/>
              </w:rPr>
              <w:t>DC_39A_n40A</w:t>
            </w:r>
          </w:p>
        </w:tc>
        <w:tc>
          <w:tcPr>
            <w:tcW w:w="1560" w:type="dxa"/>
            <w:vAlign w:val="center"/>
          </w:tcPr>
          <w:p w:rsidR="00360E74" w:rsidRPr="001F078B" w:rsidRDefault="00360E74" w:rsidP="008E748A">
            <w:pPr>
              <w:pStyle w:val="TAC"/>
              <w:rPr>
                <w:rFonts w:eastAsia="MS Mincho"/>
                <w:lang w:eastAsia="ja-JP"/>
              </w:rPr>
            </w:pPr>
          </w:p>
        </w:tc>
        <w:tc>
          <w:tcPr>
            <w:tcW w:w="1464" w:type="dxa"/>
            <w:vAlign w:val="center"/>
          </w:tcPr>
          <w:p w:rsidR="00360E74" w:rsidRPr="001F078B" w:rsidRDefault="00360E74" w:rsidP="008E748A">
            <w:pPr>
              <w:pStyle w:val="TAC"/>
              <w:rPr>
                <w:rFonts w:eastAsia="MS Mincho"/>
                <w:lang w:eastAsia="ja-JP"/>
              </w:rPr>
            </w:pPr>
          </w:p>
        </w:tc>
        <w:tc>
          <w:tcPr>
            <w:tcW w:w="1669" w:type="dxa"/>
            <w:vAlign w:val="center"/>
          </w:tcPr>
          <w:p w:rsidR="00360E74" w:rsidRPr="001F078B" w:rsidRDefault="00360E74" w:rsidP="008E748A">
            <w:pPr>
              <w:pStyle w:val="TAC"/>
              <w:rPr>
                <w:rFonts w:eastAsia="MS Mincho"/>
                <w:lang w:eastAsia="ja-JP"/>
              </w:rPr>
            </w:pPr>
            <w:r>
              <w:rPr>
                <w:rFonts w:eastAsia="MS Mincho"/>
              </w:rPr>
              <w:t>23</w:t>
            </w:r>
          </w:p>
        </w:tc>
        <w:tc>
          <w:tcPr>
            <w:tcW w:w="1843" w:type="dxa"/>
            <w:vAlign w:val="center"/>
          </w:tcPr>
          <w:p w:rsidR="00360E74" w:rsidRPr="001F078B" w:rsidRDefault="00360E74" w:rsidP="008E748A">
            <w:pPr>
              <w:pStyle w:val="TAC"/>
              <w:rPr>
                <w:rFonts w:eastAsia="MS Mincho"/>
                <w:lang w:eastAsia="ja-JP"/>
              </w:rPr>
            </w:pPr>
            <w:r>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en-US" w:eastAsia="fi-FI"/>
              </w:rPr>
            </w:pPr>
            <w:r w:rsidRPr="001F078B">
              <w:rPr>
                <w:lang w:val="en-US" w:eastAsia="fi-FI"/>
              </w:rPr>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rsidR="00360E74" w:rsidRPr="001F078B" w:rsidRDefault="00360E74" w:rsidP="008E748A">
            <w:pPr>
              <w:pStyle w:val="TAC"/>
              <w:rPr>
                <w:lang w:val="en-US" w:eastAsia="fi-FI"/>
              </w:rPr>
            </w:pPr>
            <w:r w:rsidRPr="001F078B">
              <w:rPr>
                <w:lang w:val="en-US" w:eastAsia="zh-CN"/>
              </w:rPr>
              <w:t>DC_39C_n41A</w:t>
            </w:r>
          </w:p>
        </w:tc>
        <w:tc>
          <w:tcPr>
            <w:tcW w:w="1560" w:type="dxa"/>
            <w:vAlign w:val="center"/>
          </w:tcPr>
          <w:p w:rsidR="00360E74" w:rsidRPr="001F078B" w:rsidRDefault="00360E74" w:rsidP="008E748A">
            <w:pPr>
              <w:pStyle w:val="TAC"/>
              <w:rPr>
                <w:lang w:eastAsia="zh-CN"/>
              </w:rPr>
            </w:pPr>
            <w:r w:rsidRPr="00AE4694">
              <w:t>26</w:t>
            </w:r>
          </w:p>
        </w:tc>
        <w:tc>
          <w:tcPr>
            <w:tcW w:w="1464" w:type="dxa"/>
            <w:vAlign w:val="center"/>
          </w:tcPr>
          <w:p w:rsidR="00360E74" w:rsidRPr="001F078B" w:rsidRDefault="00360E74" w:rsidP="008E748A">
            <w:pPr>
              <w:pStyle w:val="TAC"/>
              <w:rPr>
                <w:lang w:eastAsia="zh-CN"/>
              </w:rPr>
            </w:pPr>
            <w:r w:rsidRPr="00AE4694">
              <w:t>+2/-</w:t>
            </w:r>
            <w:r>
              <w:rPr>
                <w:rFonts w:hint="eastAsia"/>
                <w:lang w:eastAsia="zh-CN"/>
              </w:rPr>
              <w:t>3</w:t>
            </w:r>
            <w:r w:rsidRPr="00D63EB7">
              <w:rPr>
                <w:rFonts w:hint="eastAsia"/>
                <w:vertAlign w:val="superscript"/>
                <w:lang w:eastAsia="zh-CN"/>
              </w:rPr>
              <w:t>1</w:t>
            </w:r>
          </w:p>
        </w:tc>
        <w:tc>
          <w:tcPr>
            <w:tcW w:w="1669" w:type="dxa"/>
            <w:vAlign w:val="center"/>
          </w:tcPr>
          <w:p w:rsidR="00360E74" w:rsidRPr="001F078B" w:rsidRDefault="00360E74" w:rsidP="008E748A">
            <w:pPr>
              <w:pStyle w:val="TAC"/>
              <w:rPr>
                <w:rFonts w:eastAsia="MS Mincho"/>
                <w:lang w:eastAsia="ja-JP"/>
              </w:rPr>
            </w:pPr>
            <w:r w:rsidRPr="001F078B">
              <w:rPr>
                <w:lang w:eastAsia="zh-CN"/>
              </w:rPr>
              <w:t>23</w:t>
            </w:r>
          </w:p>
        </w:tc>
        <w:tc>
          <w:tcPr>
            <w:tcW w:w="1843" w:type="dxa"/>
            <w:vAlign w:val="center"/>
          </w:tcPr>
          <w:p w:rsidR="00360E74" w:rsidRPr="001F078B" w:rsidRDefault="00360E74" w:rsidP="008E748A">
            <w:pPr>
              <w:pStyle w:val="TAC"/>
              <w:rPr>
                <w:rFonts w:eastAsia="MS Mincho"/>
                <w:lang w:eastAsia="ja-JP"/>
              </w:rPr>
            </w:pPr>
            <w:r w:rsidRPr="001F078B">
              <w:rPr>
                <w:lang w:eastAsia="zh-CN"/>
              </w:rPr>
              <w:t>+2/-2</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DC_39A_n78A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r w:rsidRPr="001F078B">
              <w:rPr>
                <w:rFonts w:eastAsia="MS Mincho"/>
                <w:vertAlign w:val="superscript"/>
              </w:rPr>
              <w:t>1</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DC_39A_n79A</w:t>
            </w:r>
          </w:p>
        </w:tc>
        <w:tc>
          <w:tcPr>
            <w:tcW w:w="1560" w:type="dxa"/>
            <w:vAlign w:val="center"/>
          </w:tcPr>
          <w:p w:rsidR="00360E74" w:rsidRPr="001F078B" w:rsidRDefault="00360E74" w:rsidP="008E748A">
            <w:pPr>
              <w:pStyle w:val="TAC"/>
              <w:rPr>
                <w:rFonts w:eastAsia="MS Mincho"/>
              </w:rPr>
            </w:pPr>
            <w:r w:rsidRPr="009C05CB">
              <w:rPr>
                <w:rFonts w:eastAsia="MS Mincho" w:hint="eastAsia"/>
              </w:rPr>
              <w:t>26</w:t>
            </w:r>
          </w:p>
        </w:tc>
        <w:tc>
          <w:tcPr>
            <w:tcW w:w="1464" w:type="dxa"/>
            <w:vAlign w:val="center"/>
          </w:tcPr>
          <w:p w:rsidR="00360E74" w:rsidRPr="001F078B" w:rsidRDefault="00360E74" w:rsidP="008E748A">
            <w:pPr>
              <w:pStyle w:val="TAC"/>
              <w:rPr>
                <w:rFonts w:eastAsia="MS Mincho"/>
              </w:rPr>
            </w:pPr>
            <w:r w:rsidRPr="009C05CB">
              <w:rPr>
                <w:rFonts w:eastAsia="MS Mincho"/>
              </w:rPr>
              <w:t>+2/-</w:t>
            </w:r>
            <w:r w:rsidRPr="009C05CB">
              <w:rPr>
                <w:rFonts w:eastAsia="MS Mincho" w:hint="eastAsia"/>
              </w:rPr>
              <w:t>3</w:t>
            </w: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r w:rsidRPr="001F078B">
              <w:rPr>
                <w:rFonts w:eastAsia="MS Mincho"/>
                <w:vertAlign w:val="superscript"/>
              </w:rPr>
              <w:t>1</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60574D" w:rsidRDefault="00360E74" w:rsidP="008E748A">
            <w:pPr>
              <w:pStyle w:val="TAL"/>
              <w:keepNext w:val="0"/>
              <w:jc w:val="center"/>
              <w:rPr>
                <w:szCs w:val="18"/>
                <w:lang w:eastAsia="zh-TW"/>
              </w:rPr>
            </w:pPr>
            <w:r w:rsidRPr="0060574D">
              <w:rPr>
                <w:szCs w:val="18"/>
                <w:lang w:eastAsia="fi-FI"/>
              </w:rPr>
              <w:t>DC_</w:t>
            </w:r>
            <w:r w:rsidRPr="001F078B">
              <w:rPr>
                <w:rFonts w:hint="eastAsia"/>
                <w:szCs w:val="18"/>
                <w:lang w:val="en-US" w:eastAsia="zh-CN"/>
              </w:rPr>
              <w:t>40</w:t>
            </w:r>
            <w:proofErr w:type="spellStart"/>
            <w:r w:rsidRPr="0060574D">
              <w:rPr>
                <w:szCs w:val="18"/>
                <w:lang w:eastAsia="fi-FI"/>
              </w:rPr>
              <w:t>A_n</w:t>
            </w:r>
            <w:proofErr w:type="spellEnd"/>
            <w:r w:rsidRPr="001F078B">
              <w:rPr>
                <w:rFonts w:hint="eastAsia"/>
                <w:szCs w:val="18"/>
                <w:lang w:val="en-US" w:eastAsia="zh-CN"/>
              </w:rPr>
              <w:t>41</w:t>
            </w:r>
            <w:r w:rsidRPr="0060574D">
              <w:rPr>
                <w:szCs w:val="18"/>
                <w:lang w:eastAsia="fi-FI"/>
              </w:rPr>
              <w:t>A</w:t>
            </w:r>
          </w:p>
          <w:p w:rsidR="00360E74" w:rsidRPr="006E667B" w:rsidRDefault="00360E74" w:rsidP="008E748A">
            <w:pPr>
              <w:pStyle w:val="TAC"/>
              <w:rPr>
                <w:lang w:eastAsia="fi-FI"/>
              </w:rPr>
            </w:pPr>
            <w:r w:rsidRPr="0060574D">
              <w:rPr>
                <w:szCs w:val="18"/>
                <w:lang w:eastAsia="fi-FI"/>
              </w:rPr>
              <w:t>DC_40C_n41A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DC_40A_n77A</w:t>
            </w:r>
          </w:p>
        </w:tc>
        <w:tc>
          <w:tcPr>
            <w:tcW w:w="1560" w:type="dxa"/>
            <w:vAlign w:val="center"/>
          </w:tcPr>
          <w:p w:rsidR="00360E74" w:rsidRPr="001F078B" w:rsidRDefault="00360E74" w:rsidP="008E748A">
            <w:pPr>
              <w:pStyle w:val="TAC"/>
              <w:rPr>
                <w:rFonts w:eastAsia="MS Mincho"/>
                <w:lang w:eastAsia="ja-JP"/>
              </w:rPr>
            </w:pPr>
          </w:p>
        </w:tc>
        <w:tc>
          <w:tcPr>
            <w:tcW w:w="1464" w:type="dxa"/>
            <w:vAlign w:val="center"/>
          </w:tcPr>
          <w:p w:rsidR="00360E74" w:rsidRPr="001F078B" w:rsidRDefault="00360E74" w:rsidP="008E748A">
            <w:pPr>
              <w:pStyle w:val="TAC"/>
              <w:rPr>
                <w:rFonts w:eastAsia="MS Mincho"/>
                <w:lang w:eastAsia="ja-JP"/>
              </w:rPr>
            </w:pPr>
          </w:p>
        </w:tc>
        <w:tc>
          <w:tcPr>
            <w:tcW w:w="1669" w:type="dxa"/>
            <w:vAlign w:val="center"/>
          </w:tcPr>
          <w:p w:rsidR="00360E74" w:rsidRPr="001F078B" w:rsidRDefault="00360E74" w:rsidP="008E748A">
            <w:pPr>
              <w:pStyle w:val="TAC"/>
              <w:rPr>
                <w:rFonts w:eastAsia="MS Mincho"/>
              </w:rPr>
            </w:pPr>
            <w:r w:rsidRPr="001F078B">
              <w:rPr>
                <w:rFonts w:eastAsia="MS Mincho" w:hint="eastAsia"/>
                <w:lang w:eastAsia="ja-JP"/>
              </w:rPr>
              <w:t>N/A</w:t>
            </w:r>
          </w:p>
        </w:tc>
        <w:tc>
          <w:tcPr>
            <w:tcW w:w="1843" w:type="dxa"/>
            <w:vAlign w:val="center"/>
          </w:tcPr>
          <w:p w:rsidR="00360E74" w:rsidRPr="001F078B" w:rsidRDefault="00360E74" w:rsidP="008E748A">
            <w:pPr>
              <w:pStyle w:val="TAC"/>
              <w:rPr>
                <w:rFonts w:eastAsia="MS Mincho"/>
              </w:rPr>
            </w:pPr>
            <w:r w:rsidRPr="001F078B">
              <w:rPr>
                <w:rFonts w:eastAsia="MS Mincho" w:hint="eastAsia"/>
                <w:lang w:eastAsia="ja-JP"/>
              </w:rPr>
              <w:t>N/A</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w:t>
            </w:r>
            <w:r w:rsidRPr="001F078B">
              <w:rPr>
                <w:lang w:val="fi-FI" w:eastAsia="zh-CN"/>
              </w:rPr>
              <w:t>40A_n78A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rPr>
                <w:rFonts w:eastAsia="MS Mincho"/>
                <w:lang w:eastAsia="ja-JP"/>
              </w:rPr>
            </w:pPr>
            <w:r w:rsidRPr="001F078B">
              <w:t>23</w:t>
            </w:r>
          </w:p>
        </w:tc>
        <w:tc>
          <w:tcPr>
            <w:tcW w:w="1843" w:type="dxa"/>
            <w:vAlign w:val="center"/>
          </w:tcPr>
          <w:p w:rsidR="00360E74" w:rsidRPr="001F078B" w:rsidRDefault="00360E74" w:rsidP="008E748A">
            <w:pPr>
              <w:pStyle w:val="TAC"/>
              <w:rPr>
                <w:rFonts w:eastAsia="MS Mincho"/>
                <w:lang w:eastAsia="ja-JP"/>
              </w:rPr>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lang w:eastAsia="ja-JP"/>
              </w:rPr>
            </w:pPr>
            <w:r w:rsidRPr="001F078B">
              <w:rPr>
                <w:rFonts w:eastAsia="MS Mincho"/>
              </w:rPr>
              <w:t>23</w:t>
            </w:r>
          </w:p>
        </w:tc>
        <w:tc>
          <w:tcPr>
            <w:tcW w:w="1843" w:type="dxa"/>
            <w:vAlign w:val="center"/>
          </w:tcPr>
          <w:p w:rsidR="00360E74" w:rsidRPr="001F078B" w:rsidRDefault="00360E74" w:rsidP="008E748A">
            <w:pPr>
              <w:pStyle w:val="TAC"/>
              <w:rPr>
                <w:rFonts w:eastAsia="MS Mincho"/>
                <w:lang w:eastAsia="ja-JP"/>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en-US" w:eastAsia="fi-FI"/>
              </w:rPr>
            </w:pPr>
            <w:r w:rsidRPr="001F078B">
              <w:rPr>
                <w:lang w:val="en-US" w:eastAsia="fi-FI"/>
              </w:rPr>
              <w:t>DC_41A_n77A</w:t>
            </w:r>
          </w:p>
          <w:p w:rsidR="00360E74" w:rsidRPr="001F078B" w:rsidRDefault="00360E74" w:rsidP="008E748A">
            <w:pPr>
              <w:pStyle w:val="TAC"/>
              <w:rPr>
                <w:lang w:val="en-US" w:eastAsia="fi-FI"/>
              </w:rPr>
            </w:pPr>
            <w:r w:rsidRPr="001F078B">
              <w:rPr>
                <w:lang w:val="en-US" w:eastAsia="fi-FI"/>
              </w:rPr>
              <w:t>DC_41C_n77A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r w:rsidRPr="001F078B">
              <w:rPr>
                <w:rFonts w:eastAsia="MS Mincho"/>
                <w:vertAlign w:val="superscript"/>
              </w:rPr>
              <w:t>1</w:t>
            </w:r>
          </w:p>
        </w:tc>
      </w:tr>
      <w:tr w:rsidR="00360E74" w:rsidRPr="001F078B" w:rsidTr="008E748A">
        <w:trPr>
          <w:trHeight w:val="288"/>
          <w:jc w:val="center"/>
        </w:trPr>
        <w:tc>
          <w:tcPr>
            <w:tcW w:w="3402" w:type="dxa"/>
            <w:vAlign w:val="center"/>
          </w:tcPr>
          <w:p w:rsidR="00360E74" w:rsidRPr="001F078B" w:rsidRDefault="00360E74" w:rsidP="008E748A">
            <w:pPr>
              <w:pStyle w:val="TAC"/>
              <w:rPr>
                <w:lang w:val="en-US" w:eastAsia="fi-FI"/>
              </w:rPr>
            </w:pPr>
            <w:r w:rsidRPr="001F078B">
              <w:rPr>
                <w:lang w:val="en-US" w:eastAsia="fi-FI"/>
              </w:rPr>
              <w:t>DC_41A_n78A</w:t>
            </w:r>
          </w:p>
          <w:p w:rsidR="00360E74" w:rsidRPr="001F078B" w:rsidRDefault="00360E74" w:rsidP="008E748A">
            <w:pPr>
              <w:pStyle w:val="TAC"/>
              <w:rPr>
                <w:lang w:val="en-US" w:eastAsia="fi-FI"/>
              </w:rPr>
            </w:pPr>
            <w:r w:rsidRPr="001F078B">
              <w:rPr>
                <w:lang w:val="en-US" w:eastAsia="fi-FI"/>
              </w:rPr>
              <w:t>DC_41C_n78A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r w:rsidRPr="001F078B">
              <w:rPr>
                <w:rFonts w:eastAsia="MS Mincho"/>
                <w:vertAlign w:val="superscript"/>
              </w:rPr>
              <w:t>1</w:t>
            </w:r>
          </w:p>
        </w:tc>
      </w:tr>
      <w:tr w:rsidR="00360E74" w:rsidRPr="001F078B" w:rsidTr="008E748A">
        <w:trPr>
          <w:trHeight w:val="288"/>
          <w:jc w:val="center"/>
        </w:trPr>
        <w:tc>
          <w:tcPr>
            <w:tcW w:w="3402" w:type="dxa"/>
            <w:vAlign w:val="center"/>
          </w:tcPr>
          <w:p w:rsidR="00360E74" w:rsidRPr="001F078B" w:rsidRDefault="00360E74" w:rsidP="008E748A">
            <w:pPr>
              <w:pStyle w:val="TAC"/>
              <w:rPr>
                <w:lang w:val="en-US" w:eastAsia="fi-FI"/>
              </w:rPr>
            </w:pPr>
            <w:r w:rsidRPr="001F078B">
              <w:rPr>
                <w:lang w:val="en-US" w:eastAsia="fi-FI"/>
              </w:rPr>
              <w:t>DC_41A_n79A</w:t>
            </w:r>
          </w:p>
          <w:p w:rsidR="00360E74" w:rsidRPr="001F078B" w:rsidRDefault="00360E74" w:rsidP="008E748A">
            <w:pPr>
              <w:pStyle w:val="TAC"/>
              <w:rPr>
                <w:lang w:val="en-US" w:eastAsia="fi-FI"/>
              </w:rPr>
            </w:pPr>
            <w:r w:rsidRPr="001F078B">
              <w:rPr>
                <w:lang w:val="en-US" w:eastAsia="fi-FI"/>
              </w:rPr>
              <w:t>DC_41C_n79A</w:t>
            </w:r>
          </w:p>
        </w:tc>
        <w:tc>
          <w:tcPr>
            <w:tcW w:w="1560" w:type="dxa"/>
            <w:vAlign w:val="center"/>
          </w:tcPr>
          <w:p w:rsidR="00360E74" w:rsidRPr="001F078B" w:rsidRDefault="00360E74" w:rsidP="008E748A">
            <w:pPr>
              <w:pStyle w:val="TAC"/>
              <w:rPr>
                <w:rFonts w:eastAsia="MS Mincho"/>
              </w:rPr>
            </w:pPr>
            <w:r w:rsidRPr="009C05CB">
              <w:rPr>
                <w:rFonts w:eastAsia="MS Mincho" w:hint="eastAsia"/>
              </w:rPr>
              <w:t>26</w:t>
            </w:r>
          </w:p>
        </w:tc>
        <w:tc>
          <w:tcPr>
            <w:tcW w:w="1464" w:type="dxa"/>
            <w:vAlign w:val="center"/>
          </w:tcPr>
          <w:p w:rsidR="00360E74" w:rsidRPr="001F078B" w:rsidRDefault="00360E74" w:rsidP="008E748A">
            <w:pPr>
              <w:pStyle w:val="TAC"/>
              <w:rPr>
                <w:rFonts w:eastAsia="MS Mincho"/>
              </w:rPr>
            </w:pPr>
            <w:r w:rsidRPr="009C05CB">
              <w:rPr>
                <w:rFonts w:eastAsia="MS Mincho"/>
              </w:rPr>
              <w:t>+2/-</w:t>
            </w:r>
            <w:r w:rsidRPr="009C05CB">
              <w:rPr>
                <w:rFonts w:eastAsia="MS Mincho" w:hint="eastAsia"/>
              </w:rPr>
              <w:t>3</w:t>
            </w:r>
            <w:r w:rsidRPr="009C05CB">
              <w:rPr>
                <w:rFonts w:eastAsia="MS Mincho" w:hint="eastAsia"/>
                <w:vertAlign w:val="superscript"/>
              </w:rPr>
              <w:t>1</w:t>
            </w: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r w:rsidRPr="001F078B">
              <w:rPr>
                <w:rFonts w:eastAsia="MS Mincho"/>
                <w:vertAlign w:val="superscript"/>
              </w:rPr>
              <w:t>1</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DC_42A_n51A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DC_42A_n77A</w:t>
            </w:r>
          </w:p>
        </w:tc>
        <w:tc>
          <w:tcPr>
            <w:tcW w:w="1560" w:type="dxa"/>
            <w:vAlign w:val="center"/>
          </w:tcPr>
          <w:p w:rsidR="00360E74" w:rsidRPr="001F078B" w:rsidRDefault="00360E74" w:rsidP="008E748A">
            <w:pPr>
              <w:pStyle w:val="TAC"/>
              <w:rPr>
                <w:rFonts w:eastAsia="MS Mincho"/>
                <w:lang w:eastAsia="ja-JP"/>
              </w:rPr>
            </w:pPr>
          </w:p>
        </w:tc>
        <w:tc>
          <w:tcPr>
            <w:tcW w:w="1464" w:type="dxa"/>
            <w:vAlign w:val="center"/>
          </w:tcPr>
          <w:p w:rsidR="00360E74" w:rsidRPr="001F078B" w:rsidRDefault="00360E74" w:rsidP="008E748A">
            <w:pPr>
              <w:pStyle w:val="TAC"/>
              <w:rPr>
                <w:rFonts w:eastAsia="MS Mincho"/>
                <w:lang w:eastAsia="ja-JP"/>
              </w:rPr>
            </w:pPr>
          </w:p>
        </w:tc>
        <w:tc>
          <w:tcPr>
            <w:tcW w:w="1669" w:type="dxa"/>
            <w:vAlign w:val="center"/>
          </w:tcPr>
          <w:p w:rsidR="00360E74" w:rsidRPr="001F078B" w:rsidRDefault="00360E74" w:rsidP="008E748A">
            <w:pPr>
              <w:pStyle w:val="TAC"/>
              <w:rPr>
                <w:rFonts w:eastAsia="MS Mincho"/>
                <w:lang w:eastAsia="ja-JP"/>
              </w:rPr>
            </w:pPr>
            <w:r w:rsidRPr="001F078B">
              <w:rPr>
                <w:rFonts w:eastAsia="MS Mincho" w:hint="eastAsia"/>
                <w:lang w:eastAsia="ja-JP"/>
              </w:rPr>
              <w:t>N/A</w:t>
            </w:r>
          </w:p>
        </w:tc>
        <w:tc>
          <w:tcPr>
            <w:tcW w:w="1843" w:type="dxa"/>
            <w:vAlign w:val="center"/>
          </w:tcPr>
          <w:p w:rsidR="00360E74" w:rsidRPr="001F078B" w:rsidRDefault="00360E74" w:rsidP="008E748A">
            <w:pPr>
              <w:pStyle w:val="TAC"/>
              <w:rPr>
                <w:rFonts w:eastAsia="MS Mincho"/>
              </w:rPr>
            </w:pPr>
            <w:r w:rsidRPr="001F078B">
              <w:rPr>
                <w:rFonts w:eastAsia="MS Mincho" w:hint="eastAsia"/>
                <w:lang w:eastAsia="ja-JP"/>
              </w:rPr>
              <w:t>N/A</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DC_42A_n78A</w:t>
            </w:r>
          </w:p>
        </w:tc>
        <w:tc>
          <w:tcPr>
            <w:tcW w:w="1560" w:type="dxa"/>
            <w:vAlign w:val="center"/>
          </w:tcPr>
          <w:p w:rsidR="00360E74" w:rsidRPr="001F078B" w:rsidRDefault="00360E74" w:rsidP="008E748A">
            <w:pPr>
              <w:pStyle w:val="TAC"/>
              <w:rPr>
                <w:rFonts w:eastAsia="MS Mincho"/>
                <w:lang w:eastAsia="ja-JP"/>
              </w:rPr>
            </w:pPr>
          </w:p>
        </w:tc>
        <w:tc>
          <w:tcPr>
            <w:tcW w:w="1464" w:type="dxa"/>
            <w:vAlign w:val="center"/>
          </w:tcPr>
          <w:p w:rsidR="00360E74" w:rsidRPr="001F078B" w:rsidRDefault="00360E74" w:rsidP="008E748A">
            <w:pPr>
              <w:pStyle w:val="TAC"/>
              <w:rPr>
                <w:rFonts w:eastAsia="MS Mincho"/>
                <w:lang w:eastAsia="ja-JP"/>
              </w:rPr>
            </w:pPr>
          </w:p>
        </w:tc>
        <w:tc>
          <w:tcPr>
            <w:tcW w:w="1669" w:type="dxa"/>
            <w:vAlign w:val="center"/>
          </w:tcPr>
          <w:p w:rsidR="00360E74" w:rsidRPr="001F078B" w:rsidRDefault="00360E74" w:rsidP="008E748A">
            <w:pPr>
              <w:pStyle w:val="TAC"/>
              <w:rPr>
                <w:rFonts w:eastAsia="MS Mincho"/>
              </w:rPr>
            </w:pPr>
            <w:r w:rsidRPr="001F078B">
              <w:rPr>
                <w:rFonts w:eastAsia="MS Mincho" w:hint="eastAsia"/>
                <w:lang w:eastAsia="ja-JP"/>
              </w:rPr>
              <w:t>N/A</w:t>
            </w:r>
          </w:p>
        </w:tc>
        <w:tc>
          <w:tcPr>
            <w:tcW w:w="1843" w:type="dxa"/>
            <w:vAlign w:val="center"/>
          </w:tcPr>
          <w:p w:rsidR="00360E74" w:rsidRPr="001F078B" w:rsidRDefault="00360E74" w:rsidP="008E748A">
            <w:pPr>
              <w:pStyle w:val="TAC"/>
              <w:rPr>
                <w:rFonts w:eastAsia="MS Mincho"/>
              </w:rPr>
            </w:pPr>
            <w:r w:rsidRPr="001F078B">
              <w:rPr>
                <w:rFonts w:eastAsia="MS Mincho" w:hint="eastAsia"/>
                <w:lang w:eastAsia="ja-JP"/>
              </w:rPr>
              <w:t>N/A</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DC_42A_n79A</w:t>
            </w:r>
          </w:p>
        </w:tc>
        <w:tc>
          <w:tcPr>
            <w:tcW w:w="1560" w:type="dxa"/>
            <w:vAlign w:val="center"/>
          </w:tcPr>
          <w:p w:rsidR="00360E74" w:rsidRPr="001F078B" w:rsidRDefault="00360E74" w:rsidP="008E748A">
            <w:pPr>
              <w:pStyle w:val="TAC"/>
              <w:rPr>
                <w:rFonts w:eastAsia="MS Mincho"/>
                <w:lang w:eastAsia="ja-JP"/>
              </w:rPr>
            </w:pPr>
          </w:p>
        </w:tc>
        <w:tc>
          <w:tcPr>
            <w:tcW w:w="1464" w:type="dxa"/>
            <w:vAlign w:val="center"/>
          </w:tcPr>
          <w:p w:rsidR="00360E74" w:rsidRPr="001F078B" w:rsidRDefault="00360E74" w:rsidP="008E748A">
            <w:pPr>
              <w:pStyle w:val="TAC"/>
              <w:rPr>
                <w:rFonts w:eastAsia="MS Mincho"/>
                <w:lang w:eastAsia="ja-JP"/>
              </w:rPr>
            </w:pPr>
          </w:p>
        </w:tc>
        <w:tc>
          <w:tcPr>
            <w:tcW w:w="1669" w:type="dxa"/>
            <w:vAlign w:val="center"/>
          </w:tcPr>
          <w:p w:rsidR="00360E74" w:rsidRPr="001F078B" w:rsidRDefault="00360E74" w:rsidP="008E748A">
            <w:pPr>
              <w:pStyle w:val="TAC"/>
              <w:rPr>
                <w:rFonts w:eastAsia="MS Mincho"/>
              </w:rPr>
            </w:pPr>
            <w:r w:rsidRPr="001F078B">
              <w:rPr>
                <w:rFonts w:eastAsia="MS Mincho" w:hint="eastAsia"/>
                <w:lang w:eastAsia="ja-JP"/>
              </w:rPr>
              <w:t>N/A</w:t>
            </w:r>
          </w:p>
        </w:tc>
        <w:tc>
          <w:tcPr>
            <w:tcW w:w="1843" w:type="dxa"/>
            <w:vAlign w:val="center"/>
          </w:tcPr>
          <w:p w:rsidR="00360E74" w:rsidRPr="001F078B" w:rsidRDefault="00360E74" w:rsidP="008E748A">
            <w:pPr>
              <w:pStyle w:val="TAC"/>
              <w:rPr>
                <w:rFonts w:eastAsia="MS Mincho"/>
              </w:rPr>
            </w:pPr>
            <w:r w:rsidRPr="001F078B">
              <w:rPr>
                <w:rFonts w:eastAsia="MS Mincho" w:hint="eastAsia"/>
                <w:lang w:eastAsia="ja-JP"/>
              </w:rPr>
              <w:t>N/A</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lang w:val="fi-FI" w:eastAsia="fi-FI"/>
              </w:rPr>
              <w:t>DC_</w:t>
            </w:r>
            <w:r w:rsidRPr="001F078B">
              <w:rPr>
                <w:lang w:val="fi-FI" w:eastAsia="zh-CN"/>
              </w:rPr>
              <w:t>66A_n2A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rPr>
                <w:rFonts w:eastAsia="MS Mincho"/>
                <w:lang w:eastAsia="ja-JP"/>
              </w:rPr>
            </w:pPr>
            <w:r w:rsidRPr="001F078B">
              <w:t>23</w:t>
            </w:r>
          </w:p>
        </w:tc>
        <w:tc>
          <w:tcPr>
            <w:tcW w:w="1843" w:type="dxa"/>
            <w:vAlign w:val="center"/>
          </w:tcPr>
          <w:p w:rsidR="00360E74" w:rsidRPr="001F078B" w:rsidRDefault="00360E74" w:rsidP="008E748A">
            <w:pPr>
              <w:pStyle w:val="TAC"/>
              <w:rPr>
                <w:rFonts w:eastAsia="MS Mincho"/>
                <w:lang w:eastAsia="ja-JP"/>
              </w:rPr>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eastAsia="ja-JP"/>
              </w:rPr>
            </w:pPr>
            <w:r w:rsidRPr="001F078B">
              <w:rPr>
                <w:rFonts w:hint="eastAsia"/>
                <w:lang w:eastAsia="ja-JP"/>
              </w:rPr>
              <w:t>DC_</w:t>
            </w:r>
            <w:r w:rsidRPr="001F078B">
              <w:rPr>
                <w:lang w:eastAsia="ja-JP"/>
              </w:rPr>
              <w:t>66A_n5A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r w:rsidRPr="001F078B">
              <w:rPr>
                <w:rFonts w:eastAsia="MS Mincho"/>
                <w:vertAlign w:val="superscript"/>
              </w:rPr>
              <w:t>1</w:t>
            </w:r>
          </w:p>
        </w:tc>
      </w:tr>
      <w:tr w:rsidR="00360E74" w:rsidRPr="001F078B" w:rsidTr="008E748A">
        <w:trPr>
          <w:trHeight w:val="288"/>
          <w:jc w:val="center"/>
        </w:trPr>
        <w:tc>
          <w:tcPr>
            <w:tcW w:w="3402" w:type="dxa"/>
            <w:vAlign w:val="center"/>
          </w:tcPr>
          <w:p w:rsidR="00360E74" w:rsidRPr="00C051AE" w:rsidRDefault="00360E74" w:rsidP="008E748A">
            <w:pPr>
              <w:pStyle w:val="TAC"/>
              <w:rPr>
                <w:lang w:eastAsia="ja-JP"/>
              </w:rPr>
            </w:pPr>
            <w:r w:rsidRPr="00C051AE">
              <w:rPr>
                <w:rFonts w:cs="Arial"/>
                <w:lang w:val="fi-FI" w:eastAsia="zh-CN"/>
              </w:rPr>
              <w:t>DC_66A_n7A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F04984">
              <w:rPr>
                <w:rFonts w:eastAsia="Symbol" w:cs="Arial"/>
              </w:rPr>
              <w:t>23</w:t>
            </w:r>
          </w:p>
        </w:tc>
        <w:tc>
          <w:tcPr>
            <w:tcW w:w="1843" w:type="dxa"/>
            <w:vAlign w:val="center"/>
          </w:tcPr>
          <w:p w:rsidR="00360E74" w:rsidRPr="001F078B" w:rsidRDefault="00360E74" w:rsidP="008E748A">
            <w:pPr>
              <w:pStyle w:val="TAC"/>
              <w:rPr>
                <w:rFonts w:eastAsia="MS Mincho"/>
              </w:rPr>
            </w:pPr>
            <w:r w:rsidRPr="00023FC8">
              <w:rPr>
                <w:rFonts w:eastAsia="Symbol" w:cs="Arial"/>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eastAsia="ja-JP"/>
              </w:rPr>
            </w:pPr>
            <w:r w:rsidRPr="001F078B">
              <w:rPr>
                <w:szCs w:val="18"/>
                <w:lang w:val="fi-FI" w:eastAsia="fi-FI"/>
              </w:rPr>
              <w:t>DC_66A_n25A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rPr>
                <w:rFonts w:eastAsia="MS Mincho"/>
              </w:rPr>
            </w:pPr>
            <w:r w:rsidRPr="001F078B">
              <w:t>23</w:t>
            </w:r>
          </w:p>
        </w:tc>
        <w:tc>
          <w:tcPr>
            <w:tcW w:w="1843" w:type="dxa"/>
            <w:vAlign w:val="center"/>
          </w:tcPr>
          <w:p w:rsidR="00360E74" w:rsidRPr="001F078B" w:rsidRDefault="00360E74" w:rsidP="008E748A">
            <w:pPr>
              <w:pStyle w:val="TAC"/>
              <w:rPr>
                <w:rFonts w:eastAsia="MS Mincho"/>
              </w:rPr>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szCs w:val="18"/>
                <w:lang w:val="fi-FI" w:eastAsia="fi-FI"/>
              </w:rPr>
              <w:t>DC_66A_n41A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pPr>
            <w:r w:rsidRPr="001F078B">
              <w:t>23</w:t>
            </w:r>
          </w:p>
        </w:tc>
        <w:tc>
          <w:tcPr>
            <w:tcW w:w="1843" w:type="dxa"/>
            <w:vAlign w:val="center"/>
          </w:tcPr>
          <w:p w:rsidR="00360E74" w:rsidRPr="001F078B" w:rsidRDefault="00360E74" w:rsidP="008E748A">
            <w:pPr>
              <w:pStyle w:val="TAC"/>
            </w:pPr>
            <w:r w:rsidRPr="001F078B">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eastAsia="ja-JP"/>
              </w:rPr>
            </w:pPr>
            <w:r>
              <w:rPr>
                <w:szCs w:val="18"/>
                <w:lang w:val="fi-FI" w:eastAsia="fi-FI"/>
              </w:rPr>
              <w:t>DC_66A_n48A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E725F8">
              <w:rPr>
                <w:rFonts w:eastAsia="MS Mincho"/>
              </w:rPr>
              <w:t>23</w:t>
            </w:r>
          </w:p>
        </w:tc>
        <w:tc>
          <w:tcPr>
            <w:tcW w:w="1843" w:type="dxa"/>
            <w:vAlign w:val="center"/>
          </w:tcPr>
          <w:p w:rsidR="00360E74" w:rsidRPr="001F078B" w:rsidRDefault="00360E74" w:rsidP="008E748A">
            <w:pPr>
              <w:pStyle w:val="TAC"/>
              <w:rPr>
                <w:rFonts w:eastAsia="MS Mincho"/>
              </w:rPr>
            </w:pPr>
            <w:r w:rsidRPr="00E725F8">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val="fi-FI" w:eastAsia="fi-FI"/>
              </w:rPr>
            </w:pPr>
            <w:r w:rsidRPr="001F078B">
              <w:rPr>
                <w:rFonts w:hint="eastAsia"/>
                <w:lang w:eastAsia="ja-JP"/>
              </w:rPr>
              <w:t>DC_</w:t>
            </w:r>
            <w:r w:rsidRPr="001F078B">
              <w:rPr>
                <w:lang w:eastAsia="ja-JP"/>
              </w:rPr>
              <w:t>66A_n71A</w:t>
            </w:r>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trPr>
        <w:tc>
          <w:tcPr>
            <w:tcW w:w="3402" w:type="dxa"/>
            <w:vAlign w:val="center"/>
          </w:tcPr>
          <w:p w:rsidR="00360E74" w:rsidRPr="001F078B" w:rsidRDefault="00360E74" w:rsidP="008E748A">
            <w:pPr>
              <w:pStyle w:val="TAC"/>
              <w:rPr>
                <w:lang w:eastAsia="ja-JP"/>
              </w:rPr>
            </w:pPr>
            <w:r w:rsidRPr="001F078B">
              <w:t>DC_66A_n78A</w:t>
            </w:r>
          </w:p>
          <w:p w:rsidR="00360E74" w:rsidRPr="001F078B" w:rsidDel="00360E74" w:rsidRDefault="00360E74" w:rsidP="008E748A">
            <w:pPr>
              <w:pStyle w:val="TAC"/>
              <w:rPr>
                <w:del w:id="158" w:author="CATT" w:date="2020-01-22T11:13:00Z"/>
                <w:lang w:eastAsia="ja-JP"/>
              </w:rPr>
            </w:pPr>
            <w:r w:rsidRPr="001F078B">
              <w:rPr>
                <w:lang w:eastAsia="ja-JP"/>
              </w:rPr>
              <w:t>DC_66A-66A_n78A</w:t>
            </w:r>
          </w:p>
          <w:p w:rsidR="00360E74" w:rsidRPr="001F078B" w:rsidDel="00360E74" w:rsidRDefault="00360E74" w:rsidP="008E748A">
            <w:pPr>
              <w:pStyle w:val="TAC"/>
              <w:rPr>
                <w:del w:id="159" w:author="CATT" w:date="2020-01-22T11:13:00Z"/>
                <w:lang w:val="en-US" w:eastAsia="ja-JP"/>
              </w:rPr>
            </w:pPr>
            <w:del w:id="160" w:author="CATT" w:date="2020-01-22T11:13:00Z">
              <w:r w:rsidRPr="001F078B" w:rsidDel="00360E74">
                <w:rPr>
                  <w:lang w:eastAsia="ja-JP"/>
                </w:rPr>
                <w:delText>DC_66A_n86A_ULSUP-TDM_n78A</w:delText>
              </w:r>
            </w:del>
          </w:p>
          <w:p w:rsidR="00360E74" w:rsidRPr="001F078B" w:rsidRDefault="00360E74" w:rsidP="008E748A">
            <w:pPr>
              <w:pStyle w:val="TAC"/>
              <w:rPr>
                <w:lang w:eastAsia="ja-JP"/>
              </w:rPr>
            </w:pPr>
            <w:del w:id="161" w:author="CATT" w:date="2020-01-22T11:13:00Z">
              <w:r w:rsidRPr="001F078B" w:rsidDel="00360E74">
                <w:rPr>
                  <w:lang w:eastAsia="ja-JP"/>
                </w:rPr>
                <w:delText>DC_66A_n86A_ULSUP-FDM_n78A</w:delText>
              </w:r>
            </w:del>
          </w:p>
        </w:tc>
        <w:tc>
          <w:tcPr>
            <w:tcW w:w="1560" w:type="dxa"/>
            <w:vAlign w:val="center"/>
          </w:tcPr>
          <w:p w:rsidR="00360E74" w:rsidRPr="001F078B" w:rsidRDefault="00360E74" w:rsidP="008E748A">
            <w:pPr>
              <w:pStyle w:val="TAC"/>
              <w:rPr>
                <w:rFonts w:eastAsia="MS Mincho"/>
              </w:rPr>
            </w:pPr>
          </w:p>
        </w:tc>
        <w:tc>
          <w:tcPr>
            <w:tcW w:w="1464" w:type="dxa"/>
            <w:vAlign w:val="center"/>
          </w:tcPr>
          <w:p w:rsidR="00360E74" w:rsidRPr="001F078B" w:rsidRDefault="00360E74" w:rsidP="008E748A">
            <w:pPr>
              <w:pStyle w:val="TAC"/>
              <w:rPr>
                <w:rFonts w:eastAsia="MS Mincho"/>
              </w:rPr>
            </w:pPr>
          </w:p>
        </w:tc>
        <w:tc>
          <w:tcPr>
            <w:tcW w:w="1669" w:type="dxa"/>
            <w:vAlign w:val="center"/>
          </w:tcPr>
          <w:p w:rsidR="00360E74" w:rsidRPr="001F078B" w:rsidRDefault="00360E74" w:rsidP="008E748A">
            <w:pPr>
              <w:pStyle w:val="TAC"/>
              <w:rPr>
                <w:rFonts w:eastAsia="MS Mincho"/>
              </w:rPr>
            </w:pPr>
            <w:r w:rsidRPr="001F078B">
              <w:rPr>
                <w:rFonts w:eastAsia="MS Mincho"/>
              </w:rPr>
              <w:t>23</w:t>
            </w:r>
          </w:p>
        </w:tc>
        <w:tc>
          <w:tcPr>
            <w:tcW w:w="1843" w:type="dxa"/>
            <w:vAlign w:val="center"/>
          </w:tcPr>
          <w:p w:rsidR="00360E74" w:rsidRPr="001F078B" w:rsidRDefault="00360E74" w:rsidP="008E748A">
            <w:pPr>
              <w:pStyle w:val="TAC"/>
              <w:rPr>
                <w:rFonts w:eastAsia="MS Mincho"/>
              </w:rPr>
            </w:pPr>
            <w:r w:rsidRPr="001F078B">
              <w:rPr>
                <w:rFonts w:eastAsia="MS Mincho"/>
              </w:rPr>
              <w:t>+2/-3</w:t>
            </w:r>
          </w:p>
        </w:tc>
      </w:tr>
      <w:tr w:rsidR="00360E74" w:rsidRPr="001F078B" w:rsidTr="008E748A">
        <w:trPr>
          <w:trHeight w:val="288"/>
          <w:jc w:val="center"/>
          <w:ins w:id="162" w:author="CATT" w:date="2020-01-22T11:12:00Z"/>
        </w:trPr>
        <w:tc>
          <w:tcPr>
            <w:tcW w:w="3402" w:type="dxa"/>
            <w:vAlign w:val="center"/>
          </w:tcPr>
          <w:p w:rsidR="00360E74" w:rsidRPr="001F078B" w:rsidRDefault="00360E74" w:rsidP="00360E74">
            <w:pPr>
              <w:pStyle w:val="TAC"/>
              <w:rPr>
                <w:ins w:id="163" w:author="CATT" w:date="2020-01-22T11:13:00Z"/>
                <w:lang w:val="en-US" w:eastAsia="ja-JP"/>
              </w:rPr>
            </w:pPr>
            <w:ins w:id="164" w:author="CATT" w:date="2020-01-22T11:13:00Z">
              <w:r w:rsidRPr="001F078B">
                <w:rPr>
                  <w:lang w:eastAsia="ja-JP"/>
                </w:rPr>
                <w:t>DC_66A_n86A_ULSUP-TDM_n78A</w:t>
              </w:r>
            </w:ins>
          </w:p>
          <w:p w:rsidR="00360E74" w:rsidRPr="001F078B" w:rsidRDefault="00360E74" w:rsidP="00360E74">
            <w:pPr>
              <w:pStyle w:val="TAC"/>
              <w:rPr>
                <w:ins w:id="165" w:author="CATT" w:date="2020-01-22T11:12:00Z"/>
              </w:rPr>
            </w:pPr>
            <w:ins w:id="166" w:author="CATT" w:date="2020-01-22T11:13:00Z">
              <w:r w:rsidRPr="001F078B">
                <w:rPr>
                  <w:lang w:eastAsia="ja-JP"/>
                </w:rPr>
                <w:t>DC_66A_n86A_ULSUP-FDM_n78A</w:t>
              </w:r>
            </w:ins>
          </w:p>
        </w:tc>
        <w:tc>
          <w:tcPr>
            <w:tcW w:w="1560" w:type="dxa"/>
            <w:vAlign w:val="center"/>
          </w:tcPr>
          <w:p w:rsidR="00360E74" w:rsidRPr="001F078B" w:rsidRDefault="00360E74" w:rsidP="008E748A">
            <w:pPr>
              <w:pStyle w:val="TAC"/>
              <w:rPr>
                <w:ins w:id="167" w:author="CATT" w:date="2020-01-22T11:12:00Z"/>
                <w:rFonts w:eastAsia="MS Mincho"/>
              </w:rPr>
            </w:pPr>
          </w:p>
        </w:tc>
        <w:tc>
          <w:tcPr>
            <w:tcW w:w="1464" w:type="dxa"/>
            <w:vAlign w:val="center"/>
          </w:tcPr>
          <w:p w:rsidR="00360E74" w:rsidRPr="001F078B" w:rsidRDefault="00360E74" w:rsidP="008E748A">
            <w:pPr>
              <w:pStyle w:val="TAC"/>
              <w:rPr>
                <w:ins w:id="168" w:author="CATT" w:date="2020-01-22T11:12:00Z"/>
                <w:rFonts w:eastAsia="MS Mincho"/>
              </w:rPr>
            </w:pPr>
          </w:p>
        </w:tc>
        <w:tc>
          <w:tcPr>
            <w:tcW w:w="1669" w:type="dxa"/>
            <w:vAlign w:val="center"/>
          </w:tcPr>
          <w:p w:rsidR="00360E74" w:rsidRPr="001F078B" w:rsidRDefault="00360E74" w:rsidP="008E748A">
            <w:pPr>
              <w:pStyle w:val="TAC"/>
              <w:rPr>
                <w:ins w:id="169" w:author="CATT" w:date="2020-01-22T11:12:00Z"/>
                <w:rFonts w:eastAsia="MS Mincho"/>
              </w:rPr>
            </w:pPr>
            <w:ins w:id="170" w:author="CATT" w:date="2020-01-22T11:13:00Z">
              <w:r w:rsidRPr="001F078B">
                <w:rPr>
                  <w:rFonts w:eastAsia="MS Mincho"/>
                </w:rPr>
                <w:t>23</w:t>
              </w:r>
            </w:ins>
          </w:p>
        </w:tc>
        <w:tc>
          <w:tcPr>
            <w:tcW w:w="1843" w:type="dxa"/>
            <w:vAlign w:val="center"/>
          </w:tcPr>
          <w:p w:rsidR="00360E74" w:rsidRPr="001F078B" w:rsidRDefault="00360E74" w:rsidP="008E748A">
            <w:pPr>
              <w:pStyle w:val="TAC"/>
              <w:rPr>
                <w:ins w:id="171" w:author="CATT" w:date="2020-01-22T11:12:00Z"/>
                <w:rFonts w:eastAsia="MS Mincho"/>
              </w:rPr>
            </w:pPr>
            <w:ins w:id="172" w:author="CATT" w:date="2020-01-22T11:13:00Z">
              <w:r w:rsidRPr="001F078B">
                <w:rPr>
                  <w:rFonts w:eastAsia="MS Mincho"/>
                </w:rPr>
                <w:t>+2/-3</w:t>
              </w:r>
            </w:ins>
          </w:p>
        </w:tc>
      </w:tr>
      <w:tr w:rsidR="00360E74" w:rsidRPr="001F078B" w:rsidTr="008E748A">
        <w:trPr>
          <w:trHeight w:val="288"/>
          <w:jc w:val="center"/>
        </w:trPr>
        <w:tc>
          <w:tcPr>
            <w:tcW w:w="3402" w:type="dxa"/>
            <w:vAlign w:val="center"/>
          </w:tcPr>
          <w:p w:rsidR="00360E74" w:rsidRPr="001F078B" w:rsidRDefault="00360E74" w:rsidP="008E748A">
            <w:pPr>
              <w:pStyle w:val="TAC"/>
            </w:pPr>
            <w:r w:rsidRPr="001F078B">
              <w:rPr>
                <w:lang w:val="fi-FI" w:eastAsia="fi-FI"/>
              </w:rPr>
              <w:t>DC_71A_n5A</w:t>
            </w:r>
          </w:p>
        </w:tc>
        <w:tc>
          <w:tcPr>
            <w:tcW w:w="1560" w:type="dxa"/>
            <w:vAlign w:val="center"/>
          </w:tcPr>
          <w:p w:rsidR="00360E74" w:rsidRPr="001F078B" w:rsidRDefault="00360E74" w:rsidP="008E748A">
            <w:pPr>
              <w:pStyle w:val="TAC"/>
            </w:pPr>
          </w:p>
        </w:tc>
        <w:tc>
          <w:tcPr>
            <w:tcW w:w="1464" w:type="dxa"/>
            <w:vAlign w:val="center"/>
          </w:tcPr>
          <w:p w:rsidR="00360E74" w:rsidRPr="001F078B" w:rsidRDefault="00360E74" w:rsidP="008E748A">
            <w:pPr>
              <w:pStyle w:val="TAC"/>
            </w:pPr>
          </w:p>
        </w:tc>
        <w:tc>
          <w:tcPr>
            <w:tcW w:w="1669" w:type="dxa"/>
            <w:vAlign w:val="center"/>
          </w:tcPr>
          <w:p w:rsidR="00360E74" w:rsidRPr="001F078B" w:rsidRDefault="00360E74" w:rsidP="008E748A">
            <w:pPr>
              <w:pStyle w:val="TAC"/>
              <w:rPr>
                <w:rFonts w:eastAsia="MS Mincho"/>
              </w:rPr>
            </w:pPr>
            <w:r w:rsidRPr="001F078B">
              <w:t>23</w:t>
            </w:r>
          </w:p>
        </w:tc>
        <w:tc>
          <w:tcPr>
            <w:tcW w:w="1843" w:type="dxa"/>
            <w:vAlign w:val="center"/>
          </w:tcPr>
          <w:p w:rsidR="00360E74" w:rsidRPr="001F078B" w:rsidRDefault="00360E74" w:rsidP="008E748A">
            <w:pPr>
              <w:pStyle w:val="TAC"/>
              <w:rPr>
                <w:rFonts w:eastAsia="MS Mincho"/>
              </w:rPr>
            </w:pPr>
            <w:r w:rsidRPr="001F078B">
              <w:t>+2/-3</w:t>
            </w:r>
          </w:p>
        </w:tc>
      </w:tr>
      <w:tr w:rsidR="00360E74" w:rsidRPr="001F078B" w:rsidTr="008E748A">
        <w:trPr>
          <w:trHeight w:val="288"/>
          <w:jc w:val="center"/>
        </w:trPr>
        <w:tc>
          <w:tcPr>
            <w:tcW w:w="9938" w:type="dxa"/>
            <w:gridSpan w:val="5"/>
          </w:tcPr>
          <w:p w:rsidR="00360E74" w:rsidRPr="001F078B" w:rsidRDefault="00360E74" w:rsidP="008E748A">
            <w:pPr>
              <w:pStyle w:val="TAN"/>
              <w:keepNext w:val="0"/>
            </w:pPr>
            <w:r w:rsidRPr="001F078B">
              <w:t>NOTE 1:</w:t>
            </w:r>
            <w:r w:rsidRPr="001F078B">
              <w:tab/>
              <w:t xml:space="preserve">For the transmission bandwidths confined within </w:t>
            </w:r>
            <w:proofErr w:type="spellStart"/>
            <w:r w:rsidRPr="001F078B">
              <w:t>F</w:t>
            </w:r>
            <w:r w:rsidRPr="001F078B">
              <w:rPr>
                <w:vertAlign w:val="subscript"/>
              </w:rPr>
              <w:t>UL_low</w:t>
            </w:r>
            <w:proofErr w:type="spellEnd"/>
            <w:r w:rsidRPr="001F078B">
              <w:t xml:space="preserve"> and </w:t>
            </w:r>
            <w:proofErr w:type="spellStart"/>
            <w:r w:rsidRPr="001F078B">
              <w:t>F</w:t>
            </w:r>
            <w:r w:rsidRPr="001F078B">
              <w:rPr>
                <w:vertAlign w:val="subscript"/>
              </w:rPr>
              <w:t>UL_low</w:t>
            </w:r>
            <w:proofErr w:type="spellEnd"/>
            <w:r w:rsidRPr="001F078B">
              <w:t xml:space="preserve"> + 4 MHz or </w:t>
            </w:r>
            <w:proofErr w:type="spellStart"/>
            <w:r w:rsidRPr="001F078B">
              <w:t>F</w:t>
            </w:r>
            <w:r w:rsidRPr="001F078B">
              <w:rPr>
                <w:vertAlign w:val="subscript"/>
              </w:rPr>
              <w:t>UL_high</w:t>
            </w:r>
            <w:proofErr w:type="spellEnd"/>
            <w:r w:rsidRPr="001F078B">
              <w:t xml:space="preserve"> – 4 MHz and </w:t>
            </w:r>
            <w:proofErr w:type="spellStart"/>
            <w:r w:rsidRPr="001F078B">
              <w:t>F</w:t>
            </w:r>
            <w:r w:rsidRPr="001F078B">
              <w:rPr>
                <w:vertAlign w:val="subscript"/>
              </w:rPr>
              <w:t>UL_high</w:t>
            </w:r>
            <w:proofErr w:type="spellEnd"/>
            <w:r w:rsidRPr="001F078B">
              <w:t>, the maximum output power requirement is relaxed by reducing the lower tolerance limit by 1.5 dB</w:t>
            </w:r>
          </w:p>
          <w:p w:rsidR="00360E74" w:rsidRPr="001F078B" w:rsidRDefault="00360E74" w:rsidP="008E748A">
            <w:pPr>
              <w:pStyle w:val="TAN"/>
              <w:keepNext w:val="0"/>
            </w:pPr>
            <w:r w:rsidRPr="001F078B">
              <w:t>NOTE 2:</w:t>
            </w:r>
            <w:r w:rsidRPr="001F078B">
              <w:tab/>
            </w:r>
            <w:proofErr w:type="spellStart"/>
            <w:r w:rsidRPr="001F078B">
              <w:t>P</w:t>
            </w:r>
            <w:r w:rsidRPr="001F078B">
              <w:rPr>
                <w:vertAlign w:val="subscript"/>
              </w:rPr>
              <w:t>PowerClass</w:t>
            </w:r>
            <w:proofErr w:type="spellEnd"/>
            <w:r w:rsidRPr="001F078B">
              <w:rPr>
                <w:vertAlign w:val="subscript"/>
              </w:rPr>
              <w:t>, EN-DC</w:t>
            </w:r>
            <w:r w:rsidRPr="001F078B">
              <w:t xml:space="preserve"> is the maximum UE power specified without taking into account the tolerance</w:t>
            </w:r>
          </w:p>
          <w:p w:rsidR="00360E74" w:rsidRPr="001F078B" w:rsidRDefault="00360E74" w:rsidP="008E748A">
            <w:pPr>
              <w:pStyle w:val="TAN"/>
              <w:keepNext w:val="0"/>
            </w:pPr>
            <w:r w:rsidRPr="001F078B">
              <w:t>NOTE 3:</w:t>
            </w:r>
            <w:r w:rsidRPr="001F078B">
              <w:tab/>
              <w:t>For inter-band EN-DC the maximum power requirement should apply to the total transmitted power over all component carriers (per UE).</w:t>
            </w:r>
          </w:p>
          <w:p w:rsidR="00360E74" w:rsidRPr="001F078B" w:rsidRDefault="00360E74" w:rsidP="008E748A">
            <w:pPr>
              <w:pStyle w:val="TAN"/>
              <w:keepNext w:val="0"/>
              <w:rPr>
                <w:rFonts w:eastAsia="MS Mincho"/>
                <w:szCs w:val="18"/>
              </w:rPr>
            </w:pPr>
            <w:r w:rsidRPr="001F078B">
              <w:t>NOTE 4:</w:t>
            </w:r>
            <w:r w:rsidRPr="001F078B">
              <w:tab/>
              <w:t>Power Class 3 is the default power class unless otherwise stated.</w:t>
            </w:r>
          </w:p>
        </w:tc>
      </w:tr>
    </w:tbl>
    <w:p w:rsidR="00360E74" w:rsidRDefault="00360E74" w:rsidP="00360E74">
      <w:pPr>
        <w:rPr>
          <w:lang w:val="en-US" w:eastAsia="zh-CN"/>
        </w:rPr>
      </w:pPr>
    </w:p>
    <w:p w:rsidR="00360E74" w:rsidRPr="00561AD6" w:rsidRDefault="00360E74" w:rsidP="00360E74">
      <w:r w:rsidRPr="00561AD6">
        <w:lastRenderedPageBreak/>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EN-DC band combination </w:t>
      </w:r>
      <w:r w:rsidRPr="00561AD6">
        <w:t>and the supported power class enables higher maximum output power than that of the default power class:</w:t>
      </w:r>
    </w:p>
    <w:p w:rsidR="00360E74" w:rsidRPr="00561AD6" w:rsidRDefault="00360E74" w:rsidP="00360E74">
      <w:pPr>
        <w:pStyle w:val="B20"/>
        <w:ind w:leftChars="100" w:left="600" w:hangingChars="200" w:hanging="400"/>
      </w:pPr>
      <w:r w:rsidRPr="00561AD6">
        <w:t>–</w:t>
      </w:r>
      <w:r w:rsidRPr="00561AD6">
        <w:rPr>
          <w:rFonts w:hint="eastAsia"/>
        </w:rPr>
        <w:tab/>
      </w:r>
      <w:proofErr w:type="gramStart"/>
      <w:r>
        <w:rPr>
          <w:rFonts w:hint="eastAsia"/>
          <w:lang w:eastAsia="zh-CN"/>
        </w:rPr>
        <w:t>i</w:t>
      </w:r>
      <w:r w:rsidRPr="00561AD6">
        <w:t>f</w:t>
      </w:r>
      <w:proofErr w:type="gramEnd"/>
      <w:r w:rsidRPr="00561AD6">
        <w:t xml:space="preserve"> the field of </w:t>
      </w:r>
      <w:r>
        <w:rPr>
          <w:rFonts w:hint="eastAsia"/>
          <w:lang w:eastAsia="zh-CN"/>
        </w:rPr>
        <w:t>UE</w:t>
      </w:r>
      <w:r w:rsidRPr="00561AD6">
        <w:rPr>
          <w:rFonts w:hint="eastAsia"/>
        </w:rPr>
        <w:t xml:space="preserve"> </w:t>
      </w:r>
      <w:r w:rsidRPr="00561AD6">
        <w:t xml:space="preserve">capability </w:t>
      </w:r>
      <w:del w:id="173" w:author="CATT" w:date="2020-01-22T11:14:00Z">
        <w:r w:rsidRPr="00915A66" w:rsidDel="00360E74">
          <w:rPr>
            <w:i/>
          </w:rPr>
          <w:delText>maxUplinkDutyCycle</w:delText>
        </w:r>
        <w:r w:rsidDel="00360E74">
          <w:rPr>
            <w:rFonts w:hint="eastAsia"/>
            <w:i/>
            <w:lang w:eastAsia="zh-CN"/>
          </w:rPr>
          <w:delText>-EN-DC</w:delText>
        </w:r>
      </w:del>
      <w:ins w:id="174" w:author="CATT" w:date="2020-01-22T11:14:00Z">
        <w:r w:rsidRPr="00360E74">
          <w:rPr>
            <w:i/>
            <w:lang w:eastAsia="zh-CN"/>
          </w:rPr>
          <w:t>maxUplinkDutyCycle-PC2-FR1</w:t>
        </w:r>
      </w:ins>
      <w:r w:rsidRPr="00561AD6">
        <w:t xml:space="preserve"> is absent and the percentage of </w:t>
      </w:r>
      <w:r w:rsidRPr="00561AD6">
        <w:rPr>
          <w:rFonts w:hint="eastAsia"/>
        </w:rPr>
        <w:t xml:space="preserve">NR </w:t>
      </w:r>
      <w:r w:rsidRPr="00561AD6">
        <w:t xml:space="preserve">uplink symbols transmitted in a certain evaluation period is larger than </w:t>
      </w:r>
      <w:r>
        <w:rPr>
          <w:rFonts w:hint="eastAsia"/>
          <w:lang w:eastAsia="zh-CN"/>
        </w:rPr>
        <w:t>3</w:t>
      </w:r>
      <w:r w:rsidRPr="00561AD6">
        <w:t>0% (The exact evaluation period is no less than one radio frame); or</w:t>
      </w:r>
    </w:p>
    <w:p w:rsidR="00360E74" w:rsidRPr="00561AD6" w:rsidRDefault="00360E74" w:rsidP="00360E74">
      <w:pPr>
        <w:pStyle w:val="B20"/>
        <w:ind w:leftChars="100" w:left="600" w:hangingChars="200" w:hanging="400"/>
      </w:pPr>
      <w:r w:rsidRPr="00561AD6">
        <w:t>–</w:t>
      </w:r>
      <w:r w:rsidRPr="00561AD6">
        <w:rPr>
          <w:rFonts w:hint="eastAsia"/>
        </w:rPr>
        <w:tab/>
      </w:r>
      <w:r w:rsidRPr="00561AD6">
        <w:t xml:space="preserve">if the field of </w:t>
      </w:r>
      <w:r>
        <w:rPr>
          <w:rFonts w:hint="eastAsia"/>
          <w:lang w:eastAsia="zh-CN"/>
        </w:rPr>
        <w:t>UE</w:t>
      </w:r>
      <w:r w:rsidRPr="00561AD6">
        <w:rPr>
          <w:rFonts w:hint="eastAsia"/>
        </w:rPr>
        <w:t xml:space="preserve"> </w:t>
      </w:r>
      <w:r w:rsidRPr="00561AD6">
        <w:t xml:space="preserve">capability </w:t>
      </w:r>
      <w:del w:id="175" w:author="CATT" w:date="2020-01-22T11:14:00Z">
        <w:r w:rsidRPr="00DD28FE" w:rsidDel="00360E74">
          <w:rPr>
            <w:i/>
          </w:rPr>
          <w:delText>maxUplinkDutyCycle</w:delText>
        </w:r>
        <w:r w:rsidDel="00360E74">
          <w:rPr>
            <w:rFonts w:hint="eastAsia"/>
            <w:i/>
            <w:lang w:eastAsia="zh-CN"/>
          </w:rPr>
          <w:delText>-EN-DC</w:delText>
        </w:r>
      </w:del>
      <w:ins w:id="176" w:author="CATT" w:date="2020-01-22T11:14:00Z">
        <w:r w:rsidRPr="00360E74">
          <w:rPr>
            <w:i/>
            <w:lang w:eastAsia="zh-CN"/>
          </w:rPr>
          <w:t>maxUplinkDutyCycle-PC2-FR1</w:t>
        </w:r>
      </w:ins>
      <w:r w:rsidRPr="00561AD6">
        <w:t xml:space="preserve"> is </w:t>
      </w:r>
      <w:r w:rsidRPr="00561AD6">
        <w:rPr>
          <w:rFonts w:hint="eastAsia"/>
        </w:rPr>
        <w:t xml:space="preserve">not </w:t>
      </w:r>
      <w:r w:rsidRPr="00561AD6">
        <w:t xml:space="preserve">absent and the percentage of </w:t>
      </w:r>
      <w:r w:rsidRPr="00561AD6">
        <w:rPr>
          <w:rFonts w:hint="eastAsia"/>
        </w:rPr>
        <w:t xml:space="preserve">NR </w:t>
      </w:r>
      <w:r w:rsidRPr="00561AD6">
        <w:t>uplink symbols transmitted</w:t>
      </w:r>
      <w:r w:rsidRPr="00561AD6">
        <w:rPr>
          <w:rFonts w:hint="eastAsia"/>
        </w:rPr>
        <w:t xml:space="preserve"> </w:t>
      </w:r>
      <w:r w:rsidRPr="00561AD6">
        <w:t xml:space="preserve">in a certain evaluation period is larger than </w:t>
      </w:r>
      <w:del w:id="177" w:author="CATT" w:date="2020-01-22T11:15:00Z">
        <w:r w:rsidRPr="00DD28FE" w:rsidDel="00360E74">
          <w:rPr>
            <w:i/>
            <w:lang w:eastAsia="zh-CN"/>
          </w:rPr>
          <w:delText>maxUplinkDutyCycle</w:delText>
        </w:r>
        <w:r w:rsidDel="00360E74">
          <w:rPr>
            <w:rFonts w:hint="eastAsia"/>
            <w:i/>
            <w:lang w:eastAsia="zh-CN"/>
          </w:rPr>
          <w:delText>-EN-DC</w:delText>
        </w:r>
      </w:del>
      <w:ins w:id="178" w:author="CATT" w:date="2020-01-22T11:15:00Z">
        <w:r w:rsidRPr="00360E74">
          <w:rPr>
            <w:i/>
            <w:lang w:eastAsia="zh-CN"/>
          </w:rPr>
          <w:t>maxUplinkDutyCycle-PC2-FR1</w:t>
        </w:r>
      </w:ins>
      <w:r w:rsidRPr="00561AD6">
        <w:rPr>
          <w:rFonts w:hint="eastAsia"/>
        </w:rPr>
        <w:t xml:space="preserve"> as defined in TS38.331</w:t>
      </w:r>
      <w:r w:rsidRPr="00561AD6">
        <w:t xml:space="preserve"> (The exact evaluation period is no less than one radio frame); or</w:t>
      </w:r>
    </w:p>
    <w:p w:rsidR="00360E74" w:rsidRPr="00561AD6" w:rsidRDefault="00360E74" w:rsidP="00360E74">
      <w:pPr>
        <w:pStyle w:val="B20"/>
        <w:ind w:leftChars="100" w:left="600" w:hangingChars="200" w:hanging="400"/>
      </w:pPr>
      <w:r w:rsidRPr="00561AD6">
        <w:t>–</w:t>
      </w:r>
      <w:r w:rsidRPr="00561AD6">
        <w:rPr>
          <w:rFonts w:hint="eastAsia"/>
        </w:rPr>
        <w:tab/>
      </w:r>
      <w:r w:rsidRPr="00561AD6">
        <w:t xml:space="preserve">if the IE </w:t>
      </w:r>
      <w:r w:rsidRPr="00680F2F">
        <w:rPr>
          <w:rFonts w:hint="eastAsia"/>
          <w:i/>
          <w:lang w:eastAsia="zh-CN"/>
        </w:rPr>
        <w:t>p</w:t>
      </w:r>
      <w:r w:rsidRPr="00680F2F">
        <w:rPr>
          <w:i/>
        </w:rPr>
        <w:t>-</w:t>
      </w:r>
      <w:r w:rsidRPr="00680F2F">
        <w:rPr>
          <w:rFonts w:hint="eastAsia"/>
          <w:i/>
          <w:lang w:eastAsia="zh-CN"/>
        </w:rPr>
        <w:t>m</w:t>
      </w:r>
      <w:r w:rsidRPr="00680F2F">
        <w:rPr>
          <w:i/>
        </w:rPr>
        <w:t>ax</w:t>
      </w:r>
      <w:r w:rsidRPr="00680F2F">
        <w:rPr>
          <w:rFonts w:hint="eastAsia"/>
          <w:i/>
          <w:lang w:eastAsia="zh-CN"/>
        </w:rPr>
        <w:t>UE-FR1</w:t>
      </w:r>
      <w:r w:rsidRPr="00561AD6">
        <w:t xml:space="preserve"> as defined in TS 38.331 is provided and set to the maximum output power of the default power class or lower;</w:t>
      </w:r>
    </w:p>
    <w:p w:rsidR="00360E74" w:rsidRPr="00561AD6" w:rsidRDefault="00360E74" w:rsidP="00360E74">
      <w:pPr>
        <w:pStyle w:val="B20"/>
        <w:ind w:leftChars="300" w:left="1000" w:hangingChars="200" w:hanging="400"/>
      </w:pPr>
      <w:r w:rsidRPr="00561AD6">
        <w:t>–</w:t>
      </w:r>
      <w:r w:rsidRPr="00561AD6">
        <w:rPr>
          <w:rFonts w:hint="eastAsia"/>
        </w:rPr>
        <w:tab/>
      </w:r>
      <w:r w:rsidRPr="00561AD6">
        <w:t xml:space="preserve">shall apply all requirements for the default power class </w:t>
      </w:r>
      <w:r>
        <w:rPr>
          <w:rFonts w:hint="eastAsia"/>
          <w:lang w:eastAsia="zh-CN"/>
        </w:rPr>
        <w:t xml:space="preserve">to the supported power class </w:t>
      </w:r>
      <w:r w:rsidRPr="00561AD6">
        <w:t xml:space="preserve">and set the configured transmitted power as specified </w:t>
      </w:r>
      <w:r>
        <w:rPr>
          <w:rFonts w:hint="eastAsia"/>
          <w:lang w:eastAsia="zh-CN"/>
        </w:rPr>
        <w:t>sub-clause 6.2B.4</w:t>
      </w:r>
      <w:r w:rsidRPr="00561AD6">
        <w:t>;</w:t>
      </w:r>
    </w:p>
    <w:p w:rsidR="00360E74" w:rsidRDefault="00360E74" w:rsidP="00360E74">
      <w:pPr>
        <w:pStyle w:val="B20"/>
        <w:ind w:leftChars="100" w:left="600" w:hangingChars="200" w:hanging="400"/>
        <w:rPr>
          <w:szCs w:val="22"/>
          <w:lang w:eastAsia="zh-CN"/>
        </w:rPr>
      </w:pPr>
      <w:r w:rsidRPr="00561AD6">
        <w:t>–</w:t>
      </w:r>
      <w:r w:rsidRPr="00561AD6">
        <w:rPr>
          <w:rFonts w:hint="eastAsia"/>
        </w:rPr>
        <w:tab/>
      </w:r>
      <w:r w:rsidRPr="00DD28FE">
        <w:rPr>
          <w:szCs w:val="22"/>
          <w:lang w:eastAsia="zh-CN"/>
        </w:rPr>
        <w:t>E</w:t>
      </w:r>
      <w:r w:rsidRPr="00DD28FE">
        <w:rPr>
          <w:szCs w:val="22"/>
        </w:rPr>
        <w:t>lse</w:t>
      </w:r>
      <w:r>
        <w:rPr>
          <w:rFonts w:hint="eastAsia"/>
          <w:szCs w:val="22"/>
          <w:lang w:eastAsia="zh-CN"/>
        </w:rPr>
        <w:t xml:space="preserve"> </w:t>
      </w:r>
      <w:r w:rsidRPr="005D7135">
        <w:rPr>
          <w:szCs w:val="22"/>
          <w:lang w:eastAsia="zh-CN"/>
        </w:rPr>
        <w:t xml:space="preserve">if the IE </w:t>
      </w:r>
      <w:r w:rsidRPr="005D7135">
        <w:rPr>
          <w:i/>
          <w:szCs w:val="22"/>
          <w:lang w:eastAsia="zh-CN"/>
        </w:rPr>
        <w:t>p-maxUE-FR1</w:t>
      </w:r>
      <w:r w:rsidRPr="005D7135">
        <w:rPr>
          <w:szCs w:val="22"/>
          <w:lang w:eastAsia="zh-CN"/>
        </w:rPr>
        <w:t xml:space="preserve"> as defined in TS 38.331 is not provided or set to the higher value than the maximum output power of the default power class and the percentage of uplink symbols transmitted in a certain evaluation period is less than or equal t</w:t>
      </w:r>
      <w:r w:rsidRPr="005D7135">
        <w:rPr>
          <w:i/>
          <w:szCs w:val="22"/>
          <w:lang w:eastAsia="zh-CN"/>
        </w:rPr>
        <w:t xml:space="preserve">o </w:t>
      </w:r>
      <w:del w:id="179" w:author="CATT" w:date="2020-01-22T11:15:00Z">
        <w:r w:rsidRPr="00360E74" w:rsidDel="00360E74">
          <w:rPr>
            <w:i/>
            <w:szCs w:val="22"/>
            <w:lang w:eastAsia="zh-CN"/>
          </w:rPr>
          <w:delText>maxUplinkDutyCycle-EN-DC</w:delText>
        </w:r>
      </w:del>
      <w:ins w:id="180" w:author="CATT" w:date="2020-01-22T11:15:00Z">
        <w:r w:rsidRPr="00360E74">
          <w:rPr>
            <w:i/>
          </w:rPr>
          <w:t>maxUplinkDutyCycle-PC2-FR1</w:t>
        </w:r>
      </w:ins>
      <w:r w:rsidRPr="005D7135">
        <w:rPr>
          <w:szCs w:val="22"/>
          <w:lang w:eastAsia="zh-CN"/>
        </w:rPr>
        <w:t xml:space="preserve"> as defined in TS 38.331; or</w:t>
      </w:r>
    </w:p>
    <w:p w:rsidR="00360E74" w:rsidRPr="00DD28FE" w:rsidRDefault="00360E74" w:rsidP="00360E74">
      <w:pPr>
        <w:pStyle w:val="B20"/>
        <w:ind w:leftChars="100" w:left="600" w:hangingChars="200" w:hanging="400"/>
        <w:rPr>
          <w:szCs w:val="22"/>
          <w:lang w:eastAsia="zh-CN"/>
        </w:rPr>
      </w:pPr>
      <w:r w:rsidRPr="00561AD6">
        <w:t>–</w:t>
      </w:r>
      <w:r w:rsidRPr="00561AD6">
        <w:rPr>
          <w:rFonts w:hint="eastAsia"/>
        </w:rPr>
        <w:tab/>
      </w:r>
      <w:r w:rsidRPr="005D7135">
        <w:t xml:space="preserve">if the IE </w:t>
      </w:r>
      <w:r w:rsidRPr="005D7135">
        <w:rPr>
          <w:i/>
        </w:rPr>
        <w:t>p-maxUE-FR1</w:t>
      </w:r>
      <w:r w:rsidRPr="005D7135">
        <w:t xml:space="preserve"> as defined in TS 38.331 is not provided or set to the higher value than the maximum output power of the default power class and the percentage of NR uplink symbols transmitted in a certain evaluation period is less than or equal to 30% when </w:t>
      </w:r>
      <w:del w:id="181" w:author="CATT" w:date="2020-01-22T11:16:00Z">
        <w:r w:rsidRPr="005D7135" w:rsidDel="00360E74">
          <w:rPr>
            <w:i/>
          </w:rPr>
          <w:delText>maxUplinkDutyCycle-EN-DC</w:delText>
        </w:r>
      </w:del>
      <w:ins w:id="182" w:author="CATT" w:date="2020-01-22T11:16:00Z">
        <w:r w:rsidRPr="00360E74">
          <w:rPr>
            <w:i/>
          </w:rPr>
          <w:t>maxUplinkDutyCycle-PC2-FR1</w:t>
        </w:r>
      </w:ins>
      <w:r w:rsidRPr="005D7135">
        <w:t xml:space="preserve"> is absent. (The exact evaluation period is no less than one radio frame):</w:t>
      </w:r>
    </w:p>
    <w:p w:rsidR="00360E74" w:rsidRPr="00C24F3D" w:rsidRDefault="00360E74" w:rsidP="00360E74">
      <w:pPr>
        <w:pStyle w:val="B20"/>
        <w:ind w:leftChars="300" w:left="1000" w:hangingChars="200" w:hanging="400"/>
      </w:pPr>
      <w:r w:rsidRPr="00561AD6">
        <w:t>–</w:t>
      </w:r>
      <w:r w:rsidRPr="00561AD6">
        <w:rPr>
          <w:rFonts w:hint="eastAsia"/>
        </w:rPr>
        <w:tab/>
      </w:r>
      <w:r w:rsidRPr="00DD28FE">
        <w:t xml:space="preserve">shall apply all requirements for the </w:t>
      </w:r>
      <w:r>
        <w:rPr>
          <w:rFonts w:hint="eastAsia"/>
          <w:lang w:eastAsia="zh-CN"/>
        </w:rPr>
        <w:t xml:space="preserve">supported </w:t>
      </w:r>
      <w:r w:rsidRPr="00DD28FE">
        <w:t>power class and set the configured transmitted power</w:t>
      </w:r>
      <w:r>
        <w:rPr>
          <w:rFonts w:hint="eastAsia"/>
          <w:lang w:eastAsia="zh-CN"/>
        </w:rPr>
        <w:t xml:space="preserve"> class</w:t>
      </w:r>
      <w:r w:rsidRPr="00DD28FE">
        <w:t xml:space="preserve"> as specified in </w:t>
      </w:r>
      <w:r>
        <w:rPr>
          <w:rFonts w:hint="eastAsia"/>
          <w:lang w:eastAsia="zh-CN"/>
        </w:rPr>
        <w:t>sub-clause 6.2B.4.</w:t>
      </w:r>
    </w:p>
    <w:p w:rsidR="00A87854" w:rsidRPr="00360E74" w:rsidRDefault="00A87854" w:rsidP="00A87854"/>
    <w:sectPr w:rsidR="00A87854" w:rsidRPr="00360E7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7F74" w:rsidRDefault="009E7F74">
      <w:r>
        <w:separator/>
      </w:r>
    </w:p>
  </w:endnote>
  <w:endnote w:type="continuationSeparator" w:id="0">
    <w:p w:rsidR="009E7F74" w:rsidRDefault="009E7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MS Mincho"/>
    <w:charset w:val="80"/>
    <w:family w:val="roman"/>
    <w:pitch w:val="variable"/>
    <w:sig w:usb0="00000000" w:usb1="2AC7FCFF"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7F74" w:rsidRDefault="009E7F74">
      <w:r>
        <w:separator/>
      </w:r>
    </w:p>
  </w:footnote>
  <w:footnote w:type="continuationSeparator" w:id="0">
    <w:p w:rsidR="009E7F74" w:rsidRDefault="009E7F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E87" w:rsidRDefault="00EB2E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E87" w:rsidRDefault="00EB2E8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E87" w:rsidRDefault="00EB2E8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E87" w:rsidRDefault="00EB2E8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741308"/>
    <w:multiLevelType w:val="singleLevel"/>
    <w:tmpl w:val="B5741308"/>
    <w:lvl w:ilvl="0">
      <w:start w:val="1"/>
      <w:numFmt w:val="decimal"/>
      <w:lvlText w:val="%1."/>
      <w:lvlJc w:val="left"/>
      <w:pPr>
        <w:ind w:left="425" w:hanging="425"/>
      </w:pPr>
      <w:rPr>
        <w:rFont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FFFFFFFE"/>
    <w:multiLevelType w:val="singleLevel"/>
    <w:tmpl w:val="FFFFFFFF"/>
    <w:lvl w:ilvl="0">
      <w:numFmt w:val="decimal"/>
      <w:lvlText w:val="*"/>
      <w:lvlJc w:val="left"/>
    </w:lvl>
  </w:abstractNum>
  <w:abstractNum w:abstractNumId="3">
    <w:nsid w:val="01304982"/>
    <w:multiLevelType w:val="hybridMultilevel"/>
    <w:tmpl w:val="AEBA9D82"/>
    <w:lvl w:ilvl="0" w:tplc="2182C5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nsid w:val="15E67F0D"/>
    <w:multiLevelType w:val="singleLevel"/>
    <w:tmpl w:val="15E67F0D"/>
    <w:lvl w:ilvl="0">
      <w:start w:val="5"/>
      <w:numFmt w:val="upperLetter"/>
      <w:suff w:val="nothing"/>
      <w:lvlText w:val="%1-"/>
      <w:lvlJc w:val="left"/>
    </w:lvl>
  </w:abstractNum>
  <w:abstractNum w:abstractNumId="13">
    <w:nsid w:val="18A35076"/>
    <w:multiLevelType w:val="singleLevel"/>
    <w:tmpl w:val="18A35076"/>
    <w:lvl w:ilvl="0">
      <w:start w:val="1"/>
      <w:numFmt w:val="decimal"/>
      <w:lvlText w:val="%1."/>
      <w:lvlJc w:val="left"/>
      <w:pPr>
        <w:tabs>
          <w:tab w:val="num" w:pos="312"/>
        </w:tabs>
      </w:pPr>
    </w:lvl>
  </w:abstractNum>
  <w:abstractNum w:abstractNumId="14">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6CB5771"/>
    <w:multiLevelType w:val="hybridMultilevel"/>
    <w:tmpl w:val="EB5E10FC"/>
    <w:lvl w:ilvl="0" w:tplc="7248C5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3A877D64"/>
    <w:multiLevelType w:val="singleLevel"/>
    <w:tmpl w:val="5DA6FC16"/>
    <w:lvl w:ilvl="0">
      <w:start w:val="1"/>
      <w:numFmt w:val="decimal"/>
      <w:lvlText w:val="[%1]"/>
      <w:lvlJc w:val="left"/>
      <w:pPr>
        <w:tabs>
          <w:tab w:val="num" w:pos="360"/>
        </w:tabs>
        <w:ind w:left="360" w:hanging="360"/>
      </w:pPr>
    </w:lvl>
  </w:abstractNum>
  <w:abstractNum w:abstractNumId="26">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1">
    <w:nsid w:val="5CD332E7"/>
    <w:multiLevelType w:val="singleLevel"/>
    <w:tmpl w:val="5CD332E7"/>
    <w:lvl w:ilvl="0">
      <w:start w:val="1"/>
      <w:numFmt w:val="decimal"/>
      <w:suff w:val="space"/>
      <w:lvlText w:val="%1."/>
      <w:lvlJc w:val="left"/>
    </w:lvl>
  </w:abstractNum>
  <w:abstractNum w:abstractNumId="32">
    <w:nsid w:val="5D20A31C"/>
    <w:multiLevelType w:val="singleLevel"/>
    <w:tmpl w:val="5D20A31C"/>
    <w:lvl w:ilvl="0">
      <w:start w:val="1"/>
      <w:numFmt w:val="decimal"/>
      <w:suff w:val="space"/>
      <w:lvlText w:val="%1."/>
      <w:lvlJc w:val="left"/>
    </w:lvl>
  </w:abstractNum>
  <w:abstractNum w:abstractNumId="33">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7"/>
  </w:num>
  <w:num w:numId="2">
    <w:abstractNumId w:val="9"/>
  </w:num>
  <w:num w:numId="3">
    <w:abstractNumId w:val="29"/>
  </w:num>
  <w:num w:numId="4">
    <w:abstractNumId w:val="22"/>
  </w:num>
  <w:num w:numId="5">
    <w:abstractNumId w:val="35"/>
  </w:num>
  <w:num w:numId="6">
    <w:abstractNumId w:val="38"/>
  </w:num>
  <w:num w:numId="7">
    <w:abstractNumId w:val="16"/>
  </w:num>
  <w:num w:numId="8">
    <w:abstractNumId w:val="39"/>
  </w:num>
  <w:num w:numId="9">
    <w:abstractNumId w:val="19"/>
  </w:num>
  <w:num w:numId="10">
    <w:abstractNumId w:val="10"/>
  </w:num>
  <w:num w:numId="11">
    <w:abstractNumId w:val="24"/>
  </w:num>
  <w:num w:numId="12">
    <w:abstractNumId w:val="27"/>
  </w:num>
  <w:num w:numId="13">
    <w:abstractNumId w:val="20"/>
  </w:num>
  <w:num w:numId="14">
    <w:abstractNumId w:val="34"/>
  </w:num>
  <w:num w:numId="15">
    <w:abstractNumId w:val="1"/>
  </w:num>
  <w:num w:numId="16">
    <w:abstractNumId w:val="7"/>
  </w:num>
  <w:num w:numId="17">
    <w:abstractNumId w:val="11"/>
  </w:num>
  <w:num w:numId="18">
    <w:abstractNumId w:val="33"/>
  </w:num>
  <w:num w:numId="19">
    <w:abstractNumId w:val="21"/>
  </w:num>
  <w:num w:numId="20">
    <w:abstractNumId w:val="12"/>
  </w:num>
  <w:num w:numId="21">
    <w:abstractNumId w:val="31"/>
  </w:num>
  <w:num w:numId="22">
    <w:abstractNumId w:val="0"/>
  </w:num>
  <w:num w:numId="23">
    <w:abstractNumId w:val="13"/>
  </w:num>
  <w:num w:numId="24">
    <w:abstractNumId w:val="32"/>
  </w:num>
  <w:num w:numId="25">
    <w:abstractNumId w:val="30"/>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36"/>
  </w:num>
  <w:num w:numId="29">
    <w:abstractNumId w:val="28"/>
  </w:num>
  <w:num w:numId="30">
    <w:abstractNumId w:val="15"/>
  </w:num>
  <w:num w:numId="31">
    <w:abstractNumId w:val="18"/>
  </w:num>
  <w:num w:numId="32">
    <w:abstractNumId w:val="4"/>
  </w:num>
  <w:num w:numId="33">
    <w:abstractNumId w:val="5"/>
  </w:num>
  <w:num w:numId="34">
    <w:abstractNumId w:val="26"/>
  </w:num>
  <w:num w:numId="35">
    <w:abstractNumId w:val="40"/>
  </w:num>
  <w:num w:numId="36">
    <w:abstractNumId w:val="17"/>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num>
  <w:num w:numId="45">
    <w:abstractNumId w:val="1"/>
    <w:lvlOverride w:ilvl="0">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5"/>
    <w:lvlOverride w:ilvl="0">
      <w:startOverride w:val="1"/>
    </w:lvlOverride>
  </w:num>
  <w:num w:numId="49">
    <w:abstractNumId w:val="23"/>
  </w:num>
  <w:num w:numId="5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B83"/>
    <w:rsid w:val="00043DF6"/>
    <w:rsid w:val="00044DDE"/>
    <w:rsid w:val="00054816"/>
    <w:rsid w:val="00061C3F"/>
    <w:rsid w:val="00080F99"/>
    <w:rsid w:val="000A6394"/>
    <w:rsid w:val="000B7FED"/>
    <w:rsid w:val="000C038A"/>
    <w:rsid w:val="000C6598"/>
    <w:rsid w:val="0010739B"/>
    <w:rsid w:val="00121105"/>
    <w:rsid w:val="001249F2"/>
    <w:rsid w:val="00145D43"/>
    <w:rsid w:val="00166938"/>
    <w:rsid w:val="001746E0"/>
    <w:rsid w:val="00192C46"/>
    <w:rsid w:val="001A08B3"/>
    <w:rsid w:val="001A7B60"/>
    <w:rsid w:val="001B52F0"/>
    <w:rsid w:val="001B7A65"/>
    <w:rsid w:val="001E1AB8"/>
    <w:rsid w:val="001E3DDE"/>
    <w:rsid w:val="001E41F3"/>
    <w:rsid w:val="001E6117"/>
    <w:rsid w:val="002108B1"/>
    <w:rsid w:val="00214E09"/>
    <w:rsid w:val="00231CDB"/>
    <w:rsid w:val="00250E5A"/>
    <w:rsid w:val="00255B76"/>
    <w:rsid w:val="00257950"/>
    <w:rsid w:val="0026004D"/>
    <w:rsid w:val="002640DD"/>
    <w:rsid w:val="0026724A"/>
    <w:rsid w:val="00275D12"/>
    <w:rsid w:val="00284FEB"/>
    <w:rsid w:val="002860C4"/>
    <w:rsid w:val="002B5741"/>
    <w:rsid w:val="002D0FF2"/>
    <w:rsid w:val="002E04E4"/>
    <w:rsid w:val="002E2C2C"/>
    <w:rsid w:val="003014EE"/>
    <w:rsid w:val="00302A62"/>
    <w:rsid w:val="00305409"/>
    <w:rsid w:val="00340CEB"/>
    <w:rsid w:val="003609EF"/>
    <w:rsid w:val="00360E74"/>
    <w:rsid w:val="0036231A"/>
    <w:rsid w:val="00363CAC"/>
    <w:rsid w:val="00374DD4"/>
    <w:rsid w:val="003A6EAD"/>
    <w:rsid w:val="003E1A36"/>
    <w:rsid w:val="00410371"/>
    <w:rsid w:val="004242F1"/>
    <w:rsid w:val="00445AA6"/>
    <w:rsid w:val="00462BE7"/>
    <w:rsid w:val="004B1161"/>
    <w:rsid w:val="004B75B7"/>
    <w:rsid w:val="004C160F"/>
    <w:rsid w:val="0051580D"/>
    <w:rsid w:val="00547111"/>
    <w:rsid w:val="00580BC9"/>
    <w:rsid w:val="00592D74"/>
    <w:rsid w:val="005E2C44"/>
    <w:rsid w:val="005F03DB"/>
    <w:rsid w:val="00621188"/>
    <w:rsid w:val="006257ED"/>
    <w:rsid w:val="00695808"/>
    <w:rsid w:val="006B46FB"/>
    <w:rsid w:val="006B717F"/>
    <w:rsid w:val="006E21FB"/>
    <w:rsid w:val="00761628"/>
    <w:rsid w:val="00785171"/>
    <w:rsid w:val="00792342"/>
    <w:rsid w:val="007977A8"/>
    <w:rsid w:val="007B512A"/>
    <w:rsid w:val="007C2097"/>
    <w:rsid w:val="007D6A07"/>
    <w:rsid w:val="007F50A5"/>
    <w:rsid w:val="007F7259"/>
    <w:rsid w:val="008040A8"/>
    <w:rsid w:val="008207F8"/>
    <w:rsid w:val="00823BFF"/>
    <w:rsid w:val="008279FA"/>
    <w:rsid w:val="008626E7"/>
    <w:rsid w:val="00870EE7"/>
    <w:rsid w:val="00885317"/>
    <w:rsid w:val="008863B9"/>
    <w:rsid w:val="008A45A6"/>
    <w:rsid w:val="008E69E3"/>
    <w:rsid w:val="008F686C"/>
    <w:rsid w:val="009148DE"/>
    <w:rsid w:val="00941E30"/>
    <w:rsid w:val="00962140"/>
    <w:rsid w:val="009666CE"/>
    <w:rsid w:val="009777D9"/>
    <w:rsid w:val="00985286"/>
    <w:rsid w:val="00991B88"/>
    <w:rsid w:val="009A5753"/>
    <w:rsid w:val="009A579D"/>
    <w:rsid w:val="009A7C42"/>
    <w:rsid w:val="009B3F59"/>
    <w:rsid w:val="009C13BF"/>
    <w:rsid w:val="009E3297"/>
    <w:rsid w:val="009E7F74"/>
    <w:rsid w:val="009F6835"/>
    <w:rsid w:val="009F734F"/>
    <w:rsid w:val="00A246B6"/>
    <w:rsid w:val="00A47E70"/>
    <w:rsid w:val="00A50CF0"/>
    <w:rsid w:val="00A7671C"/>
    <w:rsid w:val="00A87854"/>
    <w:rsid w:val="00AA2CBC"/>
    <w:rsid w:val="00AA437D"/>
    <w:rsid w:val="00AC0AC1"/>
    <w:rsid w:val="00AC5820"/>
    <w:rsid w:val="00AD1CD8"/>
    <w:rsid w:val="00B258BB"/>
    <w:rsid w:val="00B334E1"/>
    <w:rsid w:val="00B67B97"/>
    <w:rsid w:val="00B93059"/>
    <w:rsid w:val="00B968C8"/>
    <w:rsid w:val="00BA3EC5"/>
    <w:rsid w:val="00BA51D9"/>
    <w:rsid w:val="00BB5DFC"/>
    <w:rsid w:val="00BC74BD"/>
    <w:rsid w:val="00BD279D"/>
    <w:rsid w:val="00BD6BB8"/>
    <w:rsid w:val="00BE0826"/>
    <w:rsid w:val="00BE772C"/>
    <w:rsid w:val="00C06837"/>
    <w:rsid w:val="00C66BA2"/>
    <w:rsid w:val="00C95985"/>
    <w:rsid w:val="00CA4C3D"/>
    <w:rsid w:val="00CC5026"/>
    <w:rsid w:val="00CC68D0"/>
    <w:rsid w:val="00D03F9A"/>
    <w:rsid w:val="00D06D51"/>
    <w:rsid w:val="00D24991"/>
    <w:rsid w:val="00D50255"/>
    <w:rsid w:val="00D66520"/>
    <w:rsid w:val="00D677BD"/>
    <w:rsid w:val="00DA5331"/>
    <w:rsid w:val="00DB1C9D"/>
    <w:rsid w:val="00DC1DA4"/>
    <w:rsid w:val="00DE34CF"/>
    <w:rsid w:val="00E036EB"/>
    <w:rsid w:val="00E13F3D"/>
    <w:rsid w:val="00E34898"/>
    <w:rsid w:val="00EB09B7"/>
    <w:rsid w:val="00EB2E87"/>
    <w:rsid w:val="00EC106D"/>
    <w:rsid w:val="00EC132D"/>
    <w:rsid w:val="00ED16B0"/>
    <w:rsid w:val="00EE7D7C"/>
    <w:rsid w:val="00F07F1B"/>
    <w:rsid w:val="00F25D98"/>
    <w:rsid w:val="00F300FB"/>
    <w:rsid w:val="00F740F4"/>
    <w:rsid w:val="00FA47B6"/>
    <w:rsid w:val="00FA71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qFormat/>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1"/>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3">
    <w:name w:val="Subtle Reference"/>
    <w:uiPriority w:val="31"/>
    <w:qFormat/>
    <w:rsid w:val="00A87854"/>
    <w:rPr>
      <w:smallCaps/>
      <w:color w:val="5A5A5A"/>
    </w:rPr>
  </w:style>
  <w:style w:type="character" w:customStyle="1" w:styleId="Char5">
    <w:name w:val="批注框文本 Char"/>
    <w:link w:val="af0"/>
    <w:rsid w:val="00A87854"/>
    <w:rPr>
      <w:rFonts w:ascii="Tahoma" w:hAnsi="Tahoma" w:cs="Tahoma"/>
      <w:sz w:val="16"/>
      <w:szCs w:val="16"/>
      <w:lang w:val="en-GB" w:eastAsia="en-US"/>
    </w:rPr>
  </w:style>
  <w:style w:type="character" w:customStyle="1" w:styleId="Char4">
    <w:name w:val="批注文字 Char"/>
    <w:link w:val="ae"/>
    <w:uiPriority w:val="99"/>
    <w:rsid w:val="00A87854"/>
    <w:rPr>
      <w:rFonts w:ascii="Times New Roman" w:hAnsi="Times New Roman"/>
      <w:lang w:val="en-GB" w:eastAsia="en-US"/>
    </w:rPr>
  </w:style>
  <w:style w:type="character" w:customStyle="1" w:styleId="TFChar">
    <w:name w:val="TF Char"/>
    <w:link w:val="TF"/>
    <w:qFormat/>
    <w:rsid w:val="00A87854"/>
    <w:rPr>
      <w:rFonts w:ascii="Arial" w:hAnsi="Arial"/>
      <w:b/>
      <w:lang w:val="en-GB" w:eastAsia="en-US"/>
    </w:rPr>
  </w:style>
  <w:style w:type="character" w:customStyle="1" w:styleId="TALChar">
    <w:name w:val="TAL Char"/>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4"/>
    <w:rsid w:val="00A87854"/>
    <w:pPr>
      <w:keepNext/>
      <w:keepLines/>
      <w:snapToGrid w:val="0"/>
      <w:spacing w:after="180"/>
      <w:ind w:left="0"/>
      <w:jc w:val="center"/>
    </w:pPr>
    <w:rPr>
      <w:kern w:val="2"/>
    </w:rPr>
  </w:style>
  <w:style w:type="paragraph" w:styleId="af4">
    <w:name w:val="Body Text Indent"/>
    <w:basedOn w:val="a1"/>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A87854"/>
    <w:rPr>
      <w:rFonts w:ascii="Times New Roman" w:eastAsia="宋体" w:hAnsi="Times New Roman"/>
      <w:lang w:val="en-GB" w:eastAsia="ko-KR"/>
    </w:rPr>
  </w:style>
  <w:style w:type="character" w:customStyle="1" w:styleId="Char7">
    <w:name w:val="文档结构图 Char"/>
    <w:link w:val="af2"/>
    <w:rsid w:val="00A87854"/>
    <w:rPr>
      <w:rFonts w:ascii="Tahoma" w:hAnsi="Tahoma" w:cs="Tahoma"/>
      <w:shd w:val="clear" w:color="auto" w:fill="000080"/>
      <w:lang w:val="en-GB" w:eastAsia="en-US"/>
    </w:rPr>
  </w:style>
  <w:style w:type="character" w:customStyle="1" w:styleId="Char6">
    <w:name w:val="批注主题 Char"/>
    <w:link w:val="af1"/>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87854"/>
    <w:rPr>
      <w:rFonts w:ascii="Times New Roman" w:hAnsi="Times New Roman"/>
      <w:sz w:val="16"/>
      <w:lang w:val="en-GB" w:eastAsia="en-US"/>
    </w:rPr>
  </w:style>
  <w:style w:type="paragraph" w:customStyle="1" w:styleId="FL">
    <w:name w:val="FL"/>
    <w:basedOn w:val="a1"/>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1"/>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5">
    <w:name w:val="Table Grid"/>
    <w:basedOn w:val="a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A87854"/>
    <w:rPr>
      <w:rFonts w:ascii="Times New Roman" w:eastAsia="宋体" w:hAnsi="Times New Roman"/>
      <w:lang w:val="en-GB" w:eastAsia="en-US"/>
    </w:rPr>
  </w:style>
  <w:style w:type="paragraph" w:customStyle="1" w:styleId="Guidance">
    <w:name w:val="Guidance"/>
    <w:basedOn w:val="a1"/>
    <w:link w:val="GuidanceChar"/>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A87854"/>
    <w:rPr>
      <w:rFonts w:ascii="Arial" w:hAnsi="Arial"/>
      <w:sz w:val="36"/>
      <w:lang w:val="en-GB" w:eastAsia="en-US"/>
    </w:rPr>
  </w:style>
  <w:style w:type="character" w:customStyle="1" w:styleId="6Char">
    <w:name w:val="标题 6 Char"/>
    <w:aliases w:val="T1 Char,Header 6 Char"/>
    <w:basedOn w:val="a2"/>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A87854"/>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8">
    <w:name w:val="Normal (Web)"/>
    <w:basedOn w:val="a1"/>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87854"/>
  </w:style>
  <w:style w:type="numbering" w:customStyle="1" w:styleId="NoList3">
    <w:name w:val="No List3"/>
    <w:next w:val="a4"/>
    <w:uiPriority w:val="99"/>
    <w:semiHidden/>
    <w:unhideWhenUsed/>
    <w:rsid w:val="00A87854"/>
  </w:style>
  <w:style w:type="numbering" w:customStyle="1" w:styleId="NoList4">
    <w:name w:val="No List4"/>
    <w:next w:val="a4"/>
    <w:uiPriority w:val="99"/>
    <w:semiHidden/>
    <w:unhideWhenUsed/>
    <w:rsid w:val="00A87854"/>
  </w:style>
  <w:style w:type="table" w:customStyle="1" w:styleId="TableGrid1">
    <w:name w:val="Table Grid1"/>
    <w:basedOn w:val="a3"/>
    <w:next w:val="af5"/>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A87854"/>
    <w:rPr>
      <w:rFonts w:ascii="Arial" w:hAnsi="Arial"/>
      <w:b/>
      <w:i/>
      <w:noProof/>
      <w:sz w:val="18"/>
      <w:lang w:val="en-GB" w:eastAsia="en-US"/>
    </w:rPr>
  </w:style>
  <w:style w:type="numbering" w:customStyle="1" w:styleId="NoList5">
    <w:name w:val="No List5"/>
    <w:next w:val="a4"/>
    <w:uiPriority w:val="99"/>
    <w:semiHidden/>
    <w:unhideWhenUsed/>
    <w:rsid w:val="00A87854"/>
  </w:style>
  <w:style w:type="character" w:customStyle="1" w:styleId="7Char">
    <w:name w:val="标题 7 Char"/>
    <w:basedOn w:val="a2"/>
    <w:link w:val="7"/>
    <w:rsid w:val="00A87854"/>
    <w:rPr>
      <w:rFonts w:ascii="Arial" w:hAnsi="Arial"/>
      <w:lang w:val="en-GB" w:eastAsia="en-US"/>
    </w:rPr>
  </w:style>
  <w:style w:type="character" w:customStyle="1" w:styleId="8Char">
    <w:name w:val="标题 8 Char"/>
    <w:basedOn w:val="a2"/>
    <w:link w:val="8"/>
    <w:rsid w:val="00A87854"/>
    <w:rPr>
      <w:rFonts w:ascii="Arial" w:hAnsi="Arial"/>
      <w:sz w:val="36"/>
      <w:lang w:val="en-GB" w:eastAsia="en-US"/>
    </w:rPr>
  </w:style>
  <w:style w:type="character" w:customStyle="1" w:styleId="9Char">
    <w:name w:val="标题 9 Char"/>
    <w:basedOn w:val="a2"/>
    <w:link w:val="9"/>
    <w:rsid w:val="00A87854"/>
    <w:rPr>
      <w:rFonts w:ascii="Arial" w:hAnsi="Arial"/>
      <w:sz w:val="36"/>
      <w:lang w:val="en-GB" w:eastAsia="en-US"/>
    </w:rPr>
  </w:style>
  <w:style w:type="table" w:customStyle="1" w:styleId="TableGrid2">
    <w:name w:val="Table Grid2"/>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87854"/>
  </w:style>
  <w:style w:type="numbering" w:customStyle="1" w:styleId="NoList21">
    <w:name w:val="No List21"/>
    <w:next w:val="a4"/>
    <w:uiPriority w:val="99"/>
    <w:semiHidden/>
    <w:unhideWhenUsed/>
    <w:rsid w:val="00A87854"/>
  </w:style>
  <w:style w:type="numbering" w:customStyle="1" w:styleId="NoList31">
    <w:name w:val="No List31"/>
    <w:next w:val="a4"/>
    <w:uiPriority w:val="99"/>
    <w:semiHidden/>
    <w:unhideWhenUsed/>
    <w:rsid w:val="00A87854"/>
  </w:style>
  <w:style w:type="numbering" w:customStyle="1" w:styleId="NoList41">
    <w:name w:val="No List41"/>
    <w:next w:val="a4"/>
    <w:uiPriority w:val="99"/>
    <w:semiHidden/>
    <w:unhideWhenUsed/>
    <w:rsid w:val="00A87854"/>
  </w:style>
  <w:style w:type="table" w:customStyle="1" w:styleId="TableGrid11">
    <w:name w:val="Table Grid11"/>
    <w:basedOn w:val="a3"/>
    <w:next w:val="af5"/>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A87854"/>
  </w:style>
  <w:style w:type="table" w:customStyle="1" w:styleId="TableGrid3">
    <w:name w:val="Table Grid3"/>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afb">
    <w:name w:val="样式 页眉"/>
    <w:basedOn w:val="a6"/>
    <w:link w:val="Charb"/>
    <w:rsid w:val="00360E74"/>
    <w:pPr>
      <w:overflowPunct w:val="0"/>
      <w:autoSpaceDE w:val="0"/>
      <w:autoSpaceDN w:val="0"/>
      <w:adjustRightInd w:val="0"/>
      <w:textAlignment w:val="baseline"/>
    </w:pPr>
    <w:rPr>
      <w:rFonts w:eastAsia="Arial"/>
      <w:bCs/>
      <w:sz w:val="22"/>
    </w:rPr>
  </w:style>
  <w:style w:type="paragraph" w:customStyle="1" w:styleId="Default">
    <w:name w:val="Default"/>
    <w:rsid w:val="00360E74"/>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360E74"/>
    <w:rPr>
      <w:rFonts w:ascii="Times New Roman" w:eastAsia="Times New Roman" w:hAnsi="Times New Roman"/>
      <w:lang w:val="en-GB" w:eastAsia="ko-KR"/>
    </w:rPr>
  </w:style>
  <w:style w:type="paragraph" w:styleId="afc">
    <w:name w:val="index heading"/>
    <w:basedOn w:val="a1"/>
    <w:next w:val="a1"/>
    <w:rsid w:val="00360E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360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360E7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60E7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360E74"/>
    <w:rPr>
      <w:rFonts w:ascii="Times New Roman" w:eastAsia="MS Mincho" w:hAnsi="Times New Roman"/>
      <w:lang w:val="en-GB" w:eastAsia="ja-JP"/>
    </w:rPr>
  </w:style>
  <w:style w:type="character" w:customStyle="1" w:styleId="BodyTextChar">
    <w:name w:val="Body Text Char"/>
    <w:aliases w:val="bt Car Char1"/>
    <w:rsid w:val="00360E74"/>
    <w:rPr>
      <w:rFonts w:ascii="Times New Roman" w:hAnsi="Times New Roman"/>
      <w:lang w:val="en-GB"/>
    </w:rPr>
  </w:style>
  <w:style w:type="paragraph" w:styleId="25">
    <w:name w:val="Body Text 2"/>
    <w:basedOn w:val="a1"/>
    <w:link w:val="2Char2"/>
    <w:rsid w:val="00360E7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360E74"/>
    <w:rPr>
      <w:rFonts w:ascii="Times New Roman" w:eastAsia="MS Mincho" w:hAnsi="Times New Roman"/>
      <w:i/>
      <w:lang w:val="en-GB" w:eastAsia="en-US"/>
    </w:rPr>
  </w:style>
  <w:style w:type="paragraph" w:styleId="34">
    <w:name w:val="Body Text 3"/>
    <w:basedOn w:val="a1"/>
    <w:link w:val="3Char1"/>
    <w:rsid w:val="00360E7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360E74"/>
    <w:rPr>
      <w:rFonts w:ascii="Times New Roman" w:eastAsia="Osaka" w:hAnsi="Times New Roman"/>
      <w:color w:val="000000"/>
      <w:lang w:val="en-GB" w:eastAsia="en-US"/>
    </w:rPr>
  </w:style>
  <w:style w:type="character" w:styleId="aff">
    <w:name w:val="page number"/>
    <w:rsid w:val="00360E74"/>
  </w:style>
  <w:style w:type="paragraph" w:customStyle="1" w:styleId="CharCharCharCharChar">
    <w:name w:val="Char Char Char Char Char"/>
    <w:semiHidden/>
    <w:rsid w:val="00360E74"/>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360E74"/>
    <w:rPr>
      <w:rFonts w:ascii="Arial" w:eastAsia="Arial" w:hAnsi="Arial"/>
      <w:b/>
      <w:bCs/>
      <w:noProof/>
      <w:sz w:val="22"/>
      <w:lang w:val="en-GB" w:eastAsia="en-US"/>
    </w:rPr>
  </w:style>
  <w:style w:type="paragraph" w:customStyle="1" w:styleId="Char20">
    <w:name w:val="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0E74"/>
    <w:rPr>
      <w:lang w:val="en-GB" w:eastAsia="ja-JP" w:bidi="ar-SA"/>
    </w:rPr>
  </w:style>
  <w:style w:type="paragraph" w:customStyle="1" w:styleId="1Char0">
    <w:name w:val="(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E74"/>
    <w:rPr>
      <w:rFonts w:eastAsia="MS Mincho"/>
      <w:lang w:val="en-GB" w:eastAsia="en-US" w:bidi="ar-SA"/>
    </w:rPr>
  </w:style>
  <w:style w:type="paragraph" w:customStyle="1" w:styleId="1CharChar">
    <w:name w:val="(文字) (文字)1 Char (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E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60E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0E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E74"/>
    <w:rPr>
      <w:rFonts w:ascii="Arial" w:hAnsi="Arial"/>
      <w:sz w:val="32"/>
      <w:lang w:val="en-GB" w:eastAsia="ja-JP" w:bidi="ar-SA"/>
    </w:rPr>
  </w:style>
  <w:style w:type="character" w:customStyle="1" w:styleId="CharChar4">
    <w:name w:val="Char Char4"/>
    <w:rsid w:val="00360E74"/>
    <w:rPr>
      <w:rFonts w:ascii="Courier New" w:hAnsi="Courier New"/>
      <w:lang w:val="nb-NO" w:eastAsia="ja-JP" w:bidi="ar-SA"/>
    </w:rPr>
  </w:style>
  <w:style w:type="character" w:customStyle="1" w:styleId="AndreaLeonardi">
    <w:name w:val="Andrea Leonardi"/>
    <w:semiHidden/>
    <w:rsid w:val="00360E74"/>
    <w:rPr>
      <w:rFonts w:ascii="Arial" w:hAnsi="Arial" w:cs="Arial"/>
      <w:color w:val="auto"/>
      <w:sz w:val="20"/>
      <w:szCs w:val="20"/>
    </w:rPr>
  </w:style>
  <w:style w:type="character" w:customStyle="1" w:styleId="B1Char1">
    <w:name w:val="B1 Char1"/>
    <w:rsid w:val="00360E74"/>
    <w:rPr>
      <w:lang w:val="en-GB"/>
    </w:rPr>
  </w:style>
  <w:style w:type="character" w:customStyle="1" w:styleId="msoins0">
    <w:name w:val="msoins"/>
    <w:basedOn w:val="a2"/>
    <w:rsid w:val="00360E74"/>
  </w:style>
  <w:style w:type="character" w:customStyle="1" w:styleId="Heading1Char">
    <w:name w:val="Heading 1 Char"/>
    <w:rsid w:val="00360E74"/>
    <w:rPr>
      <w:rFonts w:ascii="Arial" w:hAnsi="Arial"/>
      <w:sz w:val="36"/>
      <w:lang w:val="en-GB" w:eastAsia="en-US" w:bidi="ar-SA"/>
    </w:rPr>
  </w:style>
  <w:style w:type="character" w:customStyle="1" w:styleId="NOCharChar">
    <w:name w:val="NO Char Char"/>
    <w:rsid w:val="00360E74"/>
    <w:rPr>
      <w:lang w:val="en-GB" w:eastAsia="en-US" w:bidi="ar-SA"/>
    </w:rPr>
  </w:style>
  <w:style w:type="character" w:customStyle="1" w:styleId="NOZchn">
    <w:name w:val="NO Zchn"/>
    <w:rsid w:val="00360E74"/>
    <w:rPr>
      <w:lang w:val="en-GB" w:eastAsia="en-US" w:bidi="ar-SA"/>
    </w:rPr>
  </w:style>
  <w:style w:type="paragraph" w:customStyle="1" w:styleId="CharCharCharCharCharChar">
    <w:name w:val="Char Char Char Char Char Char"/>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360E74"/>
  </w:style>
  <w:style w:type="paragraph" w:customStyle="1" w:styleId="CarCar">
    <w:name w:val="Car C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E74"/>
    <w:rPr>
      <w:rFonts w:ascii="Arial" w:hAnsi="Arial"/>
      <w:sz w:val="32"/>
      <w:lang w:val="en-GB" w:eastAsia="en-US" w:bidi="ar-SA"/>
    </w:rPr>
  </w:style>
  <w:style w:type="character" w:customStyle="1" w:styleId="TACCar">
    <w:name w:val="TAC Car"/>
    <w:rsid w:val="00360E74"/>
    <w:rPr>
      <w:rFonts w:ascii="Arial" w:hAnsi="Arial"/>
      <w:sz w:val="18"/>
      <w:lang w:val="en-GB" w:eastAsia="ja-JP" w:bidi="ar-SA"/>
    </w:rPr>
  </w:style>
  <w:style w:type="paragraph" w:customStyle="1" w:styleId="ZchnZchn1">
    <w:name w:val="Zchn Zchn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60E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E74"/>
    <w:rPr>
      <w:rFonts w:ascii="Arial" w:hAnsi="Arial"/>
      <w:sz w:val="32"/>
      <w:lang w:val="en-GB" w:eastAsia="en-US" w:bidi="ar-SA"/>
    </w:rPr>
  </w:style>
  <w:style w:type="paragraph" w:customStyle="1" w:styleId="26">
    <w:name w:val="(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E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E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60E74"/>
    <w:rPr>
      <w:rFonts w:ascii="Arial" w:eastAsia="MS Mincho" w:hAnsi="Arial"/>
      <w:sz w:val="22"/>
      <w:lang w:val="en-GB" w:eastAsia="en-US" w:bidi="ar-SA"/>
    </w:rPr>
  </w:style>
  <w:style w:type="paragraph" w:customStyle="1" w:styleId="35">
    <w:name w:val="(文字) (文字)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0E74"/>
  </w:style>
  <w:style w:type="paragraph" w:customStyle="1" w:styleId="13">
    <w:name w:val="(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360E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360E74"/>
    <w:rPr>
      <w:rFonts w:ascii="Times New Roman" w:eastAsia="MS Mincho" w:hAnsi="Times New Roman"/>
      <w:lang w:val="en-GB" w:eastAsia="en-GB"/>
    </w:rPr>
  </w:style>
  <w:style w:type="paragraph" w:styleId="aff1">
    <w:name w:val="Normal Indent"/>
    <w:basedOn w:val="a1"/>
    <w:rsid w:val="00360E74"/>
    <w:pPr>
      <w:spacing w:after="0"/>
      <w:ind w:left="851"/>
    </w:pPr>
    <w:rPr>
      <w:rFonts w:eastAsia="MS Mincho"/>
      <w:lang w:val="it-IT" w:eastAsia="en-GB"/>
    </w:rPr>
  </w:style>
  <w:style w:type="paragraph" w:styleId="53">
    <w:name w:val="List Number 5"/>
    <w:basedOn w:val="a1"/>
    <w:rsid w:val="00360E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360E7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0E7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E74"/>
    <w:rPr>
      <w:rFonts w:ascii="Arial" w:hAnsi="Arial"/>
      <w:sz w:val="36"/>
      <w:lang w:val="en-GB" w:eastAsia="en-US" w:bidi="ar-SA"/>
    </w:rPr>
  </w:style>
  <w:style w:type="character" w:customStyle="1" w:styleId="CharChar7">
    <w:name w:val="Char Char7"/>
    <w:semiHidden/>
    <w:rsid w:val="00360E74"/>
    <w:rPr>
      <w:rFonts w:ascii="Tahoma" w:hAnsi="Tahoma" w:cs="Tahoma"/>
      <w:shd w:val="clear" w:color="auto" w:fill="000080"/>
      <w:lang w:val="en-GB" w:eastAsia="en-US"/>
    </w:rPr>
  </w:style>
  <w:style w:type="character" w:customStyle="1" w:styleId="ZchnZchn5">
    <w:name w:val="Zchn Zchn5"/>
    <w:rsid w:val="00360E74"/>
    <w:rPr>
      <w:rFonts w:ascii="Courier New" w:eastAsia="Batang" w:hAnsi="Courier New"/>
      <w:lang w:val="nb-NO" w:eastAsia="en-US" w:bidi="ar-SA"/>
    </w:rPr>
  </w:style>
  <w:style w:type="character" w:customStyle="1" w:styleId="CharChar10">
    <w:name w:val="Char Char10"/>
    <w:semiHidden/>
    <w:rsid w:val="00360E74"/>
    <w:rPr>
      <w:rFonts w:ascii="Times New Roman" w:hAnsi="Times New Roman"/>
      <w:lang w:val="en-GB" w:eastAsia="en-US"/>
    </w:rPr>
  </w:style>
  <w:style w:type="character" w:customStyle="1" w:styleId="CharChar9">
    <w:name w:val="Char Char9"/>
    <w:semiHidden/>
    <w:rsid w:val="00360E74"/>
    <w:rPr>
      <w:rFonts w:ascii="Tahoma" w:hAnsi="Tahoma" w:cs="Tahoma"/>
      <w:sz w:val="16"/>
      <w:szCs w:val="16"/>
      <w:lang w:val="en-GB" w:eastAsia="en-US"/>
    </w:rPr>
  </w:style>
  <w:style w:type="character" w:customStyle="1" w:styleId="CharChar8">
    <w:name w:val="Char Char8"/>
    <w:semiHidden/>
    <w:rsid w:val="00360E74"/>
    <w:rPr>
      <w:rFonts w:ascii="Times New Roman" w:hAnsi="Times New Roman"/>
      <w:b/>
      <w:bCs/>
      <w:lang w:val="en-GB" w:eastAsia="en-US"/>
    </w:rPr>
  </w:style>
  <w:style w:type="paragraph" w:customStyle="1" w:styleId="14">
    <w:name w:val="修订1"/>
    <w:hidden/>
    <w:semiHidden/>
    <w:rsid w:val="00360E74"/>
    <w:rPr>
      <w:rFonts w:ascii="Times New Roman" w:eastAsia="Batang" w:hAnsi="Times New Roman"/>
      <w:lang w:val="en-GB" w:eastAsia="en-US"/>
    </w:rPr>
  </w:style>
  <w:style w:type="paragraph" w:styleId="aff2">
    <w:name w:val="endnote text"/>
    <w:basedOn w:val="a1"/>
    <w:link w:val="Chare"/>
    <w:rsid w:val="00360E74"/>
    <w:pPr>
      <w:snapToGrid w:val="0"/>
    </w:pPr>
    <w:rPr>
      <w:rFonts w:eastAsia="宋体"/>
    </w:rPr>
  </w:style>
  <w:style w:type="character" w:customStyle="1" w:styleId="Chare">
    <w:name w:val="尾注文本 Char"/>
    <w:basedOn w:val="a2"/>
    <w:link w:val="aff2"/>
    <w:rsid w:val="00360E74"/>
    <w:rPr>
      <w:rFonts w:ascii="Times New Roman" w:eastAsia="宋体" w:hAnsi="Times New Roman"/>
      <w:lang w:val="en-GB" w:eastAsia="en-US"/>
    </w:rPr>
  </w:style>
  <w:style w:type="character" w:styleId="aff3">
    <w:name w:val="endnote reference"/>
    <w:rsid w:val="00360E74"/>
    <w:rPr>
      <w:vertAlign w:val="superscript"/>
    </w:rPr>
  </w:style>
  <w:style w:type="character" w:customStyle="1" w:styleId="btChar3">
    <w:name w:val="bt Char3"/>
    <w:aliases w:val="bt Car Char Char3"/>
    <w:rsid w:val="00360E74"/>
    <w:rPr>
      <w:lang w:val="en-GB" w:eastAsia="ja-JP" w:bidi="ar-SA"/>
    </w:rPr>
  </w:style>
  <w:style w:type="paragraph" w:styleId="aff4">
    <w:name w:val="Title"/>
    <w:basedOn w:val="a1"/>
    <w:next w:val="a1"/>
    <w:link w:val="Charf"/>
    <w:qFormat/>
    <w:rsid w:val="00360E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360E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0E74"/>
    <w:rPr>
      <w:rFonts w:ascii="Arial" w:hAnsi="Arial"/>
      <w:sz w:val="22"/>
      <w:lang w:val="en-GB" w:eastAsia="ja-JP" w:bidi="ar-SA"/>
    </w:rPr>
  </w:style>
  <w:style w:type="paragraph" w:styleId="aff5">
    <w:name w:val="Date"/>
    <w:basedOn w:val="a1"/>
    <w:next w:val="a1"/>
    <w:link w:val="Charf0"/>
    <w:rsid w:val="00360E74"/>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360E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E74"/>
    <w:rPr>
      <w:rFonts w:ascii="Arial" w:hAnsi="Arial"/>
      <w:sz w:val="24"/>
      <w:lang w:val="en-GB"/>
    </w:rPr>
  </w:style>
  <w:style w:type="paragraph" w:customStyle="1" w:styleId="AutoCorrect">
    <w:name w:val="AutoCorrect"/>
    <w:rsid w:val="00360E74"/>
    <w:rPr>
      <w:rFonts w:ascii="Times New Roman" w:eastAsia="MS Mincho" w:hAnsi="Times New Roman"/>
      <w:sz w:val="24"/>
      <w:szCs w:val="24"/>
      <w:lang w:val="en-GB" w:eastAsia="ko-KR"/>
    </w:rPr>
  </w:style>
  <w:style w:type="paragraph" w:customStyle="1" w:styleId="-PAGE-">
    <w:name w:val="- PAGE -"/>
    <w:rsid w:val="00360E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E74"/>
    <w:rPr>
      <w:rFonts w:ascii="Arial" w:eastAsia="Batang" w:hAnsi="Arial" w:cs="Times New Roman"/>
      <w:b/>
      <w:bCs/>
      <w:i/>
      <w:iCs/>
      <w:sz w:val="28"/>
      <w:szCs w:val="28"/>
      <w:lang w:val="en-GB" w:eastAsia="en-US" w:bidi="ar-SA"/>
    </w:rPr>
  </w:style>
  <w:style w:type="paragraph" w:customStyle="1" w:styleId="Createdby">
    <w:name w:val="Created by"/>
    <w:rsid w:val="00360E74"/>
    <w:rPr>
      <w:rFonts w:ascii="Times New Roman" w:eastAsia="MS Mincho" w:hAnsi="Times New Roman"/>
      <w:sz w:val="24"/>
      <w:szCs w:val="24"/>
      <w:lang w:val="en-GB" w:eastAsia="ko-KR"/>
    </w:rPr>
  </w:style>
  <w:style w:type="paragraph" w:customStyle="1" w:styleId="Createdon">
    <w:name w:val="Created on"/>
    <w:rsid w:val="00360E74"/>
    <w:rPr>
      <w:rFonts w:ascii="Times New Roman" w:eastAsia="MS Mincho" w:hAnsi="Times New Roman"/>
      <w:sz w:val="24"/>
      <w:szCs w:val="24"/>
      <w:lang w:val="en-GB" w:eastAsia="ko-KR"/>
    </w:rPr>
  </w:style>
  <w:style w:type="paragraph" w:customStyle="1" w:styleId="Lastprinted">
    <w:name w:val="Last printed"/>
    <w:rsid w:val="00360E74"/>
    <w:rPr>
      <w:rFonts w:ascii="Times New Roman" w:eastAsia="MS Mincho" w:hAnsi="Times New Roman"/>
      <w:sz w:val="24"/>
      <w:szCs w:val="24"/>
      <w:lang w:val="en-GB" w:eastAsia="ko-KR"/>
    </w:rPr>
  </w:style>
  <w:style w:type="paragraph" w:customStyle="1" w:styleId="Lastsavedby">
    <w:name w:val="Last saved by"/>
    <w:rsid w:val="00360E74"/>
    <w:rPr>
      <w:rFonts w:ascii="Times New Roman" w:eastAsia="MS Mincho" w:hAnsi="Times New Roman"/>
      <w:sz w:val="24"/>
      <w:szCs w:val="24"/>
      <w:lang w:val="en-GB" w:eastAsia="ko-KR"/>
    </w:rPr>
  </w:style>
  <w:style w:type="paragraph" w:customStyle="1" w:styleId="Filename">
    <w:name w:val="Filename"/>
    <w:rsid w:val="00360E74"/>
    <w:rPr>
      <w:rFonts w:ascii="Times New Roman" w:eastAsia="MS Mincho" w:hAnsi="Times New Roman"/>
      <w:sz w:val="24"/>
      <w:szCs w:val="24"/>
      <w:lang w:val="en-GB" w:eastAsia="ko-KR"/>
    </w:rPr>
  </w:style>
  <w:style w:type="paragraph" w:customStyle="1" w:styleId="Filenameandpath">
    <w:name w:val="Filename and path"/>
    <w:rsid w:val="00360E74"/>
    <w:rPr>
      <w:rFonts w:ascii="Times New Roman" w:eastAsia="MS Mincho" w:hAnsi="Times New Roman"/>
      <w:sz w:val="24"/>
      <w:szCs w:val="24"/>
      <w:lang w:val="en-GB" w:eastAsia="ko-KR"/>
    </w:rPr>
  </w:style>
  <w:style w:type="paragraph" w:customStyle="1" w:styleId="AuthorPageDate">
    <w:name w:val="Author  Page #  Date"/>
    <w:rsid w:val="00360E74"/>
    <w:rPr>
      <w:rFonts w:ascii="Times New Roman" w:eastAsia="MS Mincho" w:hAnsi="Times New Roman"/>
      <w:sz w:val="24"/>
      <w:szCs w:val="24"/>
      <w:lang w:val="en-GB" w:eastAsia="ko-KR"/>
    </w:rPr>
  </w:style>
  <w:style w:type="paragraph" w:customStyle="1" w:styleId="ConfidentialPageDate">
    <w:name w:val="Confidential  Page #  Date"/>
    <w:rsid w:val="00360E74"/>
    <w:rPr>
      <w:rFonts w:ascii="Times New Roman" w:eastAsia="MS Mincho" w:hAnsi="Times New Roman"/>
      <w:sz w:val="24"/>
      <w:szCs w:val="24"/>
      <w:lang w:val="en-GB" w:eastAsia="ko-KR"/>
    </w:rPr>
  </w:style>
  <w:style w:type="paragraph" w:customStyle="1" w:styleId="INDENT1">
    <w:name w:val="INDENT1"/>
    <w:basedOn w:val="a1"/>
    <w:rsid w:val="00360E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360E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360E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360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360E74"/>
    <w:rPr>
      <w:b/>
      <w:bCs/>
    </w:rPr>
  </w:style>
  <w:style w:type="paragraph" w:customStyle="1" w:styleId="enumlev2">
    <w:name w:val="enumlev2"/>
    <w:basedOn w:val="a1"/>
    <w:rsid w:val="00360E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360E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360E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360E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0E74"/>
    <w:rPr>
      <w:rFonts w:ascii="Times New Roman" w:eastAsia="宋体" w:hAnsi="Times New Roman"/>
      <w:sz w:val="24"/>
      <w:szCs w:val="24"/>
      <w:lang w:val="en-GB" w:eastAsia="ko-KR"/>
    </w:rPr>
  </w:style>
  <w:style w:type="paragraph" w:customStyle="1" w:styleId="ATC">
    <w:name w:val="ATC"/>
    <w:basedOn w:val="a1"/>
    <w:rsid w:val="00360E7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360E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360E74"/>
    <w:pPr>
      <w:tabs>
        <w:tab w:val="center" w:pos="4820"/>
        <w:tab w:val="right" w:pos="9640"/>
      </w:tabs>
    </w:pPr>
    <w:rPr>
      <w:rFonts w:eastAsia="宋体"/>
      <w:lang w:eastAsia="ja-JP"/>
    </w:rPr>
  </w:style>
  <w:style w:type="paragraph" w:customStyle="1" w:styleId="Separation">
    <w:name w:val="Separation"/>
    <w:basedOn w:val="10"/>
    <w:next w:val="a1"/>
    <w:rsid w:val="00360E74"/>
    <w:pPr>
      <w:pBdr>
        <w:top w:val="none" w:sz="0" w:space="0" w:color="auto"/>
      </w:pBdr>
    </w:pPr>
    <w:rPr>
      <w:rFonts w:eastAsia="MS Mincho"/>
      <w:b/>
      <w:color w:val="0000FF"/>
      <w:szCs w:val="36"/>
      <w:lang w:eastAsia="ja-JP"/>
    </w:rPr>
  </w:style>
  <w:style w:type="paragraph" w:customStyle="1" w:styleId="TaOC">
    <w:name w:val="TaOC"/>
    <w:basedOn w:val="TAC"/>
    <w:rsid w:val="00360E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60E74"/>
    <w:rPr>
      <w:rFonts w:ascii="Arial" w:hAnsi="Arial"/>
      <w:lang w:val="en-GB" w:eastAsia="en-US" w:bidi="ar-SA"/>
    </w:rPr>
  </w:style>
  <w:style w:type="table" w:customStyle="1" w:styleId="Tabellengitternetz1">
    <w:name w:val="Tabellengitternetz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0E7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60E74"/>
    <w:pPr>
      <w:keepNext w:val="0"/>
      <w:keepLines w:val="0"/>
      <w:spacing w:before="240"/>
      <w:ind w:left="1980" w:hanging="1980"/>
    </w:pPr>
    <w:rPr>
      <w:rFonts w:eastAsia="MS Mincho"/>
      <w:bCs/>
    </w:rPr>
  </w:style>
  <w:style w:type="paragraph" w:customStyle="1" w:styleId="StyleHeading6After9pt">
    <w:name w:val="Style Heading 6 + After:  9 pt"/>
    <w:basedOn w:val="6"/>
    <w:rsid w:val="00360E74"/>
    <w:pPr>
      <w:keepNext w:val="0"/>
      <w:keepLines w:val="0"/>
      <w:spacing w:before="240"/>
      <w:ind w:left="0" w:firstLine="0"/>
    </w:pPr>
    <w:rPr>
      <w:rFonts w:eastAsia="MS Mincho"/>
      <w:bCs/>
    </w:rPr>
  </w:style>
  <w:style w:type="paragraph" w:customStyle="1" w:styleId="36">
    <w:name w:val="吹き出し3"/>
    <w:basedOn w:val="a1"/>
    <w:semiHidden/>
    <w:rsid w:val="00360E74"/>
    <w:rPr>
      <w:rFonts w:ascii="Tahoma" w:eastAsia="MS Mincho" w:hAnsi="Tahoma" w:cs="Tahoma"/>
      <w:sz w:val="16"/>
      <w:szCs w:val="16"/>
    </w:rPr>
  </w:style>
  <w:style w:type="paragraph" w:customStyle="1" w:styleId="JK-text-simpledoc">
    <w:name w:val="JK - text - simple doc"/>
    <w:basedOn w:val="afe"/>
    <w:autoRedefine/>
    <w:rsid w:val="00360E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360E74"/>
    <w:pPr>
      <w:spacing w:before="100" w:beforeAutospacing="1" w:after="100" w:afterAutospacing="1"/>
    </w:pPr>
    <w:rPr>
      <w:rFonts w:eastAsia="MS Mincho"/>
      <w:sz w:val="24"/>
      <w:szCs w:val="24"/>
      <w:lang w:val="en-US"/>
    </w:rPr>
  </w:style>
  <w:style w:type="paragraph" w:customStyle="1" w:styleId="15">
    <w:name w:val="吹き出し1"/>
    <w:basedOn w:val="a1"/>
    <w:semiHidden/>
    <w:rsid w:val="00360E74"/>
    <w:rPr>
      <w:rFonts w:ascii="Tahoma" w:eastAsia="MS Mincho" w:hAnsi="Tahoma" w:cs="Tahoma"/>
      <w:sz w:val="16"/>
      <w:szCs w:val="16"/>
    </w:rPr>
  </w:style>
  <w:style w:type="paragraph" w:customStyle="1" w:styleId="ZchnZchn">
    <w:name w:val="Zchn Zchn"/>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360E74"/>
    <w:rPr>
      <w:rFonts w:ascii="Tahoma" w:eastAsia="MS Mincho" w:hAnsi="Tahoma" w:cs="Tahoma"/>
      <w:sz w:val="16"/>
      <w:szCs w:val="16"/>
    </w:rPr>
  </w:style>
  <w:style w:type="paragraph" w:customStyle="1" w:styleId="Note">
    <w:name w:val="Note"/>
    <w:basedOn w:val="B1"/>
    <w:rsid w:val="00360E7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60E7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60E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0E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0E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E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E7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60E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360E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360E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360E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360E74"/>
    <w:pPr>
      <w:keepNext/>
      <w:keepLines/>
      <w:spacing w:after="60"/>
      <w:ind w:left="210"/>
      <w:jc w:val="center"/>
    </w:pPr>
    <w:rPr>
      <w:b/>
      <w:i w:val="0"/>
      <w:lang w:eastAsia="en-GB"/>
    </w:rPr>
  </w:style>
  <w:style w:type="paragraph" w:customStyle="1" w:styleId="TableofFigures1">
    <w:name w:val="Table of Figures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0E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0E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0E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60E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E74"/>
    <w:rPr>
      <w:rFonts w:ascii="Arial" w:hAnsi="Arial"/>
      <w:sz w:val="28"/>
      <w:lang w:val="en-GB" w:eastAsia="en-US" w:bidi="ar-SA"/>
    </w:rPr>
  </w:style>
  <w:style w:type="paragraph" w:customStyle="1" w:styleId="Heading3Underrubrik2H3">
    <w:name w:val="Heading 3.Underrubrik2.H3"/>
    <w:basedOn w:val="Heading2Head2A2"/>
    <w:next w:val="a1"/>
    <w:rsid w:val="00360E74"/>
    <w:pPr>
      <w:spacing w:before="120"/>
      <w:outlineLvl w:val="2"/>
    </w:pPr>
    <w:rPr>
      <w:sz w:val="28"/>
    </w:rPr>
  </w:style>
  <w:style w:type="paragraph" w:customStyle="1" w:styleId="Heading2Head2A2">
    <w:name w:val="Heading 2.Head2A.2"/>
    <w:basedOn w:val="10"/>
    <w:next w:val="a1"/>
    <w:rsid w:val="00360E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360E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360E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0E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0E74"/>
    <w:pPr>
      <w:ind w:left="244" w:hanging="244"/>
    </w:pPr>
    <w:rPr>
      <w:rFonts w:ascii="Arial" w:eastAsia="宋体" w:hAnsi="Arial"/>
      <w:noProof/>
      <w:color w:val="000000"/>
      <w:lang w:val="en-GB" w:eastAsia="en-US"/>
    </w:rPr>
  </w:style>
  <w:style w:type="paragraph" w:customStyle="1" w:styleId="Bullets">
    <w:name w:val="Bullets"/>
    <w:basedOn w:val="afe"/>
    <w:rsid w:val="00360E74"/>
    <w:pPr>
      <w:widowControl w:val="0"/>
      <w:spacing w:after="120"/>
      <w:ind w:left="283" w:hanging="283"/>
    </w:pPr>
    <w:rPr>
      <w:lang w:eastAsia="de-DE"/>
    </w:rPr>
  </w:style>
  <w:style w:type="paragraph" w:customStyle="1" w:styleId="11BodyText">
    <w:name w:val="11 BodyText"/>
    <w:basedOn w:val="a1"/>
    <w:rsid w:val="00360E74"/>
    <w:pPr>
      <w:spacing w:after="220"/>
      <w:ind w:left="1298"/>
    </w:pPr>
    <w:rPr>
      <w:rFonts w:ascii="Arial" w:eastAsia="宋体" w:hAnsi="Arial"/>
      <w:lang w:val="en-US" w:eastAsia="en-GB"/>
    </w:rPr>
  </w:style>
  <w:style w:type="numbering" w:customStyle="1" w:styleId="16">
    <w:name w:val="无列表1"/>
    <w:next w:val="a4"/>
    <w:semiHidden/>
    <w:rsid w:val="00360E74"/>
  </w:style>
  <w:style w:type="paragraph" w:customStyle="1" w:styleId="berschrift2Head2A2">
    <w:name w:val="Überschrift 2.Head2A.2"/>
    <w:basedOn w:val="10"/>
    <w:next w:val="a1"/>
    <w:rsid w:val="00360E7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360E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0E74"/>
    <w:rPr>
      <w:rFonts w:eastAsia="MS Mincho"/>
      <w:kern w:val="2"/>
    </w:rPr>
  </w:style>
  <w:style w:type="character" w:customStyle="1" w:styleId="StyleTACChar">
    <w:name w:val="Style TAC + Char"/>
    <w:link w:val="StyleTAC"/>
    <w:rsid w:val="00360E74"/>
    <w:rPr>
      <w:rFonts w:ascii="Arial" w:eastAsia="MS Mincho" w:hAnsi="Arial"/>
      <w:kern w:val="2"/>
      <w:sz w:val="18"/>
      <w:lang w:val="en-GB" w:eastAsia="en-US"/>
    </w:rPr>
  </w:style>
  <w:style w:type="character" w:customStyle="1" w:styleId="CharChar29">
    <w:name w:val="Char Char29"/>
    <w:rsid w:val="00360E74"/>
    <w:rPr>
      <w:rFonts w:ascii="Arial" w:hAnsi="Arial"/>
      <w:sz w:val="36"/>
      <w:lang w:val="en-GB" w:eastAsia="en-US" w:bidi="ar-SA"/>
    </w:rPr>
  </w:style>
  <w:style w:type="character" w:customStyle="1" w:styleId="CharChar28">
    <w:name w:val="Char Char28"/>
    <w:rsid w:val="00360E74"/>
    <w:rPr>
      <w:rFonts w:ascii="Arial" w:hAnsi="Arial"/>
      <w:sz w:val="32"/>
      <w:lang w:val="en-GB"/>
    </w:rPr>
  </w:style>
  <w:style w:type="paragraph" w:customStyle="1" w:styleId="berschrift3h3H3Underrubrik2">
    <w:name w:val="Überschrift 3.h3.H3.Underrubrik2"/>
    <w:basedOn w:val="2"/>
    <w:next w:val="a1"/>
    <w:rsid w:val="00360E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E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E74"/>
    <w:rPr>
      <w:rFonts w:ascii="Arial" w:hAnsi="Arial"/>
      <w:sz w:val="22"/>
      <w:lang w:val="en-GB" w:eastAsia="en-GB" w:bidi="ar-SA"/>
    </w:rPr>
  </w:style>
  <w:style w:type="paragraph" w:customStyle="1" w:styleId="54">
    <w:name w:val="吹き出し5"/>
    <w:basedOn w:val="a1"/>
    <w:semiHidden/>
    <w:rsid w:val="00360E74"/>
    <w:rPr>
      <w:rFonts w:ascii="Tahoma" w:eastAsia="MS Mincho" w:hAnsi="Tahoma" w:cs="Tahoma"/>
      <w:sz w:val="16"/>
      <w:szCs w:val="16"/>
    </w:rPr>
  </w:style>
  <w:style w:type="character" w:customStyle="1" w:styleId="B1Zchn">
    <w:name w:val="B1 Zchn"/>
    <w:rsid w:val="00360E74"/>
    <w:rPr>
      <w:rFonts w:ascii="Times New Roman" w:hAnsi="Times New Roman"/>
      <w:lang w:val="en-GB"/>
    </w:rPr>
  </w:style>
  <w:style w:type="paragraph" w:customStyle="1" w:styleId="Reference">
    <w:name w:val="Reference"/>
    <w:basedOn w:val="a1"/>
    <w:rsid w:val="00360E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E74"/>
    <w:rPr>
      <w:rFonts w:ascii="Times New Roman" w:eastAsia="Times New Roman" w:hAnsi="Times New Roman"/>
      <w:lang w:val="en-GB" w:eastAsia="ja-JP"/>
    </w:rPr>
  </w:style>
  <w:style w:type="paragraph" w:customStyle="1" w:styleId="CharCharCharCharChar2">
    <w:name w:val="Char Char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60E74"/>
    <w:rPr>
      <w:lang w:val="en-GB" w:eastAsia="ja-JP" w:bidi="ar-SA"/>
    </w:rPr>
  </w:style>
  <w:style w:type="character" w:customStyle="1" w:styleId="CharChar42">
    <w:name w:val="Char Char42"/>
    <w:rsid w:val="00360E74"/>
    <w:rPr>
      <w:rFonts w:ascii="Courier New" w:hAnsi="Courier New" w:cs="Courier New" w:hint="default"/>
      <w:lang w:val="nb-NO" w:eastAsia="ja-JP" w:bidi="ar-SA"/>
    </w:rPr>
  </w:style>
  <w:style w:type="character" w:customStyle="1" w:styleId="CharChar72">
    <w:name w:val="Char Char72"/>
    <w:semiHidden/>
    <w:rsid w:val="00360E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360E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60E74"/>
    <w:rPr>
      <w:rFonts w:ascii="Times New Roman" w:hAnsi="Times New Roman" w:cs="Times New Roman" w:hint="default"/>
      <w:lang w:val="en-GB" w:eastAsia="en-US"/>
    </w:rPr>
  </w:style>
  <w:style w:type="character" w:customStyle="1" w:styleId="CharChar92">
    <w:name w:val="Char Char92"/>
    <w:semiHidden/>
    <w:rsid w:val="00360E74"/>
    <w:rPr>
      <w:rFonts w:ascii="Tahoma" w:hAnsi="Tahoma" w:cs="Tahoma" w:hint="default"/>
      <w:sz w:val="16"/>
      <w:szCs w:val="16"/>
      <w:lang w:val="en-GB" w:eastAsia="en-US"/>
    </w:rPr>
  </w:style>
  <w:style w:type="character" w:customStyle="1" w:styleId="CharChar82">
    <w:name w:val="Char Char82"/>
    <w:semiHidden/>
    <w:rsid w:val="00360E74"/>
    <w:rPr>
      <w:rFonts w:ascii="Times New Roman" w:hAnsi="Times New Roman" w:cs="Times New Roman" w:hint="default"/>
      <w:b/>
      <w:bCs/>
      <w:lang w:val="en-GB" w:eastAsia="en-US"/>
    </w:rPr>
  </w:style>
  <w:style w:type="character" w:customStyle="1" w:styleId="CharChar292">
    <w:name w:val="Char Char292"/>
    <w:rsid w:val="00360E74"/>
    <w:rPr>
      <w:rFonts w:ascii="Arial" w:hAnsi="Arial" w:cs="Arial" w:hint="default"/>
      <w:sz w:val="36"/>
      <w:lang w:val="en-GB" w:eastAsia="en-US" w:bidi="ar-SA"/>
    </w:rPr>
  </w:style>
  <w:style w:type="character" w:customStyle="1" w:styleId="CharChar282">
    <w:name w:val="Char Char282"/>
    <w:rsid w:val="00360E74"/>
    <w:rPr>
      <w:rFonts w:ascii="Arial" w:hAnsi="Arial" w:cs="Arial" w:hint="default"/>
      <w:sz w:val="32"/>
      <w:lang w:val="en-GB"/>
    </w:rPr>
  </w:style>
  <w:style w:type="character" w:customStyle="1" w:styleId="GuidanceChar">
    <w:name w:val="Guidance Char"/>
    <w:link w:val="Guidance"/>
    <w:rsid w:val="00360E74"/>
    <w:rPr>
      <w:rFonts w:ascii="Times New Roman" w:eastAsia="Times New Roman" w:hAnsi="Times New Roman"/>
      <w:i/>
      <w:color w:val="0000FF"/>
      <w:lang w:val="en-GB" w:eastAsia="ko-KR"/>
    </w:rPr>
  </w:style>
  <w:style w:type="character" w:customStyle="1" w:styleId="msoins00">
    <w:name w:val="msoins0"/>
    <w:rsid w:val="00360E74"/>
  </w:style>
  <w:style w:type="character" w:customStyle="1" w:styleId="B3Char">
    <w:name w:val="B3 Char"/>
    <w:link w:val="B30"/>
    <w:rsid w:val="00360E74"/>
    <w:rPr>
      <w:rFonts w:ascii="Times New Roman" w:hAnsi="Times New Roman"/>
      <w:lang w:val="en-GB" w:eastAsia="en-US"/>
    </w:rPr>
  </w:style>
  <w:style w:type="paragraph" w:customStyle="1" w:styleId="CharChar24">
    <w:name w:val="Char Char24"/>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60E7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360E7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360E7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360E74"/>
    <w:rPr>
      <w:rFonts w:ascii="Times New Roman" w:eastAsia="Yu Mincho" w:hAnsi="Times New Roman"/>
      <w:lang w:val="en-GB" w:eastAsia="en-US"/>
    </w:rPr>
  </w:style>
  <w:style w:type="paragraph" w:customStyle="1" w:styleId="MotorolaResponse1">
    <w:name w:val="Motorola Response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60E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0E74"/>
    <w:rPr>
      <w:rFonts w:ascii="Times New Roman" w:eastAsia="Batang" w:hAnsi="Times New Roman"/>
      <w:sz w:val="24"/>
      <w:lang w:eastAsia="en-US"/>
    </w:rPr>
  </w:style>
  <w:style w:type="paragraph" w:customStyle="1" w:styleId="FBCharCharCharChar1">
    <w:name w:val="FB Char Char Char Char1"/>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60E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60E74"/>
    <w:rPr>
      <w:rFonts w:ascii="Arial" w:eastAsia="Arial" w:hAnsi="Arial"/>
      <w:sz w:val="28"/>
      <w:lang w:val="en-GB" w:eastAsia="en-US"/>
    </w:rPr>
  </w:style>
  <w:style w:type="paragraph" w:customStyle="1" w:styleId="a">
    <w:name w:val="表格题注"/>
    <w:next w:val="a1"/>
    <w:rsid w:val="00360E7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60E74"/>
    <w:pPr>
      <w:numPr>
        <w:numId w:val="12"/>
      </w:numPr>
      <w:jc w:val="center"/>
    </w:pPr>
    <w:rPr>
      <w:rFonts w:ascii="Times New Roman" w:eastAsia="Yu Mincho" w:hAnsi="Times New Roman"/>
      <w:b/>
      <w:lang w:val="en-GB" w:eastAsia="zh-CN"/>
    </w:rPr>
  </w:style>
  <w:style w:type="character" w:customStyle="1" w:styleId="textbodybold1">
    <w:name w:val="textbodybold1"/>
    <w:rsid w:val="00360E7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0E74"/>
    <w:rPr>
      <w:vanish w:val="0"/>
      <w:color w:val="FF0000"/>
      <w:lang w:eastAsia="en-US"/>
    </w:rPr>
  </w:style>
  <w:style w:type="character" w:customStyle="1" w:styleId="ZchnZchn52">
    <w:name w:val="Zchn Zchn52"/>
    <w:rsid w:val="00360E74"/>
    <w:rPr>
      <w:rFonts w:ascii="Courier New" w:eastAsia="Batang" w:hAnsi="Courier New"/>
      <w:lang w:val="nb-NO" w:eastAsia="en-US" w:bidi="ar-SA"/>
    </w:rPr>
  </w:style>
  <w:style w:type="character" w:customStyle="1" w:styleId="Char1">
    <w:name w:val="列表 Char"/>
    <w:link w:val="aa"/>
    <w:rsid w:val="00360E74"/>
    <w:rPr>
      <w:rFonts w:ascii="Times New Roman" w:hAnsi="Times New Roman"/>
      <w:lang w:val="en-GB" w:eastAsia="en-US"/>
    </w:rPr>
  </w:style>
  <w:style w:type="character" w:customStyle="1" w:styleId="2Char1">
    <w:name w:val="列表 2 Char"/>
    <w:link w:val="24"/>
    <w:rsid w:val="00360E74"/>
    <w:rPr>
      <w:rFonts w:ascii="Times New Roman" w:hAnsi="Times New Roman"/>
      <w:lang w:val="en-GB" w:eastAsia="en-US"/>
    </w:rPr>
  </w:style>
  <w:style w:type="character" w:customStyle="1" w:styleId="3Char0">
    <w:name w:val="列表项目符号 3 Char"/>
    <w:link w:val="32"/>
    <w:rsid w:val="00360E74"/>
    <w:rPr>
      <w:rFonts w:ascii="Times New Roman" w:hAnsi="Times New Roman"/>
      <w:lang w:val="en-GB" w:eastAsia="en-US"/>
    </w:rPr>
  </w:style>
  <w:style w:type="character" w:customStyle="1" w:styleId="2Char0">
    <w:name w:val="列表项目符号 2 Char"/>
    <w:link w:val="23"/>
    <w:rsid w:val="00360E74"/>
    <w:rPr>
      <w:rFonts w:ascii="Times New Roman" w:hAnsi="Times New Roman"/>
      <w:lang w:val="en-GB" w:eastAsia="en-US"/>
    </w:rPr>
  </w:style>
  <w:style w:type="character" w:customStyle="1" w:styleId="Char2">
    <w:name w:val="列表项目符号 Char"/>
    <w:link w:val="a9"/>
    <w:rsid w:val="00360E74"/>
    <w:rPr>
      <w:rFonts w:ascii="Times New Roman" w:hAnsi="Times New Roman"/>
      <w:lang w:val="en-GB" w:eastAsia="en-US"/>
    </w:rPr>
  </w:style>
  <w:style w:type="character" w:customStyle="1" w:styleId="1Char1">
    <w:name w:val="样式1 Char"/>
    <w:link w:val="1"/>
    <w:rsid w:val="00360E74"/>
    <w:rPr>
      <w:rFonts w:ascii="Arial" w:hAnsi="Arial"/>
      <w:sz w:val="18"/>
      <w:lang w:val="en-GB" w:eastAsia="ja-JP"/>
    </w:rPr>
  </w:style>
  <w:style w:type="character" w:customStyle="1" w:styleId="superscript">
    <w:name w:val="superscript"/>
    <w:rsid w:val="00360E74"/>
    <w:rPr>
      <w:rFonts w:ascii="Bookman" w:hAnsi="Bookman"/>
      <w:position w:val="6"/>
      <w:sz w:val="18"/>
    </w:rPr>
  </w:style>
  <w:style w:type="character" w:customStyle="1" w:styleId="NOChar1">
    <w:name w:val="NO Char1"/>
    <w:rsid w:val="00360E74"/>
    <w:rPr>
      <w:rFonts w:eastAsia="MS Mincho"/>
      <w:lang w:val="en-GB" w:eastAsia="en-US" w:bidi="ar-SA"/>
    </w:rPr>
  </w:style>
  <w:style w:type="paragraph" w:customStyle="1" w:styleId="textintend1">
    <w:name w:val="text intend 1"/>
    <w:basedOn w:val="text"/>
    <w:rsid w:val="00360E74"/>
    <w:pPr>
      <w:widowControl/>
      <w:tabs>
        <w:tab w:val="left" w:pos="992"/>
      </w:tabs>
      <w:spacing w:after="120"/>
      <w:ind w:left="992" w:hanging="425"/>
    </w:pPr>
    <w:rPr>
      <w:rFonts w:eastAsia="MS Mincho"/>
      <w:lang w:val="en-US"/>
    </w:rPr>
  </w:style>
  <w:style w:type="paragraph" w:customStyle="1" w:styleId="TabList">
    <w:name w:val="TabList"/>
    <w:basedOn w:val="a1"/>
    <w:rsid w:val="00360E74"/>
    <w:pPr>
      <w:tabs>
        <w:tab w:val="left" w:pos="1134"/>
      </w:tabs>
      <w:spacing w:after="0"/>
    </w:pPr>
    <w:rPr>
      <w:rFonts w:eastAsia="MS Mincho"/>
    </w:rPr>
  </w:style>
  <w:style w:type="character" w:customStyle="1" w:styleId="BodyText2Char1">
    <w:name w:val="Body Text 2 Char1"/>
    <w:rsid w:val="00360E74"/>
    <w:rPr>
      <w:lang w:val="en-GB"/>
    </w:rPr>
  </w:style>
  <w:style w:type="character" w:customStyle="1" w:styleId="EndnoteTextChar1">
    <w:name w:val="Endnote Text Char1"/>
    <w:rsid w:val="00360E74"/>
    <w:rPr>
      <w:lang w:val="en-GB"/>
    </w:rPr>
  </w:style>
  <w:style w:type="character" w:customStyle="1" w:styleId="TitleChar1">
    <w:name w:val="Title Char1"/>
    <w:rsid w:val="00360E74"/>
    <w:rPr>
      <w:rFonts w:ascii="Cambria" w:eastAsia="Times New Roman" w:hAnsi="Cambria" w:cs="Times New Roman"/>
      <w:b/>
      <w:bCs/>
      <w:kern w:val="28"/>
      <w:sz w:val="32"/>
      <w:szCs w:val="32"/>
      <w:lang w:val="en-GB"/>
    </w:rPr>
  </w:style>
  <w:style w:type="paragraph" w:customStyle="1" w:styleId="textintend2">
    <w:name w:val="text intend 2"/>
    <w:basedOn w:val="text"/>
    <w:rsid w:val="00360E74"/>
    <w:pPr>
      <w:widowControl/>
      <w:tabs>
        <w:tab w:val="left" w:pos="1418"/>
      </w:tabs>
      <w:spacing w:after="120"/>
      <w:ind w:left="1418" w:hanging="426"/>
    </w:pPr>
    <w:rPr>
      <w:rFonts w:eastAsia="MS Mincho"/>
      <w:lang w:val="en-US"/>
    </w:rPr>
  </w:style>
  <w:style w:type="character" w:customStyle="1" w:styleId="BodyTextIndent2Char1">
    <w:name w:val="Body Text Indent 2 Char1"/>
    <w:rsid w:val="00360E74"/>
    <w:rPr>
      <w:lang w:val="en-GB"/>
    </w:rPr>
  </w:style>
  <w:style w:type="character" w:customStyle="1" w:styleId="BodyTextIndentChar1">
    <w:name w:val="Body Text Indent Char1"/>
    <w:rsid w:val="00360E74"/>
    <w:rPr>
      <w:lang w:val="en-GB"/>
    </w:rPr>
  </w:style>
  <w:style w:type="character" w:customStyle="1" w:styleId="BodyText3Char1">
    <w:name w:val="Body Text 3 Char1"/>
    <w:rsid w:val="00360E74"/>
    <w:rPr>
      <w:sz w:val="16"/>
      <w:szCs w:val="16"/>
      <w:lang w:val="en-GB"/>
    </w:rPr>
  </w:style>
  <w:style w:type="paragraph" w:customStyle="1" w:styleId="text">
    <w:name w:val="text"/>
    <w:basedOn w:val="a1"/>
    <w:rsid w:val="00360E74"/>
    <w:pPr>
      <w:widowControl w:val="0"/>
      <w:spacing w:after="240"/>
      <w:jc w:val="both"/>
    </w:pPr>
    <w:rPr>
      <w:rFonts w:eastAsia="宋体"/>
      <w:sz w:val="24"/>
      <w:lang w:val="en-AU"/>
    </w:rPr>
  </w:style>
  <w:style w:type="paragraph" w:customStyle="1" w:styleId="berschrift1H1">
    <w:name w:val="Überschrift 1.H1"/>
    <w:basedOn w:val="a1"/>
    <w:next w:val="a1"/>
    <w:rsid w:val="00360E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60E74"/>
    <w:pPr>
      <w:widowControl/>
      <w:tabs>
        <w:tab w:val="left" w:pos="1843"/>
      </w:tabs>
      <w:spacing w:after="120"/>
      <w:ind w:left="1843" w:hanging="425"/>
    </w:pPr>
    <w:rPr>
      <w:rFonts w:eastAsia="MS Mincho"/>
      <w:lang w:val="en-US"/>
    </w:rPr>
  </w:style>
  <w:style w:type="paragraph" w:customStyle="1" w:styleId="normalpuce">
    <w:name w:val="normal puce"/>
    <w:basedOn w:val="a1"/>
    <w:rsid w:val="00360E74"/>
    <w:pPr>
      <w:widowControl w:val="0"/>
      <w:tabs>
        <w:tab w:val="left" w:pos="360"/>
      </w:tabs>
      <w:spacing w:before="60" w:after="60"/>
      <w:ind w:left="360" w:hanging="360"/>
      <w:jc w:val="both"/>
    </w:pPr>
    <w:rPr>
      <w:rFonts w:eastAsia="MS Mincho"/>
    </w:rPr>
  </w:style>
  <w:style w:type="paragraph" w:customStyle="1" w:styleId="para">
    <w:name w:val="para"/>
    <w:basedOn w:val="a1"/>
    <w:rsid w:val="00360E74"/>
    <w:pPr>
      <w:spacing w:after="240"/>
      <w:jc w:val="both"/>
    </w:pPr>
    <w:rPr>
      <w:rFonts w:ascii="Helvetica" w:eastAsia="宋体" w:hAnsi="Helvetica"/>
    </w:rPr>
  </w:style>
  <w:style w:type="paragraph" w:customStyle="1" w:styleId="List1">
    <w:name w:val="List1"/>
    <w:basedOn w:val="a1"/>
    <w:rsid w:val="00360E7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360E74"/>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360E74"/>
    <w:pPr>
      <w:spacing w:before="120" w:after="0"/>
      <w:jc w:val="both"/>
    </w:pPr>
    <w:rPr>
      <w:rFonts w:eastAsia="宋体"/>
      <w:lang w:val="en-US"/>
    </w:rPr>
  </w:style>
  <w:style w:type="paragraph" w:customStyle="1" w:styleId="centered">
    <w:name w:val="centered"/>
    <w:basedOn w:val="a1"/>
    <w:rsid w:val="00360E7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60E7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360E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60E74"/>
    <w:rPr>
      <w:rFonts w:ascii="Times New Roman" w:eastAsia="Batang" w:hAnsi="Times New Roman"/>
      <w:lang w:val="en-GB" w:eastAsia="en-US"/>
    </w:rPr>
  </w:style>
  <w:style w:type="paragraph" w:customStyle="1" w:styleId="TOC911">
    <w:name w:val="TOC 911"/>
    <w:basedOn w:val="80"/>
    <w:rsid w:val="00360E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60E74"/>
  </w:style>
  <w:style w:type="paragraph" w:customStyle="1" w:styleId="81">
    <w:name w:val="表 (赤)  81"/>
    <w:basedOn w:val="a1"/>
    <w:uiPriority w:val="34"/>
    <w:qFormat/>
    <w:rsid w:val="00360E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0E74"/>
    <w:pPr>
      <w:spacing w:before="100" w:beforeAutospacing="1" w:after="100" w:afterAutospacing="1"/>
    </w:pPr>
    <w:rPr>
      <w:rFonts w:eastAsia="宋体"/>
      <w:sz w:val="24"/>
      <w:szCs w:val="24"/>
      <w:lang w:val="en-US" w:eastAsia="zh-CN"/>
    </w:rPr>
  </w:style>
  <w:style w:type="table" w:styleId="29">
    <w:name w:val="Table Classic 2"/>
    <w:basedOn w:val="a3"/>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60E74"/>
    <w:rPr>
      <w:rFonts w:ascii="Times New Roman" w:eastAsia="宋体" w:hAnsi="Times New Roman"/>
      <w:lang w:val="en-GB" w:eastAsia="en-US"/>
    </w:rPr>
  </w:style>
  <w:style w:type="character" w:styleId="aff8">
    <w:name w:val="Placeholder Text"/>
    <w:uiPriority w:val="99"/>
    <w:unhideWhenUsed/>
    <w:rsid w:val="00360E74"/>
    <w:rPr>
      <w:color w:val="808080"/>
    </w:rPr>
  </w:style>
  <w:style w:type="paragraph" w:customStyle="1" w:styleId="LGTdoc">
    <w:name w:val="LGTdoc_본문"/>
    <w:basedOn w:val="a1"/>
    <w:rsid w:val="00360E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60E74"/>
    <w:pPr>
      <w:spacing w:after="240"/>
      <w:jc w:val="both"/>
    </w:pPr>
    <w:rPr>
      <w:rFonts w:ascii="Arial" w:eastAsia="宋体" w:hAnsi="Arial"/>
      <w:szCs w:val="24"/>
    </w:rPr>
  </w:style>
  <w:style w:type="paragraph" w:customStyle="1" w:styleId="ECCFootnote">
    <w:name w:val="ECC Footnote"/>
    <w:basedOn w:val="a1"/>
    <w:autoRedefine/>
    <w:uiPriority w:val="99"/>
    <w:rsid w:val="00360E7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60E74"/>
    <w:rPr>
      <w:rFonts w:ascii="Arial" w:eastAsia="宋体" w:hAnsi="Arial"/>
      <w:szCs w:val="24"/>
      <w:lang w:val="en-GB" w:eastAsia="en-US"/>
    </w:rPr>
  </w:style>
  <w:style w:type="paragraph" w:customStyle="1" w:styleId="Text1">
    <w:name w:val="Text 1"/>
    <w:basedOn w:val="a1"/>
    <w:rsid w:val="00360E74"/>
    <w:pPr>
      <w:spacing w:after="240"/>
      <w:ind w:left="482"/>
      <w:jc w:val="both"/>
    </w:pPr>
    <w:rPr>
      <w:rFonts w:eastAsia="宋体"/>
      <w:sz w:val="24"/>
      <w:lang w:eastAsia="fr-BE"/>
    </w:rPr>
  </w:style>
  <w:style w:type="paragraph" w:customStyle="1" w:styleId="NumPar4">
    <w:name w:val="NumPar 4"/>
    <w:basedOn w:val="40"/>
    <w:next w:val="a1"/>
    <w:uiPriority w:val="99"/>
    <w:rsid w:val="00360E7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360E74"/>
  </w:style>
  <w:style w:type="paragraph" w:customStyle="1" w:styleId="cita">
    <w:name w:val="cita"/>
    <w:basedOn w:val="a1"/>
    <w:rsid w:val="00360E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60E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360E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60E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360E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60E74"/>
    <w:rPr>
      <w:vanish w:val="0"/>
      <w:webHidden w:val="0"/>
      <w:color w:val="000000"/>
      <w:specVanish w:val="0"/>
    </w:rPr>
  </w:style>
  <w:style w:type="paragraph" w:customStyle="1" w:styleId="Equation">
    <w:name w:val="Equation"/>
    <w:basedOn w:val="a1"/>
    <w:next w:val="a1"/>
    <w:link w:val="EquationChar"/>
    <w:qFormat/>
    <w:rsid w:val="00360E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60E74"/>
    <w:rPr>
      <w:rFonts w:ascii="Times New Roman" w:eastAsia="宋体" w:hAnsi="Times New Roman"/>
      <w:sz w:val="22"/>
      <w:szCs w:val="22"/>
      <w:lang w:val="en-GB" w:eastAsia="en-US"/>
    </w:rPr>
  </w:style>
  <w:style w:type="character" w:customStyle="1" w:styleId="apple-converted-space">
    <w:name w:val="apple-converted-space"/>
    <w:rsid w:val="00360E74"/>
  </w:style>
  <w:style w:type="character" w:customStyle="1" w:styleId="shorttext">
    <w:name w:val="short_text"/>
    <w:rsid w:val="00360E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0E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0E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0E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0E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60E74"/>
    <w:rPr>
      <w:rFonts w:ascii="Yu Gothic Light" w:eastAsia="Yu Gothic Light" w:hAnsi="Yu Gothic Light" w:cs="Times New Roman"/>
      <w:lang w:val="en-GB" w:eastAsia="en-US"/>
    </w:rPr>
  </w:style>
  <w:style w:type="paragraph" w:customStyle="1" w:styleId="msonormal0">
    <w:name w:val="msonormal"/>
    <w:basedOn w:val="a1"/>
    <w:rsid w:val="00360E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60E7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0E7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0E74"/>
    <w:rPr>
      <w:rFonts w:ascii="Times New Roman" w:eastAsia="Yu Mincho" w:hAnsi="Times New Roman"/>
      <w:lang w:val="en-GB" w:eastAsia="en-US"/>
    </w:rPr>
  </w:style>
  <w:style w:type="paragraph" w:customStyle="1" w:styleId="46">
    <w:name w:val="吹き出し4"/>
    <w:basedOn w:val="a1"/>
    <w:semiHidden/>
    <w:rsid w:val="00360E74"/>
    <w:rPr>
      <w:rFonts w:ascii="Tahoma" w:eastAsia="MS Mincho" w:hAnsi="Tahoma" w:cs="Tahoma"/>
      <w:sz w:val="16"/>
      <w:szCs w:val="16"/>
    </w:rPr>
  </w:style>
  <w:style w:type="paragraph" w:customStyle="1" w:styleId="tac0">
    <w:name w:val="tac"/>
    <w:basedOn w:val="a1"/>
    <w:uiPriority w:val="99"/>
    <w:rsid w:val="00360E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360E74"/>
    <w:rPr>
      <w:color w:val="808080"/>
      <w:shd w:val="clear" w:color="auto" w:fill="E6E6E6"/>
    </w:rPr>
  </w:style>
  <w:style w:type="table" w:customStyle="1" w:styleId="TableGrid4">
    <w:name w:val="Table Grid4"/>
    <w:basedOn w:val="a3"/>
    <w:next w:val="af5"/>
    <w:rsid w:val="00360E74"/>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360E7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360E74"/>
  </w:style>
  <w:style w:type="table" w:customStyle="1" w:styleId="311">
    <w:name w:val="网格型3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360E74"/>
  </w:style>
  <w:style w:type="table" w:customStyle="1" w:styleId="TableClassic21">
    <w:name w:val="Table Classic 21"/>
    <w:basedOn w:val="a3"/>
    <w:next w:val="29"/>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60E74"/>
    <w:rPr>
      <w:color w:val="808080"/>
      <w:shd w:val="clear" w:color="auto" w:fill="E6E6E6"/>
    </w:rPr>
  </w:style>
  <w:style w:type="paragraph" w:customStyle="1" w:styleId="CharCharCharCharChar1">
    <w:name w:val="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60E74"/>
    <w:rPr>
      <w:lang w:val="en-GB" w:eastAsia="ja-JP" w:bidi="ar-SA"/>
    </w:rPr>
  </w:style>
  <w:style w:type="paragraph" w:customStyle="1" w:styleId="1Char10">
    <w:name w:val="(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0E74"/>
    <w:rPr>
      <w:rFonts w:ascii="Courier New" w:hAnsi="Courier New"/>
      <w:lang w:val="nb-NO" w:eastAsia="ja-JP" w:bidi="ar-SA"/>
    </w:rPr>
  </w:style>
  <w:style w:type="paragraph" w:customStyle="1" w:styleId="CharCharCharCharCharChar1">
    <w:name w:val="Char Char Char Char Char Char1"/>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60E74"/>
    <w:rPr>
      <w:rFonts w:ascii="Tahoma" w:hAnsi="Tahoma" w:cs="Tahoma"/>
      <w:shd w:val="clear" w:color="auto" w:fill="000080"/>
      <w:lang w:val="en-GB" w:eastAsia="en-US"/>
    </w:rPr>
  </w:style>
  <w:style w:type="character" w:customStyle="1" w:styleId="ZchnZchn51">
    <w:name w:val="Zchn Zchn51"/>
    <w:rsid w:val="00360E74"/>
    <w:rPr>
      <w:rFonts w:ascii="Courier New" w:eastAsia="Batang" w:hAnsi="Courier New"/>
      <w:lang w:val="nb-NO" w:eastAsia="en-US" w:bidi="ar-SA"/>
    </w:rPr>
  </w:style>
  <w:style w:type="character" w:customStyle="1" w:styleId="CharChar101">
    <w:name w:val="Char Char101"/>
    <w:semiHidden/>
    <w:rsid w:val="00360E74"/>
    <w:rPr>
      <w:rFonts w:ascii="Times New Roman" w:hAnsi="Times New Roman"/>
      <w:lang w:val="en-GB" w:eastAsia="en-US"/>
    </w:rPr>
  </w:style>
  <w:style w:type="character" w:customStyle="1" w:styleId="CharChar91">
    <w:name w:val="Char Char91"/>
    <w:semiHidden/>
    <w:rsid w:val="00360E74"/>
    <w:rPr>
      <w:rFonts w:ascii="Tahoma" w:hAnsi="Tahoma" w:cs="Tahoma"/>
      <w:sz w:val="16"/>
      <w:szCs w:val="16"/>
      <w:lang w:val="en-GB" w:eastAsia="en-US"/>
    </w:rPr>
  </w:style>
  <w:style w:type="character" w:customStyle="1" w:styleId="CharChar81">
    <w:name w:val="Char Char81"/>
    <w:semiHidden/>
    <w:rsid w:val="00360E74"/>
    <w:rPr>
      <w:rFonts w:ascii="Times New Roman" w:hAnsi="Times New Roman"/>
      <w:b/>
      <w:bCs/>
      <w:lang w:val="en-GB" w:eastAsia="en-US"/>
    </w:rPr>
  </w:style>
  <w:style w:type="paragraph" w:customStyle="1" w:styleId="2a">
    <w:name w:val="修订2"/>
    <w:hidden/>
    <w:semiHidden/>
    <w:rsid w:val="00360E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0E74"/>
    <w:rPr>
      <w:rFonts w:ascii="Arial" w:hAnsi="Arial"/>
      <w:sz w:val="36"/>
      <w:lang w:val="en-GB" w:eastAsia="en-US" w:bidi="ar-SA"/>
    </w:rPr>
  </w:style>
  <w:style w:type="character" w:customStyle="1" w:styleId="CharChar281">
    <w:name w:val="Char Char281"/>
    <w:rsid w:val="00360E74"/>
    <w:rPr>
      <w:rFonts w:ascii="Arial" w:hAnsi="Arial"/>
      <w:sz w:val="32"/>
      <w:lang w:val="en-GB"/>
    </w:rPr>
  </w:style>
  <w:style w:type="paragraph" w:customStyle="1" w:styleId="CharChar241">
    <w:name w:val="Char Char241"/>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360E74"/>
  </w:style>
  <w:style w:type="numbering" w:customStyle="1" w:styleId="NoList7">
    <w:name w:val="No List7"/>
    <w:next w:val="a4"/>
    <w:uiPriority w:val="99"/>
    <w:semiHidden/>
    <w:unhideWhenUsed/>
    <w:rsid w:val="00360E74"/>
  </w:style>
  <w:style w:type="table" w:customStyle="1" w:styleId="TableGrid12">
    <w:name w:val="Table Grid1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360E74"/>
  </w:style>
  <w:style w:type="table" w:customStyle="1" w:styleId="TableGrid111">
    <w:name w:val="Table Grid1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360E74"/>
    <w:rPr>
      <w:color w:val="808080"/>
      <w:shd w:val="clear" w:color="auto" w:fill="E6E6E6"/>
    </w:rPr>
  </w:style>
  <w:style w:type="numbering" w:customStyle="1" w:styleId="NoList22">
    <w:name w:val="No List22"/>
    <w:next w:val="a4"/>
    <w:uiPriority w:val="99"/>
    <w:semiHidden/>
    <w:unhideWhenUsed/>
    <w:rsid w:val="00360E74"/>
  </w:style>
  <w:style w:type="numbering" w:customStyle="1" w:styleId="NoList32">
    <w:name w:val="No List32"/>
    <w:next w:val="a4"/>
    <w:uiPriority w:val="99"/>
    <w:semiHidden/>
    <w:unhideWhenUsed/>
    <w:rsid w:val="00360E74"/>
  </w:style>
  <w:style w:type="paragraph" w:customStyle="1" w:styleId="aria">
    <w:name w:val="aria"/>
    <w:basedOn w:val="a1"/>
    <w:rsid w:val="00360E74"/>
    <w:pPr>
      <w:keepNext/>
      <w:keepLines/>
      <w:spacing w:after="0"/>
      <w:jc w:val="both"/>
    </w:pPr>
    <w:rPr>
      <w:rFonts w:ascii="Arial" w:eastAsia="宋体" w:hAnsi="Arial"/>
      <w:sz w:val="18"/>
      <w:szCs w:val="18"/>
    </w:rPr>
  </w:style>
  <w:style w:type="paragraph" w:styleId="aff9">
    <w:name w:val="No Spacing"/>
    <w:uiPriority w:val="1"/>
    <w:qFormat/>
    <w:rsid w:val="00360E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60E7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360E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60E74"/>
    <w:rPr>
      <w:rFonts w:ascii="Times New Roman" w:hAnsi="Times New Roman"/>
      <w:lang w:val="en-GB"/>
    </w:rPr>
  </w:style>
  <w:style w:type="paragraph" w:customStyle="1" w:styleId="CharChar5">
    <w:name w:val="Char Char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360E7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60E74"/>
    <w:pPr>
      <w:jc w:val="center"/>
    </w:pPr>
    <w:rPr>
      <w:rFonts w:ascii="Arial" w:eastAsia="宋体" w:hAnsi="Arial" w:cs="Arial"/>
      <w:b/>
    </w:rPr>
  </w:style>
  <w:style w:type="character" w:customStyle="1" w:styleId="Table1">
    <w:name w:val="Table (文字)"/>
    <w:link w:val="Table0"/>
    <w:rsid w:val="00360E74"/>
    <w:rPr>
      <w:rFonts w:ascii="Arial" w:eastAsia="宋体" w:hAnsi="Arial" w:cs="Arial"/>
      <w:b/>
      <w:lang w:val="en-GB" w:eastAsia="en-US"/>
    </w:rPr>
  </w:style>
  <w:style w:type="character" w:customStyle="1" w:styleId="PLChar">
    <w:name w:val="PL Char"/>
    <w:link w:val="PL"/>
    <w:rsid w:val="00360E74"/>
    <w:rPr>
      <w:rFonts w:ascii="Courier New" w:hAnsi="Courier New"/>
      <w:noProof/>
      <w:sz w:val="16"/>
      <w:lang w:val="en-GB" w:eastAsia="en-US"/>
    </w:rPr>
  </w:style>
  <w:style w:type="paragraph" w:customStyle="1" w:styleId="ColorfulList-Accent11">
    <w:name w:val="Colorful List - Accent 11"/>
    <w:basedOn w:val="a1"/>
    <w:uiPriority w:val="34"/>
    <w:qFormat/>
    <w:rsid w:val="00360E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60E74"/>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qFormat/>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1"/>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3">
    <w:name w:val="Subtle Reference"/>
    <w:uiPriority w:val="31"/>
    <w:qFormat/>
    <w:rsid w:val="00A87854"/>
    <w:rPr>
      <w:smallCaps/>
      <w:color w:val="5A5A5A"/>
    </w:rPr>
  </w:style>
  <w:style w:type="character" w:customStyle="1" w:styleId="Char5">
    <w:name w:val="批注框文本 Char"/>
    <w:link w:val="af0"/>
    <w:rsid w:val="00A87854"/>
    <w:rPr>
      <w:rFonts w:ascii="Tahoma" w:hAnsi="Tahoma" w:cs="Tahoma"/>
      <w:sz w:val="16"/>
      <w:szCs w:val="16"/>
      <w:lang w:val="en-GB" w:eastAsia="en-US"/>
    </w:rPr>
  </w:style>
  <w:style w:type="character" w:customStyle="1" w:styleId="Char4">
    <w:name w:val="批注文字 Char"/>
    <w:link w:val="ae"/>
    <w:uiPriority w:val="99"/>
    <w:rsid w:val="00A87854"/>
    <w:rPr>
      <w:rFonts w:ascii="Times New Roman" w:hAnsi="Times New Roman"/>
      <w:lang w:val="en-GB" w:eastAsia="en-US"/>
    </w:rPr>
  </w:style>
  <w:style w:type="character" w:customStyle="1" w:styleId="TFChar">
    <w:name w:val="TF Char"/>
    <w:link w:val="TF"/>
    <w:qFormat/>
    <w:rsid w:val="00A87854"/>
    <w:rPr>
      <w:rFonts w:ascii="Arial" w:hAnsi="Arial"/>
      <w:b/>
      <w:lang w:val="en-GB" w:eastAsia="en-US"/>
    </w:rPr>
  </w:style>
  <w:style w:type="character" w:customStyle="1" w:styleId="TALChar">
    <w:name w:val="TAL Char"/>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4"/>
    <w:rsid w:val="00A87854"/>
    <w:pPr>
      <w:keepNext/>
      <w:keepLines/>
      <w:snapToGrid w:val="0"/>
      <w:spacing w:after="180"/>
      <w:ind w:left="0"/>
      <w:jc w:val="center"/>
    </w:pPr>
    <w:rPr>
      <w:kern w:val="2"/>
    </w:rPr>
  </w:style>
  <w:style w:type="paragraph" w:styleId="af4">
    <w:name w:val="Body Text Indent"/>
    <w:basedOn w:val="a1"/>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A87854"/>
    <w:rPr>
      <w:rFonts w:ascii="Times New Roman" w:eastAsia="宋体" w:hAnsi="Times New Roman"/>
      <w:lang w:val="en-GB" w:eastAsia="ko-KR"/>
    </w:rPr>
  </w:style>
  <w:style w:type="character" w:customStyle="1" w:styleId="Char7">
    <w:name w:val="文档结构图 Char"/>
    <w:link w:val="af2"/>
    <w:rsid w:val="00A87854"/>
    <w:rPr>
      <w:rFonts w:ascii="Tahoma" w:hAnsi="Tahoma" w:cs="Tahoma"/>
      <w:shd w:val="clear" w:color="auto" w:fill="000080"/>
      <w:lang w:val="en-GB" w:eastAsia="en-US"/>
    </w:rPr>
  </w:style>
  <w:style w:type="character" w:customStyle="1" w:styleId="Char6">
    <w:name w:val="批注主题 Char"/>
    <w:link w:val="af1"/>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87854"/>
    <w:rPr>
      <w:rFonts w:ascii="Times New Roman" w:hAnsi="Times New Roman"/>
      <w:sz w:val="16"/>
      <w:lang w:val="en-GB" w:eastAsia="en-US"/>
    </w:rPr>
  </w:style>
  <w:style w:type="paragraph" w:customStyle="1" w:styleId="FL">
    <w:name w:val="FL"/>
    <w:basedOn w:val="a1"/>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1"/>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5">
    <w:name w:val="Table Grid"/>
    <w:basedOn w:val="a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A87854"/>
    <w:rPr>
      <w:rFonts w:ascii="Times New Roman" w:eastAsia="宋体" w:hAnsi="Times New Roman"/>
      <w:lang w:val="en-GB" w:eastAsia="en-US"/>
    </w:rPr>
  </w:style>
  <w:style w:type="paragraph" w:customStyle="1" w:styleId="Guidance">
    <w:name w:val="Guidance"/>
    <w:basedOn w:val="a1"/>
    <w:link w:val="GuidanceChar"/>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A87854"/>
    <w:rPr>
      <w:rFonts w:ascii="Arial" w:hAnsi="Arial"/>
      <w:sz w:val="36"/>
      <w:lang w:val="en-GB" w:eastAsia="en-US"/>
    </w:rPr>
  </w:style>
  <w:style w:type="character" w:customStyle="1" w:styleId="6Char">
    <w:name w:val="标题 6 Char"/>
    <w:aliases w:val="T1 Char,Header 6 Char"/>
    <w:basedOn w:val="a2"/>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A87854"/>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8">
    <w:name w:val="Normal (Web)"/>
    <w:basedOn w:val="a1"/>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87854"/>
  </w:style>
  <w:style w:type="numbering" w:customStyle="1" w:styleId="NoList3">
    <w:name w:val="No List3"/>
    <w:next w:val="a4"/>
    <w:uiPriority w:val="99"/>
    <w:semiHidden/>
    <w:unhideWhenUsed/>
    <w:rsid w:val="00A87854"/>
  </w:style>
  <w:style w:type="numbering" w:customStyle="1" w:styleId="NoList4">
    <w:name w:val="No List4"/>
    <w:next w:val="a4"/>
    <w:uiPriority w:val="99"/>
    <w:semiHidden/>
    <w:unhideWhenUsed/>
    <w:rsid w:val="00A87854"/>
  </w:style>
  <w:style w:type="table" w:customStyle="1" w:styleId="TableGrid1">
    <w:name w:val="Table Grid1"/>
    <w:basedOn w:val="a3"/>
    <w:next w:val="af5"/>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A87854"/>
    <w:rPr>
      <w:rFonts w:ascii="Arial" w:hAnsi="Arial"/>
      <w:b/>
      <w:i/>
      <w:noProof/>
      <w:sz w:val="18"/>
      <w:lang w:val="en-GB" w:eastAsia="en-US"/>
    </w:rPr>
  </w:style>
  <w:style w:type="numbering" w:customStyle="1" w:styleId="NoList5">
    <w:name w:val="No List5"/>
    <w:next w:val="a4"/>
    <w:uiPriority w:val="99"/>
    <w:semiHidden/>
    <w:unhideWhenUsed/>
    <w:rsid w:val="00A87854"/>
  </w:style>
  <w:style w:type="character" w:customStyle="1" w:styleId="7Char">
    <w:name w:val="标题 7 Char"/>
    <w:basedOn w:val="a2"/>
    <w:link w:val="7"/>
    <w:rsid w:val="00A87854"/>
    <w:rPr>
      <w:rFonts w:ascii="Arial" w:hAnsi="Arial"/>
      <w:lang w:val="en-GB" w:eastAsia="en-US"/>
    </w:rPr>
  </w:style>
  <w:style w:type="character" w:customStyle="1" w:styleId="8Char">
    <w:name w:val="标题 8 Char"/>
    <w:basedOn w:val="a2"/>
    <w:link w:val="8"/>
    <w:rsid w:val="00A87854"/>
    <w:rPr>
      <w:rFonts w:ascii="Arial" w:hAnsi="Arial"/>
      <w:sz w:val="36"/>
      <w:lang w:val="en-GB" w:eastAsia="en-US"/>
    </w:rPr>
  </w:style>
  <w:style w:type="character" w:customStyle="1" w:styleId="9Char">
    <w:name w:val="标题 9 Char"/>
    <w:basedOn w:val="a2"/>
    <w:link w:val="9"/>
    <w:rsid w:val="00A87854"/>
    <w:rPr>
      <w:rFonts w:ascii="Arial" w:hAnsi="Arial"/>
      <w:sz w:val="36"/>
      <w:lang w:val="en-GB" w:eastAsia="en-US"/>
    </w:rPr>
  </w:style>
  <w:style w:type="table" w:customStyle="1" w:styleId="TableGrid2">
    <w:name w:val="Table Grid2"/>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87854"/>
  </w:style>
  <w:style w:type="numbering" w:customStyle="1" w:styleId="NoList21">
    <w:name w:val="No List21"/>
    <w:next w:val="a4"/>
    <w:uiPriority w:val="99"/>
    <w:semiHidden/>
    <w:unhideWhenUsed/>
    <w:rsid w:val="00A87854"/>
  </w:style>
  <w:style w:type="numbering" w:customStyle="1" w:styleId="NoList31">
    <w:name w:val="No List31"/>
    <w:next w:val="a4"/>
    <w:uiPriority w:val="99"/>
    <w:semiHidden/>
    <w:unhideWhenUsed/>
    <w:rsid w:val="00A87854"/>
  </w:style>
  <w:style w:type="numbering" w:customStyle="1" w:styleId="NoList41">
    <w:name w:val="No List41"/>
    <w:next w:val="a4"/>
    <w:uiPriority w:val="99"/>
    <w:semiHidden/>
    <w:unhideWhenUsed/>
    <w:rsid w:val="00A87854"/>
  </w:style>
  <w:style w:type="table" w:customStyle="1" w:styleId="TableGrid11">
    <w:name w:val="Table Grid11"/>
    <w:basedOn w:val="a3"/>
    <w:next w:val="af5"/>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A87854"/>
  </w:style>
  <w:style w:type="table" w:customStyle="1" w:styleId="TableGrid3">
    <w:name w:val="Table Grid3"/>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afb">
    <w:name w:val="样式 页眉"/>
    <w:basedOn w:val="a6"/>
    <w:link w:val="Charb"/>
    <w:rsid w:val="00360E74"/>
    <w:pPr>
      <w:overflowPunct w:val="0"/>
      <w:autoSpaceDE w:val="0"/>
      <w:autoSpaceDN w:val="0"/>
      <w:adjustRightInd w:val="0"/>
      <w:textAlignment w:val="baseline"/>
    </w:pPr>
    <w:rPr>
      <w:rFonts w:eastAsia="Arial"/>
      <w:bCs/>
      <w:sz w:val="22"/>
    </w:rPr>
  </w:style>
  <w:style w:type="paragraph" w:customStyle="1" w:styleId="Default">
    <w:name w:val="Default"/>
    <w:rsid w:val="00360E74"/>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360E74"/>
    <w:rPr>
      <w:rFonts w:ascii="Times New Roman" w:eastAsia="Times New Roman" w:hAnsi="Times New Roman"/>
      <w:lang w:val="en-GB" w:eastAsia="ko-KR"/>
    </w:rPr>
  </w:style>
  <w:style w:type="paragraph" w:styleId="afc">
    <w:name w:val="index heading"/>
    <w:basedOn w:val="a1"/>
    <w:next w:val="a1"/>
    <w:rsid w:val="00360E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360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360E7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60E7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360E74"/>
    <w:rPr>
      <w:rFonts w:ascii="Times New Roman" w:eastAsia="MS Mincho" w:hAnsi="Times New Roman"/>
      <w:lang w:val="en-GB" w:eastAsia="ja-JP"/>
    </w:rPr>
  </w:style>
  <w:style w:type="character" w:customStyle="1" w:styleId="BodyTextChar">
    <w:name w:val="Body Text Char"/>
    <w:aliases w:val="bt Car Char1"/>
    <w:rsid w:val="00360E74"/>
    <w:rPr>
      <w:rFonts w:ascii="Times New Roman" w:hAnsi="Times New Roman"/>
      <w:lang w:val="en-GB"/>
    </w:rPr>
  </w:style>
  <w:style w:type="paragraph" w:styleId="25">
    <w:name w:val="Body Text 2"/>
    <w:basedOn w:val="a1"/>
    <w:link w:val="2Char2"/>
    <w:rsid w:val="00360E7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360E74"/>
    <w:rPr>
      <w:rFonts w:ascii="Times New Roman" w:eastAsia="MS Mincho" w:hAnsi="Times New Roman"/>
      <w:i/>
      <w:lang w:val="en-GB" w:eastAsia="en-US"/>
    </w:rPr>
  </w:style>
  <w:style w:type="paragraph" w:styleId="34">
    <w:name w:val="Body Text 3"/>
    <w:basedOn w:val="a1"/>
    <w:link w:val="3Char1"/>
    <w:rsid w:val="00360E7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360E74"/>
    <w:rPr>
      <w:rFonts w:ascii="Times New Roman" w:eastAsia="Osaka" w:hAnsi="Times New Roman"/>
      <w:color w:val="000000"/>
      <w:lang w:val="en-GB" w:eastAsia="en-US"/>
    </w:rPr>
  </w:style>
  <w:style w:type="character" w:styleId="aff">
    <w:name w:val="page number"/>
    <w:rsid w:val="00360E74"/>
  </w:style>
  <w:style w:type="paragraph" w:customStyle="1" w:styleId="CharCharCharCharChar">
    <w:name w:val="Char Char Char Char Char"/>
    <w:semiHidden/>
    <w:rsid w:val="00360E74"/>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360E74"/>
    <w:rPr>
      <w:rFonts w:ascii="Arial" w:eastAsia="Arial" w:hAnsi="Arial"/>
      <w:b/>
      <w:bCs/>
      <w:noProof/>
      <w:sz w:val="22"/>
      <w:lang w:val="en-GB" w:eastAsia="en-US"/>
    </w:rPr>
  </w:style>
  <w:style w:type="paragraph" w:customStyle="1" w:styleId="Char20">
    <w:name w:val="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0E74"/>
    <w:rPr>
      <w:lang w:val="en-GB" w:eastAsia="ja-JP" w:bidi="ar-SA"/>
    </w:rPr>
  </w:style>
  <w:style w:type="paragraph" w:customStyle="1" w:styleId="1Char0">
    <w:name w:val="(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E74"/>
    <w:rPr>
      <w:rFonts w:eastAsia="MS Mincho"/>
      <w:lang w:val="en-GB" w:eastAsia="en-US" w:bidi="ar-SA"/>
    </w:rPr>
  </w:style>
  <w:style w:type="paragraph" w:customStyle="1" w:styleId="1CharChar">
    <w:name w:val="(文字) (文字)1 Char (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E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60E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0E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E74"/>
    <w:rPr>
      <w:rFonts w:ascii="Arial" w:hAnsi="Arial"/>
      <w:sz w:val="32"/>
      <w:lang w:val="en-GB" w:eastAsia="ja-JP" w:bidi="ar-SA"/>
    </w:rPr>
  </w:style>
  <w:style w:type="character" w:customStyle="1" w:styleId="CharChar4">
    <w:name w:val="Char Char4"/>
    <w:rsid w:val="00360E74"/>
    <w:rPr>
      <w:rFonts w:ascii="Courier New" w:hAnsi="Courier New"/>
      <w:lang w:val="nb-NO" w:eastAsia="ja-JP" w:bidi="ar-SA"/>
    </w:rPr>
  </w:style>
  <w:style w:type="character" w:customStyle="1" w:styleId="AndreaLeonardi">
    <w:name w:val="Andrea Leonardi"/>
    <w:semiHidden/>
    <w:rsid w:val="00360E74"/>
    <w:rPr>
      <w:rFonts w:ascii="Arial" w:hAnsi="Arial" w:cs="Arial"/>
      <w:color w:val="auto"/>
      <w:sz w:val="20"/>
      <w:szCs w:val="20"/>
    </w:rPr>
  </w:style>
  <w:style w:type="character" w:customStyle="1" w:styleId="B1Char1">
    <w:name w:val="B1 Char1"/>
    <w:rsid w:val="00360E74"/>
    <w:rPr>
      <w:lang w:val="en-GB"/>
    </w:rPr>
  </w:style>
  <w:style w:type="character" w:customStyle="1" w:styleId="msoins0">
    <w:name w:val="msoins"/>
    <w:basedOn w:val="a2"/>
    <w:rsid w:val="00360E74"/>
  </w:style>
  <w:style w:type="character" w:customStyle="1" w:styleId="Heading1Char">
    <w:name w:val="Heading 1 Char"/>
    <w:rsid w:val="00360E74"/>
    <w:rPr>
      <w:rFonts w:ascii="Arial" w:hAnsi="Arial"/>
      <w:sz w:val="36"/>
      <w:lang w:val="en-GB" w:eastAsia="en-US" w:bidi="ar-SA"/>
    </w:rPr>
  </w:style>
  <w:style w:type="character" w:customStyle="1" w:styleId="NOCharChar">
    <w:name w:val="NO Char Char"/>
    <w:rsid w:val="00360E74"/>
    <w:rPr>
      <w:lang w:val="en-GB" w:eastAsia="en-US" w:bidi="ar-SA"/>
    </w:rPr>
  </w:style>
  <w:style w:type="character" w:customStyle="1" w:styleId="NOZchn">
    <w:name w:val="NO Zchn"/>
    <w:rsid w:val="00360E74"/>
    <w:rPr>
      <w:lang w:val="en-GB" w:eastAsia="en-US" w:bidi="ar-SA"/>
    </w:rPr>
  </w:style>
  <w:style w:type="paragraph" w:customStyle="1" w:styleId="CharCharCharCharCharChar">
    <w:name w:val="Char Char Char Char Char Char"/>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360E74"/>
  </w:style>
  <w:style w:type="paragraph" w:customStyle="1" w:styleId="CarCar">
    <w:name w:val="Car C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E74"/>
    <w:rPr>
      <w:rFonts w:ascii="Arial" w:hAnsi="Arial"/>
      <w:sz w:val="32"/>
      <w:lang w:val="en-GB" w:eastAsia="en-US" w:bidi="ar-SA"/>
    </w:rPr>
  </w:style>
  <w:style w:type="character" w:customStyle="1" w:styleId="TACCar">
    <w:name w:val="TAC Car"/>
    <w:rsid w:val="00360E74"/>
    <w:rPr>
      <w:rFonts w:ascii="Arial" w:hAnsi="Arial"/>
      <w:sz w:val="18"/>
      <w:lang w:val="en-GB" w:eastAsia="ja-JP" w:bidi="ar-SA"/>
    </w:rPr>
  </w:style>
  <w:style w:type="paragraph" w:customStyle="1" w:styleId="ZchnZchn1">
    <w:name w:val="Zchn Zchn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60E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E74"/>
    <w:rPr>
      <w:rFonts w:ascii="Arial" w:hAnsi="Arial"/>
      <w:sz w:val="32"/>
      <w:lang w:val="en-GB" w:eastAsia="en-US" w:bidi="ar-SA"/>
    </w:rPr>
  </w:style>
  <w:style w:type="paragraph" w:customStyle="1" w:styleId="26">
    <w:name w:val="(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E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E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60E74"/>
    <w:rPr>
      <w:rFonts w:ascii="Arial" w:eastAsia="MS Mincho" w:hAnsi="Arial"/>
      <w:sz w:val="22"/>
      <w:lang w:val="en-GB" w:eastAsia="en-US" w:bidi="ar-SA"/>
    </w:rPr>
  </w:style>
  <w:style w:type="paragraph" w:customStyle="1" w:styleId="35">
    <w:name w:val="(文字) (文字)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0E74"/>
  </w:style>
  <w:style w:type="paragraph" w:customStyle="1" w:styleId="13">
    <w:name w:val="(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360E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360E74"/>
    <w:rPr>
      <w:rFonts w:ascii="Times New Roman" w:eastAsia="MS Mincho" w:hAnsi="Times New Roman"/>
      <w:lang w:val="en-GB" w:eastAsia="en-GB"/>
    </w:rPr>
  </w:style>
  <w:style w:type="paragraph" w:styleId="aff1">
    <w:name w:val="Normal Indent"/>
    <w:basedOn w:val="a1"/>
    <w:rsid w:val="00360E74"/>
    <w:pPr>
      <w:spacing w:after="0"/>
      <w:ind w:left="851"/>
    </w:pPr>
    <w:rPr>
      <w:rFonts w:eastAsia="MS Mincho"/>
      <w:lang w:val="it-IT" w:eastAsia="en-GB"/>
    </w:rPr>
  </w:style>
  <w:style w:type="paragraph" w:styleId="53">
    <w:name w:val="List Number 5"/>
    <w:basedOn w:val="a1"/>
    <w:rsid w:val="00360E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360E7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0E7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E74"/>
    <w:rPr>
      <w:rFonts w:ascii="Arial" w:hAnsi="Arial"/>
      <w:sz w:val="36"/>
      <w:lang w:val="en-GB" w:eastAsia="en-US" w:bidi="ar-SA"/>
    </w:rPr>
  </w:style>
  <w:style w:type="character" w:customStyle="1" w:styleId="CharChar7">
    <w:name w:val="Char Char7"/>
    <w:semiHidden/>
    <w:rsid w:val="00360E74"/>
    <w:rPr>
      <w:rFonts w:ascii="Tahoma" w:hAnsi="Tahoma" w:cs="Tahoma"/>
      <w:shd w:val="clear" w:color="auto" w:fill="000080"/>
      <w:lang w:val="en-GB" w:eastAsia="en-US"/>
    </w:rPr>
  </w:style>
  <w:style w:type="character" w:customStyle="1" w:styleId="ZchnZchn5">
    <w:name w:val="Zchn Zchn5"/>
    <w:rsid w:val="00360E74"/>
    <w:rPr>
      <w:rFonts w:ascii="Courier New" w:eastAsia="Batang" w:hAnsi="Courier New"/>
      <w:lang w:val="nb-NO" w:eastAsia="en-US" w:bidi="ar-SA"/>
    </w:rPr>
  </w:style>
  <w:style w:type="character" w:customStyle="1" w:styleId="CharChar10">
    <w:name w:val="Char Char10"/>
    <w:semiHidden/>
    <w:rsid w:val="00360E74"/>
    <w:rPr>
      <w:rFonts w:ascii="Times New Roman" w:hAnsi="Times New Roman"/>
      <w:lang w:val="en-GB" w:eastAsia="en-US"/>
    </w:rPr>
  </w:style>
  <w:style w:type="character" w:customStyle="1" w:styleId="CharChar9">
    <w:name w:val="Char Char9"/>
    <w:semiHidden/>
    <w:rsid w:val="00360E74"/>
    <w:rPr>
      <w:rFonts w:ascii="Tahoma" w:hAnsi="Tahoma" w:cs="Tahoma"/>
      <w:sz w:val="16"/>
      <w:szCs w:val="16"/>
      <w:lang w:val="en-GB" w:eastAsia="en-US"/>
    </w:rPr>
  </w:style>
  <w:style w:type="character" w:customStyle="1" w:styleId="CharChar8">
    <w:name w:val="Char Char8"/>
    <w:semiHidden/>
    <w:rsid w:val="00360E74"/>
    <w:rPr>
      <w:rFonts w:ascii="Times New Roman" w:hAnsi="Times New Roman"/>
      <w:b/>
      <w:bCs/>
      <w:lang w:val="en-GB" w:eastAsia="en-US"/>
    </w:rPr>
  </w:style>
  <w:style w:type="paragraph" w:customStyle="1" w:styleId="14">
    <w:name w:val="修订1"/>
    <w:hidden/>
    <w:semiHidden/>
    <w:rsid w:val="00360E74"/>
    <w:rPr>
      <w:rFonts w:ascii="Times New Roman" w:eastAsia="Batang" w:hAnsi="Times New Roman"/>
      <w:lang w:val="en-GB" w:eastAsia="en-US"/>
    </w:rPr>
  </w:style>
  <w:style w:type="paragraph" w:styleId="aff2">
    <w:name w:val="endnote text"/>
    <w:basedOn w:val="a1"/>
    <w:link w:val="Chare"/>
    <w:rsid w:val="00360E74"/>
    <w:pPr>
      <w:snapToGrid w:val="0"/>
    </w:pPr>
    <w:rPr>
      <w:rFonts w:eastAsia="宋体"/>
    </w:rPr>
  </w:style>
  <w:style w:type="character" w:customStyle="1" w:styleId="Chare">
    <w:name w:val="尾注文本 Char"/>
    <w:basedOn w:val="a2"/>
    <w:link w:val="aff2"/>
    <w:rsid w:val="00360E74"/>
    <w:rPr>
      <w:rFonts w:ascii="Times New Roman" w:eastAsia="宋体" w:hAnsi="Times New Roman"/>
      <w:lang w:val="en-GB" w:eastAsia="en-US"/>
    </w:rPr>
  </w:style>
  <w:style w:type="character" w:styleId="aff3">
    <w:name w:val="endnote reference"/>
    <w:rsid w:val="00360E74"/>
    <w:rPr>
      <w:vertAlign w:val="superscript"/>
    </w:rPr>
  </w:style>
  <w:style w:type="character" w:customStyle="1" w:styleId="btChar3">
    <w:name w:val="bt Char3"/>
    <w:aliases w:val="bt Car Char Char3"/>
    <w:rsid w:val="00360E74"/>
    <w:rPr>
      <w:lang w:val="en-GB" w:eastAsia="ja-JP" w:bidi="ar-SA"/>
    </w:rPr>
  </w:style>
  <w:style w:type="paragraph" w:styleId="aff4">
    <w:name w:val="Title"/>
    <w:basedOn w:val="a1"/>
    <w:next w:val="a1"/>
    <w:link w:val="Charf"/>
    <w:qFormat/>
    <w:rsid w:val="00360E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360E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0E74"/>
    <w:rPr>
      <w:rFonts w:ascii="Arial" w:hAnsi="Arial"/>
      <w:sz w:val="22"/>
      <w:lang w:val="en-GB" w:eastAsia="ja-JP" w:bidi="ar-SA"/>
    </w:rPr>
  </w:style>
  <w:style w:type="paragraph" w:styleId="aff5">
    <w:name w:val="Date"/>
    <w:basedOn w:val="a1"/>
    <w:next w:val="a1"/>
    <w:link w:val="Charf0"/>
    <w:rsid w:val="00360E74"/>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360E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E74"/>
    <w:rPr>
      <w:rFonts w:ascii="Arial" w:hAnsi="Arial"/>
      <w:sz w:val="24"/>
      <w:lang w:val="en-GB"/>
    </w:rPr>
  </w:style>
  <w:style w:type="paragraph" w:customStyle="1" w:styleId="AutoCorrect">
    <w:name w:val="AutoCorrect"/>
    <w:rsid w:val="00360E74"/>
    <w:rPr>
      <w:rFonts w:ascii="Times New Roman" w:eastAsia="MS Mincho" w:hAnsi="Times New Roman"/>
      <w:sz w:val="24"/>
      <w:szCs w:val="24"/>
      <w:lang w:val="en-GB" w:eastAsia="ko-KR"/>
    </w:rPr>
  </w:style>
  <w:style w:type="paragraph" w:customStyle="1" w:styleId="-PAGE-">
    <w:name w:val="- PAGE -"/>
    <w:rsid w:val="00360E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E74"/>
    <w:rPr>
      <w:rFonts w:ascii="Arial" w:eastAsia="Batang" w:hAnsi="Arial" w:cs="Times New Roman"/>
      <w:b/>
      <w:bCs/>
      <w:i/>
      <w:iCs/>
      <w:sz w:val="28"/>
      <w:szCs w:val="28"/>
      <w:lang w:val="en-GB" w:eastAsia="en-US" w:bidi="ar-SA"/>
    </w:rPr>
  </w:style>
  <w:style w:type="paragraph" w:customStyle="1" w:styleId="Createdby">
    <w:name w:val="Created by"/>
    <w:rsid w:val="00360E74"/>
    <w:rPr>
      <w:rFonts w:ascii="Times New Roman" w:eastAsia="MS Mincho" w:hAnsi="Times New Roman"/>
      <w:sz w:val="24"/>
      <w:szCs w:val="24"/>
      <w:lang w:val="en-GB" w:eastAsia="ko-KR"/>
    </w:rPr>
  </w:style>
  <w:style w:type="paragraph" w:customStyle="1" w:styleId="Createdon">
    <w:name w:val="Created on"/>
    <w:rsid w:val="00360E74"/>
    <w:rPr>
      <w:rFonts w:ascii="Times New Roman" w:eastAsia="MS Mincho" w:hAnsi="Times New Roman"/>
      <w:sz w:val="24"/>
      <w:szCs w:val="24"/>
      <w:lang w:val="en-GB" w:eastAsia="ko-KR"/>
    </w:rPr>
  </w:style>
  <w:style w:type="paragraph" w:customStyle="1" w:styleId="Lastprinted">
    <w:name w:val="Last printed"/>
    <w:rsid w:val="00360E74"/>
    <w:rPr>
      <w:rFonts w:ascii="Times New Roman" w:eastAsia="MS Mincho" w:hAnsi="Times New Roman"/>
      <w:sz w:val="24"/>
      <w:szCs w:val="24"/>
      <w:lang w:val="en-GB" w:eastAsia="ko-KR"/>
    </w:rPr>
  </w:style>
  <w:style w:type="paragraph" w:customStyle="1" w:styleId="Lastsavedby">
    <w:name w:val="Last saved by"/>
    <w:rsid w:val="00360E74"/>
    <w:rPr>
      <w:rFonts w:ascii="Times New Roman" w:eastAsia="MS Mincho" w:hAnsi="Times New Roman"/>
      <w:sz w:val="24"/>
      <w:szCs w:val="24"/>
      <w:lang w:val="en-GB" w:eastAsia="ko-KR"/>
    </w:rPr>
  </w:style>
  <w:style w:type="paragraph" w:customStyle="1" w:styleId="Filename">
    <w:name w:val="Filename"/>
    <w:rsid w:val="00360E74"/>
    <w:rPr>
      <w:rFonts w:ascii="Times New Roman" w:eastAsia="MS Mincho" w:hAnsi="Times New Roman"/>
      <w:sz w:val="24"/>
      <w:szCs w:val="24"/>
      <w:lang w:val="en-GB" w:eastAsia="ko-KR"/>
    </w:rPr>
  </w:style>
  <w:style w:type="paragraph" w:customStyle="1" w:styleId="Filenameandpath">
    <w:name w:val="Filename and path"/>
    <w:rsid w:val="00360E74"/>
    <w:rPr>
      <w:rFonts w:ascii="Times New Roman" w:eastAsia="MS Mincho" w:hAnsi="Times New Roman"/>
      <w:sz w:val="24"/>
      <w:szCs w:val="24"/>
      <w:lang w:val="en-GB" w:eastAsia="ko-KR"/>
    </w:rPr>
  </w:style>
  <w:style w:type="paragraph" w:customStyle="1" w:styleId="AuthorPageDate">
    <w:name w:val="Author  Page #  Date"/>
    <w:rsid w:val="00360E74"/>
    <w:rPr>
      <w:rFonts w:ascii="Times New Roman" w:eastAsia="MS Mincho" w:hAnsi="Times New Roman"/>
      <w:sz w:val="24"/>
      <w:szCs w:val="24"/>
      <w:lang w:val="en-GB" w:eastAsia="ko-KR"/>
    </w:rPr>
  </w:style>
  <w:style w:type="paragraph" w:customStyle="1" w:styleId="ConfidentialPageDate">
    <w:name w:val="Confidential  Page #  Date"/>
    <w:rsid w:val="00360E74"/>
    <w:rPr>
      <w:rFonts w:ascii="Times New Roman" w:eastAsia="MS Mincho" w:hAnsi="Times New Roman"/>
      <w:sz w:val="24"/>
      <w:szCs w:val="24"/>
      <w:lang w:val="en-GB" w:eastAsia="ko-KR"/>
    </w:rPr>
  </w:style>
  <w:style w:type="paragraph" w:customStyle="1" w:styleId="INDENT1">
    <w:name w:val="INDENT1"/>
    <w:basedOn w:val="a1"/>
    <w:rsid w:val="00360E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360E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360E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360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360E74"/>
    <w:rPr>
      <w:b/>
      <w:bCs/>
    </w:rPr>
  </w:style>
  <w:style w:type="paragraph" w:customStyle="1" w:styleId="enumlev2">
    <w:name w:val="enumlev2"/>
    <w:basedOn w:val="a1"/>
    <w:rsid w:val="00360E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360E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360E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360E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0E74"/>
    <w:rPr>
      <w:rFonts w:ascii="Times New Roman" w:eastAsia="宋体" w:hAnsi="Times New Roman"/>
      <w:sz w:val="24"/>
      <w:szCs w:val="24"/>
      <w:lang w:val="en-GB" w:eastAsia="ko-KR"/>
    </w:rPr>
  </w:style>
  <w:style w:type="paragraph" w:customStyle="1" w:styleId="ATC">
    <w:name w:val="ATC"/>
    <w:basedOn w:val="a1"/>
    <w:rsid w:val="00360E7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360E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360E74"/>
    <w:pPr>
      <w:tabs>
        <w:tab w:val="center" w:pos="4820"/>
        <w:tab w:val="right" w:pos="9640"/>
      </w:tabs>
    </w:pPr>
    <w:rPr>
      <w:rFonts w:eastAsia="宋体"/>
      <w:lang w:eastAsia="ja-JP"/>
    </w:rPr>
  </w:style>
  <w:style w:type="paragraph" w:customStyle="1" w:styleId="Separation">
    <w:name w:val="Separation"/>
    <w:basedOn w:val="10"/>
    <w:next w:val="a1"/>
    <w:rsid w:val="00360E74"/>
    <w:pPr>
      <w:pBdr>
        <w:top w:val="none" w:sz="0" w:space="0" w:color="auto"/>
      </w:pBdr>
    </w:pPr>
    <w:rPr>
      <w:rFonts w:eastAsia="MS Mincho"/>
      <w:b/>
      <w:color w:val="0000FF"/>
      <w:szCs w:val="36"/>
      <w:lang w:eastAsia="ja-JP"/>
    </w:rPr>
  </w:style>
  <w:style w:type="paragraph" w:customStyle="1" w:styleId="TaOC">
    <w:name w:val="TaOC"/>
    <w:basedOn w:val="TAC"/>
    <w:rsid w:val="00360E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60E74"/>
    <w:rPr>
      <w:rFonts w:ascii="Arial" w:hAnsi="Arial"/>
      <w:lang w:val="en-GB" w:eastAsia="en-US" w:bidi="ar-SA"/>
    </w:rPr>
  </w:style>
  <w:style w:type="table" w:customStyle="1" w:styleId="Tabellengitternetz1">
    <w:name w:val="Tabellengitternetz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0E7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60E74"/>
    <w:pPr>
      <w:keepNext w:val="0"/>
      <w:keepLines w:val="0"/>
      <w:spacing w:before="240"/>
      <w:ind w:left="1980" w:hanging="1980"/>
    </w:pPr>
    <w:rPr>
      <w:rFonts w:eastAsia="MS Mincho"/>
      <w:bCs/>
    </w:rPr>
  </w:style>
  <w:style w:type="paragraph" w:customStyle="1" w:styleId="StyleHeading6After9pt">
    <w:name w:val="Style Heading 6 + After:  9 pt"/>
    <w:basedOn w:val="6"/>
    <w:rsid w:val="00360E74"/>
    <w:pPr>
      <w:keepNext w:val="0"/>
      <w:keepLines w:val="0"/>
      <w:spacing w:before="240"/>
      <w:ind w:left="0" w:firstLine="0"/>
    </w:pPr>
    <w:rPr>
      <w:rFonts w:eastAsia="MS Mincho"/>
      <w:bCs/>
    </w:rPr>
  </w:style>
  <w:style w:type="paragraph" w:customStyle="1" w:styleId="36">
    <w:name w:val="吹き出し3"/>
    <w:basedOn w:val="a1"/>
    <w:semiHidden/>
    <w:rsid w:val="00360E74"/>
    <w:rPr>
      <w:rFonts w:ascii="Tahoma" w:eastAsia="MS Mincho" w:hAnsi="Tahoma" w:cs="Tahoma"/>
      <w:sz w:val="16"/>
      <w:szCs w:val="16"/>
    </w:rPr>
  </w:style>
  <w:style w:type="paragraph" w:customStyle="1" w:styleId="JK-text-simpledoc">
    <w:name w:val="JK - text - simple doc"/>
    <w:basedOn w:val="afe"/>
    <w:autoRedefine/>
    <w:rsid w:val="00360E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360E74"/>
    <w:pPr>
      <w:spacing w:before="100" w:beforeAutospacing="1" w:after="100" w:afterAutospacing="1"/>
    </w:pPr>
    <w:rPr>
      <w:rFonts w:eastAsia="MS Mincho"/>
      <w:sz w:val="24"/>
      <w:szCs w:val="24"/>
      <w:lang w:val="en-US"/>
    </w:rPr>
  </w:style>
  <w:style w:type="paragraph" w:customStyle="1" w:styleId="15">
    <w:name w:val="吹き出し1"/>
    <w:basedOn w:val="a1"/>
    <w:semiHidden/>
    <w:rsid w:val="00360E74"/>
    <w:rPr>
      <w:rFonts w:ascii="Tahoma" w:eastAsia="MS Mincho" w:hAnsi="Tahoma" w:cs="Tahoma"/>
      <w:sz w:val="16"/>
      <w:szCs w:val="16"/>
    </w:rPr>
  </w:style>
  <w:style w:type="paragraph" w:customStyle="1" w:styleId="ZchnZchn">
    <w:name w:val="Zchn Zchn"/>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360E74"/>
    <w:rPr>
      <w:rFonts w:ascii="Tahoma" w:eastAsia="MS Mincho" w:hAnsi="Tahoma" w:cs="Tahoma"/>
      <w:sz w:val="16"/>
      <w:szCs w:val="16"/>
    </w:rPr>
  </w:style>
  <w:style w:type="paragraph" w:customStyle="1" w:styleId="Note">
    <w:name w:val="Note"/>
    <w:basedOn w:val="B1"/>
    <w:rsid w:val="00360E7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60E7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60E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0E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0E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E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E7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60E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360E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360E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360E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360E74"/>
    <w:pPr>
      <w:keepNext/>
      <w:keepLines/>
      <w:spacing w:after="60"/>
      <w:ind w:left="210"/>
      <w:jc w:val="center"/>
    </w:pPr>
    <w:rPr>
      <w:b/>
      <w:i w:val="0"/>
      <w:lang w:eastAsia="en-GB"/>
    </w:rPr>
  </w:style>
  <w:style w:type="paragraph" w:customStyle="1" w:styleId="TableofFigures1">
    <w:name w:val="Table of Figures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0E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0E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0E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60E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E74"/>
    <w:rPr>
      <w:rFonts w:ascii="Arial" w:hAnsi="Arial"/>
      <w:sz w:val="28"/>
      <w:lang w:val="en-GB" w:eastAsia="en-US" w:bidi="ar-SA"/>
    </w:rPr>
  </w:style>
  <w:style w:type="paragraph" w:customStyle="1" w:styleId="Heading3Underrubrik2H3">
    <w:name w:val="Heading 3.Underrubrik2.H3"/>
    <w:basedOn w:val="Heading2Head2A2"/>
    <w:next w:val="a1"/>
    <w:rsid w:val="00360E74"/>
    <w:pPr>
      <w:spacing w:before="120"/>
      <w:outlineLvl w:val="2"/>
    </w:pPr>
    <w:rPr>
      <w:sz w:val="28"/>
    </w:rPr>
  </w:style>
  <w:style w:type="paragraph" w:customStyle="1" w:styleId="Heading2Head2A2">
    <w:name w:val="Heading 2.Head2A.2"/>
    <w:basedOn w:val="10"/>
    <w:next w:val="a1"/>
    <w:rsid w:val="00360E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360E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360E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0E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0E74"/>
    <w:pPr>
      <w:ind w:left="244" w:hanging="244"/>
    </w:pPr>
    <w:rPr>
      <w:rFonts w:ascii="Arial" w:eastAsia="宋体" w:hAnsi="Arial"/>
      <w:noProof/>
      <w:color w:val="000000"/>
      <w:lang w:val="en-GB" w:eastAsia="en-US"/>
    </w:rPr>
  </w:style>
  <w:style w:type="paragraph" w:customStyle="1" w:styleId="Bullets">
    <w:name w:val="Bullets"/>
    <w:basedOn w:val="afe"/>
    <w:rsid w:val="00360E74"/>
    <w:pPr>
      <w:widowControl w:val="0"/>
      <w:spacing w:after="120"/>
      <w:ind w:left="283" w:hanging="283"/>
    </w:pPr>
    <w:rPr>
      <w:lang w:eastAsia="de-DE"/>
    </w:rPr>
  </w:style>
  <w:style w:type="paragraph" w:customStyle="1" w:styleId="11BodyText">
    <w:name w:val="11 BodyText"/>
    <w:basedOn w:val="a1"/>
    <w:rsid w:val="00360E74"/>
    <w:pPr>
      <w:spacing w:after="220"/>
      <w:ind w:left="1298"/>
    </w:pPr>
    <w:rPr>
      <w:rFonts w:ascii="Arial" w:eastAsia="宋体" w:hAnsi="Arial"/>
      <w:lang w:val="en-US" w:eastAsia="en-GB"/>
    </w:rPr>
  </w:style>
  <w:style w:type="numbering" w:customStyle="1" w:styleId="16">
    <w:name w:val="无列表1"/>
    <w:next w:val="a4"/>
    <w:semiHidden/>
    <w:rsid w:val="00360E74"/>
  </w:style>
  <w:style w:type="paragraph" w:customStyle="1" w:styleId="berschrift2Head2A2">
    <w:name w:val="Überschrift 2.Head2A.2"/>
    <w:basedOn w:val="10"/>
    <w:next w:val="a1"/>
    <w:rsid w:val="00360E7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360E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0E74"/>
    <w:rPr>
      <w:rFonts w:eastAsia="MS Mincho"/>
      <w:kern w:val="2"/>
    </w:rPr>
  </w:style>
  <w:style w:type="character" w:customStyle="1" w:styleId="StyleTACChar">
    <w:name w:val="Style TAC + Char"/>
    <w:link w:val="StyleTAC"/>
    <w:rsid w:val="00360E74"/>
    <w:rPr>
      <w:rFonts w:ascii="Arial" w:eastAsia="MS Mincho" w:hAnsi="Arial"/>
      <w:kern w:val="2"/>
      <w:sz w:val="18"/>
      <w:lang w:val="en-GB" w:eastAsia="en-US"/>
    </w:rPr>
  </w:style>
  <w:style w:type="character" w:customStyle="1" w:styleId="CharChar29">
    <w:name w:val="Char Char29"/>
    <w:rsid w:val="00360E74"/>
    <w:rPr>
      <w:rFonts w:ascii="Arial" w:hAnsi="Arial"/>
      <w:sz w:val="36"/>
      <w:lang w:val="en-GB" w:eastAsia="en-US" w:bidi="ar-SA"/>
    </w:rPr>
  </w:style>
  <w:style w:type="character" w:customStyle="1" w:styleId="CharChar28">
    <w:name w:val="Char Char28"/>
    <w:rsid w:val="00360E74"/>
    <w:rPr>
      <w:rFonts w:ascii="Arial" w:hAnsi="Arial"/>
      <w:sz w:val="32"/>
      <w:lang w:val="en-GB"/>
    </w:rPr>
  </w:style>
  <w:style w:type="paragraph" w:customStyle="1" w:styleId="berschrift3h3H3Underrubrik2">
    <w:name w:val="Überschrift 3.h3.H3.Underrubrik2"/>
    <w:basedOn w:val="2"/>
    <w:next w:val="a1"/>
    <w:rsid w:val="00360E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E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E74"/>
    <w:rPr>
      <w:rFonts w:ascii="Arial" w:hAnsi="Arial"/>
      <w:sz w:val="22"/>
      <w:lang w:val="en-GB" w:eastAsia="en-GB" w:bidi="ar-SA"/>
    </w:rPr>
  </w:style>
  <w:style w:type="paragraph" w:customStyle="1" w:styleId="54">
    <w:name w:val="吹き出し5"/>
    <w:basedOn w:val="a1"/>
    <w:semiHidden/>
    <w:rsid w:val="00360E74"/>
    <w:rPr>
      <w:rFonts w:ascii="Tahoma" w:eastAsia="MS Mincho" w:hAnsi="Tahoma" w:cs="Tahoma"/>
      <w:sz w:val="16"/>
      <w:szCs w:val="16"/>
    </w:rPr>
  </w:style>
  <w:style w:type="character" w:customStyle="1" w:styleId="B1Zchn">
    <w:name w:val="B1 Zchn"/>
    <w:rsid w:val="00360E74"/>
    <w:rPr>
      <w:rFonts w:ascii="Times New Roman" w:hAnsi="Times New Roman"/>
      <w:lang w:val="en-GB"/>
    </w:rPr>
  </w:style>
  <w:style w:type="paragraph" w:customStyle="1" w:styleId="Reference">
    <w:name w:val="Reference"/>
    <w:basedOn w:val="a1"/>
    <w:rsid w:val="00360E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E74"/>
    <w:rPr>
      <w:rFonts w:ascii="Times New Roman" w:eastAsia="Times New Roman" w:hAnsi="Times New Roman"/>
      <w:lang w:val="en-GB" w:eastAsia="ja-JP"/>
    </w:rPr>
  </w:style>
  <w:style w:type="paragraph" w:customStyle="1" w:styleId="CharCharCharCharChar2">
    <w:name w:val="Char Char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60E74"/>
    <w:rPr>
      <w:lang w:val="en-GB" w:eastAsia="ja-JP" w:bidi="ar-SA"/>
    </w:rPr>
  </w:style>
  <w:style w:type="character" w:customStyle="1" w:styleId="CharChar42">
    <w:name w:val="Char Char42"/>
    <w:rsid w:val="00360E74"/>
    <w:rPr>
      <w:rFonts w:ascii="Courier New" w:hAnsi="Courier New" w:cs="Courier New" w:hint="default"/>
      <w:lang w:val="nb-NO" w:eastAsia="ja-JP" w:bidi="ar-SA"/>
    </w:rPr>
  </w:style>
  <w:style w:type="character" w:customStyle="1" w:styleId="CharChar72">
    <w:name w:val="Char Char72"/>
    <w:semiHidden/>
    <w:rsid w:val="00360E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360E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60E74"/>
    <w:rPr>
      <w:rFonts w:ascii="Times New Roman" w:hAnsi="Times New Roman" w:cs="Times New Roman" w:hint="default"/>
      <w:lang w:val="en-GB" w:eastAsia="en-US"/>
    </w:rPr>
  </w:style>
  <w:style w:type="character" w:customStyle="1" w:styleId="CharChar92">
    <w:name w:val="Char Char92"/>
    <w:semiHidden/>
    <w:rsid w:val="00360E74"/>
    <w:rPr>
      <w:rFonts w:ascii="Tahoma" w:hAnsi="Tahoma" w:cs="Tahoma" w:hint="default"/>
      <w:sz w:val="16"/>
      <w:szCs w:val="16"/>
      <w:lang w:val="en-GB" w:eastAsia="en-US"/>
    </w:rPr>
  </w:style>
  <w:style w:type="character" w:customStyle="1" w:styleId="CharChar82">
    <w:name w:val="Char Char82"/>
    <w:semiHidden/>
    <w:rsid w:val="00360E74"/>
    <w:rPr>
      <w:rFonts w:ascii="Times New Roman" w:hAnsi="Times New Roman" w:cs="Times New Roman" w:hint="default"/>
      <w:b/>
      <w:bCs/>
      <w:lang w:val="en-GB" w:eastAsia="en-US"/>
    </w:rPr>
  </w:style>
  <w:style w:type="character" w:customStyle="1" w:styleId="CharChar292">
    <w:name w:val="Char Char292"/>
    <w:rsid w:val="00360E74"/>
    <w:rPr>
      <w:rFonts w:ascii="Arial" w:hAnsi="Arial" w:cs="Arial" w:hint="default"/>
      <w:sz w:val="36"/>
      <w:lang w:val="en-GB" w:eastAsia="en-US" w:bidi="ar-SA"/>
    </w:rPr>
  </w:style>
  <w:style w:type="character" w:customStyle="1" w:styleId="CharChar282">
    <w:name w:val="Char Char282"/>
    <w:rsid w:val="00360E74"/>
    <w:rPr>
      <w:rFonts w:ascii="Arial" w:hAnsi="Arial" w:cs="Arial" w:hint="default"/>
      <w:sz w:val="32"/>
      <w:lang w:val="en-GB"/>
    </w:rPr>
  </w:style>
  <w:style w:type="character" w:customStyle="1" w:styleId="GuidanceChar">
    <w:name w:val="Guidance Char"/>
    <w:link w:val="Guidance"/>
    <w:rsid w:val="00360E74"/>
    <w:rPr>
      <w:rFonts w:ascii="Times New Roman" w:eastAsia="Times New Roman" w:hAnsi="Times New Roman"/>
      <w:i/>
      <w:color w:val="0000FF"/>
      <w:lang w:val="en-GB" w:eastAsia="ko-KR"/>
    </w:rPr>
  </w:style>
  <w:style w:type="character" w:customStyle="1" w:styleId="msoins00">
    <w:name w:val="msoins0"/>
    <w:rsid w:val="00360E74"/>
  </w:style>
  <w:style w:type="character" w:customStyle="1" w:styleId="B3Char">
    <w:name w:val="B3 Char"/>
    <w:link w:val="B30"/>
    <w:rsid w:val="00360E74"/>
    <w:rPr>
      <w:rFonts w:ascii="Times New Roman" w:hAnsi="Times New Roman"/>
      <w:lang w:val="en-GB" w:eastAsia="en-US"/>
    </w:rPr>
  </w:style>
  <w:style w:type="paragraph" w:customStyle="1" w:styleId="CharChar24">
    <w:name w:val="Char Char24"/>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60E7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360E7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360E7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360E74"/>
    <w:rPr>
      <w:rFonts w:ascii="Times New Roman" w:eastAsia="Yu Mincho" w:hAnsi="Times New Roman"/>
      <w:lang w:val="en-GB" w:eastAsia="en-US"/>
    </w:rPr>
  </w:style>
  <w:style w:type="paragraph" w:customStyle="1" w:styleId="MotorolaResponse1">
    <w:name w:val="Motorola Response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60E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0E74"/>
    <w:rPr>
      <w:rFonts w:ascii="Times New Roman" w:eastAsia="Batang" w:hAnsi="Times New Roman"/>
      <w:sz w:val="24"/>
      <w:lang w:eastAsia="en-US"/>
    </w:rPr>
  </w:style>
  <w:style w:type="paragraph" w:customStyle="1" w:styleId="FBCharCharCharChar1">
    <w:name w:val="FB Char Char Char Char1"/>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60E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60E74"/>
    <w:rPr>
      <w:rFonts w:ascii="Arial" w:eastAsia="Arial" w:hAnsi="Arial"/>
      <w:sz w:val="28"/>
      <w:lang w:val="en-GB" w:eastAsia="en-US"/>
    </w:rPr>
  </w:style>
  <w:style w:type="paragraph" w:customStyle="1" w:styleId="a">
    <w:name w:val="表格题注"/>
    <w:next w:val="a1"/>
    <w:rsid w:val="00360E7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60E74"/>
    <w:pPr>
      <w:numPr>
        <w:numId w:val="12"/>
      </w:numPr>
      <w:jc w:val="center"/>
    </w:pPr>
    <w:rPr>
      <w:rFonts w:ascii="Times New Roman" w:eastAsia="Yu Mincho" w:hAnsi="Times New Roman"/>
      <w:b/>
      <w:lang w:val="en-GB" w:eastAsia="zh-CN"/>
    </w:rPr>
  </w:style>
  <w:style w:type="character" w:customStyle="1" w:styleId="textbodybold1">
    <w:name w:val="textbodybold1"/>
    <w:rsid w:val="00360E7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0E74"/>
    <w:rPr>
      <w:vanish w:val="0"/>
      <w:color w:val="FF0000"/>
      <w:lang w:eastAsia="en-US"/>
    </w:rPr>
  </w:style>
  <w:style w:type="character" w:customStyle="1" w:styleId="ZchnZchn52">
    <w:name w:val="Zchn Zchn52"/>
    <w:rsid w:val="00360E74"/>
    <w:rPr>
      <w:rFonts w:ascii="Courier New" w:eastAsia="Batang" w:hAnsi="Courier New"/>
      <w:lang w:val="nb-NO" w:eastAsia="en-US" w:bidi="ar-SA"/>
    </w:rPr>
  </w:style>
  <w:style w:type="character" w:customStyle="1" w:styleId="Char1">
    <w:name w:val="列表 Char"/>
    <w:link w:val="aa"/>
    <w:rsid w:val="00360E74"/>
    <w:rPr>
      <w:rFonts w:ascii="Times New Roman" w:hAnsi="Times New Roman"/>
      <w:lang w:val="en-GB" w:eastAsia="en-US"/>
    </w:rPr>
  </w:style>
  <w:style w:type="character" w:customStyle="1" w:styleId="2Char1">
    <w:name w:val="列表 2 Char"/>
    <w:link w:val="24"/>
    <w:rsid w:val="00360E74"/>
    <w:rPr>
      <w:rFonts w:ascii="Times New Roman" w:hAnsi="Times New Roman"/>
      <w:lang w:val="en-GB" w:eastAsia="en-US"/>
    </w:rPr>
  </w:style>
  <w:style w:type="character" w:customStyle="1" w:styleId="3Char0">
    <w:name w:val="列表项目符号 3 Char"/>
    <w:link w:val="32"/>
    <w:rsid w:val="00360E74"/>
    <w:rPr>
      <w:rFonts w:ascii="Times New Roman" w:hAnsi="Times New Roman"/>
      <w:lang w:val="en-GB" w:eastAsia="en-US"/>
    </w:rPr>
  </w:style>
  <w:style w:type="character" w:customStyle="1" w:styleId="2Char0">
    <w:name w:val="列表项目符号 2 Char"/>
    <w:link w:val="23"/>
    <w:rsid w:val="00360E74"/>
    <w:rPr>
      <w:rFonts w:ascii="Times New Roman" w:hAnsi="Times New Roman"/>
      <w:lang w:val="en-GB" w:eastAsia="en-US"/>
    </w:rPr>
  </w:style>
  <w:style w:type="character" w:customStyle="1" w:styleId="Char2">
    <w:name w:val="列表项目符号 Char"/>
    <w:link w:val="a9"/>
    <w:rsid w:val="00360E74"/>
    <w:rPr>
      <w:rFonts w:ascii="Times New Roman" w:hAnsi="Times New Roman"/>
      <w:lang w:val="en-GB" w:eastAsia="en-US"/>
    </w:rPr>
  </w:style>
  <w:style w:type="character" w:customStyle="1" w:styleId="1Char1">
    <w:name w:val="样式1 Char"/>
    <w:link w:val="1"/>
    <w:rsid w:val="00360E74"/>
    <w:rPr>
      <w:rFonts w:ascii="Arial" w:hAnsi="Arial"/>
      <w:sz w:val="18"/>
      <w:lang w:val="en-GB" w:eastAsia="ja-JP"/>
    </w:rPr>
  </w:style>
  <w:style w:type="character" w:customStyle="1" w:styleId="superscript">
    <w:name w:val="superscript"/>
    <w:rsid w:val="00360E74"/>
    <w:rPr>
      <w:rFonts w:ascii="Bookman" w:hAnsi="Bookman"/>
      <w:position w:val="6"/>
      <w:sz w:val="18"/>
    </w:rPr>
  </w:style>
  <w:style w:type="character" w:customStyle="1" w:styleId="NOChar1">
    <w:name w:val="NO Char1"/>
    <w:rsid w:val="00360E74"/>
    <w:rPr>
      <w:rFonts w:eastAsia="MS Mincho"/>
      <w:lang w:val="en-GB" w:eastAsia="en-US" w:bidi="ar-SA"/>
    </w:rPr>
  </w:style>
  <w:style w:type="paragraph" w:customStyle="1" w:styleId="textintend1">
    <w:name w:val="text intend 1"/>
    <w:basedOn w:val="text"/>
    <w:rsid w:val="00360E74"/>
    <w:pPr>
      <w:widowControl/>
      <w:tabs>
        <w:tab w:val="left" w:pos="992"/>
      </w:tabs>
      <w:spacing w:after="120"/>
      <w:ind w:left="992" w:hanging="425"/>
    </w:pPr>
    <w:rPr>
      <w:rFonts w:eastAsia="MS Mincho"/>
      <w:lang w:val="en-US"/>
    </w:rPr>
  </w:style>
  <w:style w:type="paragraph" w:customStyle="1" w:styleId="TabList">
    <w:name w:val="TabList"/>
    <w:basedOn w:val="a1"/>
    <w:rsid w:val="00360E74"/>
    <w:pPr>
      <w:tabs>
        <w:tab w:val="left" w:pos="1134"/>
      </w:tabs>
      <w:spacing w:after="0"/>
    </w:pPr>
    <w:rPr>
      <w:rFonts w:eastAsia="MS Mincho"/>
    </w:rPr>
  </w:style>
  <w:style w:type="character" w:customStyle="1" w:styleId="BodyText2Char1">
    <w:name w:val="Body Text 2 Char1"/>
    <w:rsid w:val="00360E74"/>
    <w:rPr>
      <w:lang w:val="en-GB"/>
    </w:rPr>
  </w:style>
  <w:style w:type="character" w:customStyle="1" w:styleId="EndnoteTextChar1">
    <w:name w:val="Endnote Text Char1"/>
    <w:rsid w:val="00360E74"/>
    <w:rPr>
      <w:lang w:val="en-GB"/>
    </w:rPr>
  </w:style>
  <w:style w:type="character" w:customStyle="1" w:styleId="TitleChar1">
    <w:name w:val="Title Char1"/>
    <w:rsid w:val="00360E74"/>
    <w:rPr>
      <w:rFonts w:ascii="Cambria" w:eastAsia="Times New Roman" w:hAnsi="Cambria" w:cs="Times New Roman"/>
      <w:b/>
      <w:bCs/>
      <w:kern w:val="28"/>
      <w:sz w:val="32"/>
      <w:szCs w:val="32"/>
      <w:lang w:val="en-GB"/>
    </w:rPr>
  </w:style>
  <w:style w:type="paragraph" w:customStyle="1" w:styleId="textintend2">
    <w:name w:val="text intend 2"/>
    <w:basedOn w:val="text"/>
    <w:rsid w:val="00360E74"/>
    <w:pPr>
      <w:widowControl/>
      <w:tabs>
        <w:tab w:val="left" w:pos="1418"/>
      </w:tabs>
      <w:spacing w:after="120"/>
      <w:ind w:left="1418" w:hanging="426"/>
    </w:pPr>
    <w:rPr>
      <w:rFonts w:eastAsia="MS Mincho"/>
      <w:lang w:val="en-US"/>
    </w:rPr>
  </w:style>
  <w:style w:type="character" w:customStyle="1" w:styleId="BodyTextIndent2Char1">
    <w:name w:val="Body Text Indent 2 Char1"/>
    <w:rsid w:val="00360E74"/>
    <w:rPr>
      <w:lang w:val="en-GB"/>
    </w:rPr>
  </w:style>
  <w:style w:type="character" w:customStyle="1" w:styleId="BodyTextIndentChar1">
    <w:name w:val="Body Text Indent Char1"/>
    <w:rsid w:val="00360E74"/>
    <w:rPr>
      <w:lang w:val="en-GB"/>
    </w:rPr>
  </w:style>
  <w:style w:type="character" w:customStyle="1" w:styleId="BodyText3Char1">
    <w:name w:val="Body Text 3 Char1"/>
    <w:rsid w:val="00360E74"/>
    <w:rPr>
      <w:sz w:val="16"/>
      <w:szCs w:val="16"/>
      <w:lang w:val="en-GB"/>
    </w:rPr>
  </w:style>
  <w:style w:type="paragraph" w:customStyle="1" w:styleId="text">
    <w:name w:val="text"/>
    <w:basedOn w:val="a1"/>
    <w:rsid w:val="00360E74"/>
    <w:pPr>
      <w:widowControl w:val="0"/>
      <w:spacing w:after="240"/>
      <w:jc w:val="both"/>
    </w:pPr>
    <w:rPr>
      <w:rFonts w:eastAsia="宋体"/>
      <w:sz w:val="24"/>
      <w:lang w:val="en-AU"/>
    </w:rPr>
  </w:style>
  <w:style w:type="paragraph" w:customStyle="1" w:styleId="berschrift1H1">
    <w:name w:val="Überschrift 1.H1"/>
    <w:basedOn w:val="a1"/>
    <w:next w:val="a1"/>
    <w:rsid w:val="00360E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60E74"/>
    <w:pPr>
      <w:widowControl/>
      <w:tabs>
        <w:tab w:val="left" w:pos="1843"/>
      </w:tabs>
      <w:spacing w:after="120"/>
      <w:ind w:left="1843" w:hanging="425"/>
    </w:pPr>
    <w:rPr>
      <w:rFonts w:eastAsia="MS Mincho"/>
      <w:lang w:val="en-US"/>
    </w:rPr>
  </w:style>
  <w:style w:type="paragraph" w:customStyle="1" w:styleId="normalpuce">
    <w:name w:val="normal puce"/>
    <w:basedOn w:val="a1"/>
    <w:rsid w:val="00360E74"/>
    <w:pPr>
      <w:widowControl w:val="0"/>
      <w:tabs>
        <w:tab w:val="left" w:pos="360"/>
      </w:tabs>
      <w:spacing w:before="60" w:after="60"/>
      <w:ind w:left="360" w:hanging="360"/>
      <w:jc w:val="both"/>
    </w:pPr>
    <w:rPr>
      <w:rFonts w:eastAsia="MS Mincho"/>
    </w:rPr>
  </w:style>
  <w:style w:type="paragraph" w:customStyle="1" w:styleId="para">
    <w:name w:val="para"/>
    <w:basedOn w:val="a1"/>
    <w:rsid w:val="00360E74"/>
    <w:pPr>
      <w:spacing w:after="240"/>
      <w:jc w:val="both"/>
    </w:pPr>
    <w:rPr>
      <w:rFonts w:ascii="Helvetica" w:eastAsia="宋体" w:hAnsi="Helvetica"/>
    </w:rPr>
  </w:style>
  <w:style w:type="paragraph" w:customStyle="1" w:styleId="List1">
    <w:name w:val="List1"/>
    <w:basedOn w:val="a1"/>
    <w:rsid w:val="00360E7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360E74"/>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360E74"/>
    <w:pPr>
      <w:spacing w:before="120" w:after="0"/>
      <w:jc w:val="both"/>
    </w:pPr>
    <w:rPr>
      <w:rFonts w:eastAsia="宋体"/>
      <w:lang w:val="en-US"/>
    </w:rPr>
  </w:style>
  <w:style w:type="paragraph" w:customStyle="1" w:styleId="centered">
    <w:name w:val="centered"/>
    <w:basedOn w:val="a1"/>
    <w:rsid w:val="00360E7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60E7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360E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60E74"/>
    <w:rPr>
      <w:rFonts w:ascii="Times New Roman" w:eastAsia="Batang" w:hAnsi="Times New Roman"/>
      <w:lang w:val="en-GB" w:eastAsia="en-US"/>
    </w:rPr>
  </w:style>
  <w:style w:type="paragraph" w:customStyle="1" w:styleId="TOC911">
    <w:name w:val="TOC 911"/>
    <w:basedOn w:val="80"/>
    <w:rsid w:val="00360E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60E74"/>
  </w:style>
  <w:style w:type="paragraph" w:customStyle="1" w:styleId="81">
    <w:name w:val="表 (赤)  81"/>
    <w:basedOn w:val="a1"/>
    <w:uiPriority w:val="34"/>
    <w:qFormat/>
    <w:rsid w:val="00360E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0E74"/>
    <w:pPr>
      <w:spacing w:before="100" w:beforeAutospacing="1" w:after="100" w:afterAutospacing="1"/>
    </w:pPr>
    <w:rPr>
      <w:rFonts w:eastAsia="宋体"/>
      <w:sz w:val="24"/>
      <w:szCs w:val="24"/>
      <w:lang w:val="en-US" w:eastAsia="zh-CN"/>
    </w:rPr>
  </w:style>
  <w:style w:type="table" w:styleId="29">
    <w:name w:val="Table Classic 2"/>
    <w:basedOn w:val="a3"/>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60E74"/>
    <w:rPr>
      <w:rFonts w:ascii="Times New Roman" w:eastAsia="宋体" w:hAnsi="Times New Roman"/>
      <w:lang w:val="en-GB" w:eastAsia="en-US"/>
    </w:rPr>
  </w:style>
  <w:style w:type="character" w:styleId="aff8">
    <w:name w:val="Placeholder Text"/>
    <w:uiPriority w:val="99"/>
    <w:unhideWhenUsed/>
    <w:rsid w:val="00360E74"/>
    <w:rPr>
      <w:color w:val="808080"/>
    </w:rPr>
  </w:style>
  <w:style w:type="paragraph" w:customStyle="1" w:styleId="LGTdoc">
    <w:name w:val="LGTdoc_본문"/>
    <w:basedOn w:val="a1"/>
    <w:rsid w:val="00360E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60E74"/>
    <w:pPr>
      <w:spacing w:after="240"/>
      <w:jc w:val="both"/>
    </w:pPr>
    <w:rPr>
      <w:rFonts w:ascii="Arial" w:eastAsia="宋体" w:hAnsi="Arial"/>
      <w:szCs w:val="24"/>
    </w:rPr>
  </w:style>
  <w:style w:type="paragraph" w:customStyle="1" w:styleId="ECCFootnote">
    <w:name w:val="ECC Footnote"/>
    <w:basedOn w:val="a1"/>
    <w:autoRedefine/>
    <w:uiPriority w:val="99"/>
    <w:rsid w:val="00360E7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60E74"/>
    <w:rPr>
      <w:rFonts w:ascii="Arial" w:eastAsia="宋体" w:hAnsi="Arial"/>
      <w:szCs w:val="24"/>
      <w:lang w:val="en-GB" w:eastAsia="en-US"/>
    </w:rPr>
  </w:style>
  <w:style w:type="paragraph" w:customStyle="1" w:styleId="Text1">
    <w:name w:val="Text 1"/>
    <w:basedOn w:val="a1"/>
    <w:rsid w:val="00360E74"/>
    <w:pPr>
      <w:spacing w:after="240"/>
      <w:ind w:left="482"/>
      <w:jc w:val="both"/>
    </w:pPr>
    <w:rPr>
      <w:rFonts w:eastAsia="宋体"/>
      <w:sz w:val="24"/>
      <w:lang w:eastAsia="fr-BE"/>
    </w:rPr>
  </w:style>
  <w:style w:type="paragraph" w:customStyle="1" w:styleId="NumPar4">
    <w:name w:val="NumPar 4"/>
    <w:basedOn w:val="40"/>
    <w:next w:val="a1"/>
    <w:uiPriority w:val="99"/>
    <w:rsid w:val="00360E7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360E74"/>
  </w:style>
  <w:style w:type="paragraph" w:customStyle="1" w:styleId="cita">
    <w:name w:val="cita"/>
    <w:basedOn w:val="a1"/>
    <w:rsid w:val="00360E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60E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360E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60E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360E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60E74"/>
    <w:rPr>
      <w:vanish w:val="0"/>
      <w:webHidden w:val="0"/>
      <w:color w:val="000000"/>
      <w:specVanish w:val="0"/>
    </w:rPr>
  </w:style>
  <w:style w:type="paragraph" w:customStyle="1" w:styleId="Equation">
    <w:name w:val="Equation"/>
    <w:basedOn w:val="a1"/>
    <w:next w:val="a1"/>
    <w:link w:val="EquationChar"/>
    <w:qFormat/>
    <w:rsid w:val="00360E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60E74"/>
    <w:rPr>
      <w:rFonts w:ascii="Times New Roman" w:eastAsia="宋体" w:hAnsi="Times New Roman"/>
      <w:sz w:val="22"/>
      <w:szCs w:val="22"/>
      <w:lang w:val="en-GB" w:eastAsia="en-US"/>
    </w:rPr>
  </w:style>
  <w:style w:type="character" w:customStyle="1" w:styleId="apple-converted-space">
    <w:name w:val="apple-converted-space"/>
    <w:rsid w:val="00360E74"/>
  </w:style>
  <w:style w:type="character" w:customStyle="1" w:styleId="shorttext">
    <w:name w:val="short_text"/>
    <w:rsid w:val="00360E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0E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0E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0E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0E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60E74"/>
    <w:rPr>
      <w:rFonts w:ascii="Yu Gothic Light" w:eastAsia="Yu Gothic Light" w:hAnsi="Yu Gothic Light" w:cs="Times New Roman"/>
      <w:lang w:val="en-GB" w:eastAsia="en-US"/>
    </w:rPr>
  </w:style>
  <w:style w:type="paragraph" w:customStyle="1" w:styleId="msonormal0">
    <w:name w:val="msonormal"/>
    <w:basedOn w:val="a1"/>
    <w:rsid w:val="00360E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60E7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0E7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0E74"/>
    <w:rPr>
      <w:rFonts w:ascii="Times New Roman" w:eastAsia="Yu Mincho" w:hAnsi="Times New Roman"/>
      <w:lang w:val="en-GB" w:eastAsia="en-US"/>
    </w:rPr>
  </w:style>
  <w:style w:type="paragraph" w:customStyle="1" w:styleId="46">
    <w:name w:val="吹き出し4"/>
    <w:basedOn w:val="a1"/>
    <w:semiHidden/>
    <w:rsid w:val="00360E74"/>
    <w:rPr>
      <w:rFonts w:ascii="Tahoma" w:eastAsia="MS Mincho" w:hAnsi="Tahoma" w:cs="Tahoma"/>
      <w:sz w:val="16"/>
      <w:szCs w:val="16"/>
    </w:rPr>
  </w:style>
  <w:style w:type="paragraph" w:customStyle="1" w:styleId="tac0">
    <w:name w:val="tac"/>
    <w:basedOn w:val="a1"/>
    <w:uiPriority w:val="99"/>
    <w:rsid w:val="00360E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360E74"/>
    <w:rPr>
      <w:color w:val="808080"/>
      <w:shd w:val="clear" w:color="auto" w:fill="E6E6E6"/>
    </w:rPr>
  </w:style>
  <w:style w:type="table" w:customStyle="1" w:styleId="TableGrid4">
    <w:name w:val="Table Grid4"/>
    <w:basedOn w:val="a3"/>
    <w:next w:val="af5"/>
    <w:rsid w:val="00360E74"/>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360E7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360E74"/>
  </w:style>
  <w:style w:type="table" w:customStyle="1" w:styleId="311">
    <w:name w:val="网格型3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360E74"/>
  </w:style>
  <w:style w:type="table" w:customStyle="1" w:styleId="TableClassic21">
    <w:name w:val="Table Classic 21"/>
    <w:basedOn w:val="a3"/>
    <w:next w:val="29"/>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60E74"/>
    <w:rPr>
      <w:color w:val="808080"/>
      <w:shd w:val="clear" w:color="auto" w:fill="E6E6E6"/>
    </w:rPr>
  </w:style>
  <w:style w:type="paragraph" w:customStyle="1" w:styleId="CharCharCharCharChar1">
    <w:name w:val="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60E74"/>
    <w:rPr>
      <w:lang w:val="en-GB" w:eastAsia="ja-JP" w:bidi="ar-SA"/>
    </w:rPr>
  </w:style>
  <w:style w:type="paragraph" w:customStyle="1" w:styleId="1Char10">
    <w:name w:val="(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0E74"/>
    <w:rPr>
      <w:rFonts w:ascii="Courier New" w:hAnsi="Courier New"/>
      <w:lang w:val="nb-NO" w:eastAsia="ja-JP" w:bidi="ar-SA"/>
    </w:rPr>
  </w:style>
  <w:style w:type="paragraph" w:customStyle="1" w:styleId="CharCharCharCharCharChar1">
    <w:name w:val="Char Char Char Char Char Char1"/>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60E74"/>
    <w:rPr>
      <w:rFonts w:ascii="Tahoma" w:hAnsi="Tahoma" w:cs="Tahoma"/>
      <w:shd w:val="clear" w:color="auto" w:fill="000080"/>
      <w:lang w:val="en-GB" w:eastAsia="en-US"/>
    </w:rPr>
  </w:style>
  <w:style w:type="character" w:customStyle="1" w:styleId="ZchnZchn51">
    <w:name w:val="Zchn Zchn51"/>
    <w:rsid w:val="00360E74"/>
    <w:rPr>
      <w:rFonts w:ascii="Courier New" w:eastAsia="Batang" w:hAnsi="Courier New"/>
      <w:lang w:val="nb-NO" w:eastAsia="en-US" w:bidi="ar-SA"/>
    </w:rPr>
  </w:style>
  <w:style w:type="character" w:customStyle="1" w:styleId="CharChar101">
    <w:name w:val="Char Char101"/>
    <w:semiHidden/>
    <w:rsid w:val="00360E74"/>
    <w:rPr>
      <w:rFonts w:ascii="Times New Roman" w:hAnsi="Times New Roman"/>
      <w:lang w:val="en-GB" w:eastAsia="en-US"/>
    </w:rPr>
  </w:style>
  <w:style w:type="character" w:customStyle="1" w:styleId="CharChar91">
    <w:name w:val="Char Char91"/>
    <w:semiHidden/>
    <w:rsid w:val="00360E74"/>
    <w:rPr>
      <w:rFonts w:ascii="Tahoma" w:hAnsi="Tahoma" w:cs="Tahoma"/>
      <w:sz w:val="16"/>
      <w:szCs w:val="16"/>
      <w:lang w:val="en-GB" w:eastAsia="en-US"/>
    </w:rPr>
  </w:style>
  <w:style w:type="character" w:customStyle="1" w:styleId="CharChar81">
    <w:name w:val="Char Char81"/>
    <w:semiHidden/>
    <w:rsid w:val="00360E74"/>
    <w:rPr>
      <w:rFonts w:ascii="Times New Roman" w:hAnsi="Times New Roman"/>
      <w:b/>
      <w:bCs/>
      <w:lang w:val="en-GB" w:eastAsia="en-US"/>
    </w:rPr>
  </w:style>
  <w:style w:type="paragraph" w:customStyle="1" w:styleId="2a">
    <w:name w:val="修订2"/>
    <w:hidden/>
    <w:semiHidden/>
    <w:rsid w:val="00360E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0E74"/>
    <w:rPr>
      <w:rFonts w:ascii="Arial" w:hAnsi="Arial"/>
      <w:sz w:val="36"/>
      <w:lang w:val="en-GB" w:eastAsia="en-US" w:bidi="ar-SA"/>
    </w:rPr>
  </w:style>
  <w:style w:type="character" w:customStyle="1" w:styleId="CharChar281">
    <w:name w:val="Char Char281"/>
    <w:rsid w:val="00360E74"/>
    <w:rPr>
      <w:rFonts w:ascii="Arial" w:hAnsi="Arial"/>
      <w:sz w:val="32"/>
      <w:lang w:val="en-GB"/>
    </w:rPr>
  </w:style>
  <w:style w:type="paragraph" w:customStyle="1" w:styleId="CharChar241">
    <w:name w:val="Char Char241"/>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360E74"/>
  </w:style>
  <w:style w:type="numbering" w:customStyle="1" w:styleId="NoList7">
    <w:name w:val="No List7"/>
    <w:next w:val="a4"/>
    <w:uiPriority w:val="99"/>
    <w:semiHidden/>
    <w:unhideWhenUsed/>
    <w:rsid w:val="00360E74"/>
  </w:style>
  <w:style w:type="table" w:customStyle="1" w:styleId="TableGrid12">
    <w:name w:val="Table Grid1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360E74"/>
  </w:style>
  <w:style w:type="table" w:customStyle="1" w:styleId="TableGrid111">
    <w:name w:val="Table Grid1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360E74"/>
    <w:rPr>
      <w:color w:val="808080"/>
      <w:shd w:val="clear" w:color="auto" w:fill="E6E6E6"/>
    </w:rPr>
  </w:style>
  <w:style w:type="numbering" w:customStyle="1" w:styleId="NoList22">
    <w:name w:val="No List22"/>
    <w:next w:val="a4"/>
    <w:uiPriority w:val="99"/>
    <w:semiHidden/>
    <w:unhideWhenUsed/>
    <w:rsid w:val="00360E74"/>
  </w:style>
  <w:style w:type="numbering" w:customStyle="1" w:styleId="NoList32">
    <w:name w:val="No List32"/>
    <w:next w:val="a4"/>
    <w:uiPriority w:val="99"/>
    <w:semiHidden/>
    <w:unhideWhenUsed/>
    <w:rsid w:val="00360E74"/>
  </w:style>
  <w:style w:type="paragraph" w:customStyle="1" w:styleId="aria">
    <w:name w:val="aria"/>
    <w:basedOn w:val="a1"/>
    <w:rsid w:val="00360E74"/>
    <w:pPr>
      <w:keepNext/>
      <w:keepLines/>
      <w:spacing w:after="0"/>
      <w:jc w:val="both"/>
    </w:pPr>
    <w:rPr>
      <w:rFonts w:ascii="Arial" w:eastAsia="宋体" w:hAnsi="Arial"/>
      <w:sz w:val="18"/>
      <w:szCs w:val="18"/>
    </w:rPr>
  </w:style>
  <w:style w:type="paragraph" w:styleId="aff9">
    <w:name w:val="No Spacing"/>
    <w:uiPriority w:val="1"/>
    <w:qFormat/>
    <w:rsid w:val="00360E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60E7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360E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60E74"/>
    <w:rPr>
      <w:rFonts w:ascii="Times New Roman" w:hAnsi="Times New Roman"/>
      <w:lang w:val="en-GB"/>
    </w:rPr>
  </w:style>
  <w:style w:type="paragraph" w:customStyle="1" w:styleId="CharChar5">
    <w:name w:val="Char Char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360E7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60E74"/>
    <w:pPr>
      <w:jc w:val="center"/>
    </w:pPr>
    <w:rPr>
      <w:rFonts w:ascii="Arial" w:eastAsia="宋体" w:hAnsi="Arial" w:cs="Arial"/>
      <w:b/>
    </w:rPr>
  </w:style>
  <w:style w:type="character" w:customStyle="1" w:styleId="Table1">
    <w:name w:val="Table (文字)"/>
    <w:link w:val="Table0"/>
    <w:rsid w:val="00360E74"/>
    <w:rPr>
      <w:rFonts w:ascii="Arial" w:eastAsia="宋体" w:hAnsi="Arial" w:cs="Arial"/>
      <w:b/>
      <w:lang w:val="en-GB" w:eastAsia="en-US"/>
    </w:rPr>
  </w:style>
  <w:style w:type="character" w:customStyle="1" w:styleId="PLChar">
    <w:name w:val="PL Char"/>
    <w:link w:val="PL"/>
    <w:rsid w:val="00360E74"/>
    <w:rPr>
      <w:rFonts w:ascii="Courier New" w:hAnsi="Courier New"/>
      <w:noProof/>
      <w:sz w:val="16"/>
      <w:lang w:val="en-GB" w:eastAsia="en-US"/>
    </w:rPr>
  </w:style>
  <w:style w:type="paragraph" w:customStyle="1" w:styleId="ColorfulList-Accent11">
    <w:name w:val="Colorful List - Accent 11"/>
    <w:basedOn w:val="a1"/>
    <w:uiPriority w:val="34"/>
    <w:qFormat/>
    <w:rsid w:val="00360E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60E7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55153-17EA-4B41-84FD-AE3D45530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1544</Words>
  <Characters>8807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JSN</cp:lastModifiedBy>
  <cp:revision>4</cp:revision>
  <cp:lastPrinted>1900-12-31T16:00:00Z</cp:lastPrinted>
  <dcterms:created xsi:type="dcterms:W3CDTF">2020-02-12T01:42:00Z</dcterms:created>
  <dcterms:modified xsi:type="dcterms:W3CDTF">2020-02-14T11:49:00Z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