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F81" w:rsidRDefault="00BB3F81" w:rsidP="00EA00AA">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Pr>
          <w:rFonts w:cs="Arial"/>
          <w:b/>
          <w:sz w:val="24"/>
          <w:szCs w:val="24"/>
          <w:lang w:val="en-US" w:eastAsia="zh-CN"/>
        </w:rPr>
        <w:t>4</w:t>
      </w:r>
      <w:r w:rsidR="00CC5050">
        <w:rPr>
          <w:rFonts w:cs="Arial"/>
          <w:b/>
          <w:sz w:val="24"/>
          <w:szCs w:val="24"/>
          <w:lang w:val="en-US" w:eastAsia="zh-CN"/>
        </w:rPr>
        <w:t>-e</w:t>
      </w:r>
      <w:r>
        <w:rPr>
          <w:b/>
          <w:i/>
          <w:sz w:val="28"/>
        </w:rPr>
        <w:tab/>
      </w:r>
      <w:r>
        <w:rPr>
          <w:rFonts w:hint="eastAsia"/>
          <w:b/>
          <w:i/>
          <w:sz w:val="28"/>
          <w:lang w:val="en-US" w:eastAsia="zh-CN"/>
        </w:rPr>
        <w:t>R4-</w:t>
      </w:r>
      <w:r>
        <w:rPr>
          <w:b/>
          <w:i/>
          <w:sz w:val="28"/>
          <w:lang w:val="en-US" w:eastAsia="zh-CN"/>
        </w:rPr>
        <w:t>20</w:t>
      </w:r>
      <w:r w:rsidR="00CC5050">
        <w:rPr>
          <w:b/>
          <w:i/>
          <w:sz w:val="28"/>
          <w:lang w:val="en-US" w:eastAsia="zh-CN"/>
        </w:rPr>
        <w:t>00454</w:t>
      </w:r>
    </w:p>
    <w:p w:rsidR="00BB3F81" w:rsidRPr="0042431C" w:rsidRDefault="00CC5050" w:rsidP="00BB3F81">
      <w:pPr>
        <w:pStyle w:val="CRCoverPage"/>
        <w:outlineLvl w:val="0"/>
        <w:rPr>
          <w:b/>
          <w:sz w:val="24"/>
          <w:szCs w:val="24"/>
          <w:lang w:val="en-US" w:eastAsia="zh-CN"/>
        </w:rPr>
      </w:pPr>
      <w:r w:rsidRPr="00D96186">
        <w:rPr>
          <w:b/>
          <w:sz w:val="24"/>
          <w:szCs w:val="24"/>
          <w:lang w:eastAsia="zh-CN"/>
        </w:rPr>
        <w:t>Electronic Meeting</w:t>
      </w:r>
      <w:r w:rsidR="00BB3F81">
        <w:rPr>
          <w:rFonts w:hint="eastAsia"/>
          <w:b/>
          <w:sz w:val="24"/>
          <w:szCs w:val="24"/>
          <w:lang w:val="en-US" w:eastAsia="zh-CN"/>
        </w:rPr>
        <w:t xml:space="preserve">, </w:t>
      </w:r>
      <w:r w:rsidR="00BB3F81">
        <w:rPr>
          <w:b/>
          <w:sz w:val="24"/>
          <w:szCs w:val="24"/>
          <w:lang w:val="en-US" w:eastAsia="zh-CN"/>
        </w:rPr>
        <w:t xml:space="preserve">24 Feb </w:t>
      </w:r>
      <w:r w:rsidR="00BB3F81">
        <w:rPr>
          <w:rFonts w:hint="eastAsia"/>
          <w:b/>
          <w:sz w:val="24"/>
          <w:szCs w:val="24"/>
          <w:lang w:val="en-US" w:eastAsia="zh-CN"/>
        </w:rPr>
        <w:t>-</w:t>
      </w:r>
      <w:r w:rsidR="00BB3F81">
        <w:rPr>
          <w:b/>
          <w:sz w:val="24"/>
          <w:szCs w:val="24"/>
          <w:lang w:val="en-US" w:eastAsia="zh-CN"/>
        </w:rPr>
        <w:t xml:space="preserve"> 6 Mar</w:t>
      </w:r>
      <w:r w:rsidR="00BB3F81">
        <w:rPr>
          <w:b/>
          <w:sz w:val="24"/>
          <w:szCs w:val="24"/>
          <w:lang w:eastAsia="zh-CN"/>
        </w:rPr>
        <w:t xml:space="preserve">, </w:t>
      </w:r>
      <w:r w:rsidR="00BB3F81">
        <w:rPr>
          <w:rFonts w:hint="eastAsia"/>
          <w:b/>
          <w:sz w:val="24"/>
          <w:szCs w:val="24"/>
          <w:lang w:val="en-US" w:eastAsia="zh-CN"/>
        </w:rPr>
        <w:t>20</w:t>
      </w:r>
      <w:r w:rsidR="00BB3F81">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B90026">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841207" w:rsidP="00A5077B">
            <w:pPr>
              <w:pStyle w:val="CRCoverPage"/>
              <w:spacing w:after="0"/>
              <w:rPr>
                <w:lang w:val="en-US" w:eastAsia="zh-CN"/>
              </w:rPr>
            </w:pPr>
            <w:r w:rsidRPr="00841207">
              <w:rPr>
                <w:rFonts w:hint="eastAsia"/>
                <w:b/>
                <w:sz w:val="28"/>
              </w:rPr>
              <w:t>0</w:t>
            </w:r>
            <w:r w:rsidRPr="00841207">
              <w:rPr>
                <w:b/>
                <w:sz w:val="28"/>
              </w:rPr>
              <w:t>174</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B4227F">
            <w:pPr>
              <w:pStyle w:val="CRCoverPage"/>
              <w:spacing w:after="0"/>
              <w:jc w:val="center"/>
              <w:rPr>
                <w:sz w:val="28"/>
              </w:rPr>
            </w:pPr>
            <w:r>
              <w:rPr>
                <w:b/>
                <w:sz w:val="28"/>
              </w:rPr>
              <w:t>1</w:t>
            </w:r>
            <w:r w:rsidR="00B4227F">
              <w:rPr>
                <w:b/>
                <w:sz w:val="28"/>
              </w:rPr>
              <w:t>6</w:t>
            </w:r>
            <w:r>
              <w:rPr>
                <w:b/>
                <w:sz w:val="28"/>
              </w:rPr>
              <w:t>.</w:t>
            </w:r>
            <w:r w:rsidR="00B4227F">
              <w:rPr>
                <w:b/>
                <w:sz w:val="28"/>
                <w:lang w:val="en-US" w:eastAsia="zh-CN"/>
              </w:rPr>
              <w:t>2</w:t>
            </w:r>
            <w:r>
              <w:rPr>
                <w:b/>
                <w:sz w:val="28"/>
              </w:rPr>
              <w:t>.</w:t>
            </w:r>
            <w:r w:rsidR="00B4227F">
              <w:rPr>
                <w:b/>
                <w:sz w:val="28"/>
              </w:rPr>
              <w:t>1</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060DA3">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B90026">
              <w:rPr>
                <w:rFonts w:cs="Arial"/>
                <w:lang w:val="en-US" w:eastAsia="zh-CN"/>
              </w:rPr>
              <w:t>01-3</w:t>
            </w:r>
            <w:r w:rsidR="00077DA8">
              <w:rPr>
                <w:rFonts w:cs="Arial"/>
                <w:lang w:val="en-US" w:eastAsia="zh-CN"/>
              </w:rPr>
              <w:t xml:space="preserve">: </w:t>
            </w:r>
            <w:r w:rsidR="0092535E" w:rsidRPr="0092535E">
              <w:rPr>
                <w:rFonts w:cs="Arial"/>
                <w:lang w:val="en-US" w:eastAsia="zh-CN"/>
              </w:rPr>
              <w:t xml:space="preserve">corrections on </w:t>
            </w:r>
            <w:r w:rsidR="00060DA3">
              <w:rPr>
                <w:rFonts w:cs="Arial"/>
                <w:lang w:val="en-US" w:eastAsia="zh-CN"/>
              </w:rPr>
              <w:t>Rx requirements</w:t>
            </w:r>
            <w:r w:rsidR="0092535E" w:rsidRPr="0092535E">
              <w:rPr>
                <w:rFonts w:cs="Arial"/>
                <w:lang w:val="en-US" w:eastAsia="zh-CN"/>
              </w:rPr>
              <w:t xml:space="preserve">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205FC6">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2C0D0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A57795">
        <w:tc>
          <w:tcPr>
            <w:tcW w:w="2694" w:type="dxa"/>
            <w:gridSpan w:val="2"/>
            <w:tcBorders>
              <w:top w:val="single" w:sz="4" w:space="0" w:color="auto"/>
              <w:left w:val="single" w:sz="4" w:space="0" w:color="auto"/>
            </w:tcBorders>
          </w:tcPr>
          <w:p w:rsidR="00A57795" w:rsidRDefault="00A57795" w:rsidP="00A577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7795" w:rsidRDefault="00A57795" w:rsidP="00A57795">
            <w:pPr>
              <w:pStyle w:val="CRCoverPage"/>
              <w:spacing w:after="0"/>
              <w:rPr>
                <w:rFonts w:cs="Arial"/>
                <w:szCs w:val="18"/>
              </w:rPr>
            </w:pPr>
            <w:r>
              <w:rPr>
                <w:rFonts w:cs="Arial"/>
                <w:szCs w:val="18"/>
              </w:rPr>
              <w:t xml:space="preserve">In section 6.2B.4, </w:t>
            </w:r>
            <w:r w:rsidRPr="00DF6DD6">
              <w:rPr>
                <w:rFonts w:cs="Arial"/>
                <w:szCs w:val="18"/>
              </w:rPr>
              <w:t>P</w:t>
            </w:r>
            <w:r w:rsidRPr="00DF6DD6">
              <w:rPr>
                <w:rFonts w:cs="Arial"/>
                <w:szCs w:val="18"/>
                <w:vertAlign w:val="subscript"/>
              </w:rPr>
              <w:t>CMAX_L</w:t>
            </w:r>
            <w:r>
              <w:rPr>
                <w:rFonts w:cs="Arial"/>
                <w:szCs w:val="18"/>
                <w:vertAlign w:val="subscript"/>
              </w:rPr>
              <w:t xml:space="preserve">,f,c,NR </w:t>
            </w:r>
            <w:r>
              <w:rPr>
                <w:rFonts w:cs="Arial"/>
                <w:szCs w:val="18"/>
              </w:rPr>
              <w:t xml:space="preserve">and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_E-TURA,c</w:t>
            </w:r>
            <w:r>
              <w:rPr>
                <w:rFonts w:eastAsiaTheme="minorEastAsia" w:hint="eastAsia"/>
                <w:lang w:eastAsia="zh-CN"/>
              </w:rPr>
              <w:t xml:space="preserve"> </w:t>
            </w:r>
            <w:r>
              <w:rPr>
                <w:rFonts w:eastAsiaTheme="minorEastAsia"/>
                <w:lang w:eastAsia="zh-CN"/>
              </w:rPr>
              <w:t xml:space="preserve">are defined for NR carrier and LTE carrier respectively, rather than </w:t>
            </w:r>
            <w:r w:rsidRPr="00DF6DD6">
              <w:rPr>
                <w:rFonts w:cs="Arial"/>
                <w:szCs w:val="18"/>
              </w:rPr>
              <w:t>P</w:t>
            </w:r>
            <w:r w:rsidRPr="00DF6DD6">
              <w:rPr>
                <w:rFonts w:cs="Arial"/>
                <w:szCs w:val="18"/>
                <w:vertAlign w:val="subscript"/>
              </w:rPr>
              <w:t>CMAX_L</w:t>
            </w:r>
            <w:r>
              <w:rPr>
                <w:rFonts w:cs="Arial"/>
                <w:szCs w:val="18"/>
                <w:vertAlign w:val="subscript"/>
              </w:rPr>
              <w:t>,f,c</w:t>
            </w:r>
            <w:r w:rsidRPr="00DF6DD6">
              <w:rPr>
                <w:rFonts w:cs="Arial"/>
                <w:szCs w:val="18"/>
              </w:rPr>
              <w:t xml:space="preserve"> </w:t>
            </w:r>
            <w:r>
              <w:rPr>
                <w:rFonts w:cs="Arial"/>
                <w:szCs w:val="18"/>
              </w:rPr>
              <w:t xml:space="preserve">and </w:t>
            </w:r>
            <w:r w:rsidRPr="00DF6DD6">
              <w:rPr>
                <w:rFonts w:cs="Arial"/>
                <w:szCs w:val="18"/>
              </w:rPr>
              <w:t>P</w:t>
            </w:r>
            <w:r w:rsidRPr="00DF6DD6">
              <w:rPr>
                <w:rFonts w:cs="Arial"/>
                <w:szCs w:val="18"/>
                <w:vertAlign w:val="subscript"/>
              </w:rPr>
              <w:t>CMAX_L</w:t>
            </w:r>
            <w:r>
              <w:rPr>
                <w:rFonts w:eastAsiaTheme="minorEastAsia"/>
                <w:lang w:eastAsia="zh-CN"/>
              </w:rPr>
              <w:t xml:space="preserve">. Thus, </w:t>
            </w:r>
            <w:r w:rsidRPr="00DF6DD6">
              <w:rPr>
                <w:rFonts w:cs="Arial"/>
                <w:szCs w:val="18"/>
              </w:rPr>
              <w:t>P</w:t>
            </w:r>
            <w:r w:rsidRPr="00DF6DD6">
              <w:rPr>
                <w:rFonts w:cs="Arial"/>
                <w:szCs w:val="18"/>
                <w:vertAlign w:val="subscript"/>
              </w:rPr>
              <w:t>CMAX_L</w:t>
            </w:r>
            <w:r>
              <w:rPr>
                <w:rFonts w:cs="Arial"/>
                <w:szCs w:val="18"/>
                <w:vertAlign w:val="subscript"/>
              </w:rPr>
              <w:t>,f,c</w:t>
            </w:r>
            <w:r w:rsidRPr="00DF6DD6">
              <w:rPr>
                <w:rFonts w:cs="Arial"/>
                <w:szCs w:val="18"/>
              </w:rPr>
              <w:t xml:space="preserve"> </w:t>
            </w:r>
            <w:r>
              <w:rPr>
                <w:rFonts w:cs="Arial"/>
                <w:szCs w:val="18"/>
              </w:rPr>
              <w:t xml:space="preserve">and </w:t>
            </w:r>
            <w:r w:rsidRPr="00DF6DD6">
              <w:rPr>
                <w:rFonts w:cs="Arial"/>
                <w:szCs w:val="18"/>
              </w:rPr>
              <w:t>P</w:t>
            </w:r>
            <w:r w:rsidRPr="00DF6DD6">
              <w:rPr>
                <w:rFonts w:cs="Arial"/>
                <w:szCs w:val="18"/>
                <w:vertAlign w:val="subscript"/>
              </w:rPr>
              <w:t>CMAX_L</w:t>
            </w:r>
            <w:r>
              <w:rPr>
                <w:rFonts w:eastAsiaTheme="minorEastAsia"/>
                <w:lang w:eastAsia="zh-CN"/>
              </w:rPr>
              <w:t xml:space="preserve"> in </w:t>
            </w:r>
            <w:r>
              <w:rPr>
                <w:rFonts w:cs="Arial"/>
                <w:szCs w:val="18"/>
              </w:rPr>
              <w:t>the notes of RX requirements tables are not correct.</w:t>
            </w:r>
          </w:p>
          <w:p w:rsidR="0015467F" w:rsidRPr="00060DA3" w:rsidRDefault="0015467F" w:rsidP="00A57795">
            <w:pPr>
              <w:pStyle w:val="CRCoverPage"/>
              <w:spacing w:after="0"/>
              <w:rPr>
                <w:rFonts w:eastAsiaTheme="minorEastAsia"/>
                <w:lang w:eastAsia="zh-CN"/>
              </w:rPr>
            </w:pPr>
            <w:r>
              <w:rPr>
                <w:rFonts w:cs="Arial"/>
                <w:szCs w:val="18"/>
              </w:rPr>
              <w:t xml:space="preserve">Some symbols in section 6.2B.4.1 are </w:t>
            </w:r>
            <w:r w:rsidRPr="002A5BE3">
              <w:rPr>
                <w:rFonts w:cs="Arial"/>
                <w:szCs w:val="18"/>
              </w:rPr>
              <w:t>inconsistent</w:t>
            </w:r>
            <w:r>
              <w:rPr>
                <w:rFonts w:cs="Arial"/>
                <w:szCs w:val="18"/>
              </w:rPr>
              <w:t>.</w:t>
            </w:r>
          </w:p>
        </w:tc>
      </w:tr>
      <w:tr w:rsidR="00A57795">
        <w:tc>
          <w:tcPr>
            <w:tcW w:w="2694" w:type="dxa"/>
            <w:gridSpan w:val="2"/>
            <w:tcBorders>
              <w:left w:val="single" w:sz="4" w:space="0" w:color="auto"/>
            </w:tcBorders>
          </w:tcPr>
          <w:p w:rsidR="00A57795" w:rsidRDefault="00A57795" w:rsidP="00A57795">
            <w:pPr>
              <w:pStyle w:val="CRCoverPage"/>
              <w:spacing w:after="0"/>
              <w:rPr>
                <w:b/>
                <w:i/>
                <w:sz w:val="8"/>
                <w:szCs w:val="8"/>
              </w:rPr>
            </w:pPr>
          </w:p>
        </w:tc>
        <w:tc>
          <w:tcPr>
            <w:tcW w:w="6946" w:type="dxa"/>
            <w:gridSpan w:val="9"/>
            <w:tcBorders>
              <w:right w:val="single" w:sz="4" w:space="0" w:color="auto"/>
            </w:tcBorders>
          </w:tcPr>
          <w:p w:rsidR="00A57795" w:rsidRDefault="00A57795" w:rsidP="00A57795">
            <w:pPr>
              <w:pStyle w:val="CRCoverPage"/>
              <w:spacing w:after="0"/>
              <w:rPr>
                <w:sz w:val="8"/>
                <w:szCs w:val="8"/>
              </w:rPr>
            </w:pPr>
          </w:p>
        </w:tc>
      </w:tr>
      <w:tr w:rsidR="00A57795">
        <w:tc>
          <w:tcPr>
            <w:tcW w:w="2694" w:type="dxa"/>
            <w:gridSpan w:val="2"/>
            <w:tcBorders>
              <w:left w:val="single" w:sz="4" w:space="0" w:color="auto"/>
            </w:tcBorders>
          </w:tcPr>
          <w:p w:rsidR="00A57795" w:rsidRDefault="00A57795" w:rsidP="00A577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57795" w:rsidRDefault="00A57795" w:rsidP="00A57795">
            <w:pPr>
              <w:pStyle w:val="CRCoverPage"/>
              <w:spacing w:after="0"/>
              <w:rPr>
                <w:rFonts w:cs="Arial"/>
                <w:szCs w:val="18"/>
                <w:vertAlign w:val="subscript"/>
              </w:rPr>
            </w:pPr>
            <w:r w:rsidRPr="00DF6DD6">
              <w:rPr>
                <w:rFonts w:cs="Arial"/>
                <w:szCs w:val="18"/>
              </w:rPr>
              <w:t>P</w:t>
            </w:r>
            <w:r w:rsidRPr="00DF6DD6">
              <w:rPr>
                <w:rFonts w:cs="Arial"/>
                <w:szCs w:val="18"/>
                <w:vertAlign w:val="subscript"/>
              </w:rPr>
              <w:t>CMAX_L</w:t>
            </w:r>
            <w:r>
              <w:rPr>
                <w:rFonts w:cs="Arial"/>
                <w:szCs w:val="18"/>
                <w:vertAlign w:val="subscript"/>
              </w:rPr>
              <w:t xml:space="preserve">,f,c </w:t>
            </w:r>
            <w:r>
              <w:rPr>
                <w:lang w:val="en-US" w:eastAsia="zh-CN"/>
              </w:rPr>
              <w:t xml:space="preserve"> is replaced by </w:t>
            </w:r>
            <w:r w:rsidRPr="00DF6DD6">
              <w:rPr>
                <w:rFonts w:cs="Arial"/>
                <w:szCs w:val="18"/>
              </w:rPr>
              <w:t>P</w:t>
            </w:r>
            <w:r w:rsidRPr="00DF6DD6">
              <w:rPr>
                <w:rFonts w:cs="Arial"/>
                <w:szCs w:val="18"/>
                <w:vertAlign w:val="subscript"/>
              </w:rPr>
              <w:t>CMAX_L</w:t>
            </w:r>
            <w:r>
              <w:rPr>
                <w:rFonts w:cs="Arial"/>
                <w:szCs w:val="18"/>
                <w:vertAlign w:val="subscript"/>
              </w:rPr>
              <w:t>,f,c,NR</w:t>
            </w:r>
          </w:p>
          <w:p w:rsidR="00A57795" w:rsidRDefault="00A57795" w:rsidP="00A57795">
            <w:pPr>
              <w:pStyle w:val="CRCoverPage"/>
              <w:spacing w:after="0"/>
              <w:rPr>
                <w:rFonts w:cs="Arial"/>
                <w:szCs w:val="18"/>
                <w:vertAlign w:val="subscript"/>
              </w:rPr>
            </w:pPr>
            <w:r w:rsidRPr="00DF6DD6">
              <w:rPr>
                <w:rFonts w:cs="Arial"/>
                <w:szCs w:val="18"/>
              </w:rPr>
              <w:t>P</w:t>
            </w:r>
            <w:r w:rsidRPr="00DF6DD6">
              <w:rPr>
                <w:rFonts w:cs="Arial"/>
                <w:szCs w:val="18"/>
                <w:vertAlign w:val="subscript"/>
              </w:rPr>
              <w:t>CMAX_L</w:t>
            </w:r>
            <w:r>
              <w:rPr>
                <w:rFonts w:cs="Arial"/>
                <w:szCs w:val="18"/>
                <w:vertAlign w:val="subscript"/>
              </w:rPr>
              <w:t xml:space="preserve">  </w:t>
            </w:r>
            <w:r>
              <w:rPr>
                <w:lang w:val="en-US" w:eastAsia="zh-CN"/>
              </w:rPr>
              <w:t xml:space="preserve">is replaced by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_E-TURA,c</w:t>
            </w:r>
          </w:p>
          <w:p w:rsidR="00A57795" w:rsidRPr="00774DF1" w:rsidRDefault="00CC7C40" w:rsidP="00A57795">
            <w:pPr>
              <w:pStyle w:val="CRCoverPage"/>
              <w:spacing w:after="0"/>
              <w:rPr>
                <w:lang w:val="en-US" w:eastAsia="zh-CN"/>
              </w:rPr>
            </w:pPr>
            <w:r>
              <w:rPr>
                <w:rFonts w:cs="Arial"/>
                <w:szCs w:val="18"/>
              </w:rPr>
              <w:t xml:space="preserve">Unify the symbols in section 6.2B.4.1 for </w:t>
            </w:r>
            <w:r w:rsidRPr="00DF6DD6">
              <w:rPr>
                <w:rFonts w:cs="Arial"/>
                <w:szCs w:val="18"/>
              </w:rPr>
              <w:t>P</w:t>
            </w:r>
            <w:r w:rsidRPr="00DF6DD6">
              <w:rPr>
                <w:rFonts w:cs="Arial"/>
                <w:szCs w:val="18"/>
                <w:vertAlign w:val="subscript"/>
              </w:rPr>
              <w:t>CMAX_L</w:t>
            </w:r>
            <w:r>
              <w:rPr>
                <w:rFonts w:cs="Arial"/>
                <w:szCs w:val="18"/>
                <w:vertAlign w:val="subscript"/>
              </w:rPr>
              <w:t xml:space="preserve">,f,c, </w:t>
            </w:r>
            <w:r w:rsidRPr="00DF6DD6">
              <w:rPr>
                <w:rFonts w:cs="Arial"/>
                <w:szCs w:val="18"/>
              </w:rPr>
              <w:t>P</w:t>
            </w:r>
            <w:r w:rsidRPr="00DF6DD6">
              <w:rPr>
                <w:rFonts w:cs="Arial"/>
                <w:szCs w:val="18"/>
                <w:vertAlign w:val="subscript"/>
              </w:rPr>
              <w:t>CMAX_</w:t>
            </w:r>
            <w:r>
              <w:rPr>
                <w:rFonts w:cs="Arial"/>
                <w:szCs w:val="18"/>
                <w:vertAlign w:val="subscript"/>
              </w:rPr>
              <w:t xml:space="preserve">H,f,c, </w:t>
            </w:r>
            <w:r w:rsidRPr="00DF6DD6">
              <w:rPr>
                <w:rFonts w:cs="Arial"/>
                <w:szCs w:val="18"/>
              </w:rPr>
              <w:t>P</w:t>
            </w:r>
            <w:r>
              <w:rPr>
                <w:rFonts w:cs="Arial"/>
                <w:szCs w:val="18"/>
                <w:vertAlign w:val="subscript"/>
              </w:rPr>
              <w:t>CMAX,f,c,NR</w:t>
            </w:r>
          </w:p>
        </w:tc>
      </w:tr>
      <w:tr w:rsidR="00A57795" w:rsidRPr="00774DF1">
        <w:tc>
          <w:tcPr>
            <w:tcW w:w="2694" w:type="dxa"/>
            <w:gridSpan w:val="2"/>
            <w:tcBorders>
              <w:left w:val="single" w:sz="4" w:space="0" w:color="auto"/>
            </w:tcBorders>
          </w:tcPr>
          <w:p w:rsidR="00A57795" w:rsidRDefault="00A57795" w:rsidP="00A57795">
            <w:pPr>
              <w:pStyle w:val="CRCoverPage"/>
              <w:spacing w:after="0"/>
              <w:rPr>
                <w:b/>
                <w:i/>
                <w:sz w:val="8"/>
                <w:szCs w:val="8"/>
                <w:lang w:eastAsia="zh-CN"/>
              </w:rPr>
            </w:pPr>
          </w:p>
        </w:tc>
        <w:tc>
          <w:tcPr>
            <w:tcW w:w="6946" w:type="dxa"/>
            <w:gridSpan w:val="9"/>
            <w:tcBorders>
              <w:right w:val="single" w:sz="4" w:space="0" w:color="auto"/>
            </w:tcBorders>
          </w:tcPr>
          <w:p w:rsidR="00A57795" w:rsidRDefault="00A57795" w:rsidP="00A57795">
            <w:pPr>
              <w:pStyle w:val="CRCoverPage"/>
              <w:spacing w:after="0"/>
              <w:rPr>
                <w:sz w:val="8"/>
                <w:szCs w:val="8"/>
              </w:rPr>
            </w:pPr>
          </w:p>
        </w:tc>
      </w:tr>
      <w:tr w:rsidR="00A57795">
        <w:tc>
          <w:tcPr>
            <w:tcW w:w="2694" w:type="dxa"/>
            <w:gridSpan w:val="2"/>
            <w:tcBorders>
              <w:left w:val="single" w:sz="4" w:space="0" w:color="auto"/>
              <w:bottom w:val="single" w:sz="4" w:space="0" w:color="auto"/>
            </w:tcBorders>
          </w:tcPr>
          <w:p w:rsidR="00A57795" w:rsidRDefault="00A57795" w:rsidP="00A577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57795" w:rsidRDefault="00A57795" w:rsidP="00A57795">
            <w:pPr>
              <w:pStyle w:val="CRCoverPage"/>
              <w:spacing w:after="0"/>
              <w:rPr>
                <w:lang w:val="en-US"/>
              </w:rPr>
            </w:pPr>
            <w:r>
              <w:rPr>
                <w:noProof/>
                <w:lang w:eastAsia="ja-JP"/>
              </w:rPr>
              <w:t xml:space="preserve">It may casue misunderstanding on Rx requirements for intra-band contiguous EN-DC </w:t>
            </w:r>
          </w:p>
        </w:tc>
      </w:tr>
      <w:tr w:rsidR="00A57795">
        <w:tc>
          <w:tcPr>
            <w:tcW w:w="2694" w:type="dxa"/>
            <w:gridSpan w:val="2"/>
          </w:tcPr>
          <w:p w:rsidR="00A57795" w:rsidRDefault="00A57795" w:rsidP="00A57795">
            <w:pPr>
              <w:pStyle w:val="CRCoverPage"/>
              <w:spacing w:after="0"/>
              <w:rPr>
                <w:b/>
                <w:i/>
                <w:sz w:val="8"/>
                <w:szCs w:val="8"/>
              </w:rPr>
            </w:pPr>
          </w:p>
        </w:tc>
        <w:tc>
          <w:tcPr>
            <w:tcW w:w="6946" w:type="dxa"/>
            <w:gridSpan w:val="9"/>
          </w:tcPr>
          <w:p w:rsidR="00A57795" w:rsidRDefault="00A57795" w:rsidP="00A57795">
            <w:pPr>
              <w:pStyle w:val="CRCoverPage"/>
              <w:spacing w:after="0"/>
              <w:rPr>
                <w:sz w:val="8"/>
                <w:szCs w:val="8"/>
              </w:rPr>
            </w:pPr>
          </w:p>
        </w:tc>
      </w:tr>
      <w:tr w:rsidR="00A57795">
        <w:tc>
          <w:tcPr>
            <w:tcW w:w="2694" w:type="dxa"/>
            <w:gridSpan w:val="2"/>
            <w:tcBorders>
              <w:top w:val="single" w:sz="4" w:space="0" w:color="auto"/>
              <w:left w:val="single" w:sz="4" w:space="0" w:color="auto"/>
            </w:tcBorders>
          </w:tcPr>
          <w:p w:rsidR="00A57795" w:rsidRDefault="00A57795" w:rsidP="00A577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7795" w:rsidRDefault="00CC7C40" w:rsidP="00CC7C40">
            <w:pPr>
              <w:pStyle w:val="CRCoverPage"/>
              <w:spacing w:after="0"/>
              <w:rPr>
                <w:lang w:val="en-US" w:eastAsia="zh-CN"/>
              </w:rPr>
            </w:pPr>
            <w:r>
              <w:rPr>
                <w:lang w:val="en-US" w:eastAsia="zh-CN"/>
              </w:rPr>
              <w:t xml:space="preserve">6.2B.4.1.1, 6.2B.4.1.2, 6.2B.4.1.3, 6.2B.4.1.3a, 7.4B.1, </w:t>
            </w:r>
            <w:r w:rsidRPr="001F078B">
              <w:t>7.</w:t>
            </w:r>
            <w:r>
              <w:t>5B.1, 7.6B, 7.7B.1, 7.8B.2</w:t>
            </w:r>
          </w:p>
        </w:tc>
      </w:tr>
      <w:tr w:rsidR="00A57795">
        <w:tc>
          <w:tcPr>
            <w:tcW w:w="2694" w:type="dxa"/>
            <w:gridSpan w:val="2"/>
            <w:tcBorders>
              <w:left w:val="single" w:sz="4" w:space="0" w:color="auto"/>
            </w:tcBorders>
          </w:tcPr>
          <w:p w:rsidR="00A57795" w:rsidRDefault="00A57795" w:rsidP="00A57795">
            <w:pPr>
              <w:pStyle w:val="CRCoverPage"/>
              <w:spacing w:after="0"/>
              <w:rPr>
                <w:b/>
                <w:i/>
                <w:sz w:val="8"/>
                <w:szCs w:val="8"/>
              </w:rPr>
            </w:pPr>
          </w:p>
        </w:tc>
        <w:tc>
          <w:tcPr>
            <w:tcW w:w="6946" w:type="dxa"/>
            <w:gridSpan w:val="9"/>
            <w:tcBorders>
              <w:right w:val="single" w:sz="4" w:space="0" w:color="auto"/>
            </w:tcBorders>
          </w:tcPr>
          <w:p w:rsidR="00A57795" w:rsidRDefault="00A57795" w:rsidP="00A57795">
            <w:pPr>
              <w:pStyle w:val="CRCoverPage"/>
              <w:spacing w:after="0"/>
              <w:rPr>
                <w:sz w:val="8"/>
                <w:szCs w:val="8"/>
              </w:rPr>
            </w:pPr>
          </w:p>
        </w:tc>
      </w:tr>
      <w:tr w:rsidR="00A57795">
        <w:tc>
          <w:tcPr>
            <w:tcW w:w="2694" w:type="dxa"/>
            <w:gridSpan w:val="2"/>
            <w:tcBorders>
              <w:left w:val="single" w:sz="4" w:space="0" w:color="auto"/>
            </w:tcBorders>
          </w:tcPr>
          <w:p w:rsidR="00A57795" w:rsidRDefault="00A57795" w:rsidP="00A577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7795" w:rsidRDefault="00A57795" w:rsidP="00A577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795" w:rsidRDefault="00A57795" w:rsidP="00A57795">
            <w:pPr>
              <w:pStyle w:val="CRCoverPage"/>
              <w:spacing w:after="0"/>
              <w:jc w:val="center"/>
              <w:rPr>
                <w:b/>
                <w:caps/>
              </w:rPr>
            </w:pPr>
            <w:r>
              <w:rPr>
                <w:b/>
                <w:caps/>
              </w:rPr>
              <w:t>N</w:t>
            </w:r>
          </w:p>
        </w:tc>
        <w:tc>
          <w:tcPr>
            <w:tcW w:w="2977" w:type="dxa"/>
            <w:gridSpan w:val="4"/>
          </w:tcPr>
          <w:p w:rsidR="00A57795" w:rsidRDefault="00A57795" w:rsidP="00A57795">
            <w:pPr>
              <w:pStyle w:val="CRCoverPage"/>
              <w:tabs>
                <w:tab w:val="right" w:pos="2893"/>
              </w:tabs>
              <w:spacing w:after="0"/>
            </w:pPr>
          </w:p>
        </w:tc>
        <w:tc>
          <w:tcPr>
            <w:tcW w:w="3401" w:type="dxa"/>
            <w:gridSpan w:val="3"/>
            <w:tcBorders>
              <w:right w:val="single" w:sz="4" w:space="0" w:color="auto"/>
            </w:tcBorders>
            <w:shd w:val="clear" w:color="FFFF00" w:fill="auto"/>
          </w:tcPr>
          <w:p w:rsidR="00A57795" w:rsidRDefault="00A57795" w:rsidP="00A57795">
            <w:pPr>
              <w:pStyle w:val="CRCoverPage"/>
              <w:spacing w:after="0"/>
              <w:ind w:left="99"/>
            </w:pPr>
          </w:p>
        </w:tc>
      </w:tr>
      <w:tr w:rsidR="00A57795">
        <w:tc>
          <w:tcPr>
            <w:tcW w:w="2694" w:type="dxa"/>
            <w:gridSpan w:val="2"/>
            <w:tcBorders>
              <w:left w:val="single" w:sz="4" w:space="0" w:color="auto"/>
            </w:tcBorders>
          </w:tcPr>
          <w:p w:rsidR="00A57795" w:rsidRDefault="00A57795" w:rsidP="00A577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7795" w:rsidRDefault="00A57795" w:rsidP="00A577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95" w:rsidRDefault="00A57795" w:rsidP="00A57795">
            <w:pPr>
              <w:pStyle w:val="CRCoverPage"/>
              <w:spacing w:after="0"/>
              <w:jc w:val="center"/>
              <w:rPr>
                <w:b/>
                <w:caps/>
              </w:rPr>
            </w:pPr>
            <w:r>
              <w:rPr>
                <w:b/>
                <w:caps/>
              </w:rPr>
              <w:t>X</w:t>
            </w:r>
          </w:p>
        </w:tc>
        <w:tc>
          <w:tcPr>
            <w:tcW w:w="2977" w:type="dxa"/>
            <w:gridSpan w:val="4"/>
          </w:tcPr>
          <w:p w:rsidR="00A57795" w:rsidRDefault="00A57795" w:rsidP="00A577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7795" w:rsidRDefault="00A57795" w:rsidP="00A57795">
            <w:pPr>
              <w:pStyle w:val="CRCoverPage"/>
              <w:spacing w:after="0"/>
              <w:ind w:left="99"/>
            </w:pPr>
            <w:r>
              <w:t xml:space="preserve">TS/TR ... CR ... </w:t>
            </w:r>
          </w:p>
        </w:tc>
      </w:tr>
      <w:tr w:rsidR="00A57795">
        <w:tc>
          <w:tcPr>
            <w:tcW w:w="2694" w:type="dxa"/>
            <w:gridSpan w:val="2"/>
            <w:tcBorders>
              <w:left w:val="single" w:sz="4" w:space="0" w:color="auto"/>
            </w:tcBorders>
          </w:tcPr>
          <w:p w:rsidR="00A57795" w:rsidRDefault="00A57795" w:rsidP="00A577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7795" w:rsidRDefault="00A57795" w:rsidP="00A5779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95" w:rsidRDefault="00A57795" w:rsidP="00A57795">
            <w:pPr>
              <w:pStyle w:val="CRCoverPage"/>
              <w:spacing w:after="0"/>
              <w:jc w:val="center"/>
              <w:rPr>
                <w:b/>
                <w:caps/>
              </w:rPr>
            </w:pPr>
          </w:p>
        </w:tc>
        <w:tc>
          <w:tcPr>
            <w:tcW w:w="2977" w:type="dxa"/>
            <w:gridSpan w:val="4"/>
          </w:tcPr>
          <w:p w:rsidR="00A57795" w:rsidRDefault="00A57795" w:rsidP="00A57795">
            <w:pPr>
              <w:pStyle w:val="CRCoverPage"/>
              <w:spacing w:after="0"/>
            </w:pPr>
            <w:r>
              <w:t xml:space="preserve"> Test specifications</w:t>
            </w:r>
          </w:p>
        </w:tc>
        <w:tc>
          <w:tcPr>
            <w:tcW w:w="3401" w:type="dxa"/>
            <w:gridSpan w:val="3"/>
            <w:tcBorders>
              <w:right w:val="single" w:sz="4" w:space="0" w:color="auto"/>
            </w:tcBorders>
            <w:shd w:val="pct30" w:color="FFFF00" w:fill="auto"/>
          </w:tcPr>
          <w:p w:rsidR="00A57795" w:rsidRDefault="00A57795" w:rsidP="00A57795">
            <w:pPr>
              <w:pStyle w:val="CRCoverPage"/>
              <w:spacing w:after="0"/>
              <w:ind w:left="99"/>
            </w:pPr>
            <w:r>
              <w:t xml:space="preserve">TS38.521-3 </w:t>
            </w:r>
          </w:p>
        </w:tc>
      </w:tr>
      <w:tr w:rsidR="00A57795">
        <w:tc>
          <w:tcPr>
            <w:tcW w:w="2694" w:type="dxa"/>
            <w:gridSpan w:val="2"/>
            <w:tcBorders>
              <w:left w:val="single" w:sz="4" w:space="0" w:color="auto"/>
            </w:tcBorders>
          </w:tcPr>
          <w:p w:rsidR="00A57795" w:rsidRDefault="00A57795" w:rsidP="00A577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7795" w:rsidRDefault="00A57795" w:rsidP="00A577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95" w:rsidRDefault="00A57795" w:rsidP="00A57795">
            <w:pPr>
              <w:pStyle w:val="CRCoverPage"/>
              <w:spacing w:after="0"/>
              <w:jc w:val="center"/>
              <w:rPr>
                <w:b/>
                <w:caps/>
              </w:rPr>
            </w:pPr>
            <w:r>
              <w:rPr>
                <w:b/>
                <w:caps/>
              </w:rPr>
              <w:t>X</w:t>
            </w:r>
          </w:p>
        </w:tc>
        <w:tc>
          <w:tcPr>
            <w:tcW w:w="2977" w:type="dxa"/>
            <w:gridSpan w:val="4"/>
          </w:tcPr>
          <w:p w:rsidR="00A57795" w:rsidRDefault="00A57795" w:rsidP="00A57795">
            <w:pPr>
              <w:pStyle w:val="CRCoverPage"/>
              <w:spacing w:after="0"/>
            </w:pPr>
            <w:r>
              <w:t xml:space="preserve"> O&amp;M Specifications</w:t>
            </w:r>
          </w:p>
        </w:tc>
        <w:tc>
          <w:tcPr>
            <w:tcW w:w="3401" w:type="dxa"/>
            <w:gridSpan w:val="3"/>
            <w:tcBorders>
              <w:right w:val="single" w:sz="4" w:space="0" w:color="auto"/>
            </w:tcBorders>
            <w:shd w:val="pct30" w:color="FFFF00" w:fill="auto"/>
          </w:tcPr>
          <w:p w:rsidR="00A57795" w:rsidRDefault="00A57795" w:rsidP="00A57795">
            <w:pPr>
              <w:pStyle w:val="CRCoverPage"/>
              <w:spacing w:after="0"/>
              <w:ind w:left="99"/>
            </w:pPr>
            <w:r>
              <w:t xml:space="preserve">TS/TR ... CR ... </w:t>
            </w:r>
          </w:p>
        </w:tc>
      </w:tr>
      <w:tr w:rsidR="00A57795">
        <w:tc>
          <w:tcPr>
            <w:tcW w:w="2694" w:type="dxa"/>
            <w:gridSpan w:val="2"/>
            <w:tcBorders>
              <w:left w:val="single" w:sz="4" w:space="0" w:color="auto"/>
            </w:tcBorders>
          </w:tcPr>
          <w:p w:rsidR="00A57795" w:rsidRDefault="00A57795" w:rsidP="00A57795">
            <w:pPr>
              <w:pStyle w:val="CRCoverPage"/>
              <w:spacing w:after="0"/>
              <w:rPr>
                <w:b/>
                <w:i/>
              </w:rPr>
            </w:pPr>
          </w:p>
        </w:tc>
        <w:tc>
          <w:tcPr>
            <w:tcW w:w="6946" w:type="dxa"/>
            <w:gridSpan w:val="9"/>
            <w:tcBorders>
              <w:right w:val="single" w:sz="4" w:space="0" w:color="auto"/>
            </w:tcBorders>
          </w:tcPr>
          <w:p w:rsidR="00A57795" w:rsidRDefault="00A57795" w:rsidP="00A57795">
            <w:pPr>
              <w:pStyle w:val="CRCoverPage"/>
              <w:spacing w:after="0"/>
            </w:pPr>
          </w:p>
        </w:tc>
      </w:tr>
      <w:tr w:rsidR="00A57795">
        <w:tc>
          <w:tcPr>
            <w:tcW w:w="2694" w:type="dxa"/>
            <w:gridSpan w:val="2"/>
            <w:tcBorders>
              <w:left w:val="single" w:sz="4" w:space="0" w:color="auto"/>
              <w:bottom w:val="single" w:sz="4" w:space="0" w:color="auto"/>
            </w:tcBorders>
          </w:tcPr>
          <w:p w:rsidR="00A57795" w:rsidRDefault="00A57795" w:rsidP="00A577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7795" w:rsidRDefault="00A57795" w:rsidP="00A57795">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sidR="00EC0EA2">
        <w:rPr>
          <w:b/>
          <w:color w:val="FF0000"/>
          <w:sz w:val="28"/>
          <w:szCs w:val="28"/>
        </w:rPr>
        <w:t xml:space="preserve">first </w:t>
      </w:r>
      <w:r>
        <w:rPr>
          <w:rFonts w:hint="eastAsia"/>
          <w:b/>
          <w:color w:val="FF0000"/>
          <w:sz w:val="28"/>
          <w:szCs w:val="28"/>
          <w:lang w:val="en-US" w:eastAsia="zh-CN"/>
        </w:rPr>
        <w:t>change</w:t>
      </w:r>
      <w:r>
        <w:rPr>
          <w:b/>
          <w:color w:val="FF0000"/>
          <w:sz w:val="28"/>
          <w:szCs w:val="28"/>
        </w:rPr>
        <w:t>-------------</w:t>
      </w:r>
    </w:p>
    <w:p w:rsidR="00A47F37" w:rsidRPr="001F078B" w:rsidRDefault="00A47F37" w:rsidP="00A47F37">
      <w:pPr>
        <w:pStyle w:val="5"/>
      </w:pPr>
      <w:bookmarkStart w:id="17" w:name="_Toc21351589"/>
      <w:bookmarkStart w:id="18" w:name="_Toc29807171"/>
      <w:r w:rsidRPr="001F078B">
        <w:t>6.2B.4.1.1</w:t>
      </w:r>
      <w:r w:rsidRPr="001F078B">
        <w:tab/>
        <w:t>Intra-band contiguous EN-DC</w:t>
      </w:r>
      <w:bookmarkEnd w:id="17"/>
      <w:bookmarkEnd w:id="18"/>
    </w:p>
    <w:p w:rsidR="00A47F37" w:rsidRPr="001F078B" w:rsidRDefault="00A47F37" w:rsidP="00A47F37">
      <w:pPr>
        <w:spacing w:after="160" w:line="259" w:lineRule="auto"/>
        <w:rPr>
          <w:rFonts w:eastAsia="Calibri"/>
          <w:lang w:val="en-US"/>
        </w:rPr>
      </w:pPr>
      <w:r w:rsidRPr="001F078B">
        <w:t>The following requirements apply for one component carrier per CG configured for synchronous DC.</w:t>
      </w:r>
    </w:p>
    <w:p w:rsidR="00A47F37" w:rsidRPr="001F078B" w:rsidRDefault="00A47F37" w:rsidP="00A47F37">
      <w:pPr>
        <w:spacing w:after="160" w:line="259" w:lineRule="auto"/>
        <w:rPr>
          <w:rFonts w:eastAsia="Calibri"/>
          <w:lang w:val="en-US" w:eastAsia="zh-CN"/>
        </w:rPr>
      </w:pPr>
      <w:r w:rsidRPr="001F078B">
        <w:rPr>
          <w:rFonts w:eastAsia="Calibri"/>
          <w:lang w:val="en-US"/>
        </w:rPr>
        <w:t xml:space="preserve">For intra-band dual connectivity with one uplink serving cell per CG on E-UTRA and NR respectively, the UE is allowed to set its configured maximum output power </w:t>
      </w:r>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 xml:space="preserve">c(i),i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total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D609C3">
        <w:rPr>
          <w:rFonts w:ascii="Calibri" w:eastAsia="Calibri" w:hAnsi="Calibri"/>
          <w:sz w:val="22"/>
          <w:szCs w:val="22"/>
        </w:rPr>
        <w:t>.</w:t>
      </w:r>
    </w:p>
    <w:p w:rsidR="00A47F37" w:rsidRPr="001F078B" w:rsidRDefault="00A47F37" w:rsidP="00A47F37">
      <w:r w:rsidRPr="001F078B">
        <w:t xml:space="preserve">The </w:t>
      </w:r>
      <w:r w:rsidRPr="001F078B">
        <w:rPr>
          <w:lang w:bidi="bn-IN"/>
        </w:rPr>
        <w:t xml:space="preserve">configured maximum output power </w:t>
      </w:r>
      <w:r w:rsidRPr="00D609C3">
        <w:rPr>
          <w:rFonts w:eastAsia="Times New Roman" w:cs="Geneva"/>
          <w:noProof/>
          <w:lang w:eastAsia="x-none" w:bidi="bn-IN"/>
        </w:rPr>
        <w:t>P</w:t>
      </w:r>
      <w:r w:rsidRPr="00D609C3">
        <w:rPr>
          <w:rFonts w:eastAsia="Times New Roman" w:cs="Geneva"/>
          <w:noProof/>
          <w:vertAlign w:val="subscript"/>
          <w:lang w:eastAsia="x-none" w:bidi="bn-IN"/>
        </w:rPr>
        <w:t>CMAX_</w:t>
      </w:r>
      <w:r w:rsidRPr="00D609C3">
        <w:rPr>
          <w:rFonts w:eastAsia="Times New Roman" w:cs="Geneva"/>
          <w:i/>
          <w:noProof/>
          <w:vertAlign w:val="subscript"/>
          <w:lang w:eastAsia="x-none" w:bidi="bn-IN"/>
        </w:rPr>
        <w:t xml:space="preserve"> </w:t>
      </w:r>
      <w:r w:rsidRPr="00D609C3">
        <w:rPr>
          <w:rFonts w:eastAsia="Times New Roman" w:cs="Geneva"/>
          <w:noProof/>
          <w:vertAlign w:val="subscript"/>
          <w:lang w:eastAsia="x-none" w:bidi="bn-IN"/>
        </w:rPr>
        <w:t>E-UTRA,</w:t>
      </w:r>
      <w:r w:rsidRPr="00D609C3">
        <w:rPr>
          <w:rFonts w:eastAsia="Times New Roman" w:cs="Geneva"/>
          <w:i/>
          <w:noProof/>
          <w:vertAlign w:val="subscript"/>
          <w:lang w:eastAsia="x-none" w:bidi="bn-IN"/>
        </w:rPr>
        <w:t xml:space="preserve">c </w:t>
      </w:r>
      <w:r w:rsidRPr="00D609C3">
        <w:rPr>
          <w:rFonts w:eastAsia="Times New Roman"/>
          <w:noProof/>
          <w:lang w:eastAsia="zh-CN"/>
        </w:rPr>
        <w:t>(</w:t>
      </w:r>
      <w:r w:rsidRPr="00D609C3">
        <w:rPr>
          <w:rFonts w:eastAsia="Times New Roman"/>
          <w:i/>
          <w:noProof/>
          <w:lang w:eastAsia="zh-CN"/>
        </w:rPr>
        <w:t>p</w:t>
      </w:r>
      <w:r w:rsidRPr="00D609C3">
        <w:rPr>
          <w:rFonts w:eastAsia="Times New Roman"/>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rsidR="00A47F37" w:rsidRPr="00D609C3" w:rsidRDefault="00A47F37" w:rsidP="00A47F37">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rsidR="00A47F37" w:rsidRPr="001F078B" w:rsidRDefault="00A47F37" w:rsidP="00A47F37">
      <w:pPr>
        <w:spacing w:after="0"/>
        <w:jc w:val="both"/>
      </w:pPr>
      <w:r w:rsidRPr="001F078B">
        <w:t xml:space="preserve">where </w:t>
      </w: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D609C3">
        <w:rPr>
          <w:lang w:bidi="bn-IN"/>
        </w:rPr>
        <w:t>and</w:t>
      </w:r>
      <w:r w:rsidRPr="00D609C3">
        <w:rPr>
          <w:i/>
          <w:vertAlign w:val="subscript"/>
          <w:lang w:bidi="bn-IN"/>
        </w:rPr>
        <w:t xml:space="preserve"> </w:t>
      </w:r>
      <w:r w:rsidRPr="00D609C3">
        <w:rPr>
          <w:rFonts w:eastAsia="Times New Roman"/>
          <w:noProof/>
          <w:lang w:eastAsia="x-none" w:bidi="bn-IN"/>
        </w:rPr>
        <w:t>P</w:t>
      </w:r>
      <w:r w:rsidRPr="00D609C3">
        <w:rPr>
          <w:rFonts w:eastAsia="Times New Roman"/>
          <w:noProof/>
          <w:vertAlign w:val="subscript"/>
          <w:lang w:eastAsia="x-none" w:bidi="bn-IN"/>
        </w:rPr>
        <w:t>CMAX</w:t>
      </w:r>
      <w:r w:rsidRPr="00D609C3">
        <w:rPr>
          <w:rFonts w:eastAsia="Times New Roman"/>
          <w:noProof/>
          <w:lang w:eastAsia="zh-CN"/>
        </w:rPr>
        <w:t xml:space="preserve"> </w:t>
      </w:r>
      <w:r w:rsidRPr="00D609C3">
        <w:rPr>
          <w:rFonts w:eastAsia="Times New Roman"/>
          <w:noProof/>
          <w:vertAlign w:val="subscript"/>
          <w:lang w:eastAsia="x-none" w:bidi="bn-IN"/>
        </w:rPr>
        <w:t>H 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rsidR="00A47F37" w:rsidRPr="001F078B" w:rsidRDefault="00A47F37" w:rsidP="00A47F37">
      <w:pPr>
        <w:spacing w:after="0"/>
        <w:jc w:val="both"/>
      </w:pPr>
    </w:p>
    <w:p w:rsidR="00A47F37" w:rsidRPr="001F078B" w:rsidRDefault="00A47F37" w:rsidP="00A47F37">
      <w:pPr>
        <w:keepLines/>
        <w:tabs>
          <w:tab w:val="center" w:pos="4536"/>
          <w:tab w:val="right" w:pos="9072"/>
        </w:tabs>
        <w:autoSpaceDE w:val="0"/>
        <w:autoSpaceDN w:val="0"/>
        <w:adjustRightInd w:val="0"/>
        <w:jc w:val="center"/>
        <w:rPr>
          <w:rFonts w:eastAsia="Times New Roman"/>
          <w:lang w:eastAsia="x-none" w:bidi="bn-IN"/>
        </w:rPr>
      </w:pP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1F078B">
        <w:rPr>
          <w:rFonts w:eastAsia="Times New Roman"/>
          <w:lang w:eastAsia="x-none" w:bidi="bn-IN"/>
        </w:rPr>
        <w:t>= MIN {MIN(P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vertAlign w:val="subscript"/>
          <w:lang w:eastAsia="x-none" w:bidi="bn-IN"/>
        </w:rPr>
        <w:t xml:space="preserve"> </w:t>
      </w:r>
      <w:r w:rsidRPr="001F078B">
        <w:rPr>
          <w:rFonts w:eastAsia="Times New Roman"/>
          <w:lang w:eastAsia="x-none"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rFonts w:eastAsia="Times New Roman"/>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rFonts w:eastAsia="Times New Roman"/>
          <w:lang w:eastAsia="x-none" w:bidi="bn-IN"/>
        </w:rPr>
        <w:t>,  (P</w:t>
      </w:r>
      <w:r w:rsidRPr="001F078B">
        <w:rPr>
          <w:rFonts w:eastAsia="Times New Roman"/>
          <w:vertAlign w:val="subscript"/>
          <w:lang w:eastAsia="x-none" w:bidi="bn-IN"/>
        </w:rPr>
        <w:t>PowerClass, EN-DC</w:t>
      </w:r>
      <w:r w:rsidRPr="001F078B">
        <w:rPr>
          <w:rFonts w:eastAsia="Times New Roman"/>
          <w:lang w:eastAsia="x-none" w:bidi="bn-IN"/>
        </w:rPr>
        <w:t xml:space="preserve"> – ΔP</w:t>
      </w:r>
      <w:r w:rsidRPr="001F078B">
        <w:rPr>
          <w:rFonts w:eastAsia="Times New Roman"/>
          <w:vertAlign w:val="subscript"/>
          <w:lang w:eastAsia="x-none" w:bidi="bn-IN"/>
        </w:rPr>
        <w:t>PowerClass,EN-DC</w:t>
      </w:r>
      <w:r w:rsidRPr="001F078B">
        <w:rPr>
          <w:rFonts w:eastAsia="Times New Roman"/>
          <w:lang w:eastAsia="x-none" w:bidi="bn-IN"/>
        </w:rPr>
        <w:t xml:space="preserve"> ), (P</w:t>
      </w:r>
      <w:r w:rsidRPr="001F078B">
        <w:rPr>
          <w:rFonts w:eastAsia="Times New Roman"/>
          <w:vertAlign w:val="subscript"/>
          <w:lang w:eastAsia="x-none" w:bidi="bn-IN"/>
        </w:rPr>
        <w:t>PowerClass</w:t>
      </w:r>
      <w:r w:rsidRPr="001F078B">
        <w:rPr>
          <w:rFonts w:eastAsia="Times New Roman"/>
          <w:lang w:eastAsia="x-none" w:bidi="bn-IN"/>
        </w:rPr>
        <w:t xml:space="preserve"> –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noProof/>
          <w:lang w:eastAsia="x-none"/>
        </w:rPr>
        <w:t>)</w:t>
      </w:r>
      <w:r w:rsidRPr="001F078B">
        <w:rPr>
          <w:rFonts w:eastAsia="Times New Roman"/>
          <w:lang w:eastAsia="x-none" w:bidi="bn-IN"/>
        </w:rPr>
        <w:t xml:space="preserve"> – MAX(MPR</w:t>
      </w:r>
      <w:r w:rsidRPr="001F078B">
        <w:rPr>
          <w:rFonts w:eastAsia="Times New Roman" w:cs="Vrinda"/>
          <w:i/>
          <w:vertAlign w:val="subscript"/>
          <w:lang w:eastAsia="x-none" w:bidi="bn-IN"/>
        </w:rPr>
        <w:t>c</w:t>
      </w:r>
      <w:r w:rsidRPr="001F078B">
        <w:rPr>
          <w:rFonts w:eastAsia="Times New Roman"/>
          <w:lang w:eastAsia="x-none" w:bidi="bn-IN"/>
        </w:rPr>
        <w:t xml:space="preserve"> + A-MPR</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noProof/>
          <w:lang w:eastAsia="x-none"/>
        </w:rPr>
        <w:t xml:space="preserve"> ΔT</w:t>
      </w:r>
      <w:r w:rsidRPr="001F078B">
        <w:rPr>
          <w:rFonts w:eastAsia="Times New Roman"/>
          <w:noProof/>
          <w:vertAlign w:val="subscript"/>
          <w:lang w:eastAsia="x-none"/>
        </w:rPr>
        <w:t>IB,c</w:t>
      </w:r>
      <w:r w:rsidRPr="001F078B">
        <w:rPr>
          <w:rFonts w:eastAsia="Times New Roman"/>
          <w:lang w:eastAsia="x-none"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rFonts w:eastAsia="Times New Roman"/>
          <w:lang w:eastAsia="x-none" w:bidi="bn-IN"/>
        </w:rPr>
        <w:t xml:space="preserve"> + </w:t>
      </w:r>
      <w:r w:rsidRPr="001F078B">
        <w:rPr>
          <w:rFonts w:ascii="Symbol" w:eastAsia="Times New Roman" w:hAnsi="Symbol"/>
          <w:lang w:eastAsia="x-none" w:bidi="bn-IN"/>
        </w:rPr>
        <w:t></w:t>
      </w:r>
      <w:r w:rsidRPr="001F078B">
        <w:rPr>
          <w:rFonts w:eastAsia="Times New Roman"/>
          <w:lang w:eastAsia="x-none" w:bidi="bn-IN"/>
        </w:rPr>
        <w:t>T</w:t>
      </w:r>
      <w:r w:rsidRPr="001F078B">
        <w:rPr>
          <w:rFonts w:eastAsia="Times New Roman"/>
          <w:vertAlign w:val="subscript"/>
          <w:lang w:eastAsia="x-none" w:bidi="bn-IN"/>
        </w:rPr>
        <w:t>ProSe</w:t>
      </w:r>
      <w:r w:rsidRPr="001F078B">
        <w:rPr>
          <w:rFonts w:eastAsia="Times New Roman"/>
          <w:lang w:eastAsia="x-none" w:bidi="bn-IN"/>
        </w:rPr>
        <w:t>, P-MPR</w:t>
      </w:r>
      <w:r w:rsidRPr="001F078B">
        <w:rPr>
          <w:rFonts w:eastAsia="Times New Roman" w:cs="Vrinda"/>
          <w:i/>
          <w:vertAlign w:val="subscript"/>
          <w:lang w:eastAsia="x-none" w:bidi="bn-IN"/>
        </w:rPr>
        <w:t>c</w:t>
      </w:r>
      <w:r w:rsidRPr="001F078B">
        <w:rPr>
          <w:rFonts w:eastAsia="Times New Roman"/>
          <w:lang w:eastAsia="x-none" w:bidi="bn-IN"/>
        </w:rPr>
        <w:t>)}</w:t>
      </w:r>
    </w:p>
    <w:p w:rsidR="00A47F37" w:rsidRPr="00D609C3" w:rsidRDefault="00A47F37" w:rsidP="00A47F37">
      <w:pPr>
        <w:keepLines/>
        <w:tabs>
          <w:tab w:val="center" w:pos="4536"/>
          <w:tab w:val="right" w:pos="9072"/>
        </w:tabs>
        <w:autoSpaceDE w:val="0"/>
        <w:autoSpaceDN w:val="0"/>
        <w:adjustRightInd w:val="0"/>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sidRPr="00D609C3">
        <w:t xml:space="preserve"> </w:t>
      </w:r>
      <w:r w:rsidRPr="00D609C3">
        <w:rPr>
          <w:lang w:bidi="bn-IN"/>
        </w:rPr>
        <w:t xml:space="preserve">– </w:t>
      </w:r>
      <w:r w:rsidRPr="001F078B">
        <w:t>Δ</w:t>
      </w:r>
      <w:r w:rsidRPr="00D609C3">
        <w:t>P</w:t>
      </w:r>
      <w:r w:rsidRPr="00D609C3">
        <w:rPr>
          <w:vertAlign w:val="subscript"/>
        </w:rPr>
        <w:t>PowerClass</w:t>
      </w:r>
      <w:r w:rsidRPr="00D609C3">
        <w:rPr>
          <w:lang w:bidi="bn-IN"/>
        </w:rPr>
        <w:t>}</w:t>
      </w:r>
    </w:p>
    <w:p w:rsidR="00A47F37" w:rsidRPr="001F078B" w:rsidRDefault="00A47F37" w:rsidP="00A47F37">
      <w:pPr>
        <w:keepLines/>
        <w:tabs>
          <w:tab w:val="center" w:pos="4536"/>
          <w:tab w:val="right" w:pos="9072"/>
        </w:tabs>
        <w:autoSpaceDE w:val="0"/>
        <w:autoSpaceDN w:val="0"/>
        <w:adjustRightInd w:val="0"/>
      </w:pPr>
      <w:r w:rsidRPr="001F078B">
        <w:t>where</w:t>
      </w:r>
    </w:p>
    <w:p w:rsidR="00A47F37" w:rsidRPr="001F078B" w:rsidRDefault="00A47F37" w:rsidP="00A47F37">
      <w:pPr>
        <w:pStyle w:val="B10"/>
      </w:pPr>
      <w:r w:rsidRPr="001F078B">
        <w:t>-</w:t>
      </w:r>
      <w:r w:rsidRPr="001F078B">
        <w:tab/>
        <w:t>P</w:t>
      </w:r>
      <w:r w:rsidRPr="001F078B">
        <w:rPr>
          <w:vertAlign w:val="subscript"/>
        </w:rPr>
        <w:t>EMAX,EN-DC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rsidR="00A47F37" w:rsidRPr="001F078B" w:rsidRDefault="00A47F37" w:rsidP="00A47F37">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 which is the same as P</w:t>
      </w:r>
      <w:r w:rsidRPr="001F078B">
        <w:rPr>
          <w:vertAlign w:val="subscript"/>
        </w:rPr>
        <w:t>LTE</w:t>
      </w:r>
      <w:r w:rsidRPr="001F078B">
        <w:t xml:space="preserve"> in TS 38.213 [10];</w:t>
      </w:r>
    </w:p>
    <w:p w:rsidR="00A47F37" w:rsidRPr="001F078B" w:rsidRDefault="00A47F37" w:rsidP="00A47F37">
      <w:pPr>
        <w:pStyle w:val="B10"/>
      </w:pPr>
      <w:r w:rsidRPr="001F078B">
        <w:t>-</w:t>
      </w:r>
      <w:r w:rsidRPr="001F078B">
        <w:tab/>
      </w:r>
      <w:r w:rsidRPr="001F078B">
        <w:rPr>
          <w:rFonts w:ascii="Microsoft Sans Serif" w:hAnsi="Microsoft Sans Serif" w:cs="Microsoft Sans Serif"/>
        </w:rPr>
        <w:t>∆</w:t>
      </w:r>
      <w:r w:rsidRPr="001F078B">
        <w:t>t</w:t>
      </w:r>
      <w:r w:rsidRPr="001F078B">
        <w:rPr>
          <w:vertAlign w:val="subscript"/>
        </w:rPr>
        <w:t>C_EUTRA, c</w:t>
      </w:r>
      <w:r w:rsidRPr="001F078B">
        <w:t xml:space="preserve"> = 1.5 dB when NOTE 2 in Table 6.2.2-1 of TS 36.101 [4] applies; </w:t>
      </w:r>
      <w:r w:rsidRPr="001F078B">
        <w:rPr>
          <w:rFonts w:ascii="Microsoft Sans Serif" w:hAnsi="Microsoft Sans Serif" w:cs="Microsoft Sans Serif"/>
        </w:rPr>
        <w:t>∆</w:t>
      </w:r>
      <w:r w:rsidRPr="001F078B">
        <w:t>t</w:t>
      </w:r>
      <w:r w:rsidRPr="001F078B">
        <w:rPr>
          <w:vertAlign w:val="subscript"/>
        </w:rPr>
        <w:t>C_EUTRA, c</w:t>
      </w:r>
      <w:r w:rsidRPr="001F078B">
        <w:t xml:space="preserve"> = 0 dB otherwise;</w:t>
      </w:r>
    </w:p>
    <w:p w:rsidR="00A47F37" w:rsidRPr="001F078B" w:rsidRDefault="00A47F37" w:rsidP="00A47F37">
      <w:pPr>
        <w:keepLines/>
        <w:tabs>
          <w:tab w:val="center" w:pos="4536"/>
          <w:tab w:val="right" w:pos="9072"/>
        </w:tabs>
        <w:autoSpaceDE w:val="0"/>
        <w:autoSpaceDN w:val="0"/>
        <w:adjustRightInd w:val="0"/>
        <w:rPr>
          <w:lang w:eastAsia="x-none" w:bidi="bn-IN"/>
        </w:rPr>
      </w:pPr>
      <w:r w:rsidRPr="001F078B">
        <w:t>and whenever NS_01 is not indicated within CG 1:</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dynamicPowerSharing, the MPR</w:t>
      </w:r>
      <w:r w:rsidRPr="001F078B">
        <w:rPr>
          <w:vertAlign w:val="subscript"/>
          <w:lang w:eastAsia="ko-KR"/>
        </w:rPr>
        <w:t>c</w:t>
      </w:r>
      <w:r w:rsidRPr="001F078B">
        <w:rPr>
          <w:lang w:eastAsia="ko-KR"/>
        </w:rPr>
        <w:t xml:space="preserve"> and </w:t>
      </w:r>
      <w:r w:rsidRPr="001F078B">
        <w:rPr>
          <w:lang w:bidi="bn-IN"/>
        </w:rPr>
        <w:t>the A-MPR</w:t>
      </w:r>
      <w:r w:rsidRPr="001F078B">
        <w:rPr>
          <w:rFonts w:cs="Vrinda"/>
          <w:i/>
          <w:vertAlign w:val="subscript"/>
          <w:lang w:bidi="bn-IN"/>
        </w:rPr>
        <w:t>c</w:t>
      </w:r>
      <w:r w:rsidRPr="001F078B">
        <w:rPr>
          <w:lang w:bidi="bn-IN"/>
        </w:rPr>
        <w:t xml:space="preserve"> are determined in accordance with the DCI of serving cell </w:t>
      </w:r>
      <w:r w:rsidRPr="001F078B">
        <w:rPr>
          <w:i/>
          <w:lang w:bidi="bn-IN"/>
        </w:rPr>
        <w:t xml:space="preserve">c </w:t>
      </w:r>
      <w:r w:rsidRPr="001F078B">
        <w:rPr>
          <w:lang w:bidi="bn-IN"/>
        </w:rPr>
        <w:t xml:space="preserve">of the CG 1 and the specification in </w:t>
      </w:r>
      <w:r>
        <w:rPr>
          <w:lang w:bidi="bn-IN"/>
        </w:rPr>
        <w:t>clause</w:t>
      </w:r>
      <w:r w:rsidRPr="001F078B">
        <w:rPr>
          <w:lang w:bidi="bn-IN"/>
        </w:rPr>
        <w:t xml:space="preserve"> 6.2.4 of TS 36.101 [4];</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is determined in accordance with </w:t>
      </w:r>
      <w:r>
        <w:rPr>
          <w:lang w:bidi="bn-IN"/>
        </w:rPr>
        <w:t>clause</w:t>
      </w:r>
      <w:r w:rsidRPr="001F078B">
        <w:rPr>
          <w:lang w:bidi="bn-IN"/>
        </w:rPr>
        <w:t xml:space="preserve"> 6.2B.3.1 with parameters applicable for </w:t>
      </w:r>
      <w:r w:rsidRPr="001F078B">
        <w:t xml:space="preserve">UEs not indicating support of </w:t>
      </w:r>
      <w:r w:rsidRPr="001F078B">
        <w:rPr>
          <w:lang w:eastAsia="ko-KR"/>
        </w:rPr>
        <w:t xml:space="preserve">dynamicPowerSharing and </w:t>
      </w:r>
      <w:r w:rsidRPr="001F078B">
        <w:rPr>
          <w:lang w:bidi="bn-IN"/>
        </w:rPr>
        <w:t>MPR</w:t>
      </w:r>
      <w:r w:rsidRPr="001F078B">
        <w:rPr>
          <w:rFonts w:cs="Vrinda"/>
          <w:i/>
          <w:vertAlign w:val="subscript"/>
          <w:lang w:bidi="bn-IN"/>
        </w:rPr>
        <w:t>c</w:t>
      </w:r>
      <w:r w:rsidRPr="001F078B">
        <w:rPr>
          <w:lang w:bidi="bn-IN"/>
        </w:rPr>
        <w:t xml:space="preserve"> = 0 dB;</w:t>
      </w:r>
    </w:p>
    <w:p w:rsidR="00A47F37" w:rsidRPr="001F078B" w:rsidRDefault="00A47F37" w:rsidP="00A47F37">
      <w:pPr>
        <w:rPr>
          <w:lang w:bidi="bn-IN"/>
        </w:rPr>
      </w:pPr>
      <w:r w:rsidRPr="001F078B">
        <w:t>and whenever NS_01 is indicated in CG 1:</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is determined in accordance with the DCI of serving cell </w:t>
      </w:r>
      <w:r w:rsidRPr="001F078B">
        <w:rPr>
          <w:i/>
          <w:lang w:bidi="bn-IN"/>
        </w:rPr>
        <w:t xml:space="preserve">c </w:t>
      </w:r>
      <w:r w:rsidRPr="001F078B">
        <w:rPr>
          <w:lang w:bidi="bn-IN"/>
        </w:rPr>
        <w:t xml:space="preserve">of the CG 1 and the specification in </w:t>
      </w:r>
      <w:r>
        <w:rPr>
          <w:lang w:bidi="bn-IN"/>
        </w:rPr>
        <w:t>clause</w:t>
      </w:r>
      <w:r w:rsidRPr="001F078B">
        <w:rPr>
          <w:lang w:bidi="bn-IN"/>
        </w:rPr>
        <w:t xml:space="preserve"> 6.2.4 of TS 36.101 [4];</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is determined in accordance with </w:t>
      </w:r>
      <w:r>
        <w:rPr>
          <w:lang w:bidi="bn-IN"/>
        </w:rPr>
        <w:t>clause</w:t>
      </w:r>
      <w:r w:rsidRPr="001F078B">
        <w:rPr>
          <w:lang w:bidi="bn-IN"/>
        </w:rPr>
        <w:t xml:space="preserve"> 6.2B.2.1 with parameters applicable for </w:t>
      </w:r>
      <w:r w:rsidRPr="001F078B">
        <w:t xml:space="preserve">UEs not indicating support of </w:t>
      </w:r>
      <w:r w:rsidRPr="001F078B">
        <w:rPr>
          <w:lang w:eastAsia="ko-KR"/>
        </w:rPr>
        <w:t>dynamicPowerSharing and A-</w:t>
      </w:r>
      <w:r w:rsidRPr="001F078B">
        <w:rPr>
          <w:lang w:bidi="bn-IN"/>
        </w:rPr>
        <w:t>MPR</w:t>
      </w:r>
      <w:r w:rsidRPr="001F078B">
        <w:rPr>
          <w:rFonts w:cs="Vrinda"/>
          <w:i/>
          <w:vertAlign w:val="subscript"/>
          <w:lang w:bidi="bn-IN"/>
        </w:rPr>
        <w:t>c</w:t>
      </w:r>
      <w:r w:rsidRPr="001F078B">
        <w:rPr>
          <w:lang w:bidi="bn-IN"/>
        </w:rPr>
        <w:t xml:space="preserve"> = 0 dB;</w:t>
      </w:r>
    </w:p>
    <w:p w:rsidR="00A47F37" w:rsidRPr="001F078B" w:rsidRDefault="00A47F37" w:rsidP="00A47F37">
      <w:pPr>
        <w:spacing w:after="0"/>
        <w:jc w:val="both"/>
      </w:pPr>
      <w:r w:rsidRPr="001F078B">
        <w:t xml:space="preserve">The </w:t>
      </w:r>
      <w:r w:rsidRPr="001F078B">
        <w:rPr>
          <w:lang w:bidi="bn-IN"/>
        </w:rPr>
        <w:t xml:space="preserve">configured maximum output power </w:t>
      </w:r>
      <w:ins w:id="19" w:author="Xiaomi" w:date="2020-02-28T11:08:00Z">
        <w:r w:rsidR="00EA00AA" w:rsidRPr="00D609C3">
          <w:rPr>
            <w:rFonts w:cs="Geneva"/>
            <w:lang w:bidi="bn-IN"/>
          </w:rPr>
          <w:t>P</w:t>
        </w:r>
        <w:r w:rsidR="00EA00AA" w:rsidRPr="00D609C3">
          <w:rPr>
            <w:rFonts w:cs="Geneva"/>
            <w:vertAlign w:val="subscript"/>
            <w:lang w:bidi="bn-IN"/>
          </w:rPr>
          <w:t>CMAX,f,</w:t>
        </w:r>
        <w:r w:rsidR="00EA00AA" w:rsidRPr="00D609C3">
          <w:rPr>
            <w:rFonts w:cs="Geneva"/>
            <w:i/>
            <w:vertAlign w:val="subscript"/>
            <w:lang w:bidi="bn-IN"/>
          </w:rPr>
          <w:t>c</w:t>
        </w:r>
        <w:r w:rsidR="00EA00AA" w:rsidRPr="00D609C3">
          <w:rPr>
            <w:rFonts w:cs="Geneva" w:hint="eastAsia"/>
            <w:i/>
            <w:vertAlign w:val="subscript"/>
            <w:lang w:eastAsia="zh-CN" w:bidi="bn-IN"/>
          </w:rPr>
          <w:t>,</w:t>
        </w:r>
        <w:r w:rsidR="00EA00AA" w:rsidRPr="00D609C3">
          <w:rPr>
            <w:rFonts w:cs="Geneva"/>
            <w:i/>
            <w:vertAlign w:val="subscript"/>
            <w:lang w:bidi="bn-IN"/>
          </w:rPr>
          <w:t xml:space="preserve">NR </w:t>
        </w:r>
        <w:r w:rsidR="00EA00AA" w:rsidRPr="00D609C3">
          <w:rPr>
            <w:lang w:eastAsia="zh-CN"/>
          </w:rPr>
          <w:t>(</w:t>
        </w:r>
        <w:r w:rsidR="00EA00AA" w:rsidRPr="00D609C3">
          <w:rPr>
            <w:i/>
            <w:lang w:eastAsia="zh-CN"/>
          </w:rPr>
          <w:t>q</w:t>
        </w:r>
        <w:r w:rsidR="00EA00AA" w:rsidRPr="00D609C3">
          <w:rPr>
            <w:lang w:eastAsia="zh-CN"/>
          </w:rPr>
          <w:t>)</w:t>
        </w:r>
      </w:ins>
      <w:del w:id="20" w:author="Xiaomi" w:date="2020-02-28T11:08:00Z">
        <w:r w:rsidRPr="00D609C3" w:rsidDel="00EA00AA">
          <w:rPr>
            <w:rFonts w:eastAsia="Times New Roman" w:cs="Geneva"/>
            <w:noProof/>
            <w:lang w:eastAsia="x-none" w:bidi="bn-IN"/>
          </w:rPr>
          <w:delText>P</w:delText>
        </w:r>
        <w:r w:rsidRPr="00D609C3" w:rsidDel="00EA00AA">
          <w:rPr>
            <w:rFonts w:eastAsia="Times New Roman" w:cs="Geneva"/>
            <w:noProof/>
            <w:vertAlign w:val="subscript"/>
            <w:lang w:eastAsia="x-none" w:bidi="bn-IN"/>
          </w:rPr>
          <w:delText>CMAX_</w:delText>
        </w:r>
        <w:r w:rsidRPr="00D609C3" w:rsidDel="00EA00AA">
          <w:rPr>
            <w:rFonts w:eastAsia="Times New Roman" w:cs="Geneva"/>
            <w:i/>
            <w:noProof/>
            <w:vertAlign w:val="subscript"/>
            <w:lang w:eastAsia="x-none" w:bidi="bn-IN"/>
          </w:rPr>
          <w:delText xml:space="preserve"> </w:delText>
        </w:r>
        <w:r w:rsidRPr="00D609C3" w:rsidDel="00EA00AA">
          <w:rPr>
            <w:rFonts w:eastAsia="Times New Roman" w:cs="Geneva"/>
            <w:noProof/>
            <w:vertAlign w:val="subscript"/>
            <w:lang w:eastAsia="x-none" w:bidi="bn-IN"/>
          </w:rPr>
          <w:delText>NR,</w:delText>
        </w:r>
        <w:r w:rsidRPr="00D609C3" w:rsidDel="00EA00AA">
          <w:rPr>
            <w:rFonts w:eastAsia="Times New Roman" w:cs="Geneva"/>
            <w:i/>
            <w:noProof/>
            <w:vertAlign w:val="subscript"/>
            <w:lang w:eastAsia="x-none" w:bidi="bn-IN"/>
          </w:rPr>
          <w:delText xml:space="preserve">c </w:delText>
        </w:r>
        <w:r w:rsidRPr="00D609C3" w:rsidDel="00EA00AA">
          <w:rPr>
            <w:rFonts w:eastAsia="Times New Roman"/>
            <w:noProof/>
            <w:lang w:eastAsia="zh-CN"/>
          </w:rPr>
          <w:delText>(</w:delText>
        </w:r>
        <w:r w:rsidRPr="00D609C3" w:rsidDel="00EA00AA">
          <w:rPr>
            <w:rFonts w:eastAsia="Times New Roman"/>
            <w:i/>
            <w:noProof/>
            <w:lang w:eastAsia="zh-CN"/>
          </w:rPr>
          <w:delText>q</w:delText>
        </w:r>
        <w:r w:rsidRPr="00D609C3" w:rsidDel="00EA00AA">
          <w:rPr>
            <w:rFonts w:eastAsia="Times New Roman"/>
            <w:noProof/>
            <w:lang w:eastAsia="zh-CN"/>
          </w:rPr>
          <w:delText>)</w:delText>
        </w:r>
      </w:del>
      <w:r w:rsidRPr="00D609C3">
        <w:rPr>
          <w:rFonts w:eastAsia="Times New Roman"/>
          <w:noProof/>
          <w:lang w:eastAsia="zh-CN"/>
        </w:rPr>
        <w:t xml:space="preserve"> </w:t>
      </w:r>
      <w:r w:rsidRPr="001F078B">
        <w:t>in physical channel</w:t>
      </w:r>
      <w:r w:rsidRPr="001F078B">
        <w:rPr>
          <w:i/>
        </w:rPr>
        <w:t xml:space="preserve"> q </w:t>
      </w:r>
      <w:r w:rsidRPr="001F078B">
        <w:t>for the configured NR carrier shall be set within the bounds:</w:t>
      </w:r>
    </w:p>
    <w:p w:rsidR="00A47F37" w:rsidRPr="00D609C3" w:rsidRDefault="00A47F37" w:rsidP="00A47F37">
      <w:pPr>
        <w:pStyle w:val="EQ"/>
        <w:rPr>
          <w:lang w:eastAsia="zh-CN"/>
        </w:rPr>
      </w:pPr>
      <w:r w:rsidRPr="00D609C3">
        <w:rPr>
          <w:lang w:bidi="bn-IN"/>
        </w:rPr>
        <w:tab/>
        <w:t>P</w:t>
      </w:r>
      <w:r w:rsidRPr="00D609C3">
        <w:rPr>
          <w:vertAlign w:val="subscript"/>
          <w:lang w:bidi="bn-IN"/>
        </w:rPr>
        <w:t>CMAX_L,f,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sidRPr="00D609C3">
        <w:rPr>
          <w:lang w:bidi="bn-IN"/>
        </w:rPr>
        <w:t xml:space="preserve"> </w:t>
      </w:r>
      <w:r w:rsidRPr="00D609C3">
        <w:rPr>
          <w:lang w:eastAsia="zh-CN"/>
        </w:rPr>
        <w:t>(</w:t>
      </w:r>
      <w:r w:rsidRPr="00D609C3">
        <w:rPr>
          <w:i/>
          <w:lang w:eastAsia="zh-CN"/>
        </w:rPr>
        <w:t>q</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 xml:space="preserve">) </w:t>
      </w:r>
      <w:r w:rsidRPr="00D609C3">
        <w:rPr>
          <w:lang w:bidi="bn-IN"/>
        </w:rPr>
        <w:t>≤  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sidRPr="00D609C3">
        <w:rPr>
          <w:lang w:eastAsia="zh-CN"/>
        </w:rPr>
        <w:t xml:space="preserve"> (</w:t>
      </w:r>
      <w:r w:rsidRPr="00D609C3">
        <w:rPr>
          <w:i/>
          <w:lang w:eastAsia="zh-CN"/>
        </w:rPr>
        <w:t>q</w:t>
      </w:r>
      <w:r w:rsidRPr="00D609C3">
        <w:rPr>
          <w:lang w:eastAsia="zh-CN"/>
        </w:rPr>
        <w:t>)</w:t>
      </w:r>
    </w:p>
    <w:p w:rsidR="00A47F37" w:rsidRPr="001F078B" w:rsidRDefault="00A47F37" w:rsidP="00A47F37">
      <w:pPr>
        <w:spacing w:after="160" w:line="259" w:lineRule="auto"/>
      </w:pPr>
      <w:r w:rsidRPr="001F078B">
        <w:t xml:space="preserve">where </w:t>
      </w:r>
      <w:ins w:id="21" w:author="Xiaomi" w:date="2020-02-28T11:09:00Z">
        <w:r w:rsidR="00EA00AA" w:rsidRPr="00D609C3">
          <w:rPr>
            <w:rFonts w:eastAsia="Times New Roman"/>
            <w:noProof/>
            <w:lang w:eastAsia="x-none" w:bidi="bn-IN"/>
          </w:rPr>
          <w:t>P</w:t>
        </w:r>
        <w:r w:rsidR="00EA00AA" w:rsidRPr="00D609C3">
          <w:rPr>
            <w:rFonts w:eastAsia="Times New Roman"/>
            <w:noProof/>
            <w:vertAlign w:val="subscript"/>
            <w:lang w:eastAsia="x-none" w:bidi="bn-IN"/>
          </w:rPr>
          <w:t>CMAX_L,f,</w:t>
        </w:r>
        <w:r w:rsidR="00EA00AA" w:rsidRPr="00D609C3">
          <w:rPr>
            <w:rFonts w:eastAsia="Times New Roman"/>
            <w:i/>
            <w:noProof/>
            <w:vertAlign w:val="subscript"/>
            <w:lang w:eastAsia="x-none" w:bidi="bn-IN"/>
          </w:rPr>
          <w:t>c,NR</w:t>
        </w:r>
      </w:ins>
      <w:del w:id="22" w:author="Xiaomi" w:date="2020-02-28T11:09:00Z">
        <w:r w:rsidRPr="00D609C3" w:rsidDel="00EA00AA">
          <w:rPr>
            <w:rFonts w:eastAsia="Times New Roman"/>
            <w:noProof/>
            <w:lang w:eastAsia="x-none" w:bidi="bn-IN"/>
          </w:rPr>
          <w:delText>P</w:delText>
        </w:r>
        <w:r w:rsidRPr="00D609C3" w:rsidDel="00EA00AA">
          <w:rPr>
            <w:rFonts w:eastAsia="Times New Roman"/>
            <w:noProof/>
            <w:vertAlign w:val="subscript"/>
            <w:lang w:eastAsia="x-none" w:bidi="bn-IN"/>
          </w:rPr>
          <w:delText>CMAX_L_</w:delText>
        </w:r>
        <w:r w:rsidRPr="00D609C3" w:rsidDel="00EA00AA">
          <w:rPr>
            <w:rFonts w:eastAsia="Times New Roman"/>
            <w:i/>
            <w:noProof/>
            <w:vertAlign w:val="subscript"/>
            <w:lang w:eastAsia="x-none" w:bidi="bn-IN"/>
          </w:rPr>
          <w:delText xml:space="preserve"> </w:delText>
        </w:r>
        <w:r w:rsidRPr="00D609C3" w:rsidDel="00EA00AA">
          <w:rPr>
            <w:rFonts w:eastAsia="Times New Roman"/>
            <w:noProof/>
            <w:vertAlign w:val="subscript"/>
            <w:lang w:eastAsia="x-none" w:bidi="bn-IN"/>
          </w:rPr>
          <w:delText>NR,</w:delText>
        </w:r>
        <w:r w:rsidRPr="00D609C3" w:rsidDel="00EA00AA">
          <w:rPr>
            <w:rFonts w:eastAsia="Times New Roman"/>
            <w:i/>
            <w:noProof/>
            <w:vertAlign w:val="subscript"/>
            <w:lang w:eastAsia="x-none" w:bidi="bn-IN"/>
          </w:rPr>
          <w:delText>c</w:delText>
        </w:r>
      </w:del>
      <w:r w:rsidRPr="00D609C3">
        <w:rPr>
          <w:rFonts w:eastAsia="Times New Roman"/>
          <w:noProof/>
          <w:lang w:eastAsia="x-none" w:bidi="bn-IN"/>
        </w:rPr>
        <w:t xml:space="preserve"> </w:t>
      </w:r>
      <w:r w:rsidRPr="00D609C3">
        <w:rPr>
          <w:lang w:bidi="bn-IN"/>
        </w:rPr>
        <w:t>and</w:t>
      </w:r>
      <w:r w:rsidRPr="00D609C3">
        <w:rPr>
          <w:i/>
          <w:vertAlign w:val="subscript"/>
          <w:lang w:bidi="bn-IN"/>
        </w:rPr>
        <w:t xml:space="preserve"> </w:t>
      </w:r>
      <w:ins w:id="23" w:author="Xiaomi" w:date="2020-02-28T11:09:00Z">
        <w:r w:rsidR="00EA00AA" w:rsidRPr="00D609C3">
          <w:rPr>
            <w:lang w:bidi="bn-IN"/>
          </w:rPr>
          <w:t>P</w:t>
        </w:r>
        <w:r w:rsidR="00EA00AA" w:rsidRPr="00D609C3">
          <w:rPr>
            <w:vertAlign w:val="subscript"/>
            <w:lang w:bidi="bn-IN"/>
          </w:rPr>
          <w:t>CMAX_H,f,</w:t>
        </w:r>
        <w:r w:rsidR="00EA00AA" w:rsidRPr="00D609C3">
          <w:rPr>
            <w:i/>
            <w:vertAlign w:val="subscript"/>
            <w:lang w:bidi="bn-IN"/>
          </w:rPr>
          <w:t>c</w:t>
        </w:r>
        <w:r w:rsidR="00EA00AA" w:rsidRPr="00D609C3">
          <w:rPr>
            <w:rFonts w:hint="eastAsia"/>
            <w:i/>
            <w:vertAlign w:val="subscript"/>
            <w:lang w:eastAsia="zh-CN" w:bidi="bn-IN"/>
          </w:rPr>
          <w:t>,</w:t>
        </w:r>
        <w:r w:rsidR="00EA00AA" w:rsidRPr="00D609C3">
          <w:rPr>
            <w:i/>
            <w:vertAlign w:val="subscript"/>
            <w:lang w:bidi="bn-IN"/>
          </w:rPr>
          <w:t>NR</w:t>
        </w:r>
      </w:ins>
      <w:del w:id="24" w:author="Xiaomi" w:date="2020-02-28T11:09:00Z">
        <w:r w:rsidRPr="00D609C3" w:rsidDel="00EA00AA">
          <w:rPr>
            <w:rFonts w:eastAsia="Times New Roman"/>
            <w:noProof/>
            <w:lang w:eastAsia="x-none" w:bidi="bn-IN"/>
          </w:rPr>
          <w:delText>P</w:delText>
        </w:r>
        <w:r w:rsidRPr="00D609C3" w:rsidDel="00EA00AA">
          <w:rPr>
            <w:rFonts w:eastAsia="Times New Roman"/>
            <w:noProof/>
            <w:vertAlign w:val="subscript"/>
            <w:lang w:eastAsia="x-none" w:bidi="bn-IN"/>
          </w:rPr>
          <w:delText>CMAX</w:delText>
        </w:r>
        <w:r w:rsidRPr="00D609C3" w:rsidDel="00EA00AA">
          <w:rPr>
            <w:rFonts w:eastAsia="Times New Roman"/>
            <w:noProof/>
            <w:lang w:eastAsia="zh-CN"/>
          </w:rPr>
          <w:delText xml:space="preserve"> </w:delText>
        </w:r>
        <w:r w:rsidRPr="00D609C3" w:rsidDel="00EA00AA">
          <w:rPr>
            <w:rFonts w:eastAsia="Times New Roman"/>
            <w:noProof/>
            <w:vertAlign w:val="subscript"/>
            <w:lang w:eastAsia="x-none" w:bidi="bn-IN"/>
          </w:rPr>
          <w:delText>H _</w:delText>
        </w:r>
        <w:r w:rsidRPr="00D609C3" w:rsidDel="00EA00AA">
          <w:rPr>
            <w:rFonts w:eastAsia="Times New Roman"/>
            <w:i/>
            <w:noProof/>
            <w:vertAlign w:val="subscript"/>
            <w:lang w:eastAsia="x-none" w:bidi="bn-IN"/>
          </w:rPr>
          <w:delText xml:space="preserve"> </w:delText>
        </w:r>
        <w:r w:rsidRPr="00D609C3" w:rsidDel="00EA00AA">
          <w:rPr>
            <w:rFonts w:eastAsia="Times New Roman"/>
            <w:noProof/>
            <w:vertAlign w:val="subscript"/>
            <w:lang w:eastAsia="x-none" w:bidi="bn-IN"/>
          </w:rPr>
          <w:delText>NR,</w:delText>
        </w:r>
        <w:r w:rsidRPr="00D609C3" w:rsidDel="00EA00AA">
          <w:rPr>
            <w:rFonts w:eastAsia="Times New Roman"/>
            <w:i/>
            <w:noProof/>
            <w:vertAlign w:val="subscript"/>
            <w:lang w:eastAsia="x-none" w:bidi="bn-IN"/>
          </w:rPr>
          <w:delText>c</w:delText>
        </w:r>
      </w:del>
      <w:r w:rsidRPr="00D609C3">
        <w:rPr>
          <w:rFonts w:eastAsia="Times New Roman"/>
          <w:noProof/>
          <w:lang w:eastAsia="zh-CN"/>
        </w:rPr>
        <w:t xml:space="preserve"> </w:t>
      </w:r>
      <w:r w:rsidRPr="00D609C3">
        <w:rPr>
          <w:lang w:bidi="bn-IN"/>
        </w:rPr>
        <w:t xml:space="preserve">are the limits for a serving cell c as specified in </w:t>
      </w:r>
      <w:r>
        <w:rPr>
          <w:lang w:bidi="bn-IN"/>
        </w:rPr>
        <w:t>clause</w:t>
      </w:r>
      <w:r w:rsidRPr="00D609C3">
        <w:rPr>
          <w:lang w:bidi="bn-IN"/>
        </w:rPr>
        <w:t xml:space="preserve"> 6.2.4 of TS </w:t>
      </w:r>
      <w:r w:rsidRPr="001F078B">
        <w:t>38.101-1 [2] modified  as follows:</w:t>
      </w:r>
    </w:p>
    <w:p w:rsidR="00A47F37" w:rsidRPr="001F078B" w:rsidRDefault="00A47F37" w:rsidP="00A47F3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D609C3">
        <w:rPr>
          <w:rFonts w:eastAsia="Times New Roman"/>
          <w:noProof/>
          <w:lang w:eastAsia="x-none" w:bidi="bn-IN"/>
        </w:rPr>
        <w:t>P</w:t>
      </w:r>
      <w:r w:rsidRPr="00D609C3">
        <w:rPr>
          <w:rFonts w:eastAsia="Times New Roman"/>
          <w:noProof/>
          <w:vertAlign w:val="subscript"/>
          <w:lang w:eastAsia="x-none" w:bidi="bn-IN"/>
        </w:rPr>
        <w:t>CMAX_L,f,</w:t>
      </w:r>
      <w:r w:rsidRPr="00D609C3">
        <w:rPr>
          <w:rFonts w:eastAsia="Times New Roman"/>
          <w:i/>
          <w:noProof/>
          <w:vertAlign w:val="subscript"/>
          <w:lang w:eastAsia="x-none" w:bidi="bn-IN"/>
        </w:rPr>
        <w:t>c,</w:t>
      </w:r>
      <w:del w:id="25" w:author="Xiaomi" w:date="2020-02-28T11:09:00Z">
        <w:r w:rsidRPr="00D609C3" w:rsidDel="00EA00AA">
          <w:rPr>
            <w:rFonts w:eastAsia="Times New Roman" w:hint="eastAsia"/>
            <w:i/>
            <w:noProof/>
            <w:vertAlign w:val="subscript"/>
            <w:lang w:eastAsia="zh-CN" w:bidi="bn-IN"/>
          </w:rPr>
          <w:delText>,</w:delText>
        </w:r>
      </w:del>
      <w:r w:rsidRPr="00D609C3">
        <w:rPr>
          <w:rFonts w:eastAsia="Times New Roman"/>
          <w:i/>
          <w:noProof/>
          <w:vertAlign w:val="subscript"/>
          <w:lang w:eastAsia="x-none" w:bidi="bn-IN"/>
        </w:rPr>
        <w:t>NR</w:t>
      </w:r>
      <w:r w:rsidRPr="00D609C3">
        <w:rPr>
          <w:rFonts w:eastAsia="Times New Roman"/>
          <w:noProof/>
          <w:lang w:eastAsia="x-none" w:bidi="bn-IN"/>
        </w:rPr>
        <w:t xml:space="preserve"> </w:t>
      </w:r>
      <w:r w:rsidRPr="001F078B">
        <w:rPr>
          <w:rFonts w:eastAsia="Times New Roman"/>
          <w:noProof/>
          <w:lang w:eastAsia="zh-CN"/>
        </w:rPr>
        <w:t>= MIN {MIN(P</w:t>
      </w:r>
      <w:r w:rsidRPr="001F078B">
        <w:rPr>
          <w:rFonts w:eastAsia="Times New Roman"/>
          <w:noProof/>
          <w:vertAlign w:val="subscript"/>
          <w:lang w:eastAsia="zh-CN"/>
        </w:rPr>
        <w:t>EMAX,c</w:t>
      </w:r>
      <w:r w:rsidRPr="001F078B">
        <w:rPr>
          <w:rFonts w:eastAsia="Times New Roman"/>
          <w:noProof/>
          <w:lang w:eastAsia="x-none"/>
        </w:rPr>
        <w:t xml:space="preserve"> , </w:t>
      </w:r>
      <w:r w:rsidRPr="001F078B">
        <w:rPr>
          <w:lang w:val="en-US"/>
        </w:rPr>
        <w:t>P</w:t>
      </w:r>
      <w:r w:rsidRPr="001F078B">
        <w:rPr>
          <w:vertAlign w:val="subscript"/>
          <w:lang w:val="en-US"/>
        </w:rPr>
        <w:t>EMAX, EN-DC</w:t>
      </w:r>
      <w:r w:rsidRPr="001F078B">
        <w:rPr>
          <w:lang w:val="en-US"/>
        </w:rPr>
        <w:t xml:space="preserve">, </w:t>
      </w:r>
      <w:r w:rsidRPr="001F078B">
        <w:rPr>
          <w:rFonts w:eastAsia="Times New Roman"/>
          <w:noProof/>
          <w:lang w:eastAsia="x-none"/>
        </w:rPr>
        <w:t>P</w:t>
      </w:r>
      <w:r w:rsidRPr="001F078B">
        <w:rPr>
          <w:rFonts w:eastAsia="Times New Roman"/>
          <w:noProof/>
          <w:vertAlign w:val="subscript"/>
          <w:lang w:eastAsia="x-none"/>
        </w:rPr>
        <w:t>NR</w:t>
      </w:r>
      <w:r w:rsidRPr="001F078B">
        <w:rPr>
          <w:rFonts w:eastAsia="Times New Roman"/>
          <w:noProof/>
          <w:lang w:eastAsia="zh-CN"/>
        </w:rPr>
        <w:t xml:space="preserve">) - </w:t>
      </w:r>
      <w:r w:rsidRPr="001F078B">
        <w:rPr>
          <w:rFonts w:ascii="Symbol" w:eastAsia="Times New Roman" w:hAnsi="Symbol"/>
          <w:noProof/>
          <w:lang w:eastAsia="x-none" w:bidi="bn-IN"/>
        </w:rPr>
        <w:t></w:t>
      </w:r>
      <w:r w:rsidRPr="001F078B">
        <w:rPr>
          <w:rFonts w:eastAsia="Times New Roman"/>
          <w:noProof/>
          <w:lang w:eastAsia="x-none" w:bidi="bn-IN"/>
        </w:rPr>
        <w:t>T</w:t>
      </w:r>
      <w:r w:rsidRPr="001F078B">
        <w:rPr>
          <w:rFonts w:eastAsia="Times New Roman"/>
          <w:noProof/>
          <w:vertAlign w:val="subscript"/>
          <w:lang w:eastAsia="x-none" w:bidi="bn-IN"/>
        </w:rPr>
        <w:t xml:space="preserve">C_NR, </w:t>
      </w:r>
      <w:r w:rsidRPr="001F078B">
        <w:rPr>
          <w:rFonts w:eastAsia="Times New Roman"/>
          <w:i/>
          <w:noProof/>
          <w:vertAlign w:val="subscript"/>
          <w:lang w:eastAsia="x-none" w:bidi="bn-IN"/>
        </w:rPr>
        <w:t>c</w:t>
      </w:r>
      <w:r w:rsidRPr="001F078B">
        <w:rPr>
          <w:rFonts w:eastAsia="Times New Roman"/>
          <w:noProof/>
          <w:lang w:eastAsia="zh-CN"/>
        </w:rPr>
        <w:t xml:space="preserve">, </w:t>
      </w:r>
      <w:r w:rsidRPr="001F078B">
        <w:rPr>
          <w:rFonts w:eastAsia="Times New Roman"/>
          <w:lang w:eastAsia="x-none" w:bidi="bn-IN"/>
        </w:rPr>
        <w:t>(P</w:t>
      </w:r>
      <w:r w:rsidRPr="001F078B">
        <w:rPr>
          <w:rFonts w:eastAsia="Times New Roman"/>
          <w:vertAlign w:val="subscript"/>
          <w:lang w:eastAsia="x-none" w:bidi="bn-IN"/>
        </w:rPr>
        <w:t>PowerClass, EN-DC</w:t>
      </w:r>
      <w:r w:rsidRPr="001F078B">
        <w:rPr>
          <w:rFonts w:eastAsia="Times New Roman"/>
          <w:lang w:eastAsia="x-none" w:bidi="bn-IN"/>
        </w:rPr>
        <w:t xml:space="preserve"> – ΔP</w:t>
      </w:r>
      <w:r w:rsidRPr="001F078B">
        <w:rPr>
          <w:rFonts w:eastAsia="Times New Roman"/>
          <w:vertAlign w:val="subscript"/>
          <w:lang w:eastAsia="x-none" w:bidi="bn-IN"/>
        </w:rPr>
        <w:t>PowerClass,EN-DC</w:t>
      </w:r>
      <w:r w:rsidRPr="001F078B">
        <w:rPr>
          <w:rFonts w:eastAsia="Times New Roman"/>
          <w:lang w:eastAsia="x-none" w:bidi="bn-IN"/>
        </w:rPr>
        <w:t xml:space="preserve"> ),  </w:t>
      </w:r>
      <w:r w:rsidRPr="001F078B">
        <w:rPr>
          <w:rFonts w:eastAsia="Times New Roman"/>
          <w:noProof/>
          <w:lang w:eastAsia="zh-CN"/>
        </w:rPr>
        <w:t>(P</w:t>
      </w:r>
      <w:r w:rsidRPr="001F078B">
        <w:rPr>
          <w:rFonts w:eastAsia="Times New Roman"/>
          <w:noProof/>
          <w:vertAlign w:val="subscript"/>
          <w:lang w:eastAsia="zh-CN"/>
        </w:rPr>
        <w:t>PowerClass</w:t>
      </w:r>
      <w:r w:rsidRPr="001F078B">
        <w:rPr>
          <w:rFonts w:eastAsia="Times New Roman"/>
          <w:noProof/>
          <w:lang w:eastAsia="zh-CN"/>
        </w:rPr>
        <w:t xml:space="preserve"> – ΔP</w:t>
      </w:r>
      <w:r w:rsidRPr="001F078B">
        <w:rPr>
          <w:rFonts w:eastAsia="Times New Roman"/>
          <w:noProof/>
          <w:vertAlign w:val="subscript"/>
          <w:lang w:eastAsia="zh-CN"/>
        </w:rPr>
        <w:t>PowerClass</w:t>
      </w:r>
      <w:r w:rsidRPr="001F078B">
        <w:rPr>
          <w:rFonts w:eastAsia="Times New Roman"/>
          <w:noProof/>
          <w:lang w:eastAsia="zh-CN"/>
        </w:rPr>
        <w:t>) – MAX(MAX(MPR</w:t>
      </w:r>
      <w:r w:rsidRPr="001F078B">
        <w:rPr>
          <w:rFonts w:eastAsia="Times New Roman"/>
          <w:noProof/>
          <w:vertAlign w:val="subscript"/>
          <w:lang w:eastAsia="zh-CN"/>
        </w:rPr>
        <w:t>c</w:t>
      </w:r>
      <w:r w:rsidRPr="001F078B">
        <w:rPr>
          <w:rFonts w:eastAsia="Times New Roman"/>
          <w:noProof/>
          <w:lang w:eastAsia="zh-CN"/>
        </w:rPr>
        <w:t>,A-MPR</w:t>
      </w:r>
      <w:r w:rsidRPr="001F078B">
        <w:rPr>
          <w:rFonts w:eastAsia="Times New Roman"/>
          <w:noProof/>
          <w:vertAlign w:val="subscript"/>
          <w:lang w:eastAsia="zh-CN"/>
        </w:rPr>
        <w:t>c</w:t>
      </w:r>
      <w:r w:rsidRPr="001F078B">
        <w:rPr>
          <w:rFonts w:eastAsia="Times New Roman"/>
          <w:noProof/>
          <w:lang w:eastAsia="zh-CN"/>
        </w:rPr>
        <w:t>)+ ΔT</w:t>
      </w:r>
      <w:r w:rsidRPr="001F078B">
        <w:rPr>
          <w:rFonts w:eastAsia="Times New Roman"/>
          <w:noProof/>
          <w:vertAlign w:val="subscript"/>
          <w:lang w:eastAsia="zh-CN"/>
        </w:rPr>
        <w:t>IB,c</w:t>
      </w:r>
      <w:r w:rsidRPr="001F078B">
        <w:rPr>
          <w:rFonts w:eastAsia="Times New Roman"/>
          <w:noProof/>
          <w:lang w:eastAsia="zh-CN"/>
        </w:rPr>
        <w:t xml:space="preserve"> + </w:t>
      </w:r>
      <w:r w:rsidRPr="001F078B">
        <w:rPr>
          <w:rFonts w:ascii="Symbol" w:eastAsia="Times New Roman" w:hAnsi="Symbol"/>
          <w:noProof/>
          <w:lang w:eastAsia="x-none" w:bidi="bn-IN"/>
        </w:rPr>
        <w:t></w:t>
      </w:r>
      <w:r w:rsidRPr="001F078B">
        <w:rPr>
          <w:rFonts w:eastAsia="Times New Roman"/>
          <w:noProof/>
          <w:lang w:eastAsia="x-none" w:bidi="bn-IN"/>
        </w:rPr>
        <w:t>T</w:t>
      </w:r>
      <w:r w:rsidRPr="001F078B">
        <w:rPr>
          <w:rFonts w:eastAsia="Times New Roman"/>
          <w:noProof/>
          <w:vertAlign w:val="subscript"/>
          <w:lang w:eastAsia="x-none" w:bidi="bn-IN"/>
        </w:rPr>
        <w:t xml:space="preserve">C_NR, </w:t>
      </w:r>
      <w:r w:rsidRPr="001F078B">
        <w:rPr>
          <w:rFonts w:eastAsia="Times New Roman"/>
          <w:i/>
          <w:noProof/>
          <w:vertAlign w:val="subscript"/>
          <w:lang w:eastAsia="x-none" w:bidi="bn-IN"/>
        </w:rPr>
        <w:t>c</w:t>
      </w:r>
      <w:r w:rsidRPr="001F078B">
        <w:rPr>
          <w:rFonts w:eastAsia="Times New Roman"/>
          <w:noProof/>
          <w:lang w:eastAsia="zh-CN"/>
        </w:rPr>
        <w:t xml:space="preserve"> + ∆T</w:t>
      </w:r>
      <w:r w:rsidRPr="001F078B">
        <w:rPr>
          <w:rFonts w:eastAsia="Times New Roman"/>
          <w:noProof/>
          <w:vertAlign w:val="subscript"/>
          <w:lang w:eastAsia="zh-CN"/>
        </w:rPr>
        <w:t>RxSRS</w:t>
      </w:r>
      <w:r w:rsidRPr="001F078B">
        <w:rPr>
          <w:rFonts w:eastAsia="Times New Roman"/>
          <w:noProof/>
          <w:lang w:eastAsia="zh-CN"/>
        </w:rPr>
        <w:t>,  P-MPR</w:t>
      </w:r>
      <w:r w:rsidRPr="001F078B">
        <w:rPr>
          <w:rFonts w:eastAsia="Times New Roman"/>
          <w:noProof/>
          <w:vertAlign w:val="subscript"/>
          <w:lang w:eastAsia="zh-CN"/>
        </w:rPr>
        <w:t>c</w:t>
      </w:r>
      <w:r w:rsidRPr="001F078B">
        <w:rPr>
          <w:rFonts w:eastAsia="Times New Roman"/>
          <w:noProof/>
          <w:lang w:eastAsia="zh-CN"/>
        </w:rPr>
        <w:t>) }</w:t>
      </w:r>
    </w:p>
    <w:p w:rsidR="00A47F37" w:rsidRPr="00D609C3" w:rsidRDefault="00A47F37" w:rsidP="00A47F37">
      <w:pPr>
        <w:pStyle w:val="EQ"/>
        <w:rPr>
          <w:lang w:eastAsia="zh-CN"/>
        </w:rPr>
      </w:pPr>
      <w:r w:rsidRPr="00D609C3">
        <w:rPr>
          <w:lang w:bidi="bn-IN"/>
        </w:rPr>
        <w:tab/>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sidRPr="00D609C3">
        <w:rPr>
          <w:lang w:eastAsia="zh-CN"/>
        </w:rPr>
        <w:t xml:space="preserve"> = MIN {P</w:t>
      </w:r>
      <w:r w:rsidRPr="00D609C3">
        <w:rPr>
          <w:vertAlign w:val="subscript"/>
          <w:lang w:eastAsia="zh-CN"/>
        </w:rPr>
        <w:t>EMAX,c</w:t>
      </w:r>
      <w:r w:rsidRPr="00D609C3">
        <w:rPr>
          <w:lang w:eastAsia="zh-CN"/>
        </w:rPr>
        <w:t xml:space="preserve">, </w:t>
      </w:r>
      <w:r w:rsidRPr="00D609C3">
        <w:t>P</w:t>
      </w:r>
      <w:r w:rsidRPr="00D609C3">
        <w:rPr>
          <w:vertAlign w:val="subscript"/>
        </w:rPr>
        <w:t>EMAX, EN-DC</w:t>
      </w:r>
      <w:r w:rsidRPr="00D609C3">
        <w:t>, P</w:t>
      </w:r>
      <w:r w:rsidRPr="00D609C3">
        <w:rPr>
          <w:vertAlign w:val="subscript"/>
        </w:rPr>
        <w:t>NR</w:t>
      </w:r>
      <w:r w:rsidRPr="00D609C3">
        <w:rPr>
          <w:lang w:eastAsia="zh-CN"/>
        </w:rPr>
        <w:t xml:space="preserve">, </w:t>
      </w:r>
      <w:r w:rsidRPr="00D609C3">
        <w:rPr>
          <w:lang w:bidi="bn-IN"/>
        </w:rPr>
        <w:t>P</w:t>
      </w:r>
      <w:r w:rsidRPr="00D609C3">
        <w:rPr>
          <w:vertAlign w:val="subscript"/>
          <w:lang w:bidi="bn-IN"/>
        </w:rPr>
        <w:t>PowerClass, EN-DC</w:t>
      </w:r>
      <w:r w:rsidRPr="00D609C3">
        <w:rPr>
          <w:lang w:bidi="bn-IN"/>
        </w:rPr>
        <w:t xml:space="preserve">, </w:t>
      </w:r>
      <w:r w:rsidRPr="00D609C3">
        <w:rPr>
          <w:lang w:eastAsia="zh-CN"/>
        </w:rPr>
        <w:t>P</w:t>
      </w:r>
      <w:r w:rsidRPr="00D609C3">
        <w:rPr>
          <w:vertAlign w:val="subscript"/>
          <w:lang w:eastAsia="zh-CN"/>
        </w:rPr>
        <w:t>PowerClass</w:t>
      </w:r>
      <w:r w:rsidRPr="00D609C3">
        <w:rPr>
          <w:lang w:eastAsia="zh-CN"/>
        </w:rPr>
        <w:t xml:space="preserve"> – </w:t>
      </w:r>
      <w:r w:rsidRPr="001F078B">
        <w:rPr>
          <w:lang w:eastAsia="zh-CN"/>
        </w:rPr>
        <w:t>Δ</w:t>
      </w:r>
      <w:r w:rsidRPr="00D609C3">
        <w:rPr>
          <w:lang w:eastAsia="zh-CN"/>
        </w:rPr>
        <w:t>P</w:t>
      </w:r>
      <w:r w:rsidRPr="00D609C3">
        <w:rPr>
          <w:vertAlign w:val="subscript"/>
          <w:lang w:eastAsia="zh-CN"/>
        </w:rPr>
        <w:t>PowerClass</w:t>
      </w:r>
      <w:r w:rsidRPr="00D609C3">
        <w:rPr>
          <w:lang w:eastAsia="zh-CN"/>
        </w:rPr>
        <w:t xml:space="preserve"> }</w:t>
      </w:r>
    </w:p>
    <w:p w:rsidR="00A47F37" w:rsidRPr="001F078B" w:rsidRDefault="00A47F37" w:rsidP="00A47F37">
      <w:pPr>
        <w:rPr>
          <w:lang w:eastAsia="zh-CN"/>
        </w:rPr>
      </w:pPr>
      <w:r w:rsidRPr="001F078B">
        <w:rPr>
          <w:lang w:eastAsia="zh-CN"/>
        </w:rPr>
        <w:t>where</w:t>
      </w:r>
    </w:p>
    <w:p w:rsidR="00A47F37" w:rsidRPr="001F078B" w:rsidRDefault="00A47F37" w:rsidP="00A47F37">
      <w:pPr>
        <w:pStyle w:val="B10"/>
        <w:rPr>
          <w:lang w:eastAsia="zh-CN"/>
        </w:rPr>
      </w:pPr>
      <w:r w:rsidRPr="001F078B">
        <w:rPr>
          <w:lang w:eastAsia="zh-CN"/>
        </w:rPr>
        <w:lastRenderedPageBreak/>
        <w:t>-</w:t>
      </w:r>
      <w:r w:rsidRPr="001F078B">
        <w:rPr>
          <w:lang w:eastAsia="zh-CN"/>
        </w:rPr>
        <w:tab/>
        <w:t>P</w:t>
      </w:r>
      <w:r w:rsidRPr="001F078B">
        <w:rPr>
          <w:vertAlign w:val="subscript"/>
          <w:lang w:eastAsia="zh-CN"/>
        </w:rPr>
        <w:t>EMAX,EN-DC</w:t>
      </w:r>
      <w:r w:rsidRPr="001F078B">
        <w:rPr>
          <w:lang w:eastAsia="zh-CN"/>
        </w:rPr>
        <w:t xml:space="preserve"> is the value given by the field </w:t>
      </w:r>
      <w:r w:rsidRPr="001F078B">
        <w:rPr>
          <w:i/>
          <w:lang w:eastAsia="zh-CN"/>
        </w:rPr>
        <w:t>p-maxUE-FR1</w:t>
      </w:r>
      <w:r w:rsidRPr="001F078B">
        <w:rPr>
          <w:lang w:eastAsia="zh-CN"/>
        </w:rPr>
        <w:t xml:space="preserve"> of the </w:t>
      </w:r>
      <w:r w:rsidRPr="001F078B">
        <w:rPr>
          <w:i/>
          <w:lang w:eastAsia="zh-CN"/>
        </w:rPr>
        <w:t>RRCConnectionReconfiguration-v1530</w:t>
      </w:r>
      <w:r w:rsidRPr="001F078B">
        <w:rPr>
          <w:lang w:eastAsia="zh-CN"/>
        </w:rPr>
        <w:t xml:space="preserve"> IE as defined in TS 36.331 [8];</w:t>
      </w:r>
    </w:p>
    <w:p w:rsidR="00A47F37" w:rsidRPr="001F078B" w:rsidRDefault="00A47F37" w:rsidP="00A47F37">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LTE</w:t>
      </w:r>
      <w:r w:rsidRPr="001F078B">
        <w:rPr>
          <w:rFonts w:eastAsia="Calibri"/>
          <w:lang w:val="en-US" w:bidi="bn-IN"/>
        </w:rPr>
        <w:t xml:space="preserve"> signalled by RRC as </w:t>
      </w:r>
      <w:r w:rsidRPr="001F078B">
        <w:rPr>
          <w:rFonts w:eastAsia="Calibri"/>
          <w:i/>
          <w:lang w:val="en-US" w:bidi="bn-IN"/>
        </w:rPr>
        <w:t>p-MaxEUTRA-r15</w:t>
      </w:r>
      <w:r w:rsidRPr="001F078B">
        <w:rPr>
          <w:rFonts w:eastAsia="Calibri"/>
          <w:lang w:val="en-US" w:bidi="bn-IN"/>
        </w:rPr>
        <w:t xml:space="preserve"> in TS 36.331 [8]</w:t>
      </w:r>
    </w:p>
    <w:p w:rsidR="00A47F37" w:rsidRPr="001F078B" w:rsidRDefault="00A47F37" w:rsidP="00A47F37">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NR</w:t>
      </w:r>
      <w:r w:rsidRPr="001F078B">
        <w:rPr>
          <w:rFonts w:eastAsia="Calibri"/>
          <w:lang w:val="en-US" w:bidi="bn-IN"/>
        </w:rPr>
        <w:t xml:space="preserve"> </w:t>
      </w:r>
      <w:r w:rsidRPr="001F078B">
        <w:rPr>
          <w:rFonts w:eastAsia="Calibri"/>
          <w:lang w:bidi="bn-IN"/>
        </w:rPr>
        <w:t xml:space="preserve">is the value given by the field </w:t>
      </w:r>
      <w:r w:rsidRPr="001F078B">
        <w:rPr>
          <w:rFonts w:eastAsia="Calibri"/>
          <w:lang w:val="en-US" w:bidi="bn-IN"/>
        </w:rPr>
        <w:t xml:space="preserve"> </w:t>
      </w:r>
      <w:r w:rsidRPr="001F078B">
        <w:rPr>
          <w:rFonts w:eastAsia="Calibri"/>
          <w:i/>
          <w:lang w:val="en-US" w:bidi="bn-IN"/>
        </w:rPr>
        <w:t>p-NR-FR1</w:t>
      </w:r>
      <w:r w:rsidRPr="001F078B">
        <w:rPr>
          <w:rFonts w:eastAsia="Calibri"/>
          <w:lang w:val="en-US" w:bidi="bn-IN"/>
        </w:rPr>
        <w:t xml:space="preserve"> of the </w:t>
      </w:r>
      <w:r w:rsidRPr="001F078B">
        <w:rPr>
          <w:rFonts w:eastAsia="Calibri"/>
          <w:i/>
          <w:lang w:val="en-US" w:bidi="bn-IN"/>
        </w:rPr>
        <w:t>PhysicalCellGroupConfig</w:t>
      </w:r>
      <w:r w:rsidRPr="001F078B">
        <w:rPr>
          <w:rFonts w:eastAsia="Calibri"/>
          <w:lang w:val="en-US" w:bidi="bn-IN"/>
        </w:rPr>
        <w:t xml:space="preserve"> IE as defined in  [9] and signalled by RRC;</w:t>
      </w:r>
    </w:p>
    <w:p w:rsidR="00A47F37" w:rsidRPr="001F078B" w:rsidRDefault="00A47F37" w:rsidP="00A47F37">
      <w:pPr>
        <w:pStyle w:val="B10"/>
        <w:rPr>
          <w:lang w:bidi="bn-IN"/>
        </w:rPr>
      </w:pPr>
      <w:r w:rsidRPr="001F078B">
        <w:t>-</w:t>
      </w:r>
      <w:r w:rsidRPr="001F078B">
        <w:tab/>
        <w:t>ΔT</w:t>
      </w:r>
      <w:r w:rsidRPr="001F078B">
        <w:rPr>
          <w:vertAlign w:val="subscript"/>
        </w:rPr>
        <w:t xml:space="preserve">c_E-UTRA, </w:t>
      </w:r>
      <w:r w:rsidRPr="001F078B">
        <w:rPr>
          <w:i/>
          <w:vertAlign w:val="subscript"/>
        </w:rPr>
        <w:t>c</w:t>
      </w:r>
      <w:r w:rsidRPr="001F078B">
        <w:rPr>
          <w:rFonts w:eastAsia="Calibri"/>
          <w:lang w:val="en-US" w:bidi="bn-IN"/>
        </w:rPr>
        <w:t xml:space="preserve"> = 1.5dB </w:t>
      </w:r>
      <w:r w:rsidRPr="001F078B">
        <w:rPr>
          <w:lang w:bidi="bn-IN"/>
        </w:rPr>
        <w:t xml:space="preserve">when NOTE 2 in Table 6.2.2-1 in TS 36.101 [4] applies for a </w:t>
      </w:r>
      <w:r w:rsidRPr="001F078B">
        <w:rPr>
          <w:rFonts w:eastAsia="MS Mincho"/>
          <w:lang w:bidi="bn-IN"/>
        </w:rPr>
        <w:t xml:space="preserve">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E-UTRA,</w:t>
      </w:r>
      <w:r w:rsidRPr="001F078B">
        <w:rPr>
          <w:i/>
          <w:vertAlign w:val="subscript"/>
          <w:lang w:bidi="bn-IN"/>
        </w:rPr>
        <w:t>c</w:t>
      </w:r>
      <w:r w:rsidRPr="001F078B">
        <w:rPr>
          <w:rFonts w:eastAsia="Calibri"/>
          <w:lang w:val="en-US" w:bidi="bn-IN"/>
        </w:rPr>
        <w:t xml:space="preserve"> </w:t>
      </w:r>
      <w:r w:rsidRPr="001F078B">
        <w:rPr>
          <w:lang w:bidi="bn-IN"/>
        </w:rPr>
        <w:t>= 0dB;</w:t>
      </w:r>
    </w:p>
    <w:p w:rsidR="00A47F37" w:rsidRPr="001F078B" w:rsidRDefault="00A47F37" w:rsidP="00A47F37">
      <w:pPr>
        <w:pStyle w:val="B10"/>
        <w:rPr>
          <w:lang w:eastAsia="zh-CN" w:bidi="bn-IN"/>
        </w:rPr>
      </w:pPr>
      <w:r w:rsidRPr="001F078B">
        <w:t>-</w:t>
      </w:r>
      <w:r w:rsidRPr="001F078B">
        <w:tab/>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xml:space="preserve">= 1.5dB when NOTE 3 in Table 6.2.1-1 in TS 38.101-1 [2] applies for a </w:t>
      </w:r>
      <w:r w:rsidRPr="001F078B">
        <w:rPr>
          <w:rFonts w:eastAsia="MS Mincho"/>
          <w:lang w:bidi="bn-IN"/>
        </w:rPr>
        <w:t xml:space="preserve">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0dB;</w:t>
      </w:r>
    </w:p>
    <w:p w:rsidR="00A47F37" w:rsidRPr="001F078B" w:rsidRDefault="00A47F37" w:rsidP="00A47F37">
      <w:pPr>
        <w:pStyle w:val="B10"/>
      </w:pPr>
      <w:r w:rsidRPr="001F078B">
        <w:t>-</w:t>
      </w:r>
      <w:r w:rsidRPr="001F078B">
        <w:tab/>
      </w:r>
      <w:r w:rsidRPr="001F078B">
        <w:rPr>
          <w:rFonts w:eastAsia="Times New Roman"/>
        </w:rPr>
        <w:t>ΔT</w:t>
      </w:r>
      <w:r w:rsidRPr="001F078B">
        <w:rPr>
          <w:rFonts w:eastAsia="Times New Roman"/>
          <w:vertAlign w:val="subscript"/>
        </w:rPr>
        <w:t>IB,c</w:t>
      </w:r>
      <w:r w:rsidRPr="001F078B">
        <w:t xml:space="preserve"> specified in </w:t>
      </w:r>
      <w:r>
        <w:t>clause</w:t>
      </w:r>
      <w:r w:rsidRPr="001F078B">
        <w:t xml:space="preserve"> 6.2B.4.2.1 for EN-DC, the individual Power Class defined in table 6.2B.1.1 and any other additional power reductions parameters specified in </w:t>
      </w:r>
      <w:r>
        <w:t>clause</w:t>
      </w:r>
      <w:r w:rsidRPr="001F078B">
        <w:t xml:space="preserve">s 6.2B.2 and 6.2B.3 for EN-DC are applicable to </w:t>
      </w:r>
      <w:r w:rsidRPr="001F078B">
        <w:rPr>
          <w:rFonts w:eastAsia="Times New Roman" w:cs="Geneva"/>
          <w:noProof/>
          <w:lang w:eastAsia="x-none" w:bidi="bn-IN"/>
        </w:rPr>
        <w:t>P</w:t>
      </w:r>
      <w:r w:rsidRPr="001F078B">
        <w:rPr>
          <w:rFonts w:eastAsia="Times New Roman" w:cs="Geneva"/>
          <w:noProof/>
          <w:vertAlign w:val="subscript"/>
          <w:lang w:eastAsia="x-none" w:bidi="bn-IN"/>
        </w:rPr>
        <w:t>CMAX_</w:t>
      </w:r>
      <w:r w:rsidRPr="001F078B">
        <w:rPr>
          <w:rFonts w:eastAsia="Times New Roman" w:cs="Geneva"/>
          <w:i/>
          <w:noProof/>
          <w:vertAlign w:val="subscript"/>
          <w:lang w:eastAsia="x-none" w:bidi="bn-IN"/>
        </w:rPr>
        <w:t xml:space="preserve"> </w:t>
      </w:r>
      <w:r w:rsidRPr="001F078B">
        <w:rPr>
          <w:rFonts w:eastAsia="Times New Roman" w:cs="Geneva"/>
          <w:noProof/>
          <w:vertAlign w:val="subscript"/>
          <w:lang w:eastAsia="x-none" w:bidi="bn-IN"/>
        </w:rPr>
        <w:t>E-UTRA,</w:t>
      </w:r>
      <w:r w:rsidRPr="001F078B">
        <w:rPr>
          <w:rFonts w:eastAsia="Times New Roman" w:cs="Geneva"/>
          <w:i/>
          <w:noProof/>
          <w:vertAlign w:val="subscript"/>
          <w:lang w:eastAsia="x-none" w:bidi="bn-IN"/>
        </w:rPr>
        <w:t xml:space="preserve">c </w:t>
      </w:r>
      <w:r w:rsidRPr="001F078B">
        <w:t xml:space="preserve">and </w:t>
      </w:r>
      <w:ins w:id="26" w:author="Xiaomi" w:date="2020-02-28T11:15:00Z">
        <w:r w:rsidR="00EA00AA" w:rsidRPr="00D609C3">
          <w:rPr>
            <w:rFonts w:cs="Geneva"/>
            <w:lang w:bidi="bn-IN"/>
          </w:rPr>
          <w:t>P</w:t>
        </w:r>
        <w:r w:rsidR="00EA00AA" w:rsidRPr="00D609C3">
          <w:rPr>
            <w:rFonts w:cs="Geneva"/>
            <w:vertAlign w:val="subscript"/>
            <w:lang w:bidi="bn-IN"/>
          </w:rPr>
          <w:t>CMAX,f,</w:t>
        </w:r>
        <w:r w:rsidR="00EA00AA" w:rsidRPr="00D609C3">
          <w:rPr>
            <w:rFonts w:cs="Geneva"/>
            <w:i/>
            <w:vertAlign w:val="subscript"/>
            <w:lang w:bidi="bn-IN"/>
          </w:rPr>
          <w:t>c</w:t>
        </w:r>
        <w:r w:rsidR="00EA00AA" w:rsidRPr="00D609C3">
          <w:rPr>
            <w:rFonts w:cs="Geneva" w:hint="eastAsia"/>
            <w:i/>
            <w:vertAlign w:val="subscript"/>
            <w:lang w:eastAsia="zh-CN" w:bidi="bn-IN"/>
          </w:rPr>
          <w:t>,</w:t>
        </w:r>
        <w:r w:rsidR="00EA00AA">
          <w:rPr>
            <w:rFonts w:cs="Geneva"/>
            <w:i/>
            <w:vertAlign w:val="subscript"/>
            <w:lang w:bidi="bn-IN"/>
          </w:rPr>
          <w:t>NR</w:t>
        </w:r>
      </w:ins>
      <w:del w:id="27" w:author="Xiaomi" w:date="2020-02-28T11:15:00Z">
        <w:r w:rsidRPr="001F078B" w:rsidDel="00EA00AA">
          <w:rPr>
            <w:rFonts w:eastAsia="Times New Roman" w:cs="Geneva"/>
            <w:noProof/>
            <w:lang w:eastAsia="x-none" w:bidi="bn-IN"/>
          </w:rPr>
          <w:delText>P</w:delText>
        </w:r>
        <w:r w:rsidRPr="001F078B" w:rsidDel="00EA00AA">
          <w:rPr>
            <w:rFonts w:eastAsia="Times New Roman" w:cs="Geneva"/>
            <w:noProof/>
            <w:vertAlign w:val="subscript"/>
            <w:lang w:eastAsia="x-none" w:bidi="bn-IN"/>
          </w:rPr>
          <w:delText>CMAX_</w:delText>
        </w:r>
        <w:r w:rsidRPr="001F078B" w:rsidDel="00EA00AA">
          <w:rPr>
            <w:rFonts w:eastAsia="Times New Roman" w:cs="Geneva"/>
            <w:i/>
            <w:noProof/>
            <w:vertAlign w:val="subscript"/>
            <w:lang w:eastAsia="x-none" w:bidi="bn-IN"/>
          </w:rPr>
          <w:delText xml:space="preserve"> </w:delText>
        </w:r>
        <w:r w:rsidRPr="001F078B" w:rsidDel="00EA00AA">
          <w:rPr>
            <w:rFonts w:eastAsia="Times New Roman" w:cs="Geneva"/>
            <w:noProof/>
            <w:vertAlign w:val="subscript"/>
            <w:lang w:eastAsia="x-none" w:bidi="bn-IN"/>
          </w:rPr>
          <w:delText>NR,</w:delText>
        </w:r>
        <w:r w:rsidRPr="001F078B" w:rsidDel="00EA00AA">
          <w:rPr>
            <w:rFonts w:eastAsia="Times New Roman" w:cs="Geneva"/>
            <w:i/>
            <w:noProof/>
            <w:vertAlign w:val="subscript"/>
            <w:lang w:eastAsia="x-none" w:bidi="bn-IN"/>
          </w:rPr>
          <w:delText>c</w:delText>
        </w:r>
      </w:del>
      <w:r w:rsidRPr="001F078B">
        <w:rPr>
          <w:rFonts w:eastAsia="Times New Roman" w:cs="Geneva"/>
          <w:i/>
          <w:noProof/>
          <w:vertAlign w:val="subscript"/>
          <w:lang w:eastAsia="x-none" w:bidi="bn-IN"/>
        </w:rPr>
        <w:t xml:space="preserve"> </w:t>
      </w:r>
      <w:r w:rsidRPr="001F078B">
        <w:t>evaluations.</w:t>
      </w:r>
    </w:p>
    <w:p w:rsidR="00A47F37" w:rsidRPr="001F078B" w:rsidRDefault="00A47F37" w:rsidP="00A47F37">
      <w:pPr>
        <w:pStyle w:val="B10"/>
      </w:pPr>
      <w:r w:rsidRPr="001F078B">
        <w:t>-</w:t>
      </w:r>
      <w:r w:rsidRPr="001F078B">
        <w:tab/>
        <w:t>ΔP</w:t>
      </w:r>
      <w:r w:rsidRPr="001F078B">
        <w:rPr>
          <w:vertAlign w:val="subscript"/>
        </w:rPr>
        <w:t xml:space="preserve">PowerClass,EN-DC </w:t>
      </w:r>
      <w:r w:rsidRPr="001F078B">
        <w:t>is 3 dB for a power class 2 capable EN-DC UE when  LTE UL/DL configuration is 0 or 6; or LTE UL/DL configuration is 1 and special subframe configuration is 0 or 5; ΔP</w:t>
      </w:r>
      <w:r w:rsidRPr="001F078B">
        <w:rPr>
          <w:vertAlign w:val="subscript"/>
        </w:rPr>
        <w:t xml:space="preserve">PowerClass,EN-DC </w:t>
      </w:r>
      <w:r w:rsidRPr="001F078B">
        <w:t xml:space="preserve">= 3 dB when the IE </w:t>
      </w:r>
      <w:r w:rsidRPr="001F078B">
        <w:rPr>
          <w:i/>
        </w:rPr>
        <w:t>p-maxUE-FR1</w:t>
      </w:r>
      <w:r w:rsidRPr="001F078B">
        <w:t xml:space="preserve"> as defined in TS 36.331 [4] is provided and set to the maximum output power of the default power class or lower; otherwise ΔP</w:t>
      </w:r>
      <w:r w:rsidRPr="001F078B">
        <w:rPr>
          <w:vertAlign w:val="subscript"/>
        </w:rPr>
        <w:t xml:space="preserve">PowerClass,EN-DC </w:t>
      </w:r>
      <w:r w:rsidRPr="001F078B">
        <w:t>= 0 dB;</w:t>
      </w:r>
    </w:p>
    <w:p w:rsidR="00A47F37" w:rsidRPr="001F078B" w:rsidRDefault="00A47F37" w:rsidP="00A47F37">
      <w:r w:rsidRPr="001F078B">
        <w:t>and whenever an NS signalling other than NS_01 is indicated within CG 2:</w:t>
      </w:r>
    </w:p>
    <w:p w:rsidR="00A47F37" w:rsidRPr="001F078B" w:rsidRDefault="00A47F37" w:rsidP="00A47F37">
      <w:pPr>
        <w:pStyle w:val="B10"/>
        <w:rPr>
          <w:lang w:bidi="bn-IN"/>
        </w:rPr>
      </w:pPr>
      <w:bookmarkStart w:id="28" w:name="_Hlk531561815"/>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 A-MPR</w:t>
      </w:r>
      <w:r w:rsidRPr="001F078B">
        <w:t>'</w:t>
      </w:r>
      <w:r w:rsidRPr="001F078B">
        <w:rPr>
          <w:i/>
          <w:vertAlign w:val="subscript"/>
        </w:rPr>
        <w:t>c</w:t>
      </w:r>
      <w:r w:rsidRPr="001F078B">
        <w:rPr>
          <w:lang w:bidi="bn-IN"/>
        </w:rPr>
        <w:t xml:space="preserve"> with A-MPR</w:t>
      </w:r>
      <w:r w:rsidRPr="001F078B">
        <w:t>'</w:t>
      </w:r>
      <w:r w:rsidRPr="001F078B">
        <w:rPr>
          <w:i/>
          <w:vertAlign w:val="subscript"/>
        </w:rPr>
        <w:t>c</w:t>
      </w:r>
      <w:r w:rsidRPr="001F078B">
        <w:rPr>
          <w:lang w:bidi="bn-IN"/>
        </w:rPr>
        <w:t xml:space="preserve"> determined in accordance with </w:t>
      </w:r>
      <w:r>
        <w:rPr>
          <w:lang w:bidi="bn-IN"/>
        </w:rPr>
        <w:t>clause</w:t>
      </w:r>
      <w:r w:rsidRPr="001F078B">
        <w:rPr>
          <w:lang w:bidi="bn-IN"/>
        </w:rPr>
        <w:t xml:space="preserve"> 6.2B.3.1 and MPR</w:t>
      </w:r>
      <w:r w:rsidRPr="001F078B">
        <w:rPr>
          <w:rFonts w:cs="Vrinda"/>
          <w:i/>
          <w:vertAlign w:val="subscript"/>
          <w:lang w:bidi="bn-IN"/>
        </w:rPr>
        <w:t>c</w:t>
      </w:r>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rsidR="00A47F37" w:rsidRPr="001F078B" w:rsidRDefault="00A47F37" w:rsidP="00A47F37">
      <w:pPr>
        <w:pStyle w:val="B10"/>
        <w:rPr>
          <w:lang w:bidi="bn-IN"/>
        </w:rPr>
      </w:pPr>
      <w:bookmarkStart w:id="29" w:name="_Hlk531561928"/>
      <w:bookmarkEnd w:id="28"/>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is determined in accordance with TS 38.101-1 [2]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bookmarkEnd w:id="29"/>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is determined in accordance with </w:t>
      </w:r>
      <w:r>
        <w:rPr>
          <w:lang w:bidi="bn-IN"/>
        </w:rPr>
        <w:t>clause</w:t>
      </w:r>
      <w:r w:rsidRPr="001F078B">
        <w:rPr>
          <w:lang w:bidi="bn-IN"/>
        </w:rPr>
        <w:t xml:space="preserve"> 6.2B.3.1 with parameters applicable for </w:t>
      </w:r>
      <w:r w:rsidRPr="001F078B">
        <w:t xml:space="preserve">UEs not indicating support of </w:t>
      </w:r>
      <w:r w:rsidRPr="001F078B">
        <w:rPr>
          <w:lang w:eastAsia="ko-KR"/>
        </w:rPr>
        <w:t xml:space="preserve">dynamicPowerSharing </w:t>
      </w:r>
      <w:r w:rsidRPr="001F078B">
        <w:rPr>
          <w:lang w:bidi="bn-IN"/>
        </w:rPr>
        <w:t>and MPR</w:t>
      </w:r>
      <w:r w:rsidRPr="001F078B">
        <w:rPr>
          <w:rFonts w:cs="Vrinda"/>
          <w:i/>
          <w:vertAlign w:val="subscript"/>
          <w:lang w:bidi="bn-IN"/>
        </w:rPr>
        <w:t>c</w:t>
      </w:r>
      <w:r w:rsidRPr="001F078B">
        <w:rPr>
          <w:lang w:bidi="bn-IN"/>
        </w:rPr>
        <w:t xml:space="preserve"> = 0 dB;</w:t>
      </w:r>
    </w:p>
    <w:p w:rsidR="00A47F37" w:rsidRPr="00DF6DD6" w:rsidRDefault="00A47F37" w:rsidP="00A47F37">
      <w:r w:rsidRPr="00DF6DD6">
        <w:t>and whenever NS_01 is indicated in CG 2.</w:t>
      </w:r>
    </w:p>
    <w:p w:rsidR="00A47F37" w:rsidRPr="001F078B" w:rsidRDefault="00A47F37" w:rsidP="00A47F37">
      <w:pPr>
        <w:pStyle w:val="B10"/>
      </w:pPr>
      <w:r w:rsidRPr="001F078B">
        <w:t>-</w:t>
      </w:r>
      <w:r w:rsidRPr="001F078B">
        <w:tab/>
        <w:t xml:space="preserve">for a UE indicating support of dynamicPowerSharing, MPRc = MPR'c with MPR'c determined in accordance with </w:t>
      </w:r>
      <w:r>
        <w:t>clause</w:t>
      </w:r>
      <w:r w:rsidRPr="001F078B">
        <w:t xml:space="preserve"> 6.2B.2.1 and A-MPRc = 0 dB if transmission(s) in subframe p on CG 1 overlap in time with physical channel q on CG 2;</w:t>
      </w:r>
    </w:p>
    <w:p w:rsidR="00A47F37" w:rsidRPr="001F078B" w:rsidRDefault="00A47F37" w:rsidP="00A47F37">
      <w:pPr>
        <w:pStyle w:val="B10"/>
      </w:pPr>
      <w:r w:rsidRPr="001F078B">
        <w:t>-</w:t>
      </w:r>
      <w:r w:rsidRPr="001F078B">
        <w:tab/>
        <w:t>for a UE indicating support of dynamicPowerSharing, MPRc is determined in accordance with TS 38.101-1 [2] if transmission(s) in subframe p on CG 1 does not overlap in time with physical channel q on CG 2;</w:t>
      </w:r>
    </w:p>
    <w:p w:rsidR="00A47F37" w:rsidRPr="001F078B" w:rsidRDefault="00A47F37" w:rsidP="00A47F37">
      <w:pPr>
        <w:pStyle w:val="B10"/>
      </w:pPr>
      <w:r w:rsidRPr="001F078B">
        <w:t>-</w:t>
      </w:r>
      <w:r w:rsidRPr="001F078B">
        <w:tab/>
        <w:t xml:space="preserve">for a UE not indicating support of dynamicPowerSharing, the MPRc is determined in accordance with </w:t>
      </w:r>
      <w:r>
        <w:t>clause</w:t>
      </w:r>
      <w:r w:rsidRPr="001F078B">
        <w:t xml:space="preserve"> 6.2B.2.1 with parameters applicable for UEs not indicating support of dynamicPowerSharing and A-MPRc = 0 dB;</w:t>
      </w:r>
    </w:p>
    <w:p w:rsidR="00A47F37" w:rsidRPr="001F078B" w:rsidRDefault="00A47F37" w:rsidP="00A47F37">
      <w:pPr>
        <w:spacing w:after="160" w:line="259" w:lineRule="auto"/>
        <w:rPr>
          <w:rFonts w:eastAsia="Calibri"/>
          <w:lang w:val="en-US" w:bidi="bn-IN"/>
        </w:rPr>
      </w:pPr>
      <w:r w:rsidRPr="001F078B">
        <w:rPr>
          <w:rFonts w:eastAsia="Calibri"/>
          <w:lang w:val="en-US" w:bidi="bn-IN"/>
        </w:rPr>
        <w:t xml:space="preserve">If the transmissions from NR and E-UTRA do not overlap,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apply with the modifications specified above. The lower value between </w:t>
      </w:r>
      <w:r w:rsidRPr="001F078B">
        <w:rPr>
          <w:rFonts w:eastAsia="Times New Roman"/>
          <w:lang w:eastAsia="x-none" w:bidi="bn-IN"/>
        </w:rPr>
        <w:t>P</w:t>
      </w:r>
      <w:r w:rsidRPr="001F078B">
        <w:rPr>
          <w:rFonts w:eastAsia="Times New Roman"/>
          <w:vertAlign w:val="subscript"/>
          <w:lang w:eastAsia="x-none" w:bidi="bn-IN"/>
        </w:rPr>
        <w:t>PowerClass, EN-DC</w:t>
      </w:r>
      <w:r w:rsidRPr="001F078B">
        <w:rPr>
          <w:rFonts w:eastAsia="Calibri"/>
          <w:lang w:val="en-US" w:bidi="bn-IN"/>
        </w:rPr>
        <w:t xml:space="preserve"> or </w:t>
      </w:r>
      <w:r w:rsidRPr="00D609C3">
        <w:rPr>
          <w:rFonts w:ascii="Calibri" w:eastAsia="Calibri" w:hAnsi="Calibri"/>
          <w:sz w:val="22"/>
          <w:szCs w:val="22"/>
          <w:lang w:eastAsia="zh-CN"/>
        </w:rPr>
        <w:t>P</w:t>
      </w:r>
      <w:r w:rsidRPr="00D609C3">
        <w:rPr>
          <w:rFonts w:ascii="Calibri" w:eastAsia="Calibri" w:hAnsi="Calibri"/>
          <w:sz w:val="22"/>
          <w:szCs w:val="22"/>
          <w:vertAlign w:val="subscript"/>
          <w:lang w:eastAsia="zh-CN"/>
        </w:rPr>
        <w:t>EMAX, EN-DC</w:t>
      </w:r>
      <w:r w:rsidRPr="00D609C3">
        <w:rPr>
          <w:rFonts w:ascii="Calibri" w:eastAsia="Calibri" w:hAnsi="Calibri"/>
          <w:sz w:val="22"/>
          <w:szCs w:val="22"/>
        </w:rPr>
        <w:t xml:space="preserve"> </w:t>
      </w:r>
      <w:r w:rsidRPr="001F078B">
        <w:rPr>
          <w:rFonts w:eastAsia="Calibri"/>
          <w:lang w:val="en-US" w:bidi="bn-IN"/>
        </w:rPr>
        <w:t>shall not be exceeded at any time by UE.</w:t>
      </w:r>
    </w:p>
    <w:p w:rsidR="00A47F37" w:rsidRPr="001F078B" w:rsidRDefault="00A47F37" w:rsidP="00A47F37">
      <w:pPr>
        <w:spacing w:after="160" w:line="259" w:lineRule="auto"/>
        <w:rPr>
          <w:rFonts w:eastAsia="Calibri"/>
          <w:lang w:val="en-US" w:bidi="bn-IN"/>
        </w:rPr>
      </w:pPr>
      <w:r w:rsidRPr="001F078B">
        <w:rPr>
          <w:rFonts w:eastAsia="Calibri"/>
          <w:lang w:val="en-US" w:bidi="bn-IN"/>
        </w:rPr>
        <w:t xml:space="preserve">If the EN-DC UE is not supporting dynamic power sharing, then the complete </w:t>
      </w:r>
      <w:r>
        <w:rPr>
          <w:rFonts w:eastAsia="Calibri"/>
          <w:lang w:val="en-US" w:bidi="bn-IN"/>
        </w:rPr>
        <w:t>clause</w:t>
      </w:r>
      <w:r w:rsidRPr="001F078B">
        <w:rPr>
          <w:rFonts w:eastAsia="Calibri"/>
          <w:lang w:val="en-US" w:bidi="bn-IN"/>
        </w:rPr>
        <w:t>s for configured transmitted power for E-UTRA and NR respectively from their own specifications TS 36.101 [4] and TS 38.101-1 [2] respectively apply with the modifications specified above.</w:t>
      </w:r>
    </w:p>
    <w:p w:rsidR="00A47F37" w:rsidRPr="001F078B" w:rsidRDefault="00A47F37" w:rsidP="00A47F37">
      <w:pPr>
        <w:spacing w:after="160" w:line="259" w:lineRule="auto"/>
        <w:rPr>
          <w:rFonts w:eastAsia="Calibri"/>
          <w:lang w:val="en-US"/>
        </w:rPr>
      </w:pPr>
      <w:r w:rsidRPr="001F078B">
        <w:rPr>
          <w:rFonts w:eastAsia="Calibri"/>
          <w:lang w:val="en-US"/>
        </w:rPr>
        <w:t>If the UE does not support dynamic power sharing,</w:t>
      </w:r>
    </w:p>
    <w:bookmarkStart w:id="30" w:name="_Hlk2779173"/>
    <w:p w:rsidR="00A47F37" w:rsidRPr="00D609C3" w:rsidRDefault="00E8798B" w:rsidP="00A47F37">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A47F37" w:rsidRPr="00D609C3">
        <w:rPr>
          <w:rFonts w:eastAsia="Calibri"/>
          <w:lang w:val="sv-FI"/>
        </w:rPr>
        <w:t xml:space="preserve"> </w:t>
      </w:r>
      <w:bookmarkEnd w:id="30"/>
      <w:r w:rsidR="00A47F37" w:rsidRPr="00D609C3">
        <w:rPr>
          <w:rFonts w:eastAsia="Calibri"/>
          <w:lang w:val="sv-FI"/>
        </w:rPr>
        <w:t>= MIN { P</w:t>
      </w:r>
      <w:r w:rsidR="00A47F37" w:rsidRPr="00D609C3">
        <w:rPr>
          <w:rFonts w:eastAsia="Calibri"/>
          <w:vertAlign w:val="subscript"/>
          <w:lang w:val="sv-FI"/>
        </w:rPr>
        <w:t>EMAX, EN-DC</w:t>
      </w:r>
      <w:r w:rsidR="00A47F37" w:rsidRPr="00D609C3">
        <w:rPr>
          <w:rFonts w:eastAsia="Calibri"/>
          <w:lang w:val="sv-FI"/>
        </w:rPr>
        <w:t xml:space="preserve"> , P</w:t>
      </w:r>
      <w:r w:rsidR="00A47F37" w:rsidRPr="00D609C3">
        <w:rPr>
          <w:rFonts w:eastAsia="Calibri"/>
          <w:vertAlign w:val="subscript"/>
          <w:lang w:val="sv-FI"/>
        </w:rPr>
        <w:t>PowerClass, EN-DC</w:t>
      </w:r>
      <w:r w:rsidR="00A47F37" w:rsidRPr="00D609C3">
        <w:rPr>
          <w:rFonts w:eastAsia="Calibri"/>
          <w:lang w:val="sv-FI"/>
        </w:rPr>
        <w:t xml:space="preserve"> - </w:t>
      </w:r>
      <w:r w:rsidR="00A47F37" w:rsidRPr="001F078B">
        <w:rPr>
          <w:rFonts w:eastAsia="Calibri"/>
          <w:lang w:val="en-US"/>
        </w:rPr>
        <w:t>Δ</w:t>
      </w:r>
      <w:r w:rsidR="00A47F37" w:rsidRPr="00D609C3">
        <w:rPr>
          <w:rFonts w:eastAsia="Calibri"/>
          <w:lang w:val="sv-FI"/>
        </w:rPr>
        <w:t>P</w:t>
      </w:r>
      <w:r w:rsidR="00A47F37" w:rsidRPr="00D609C3">
        <w:rPr>
          <w:rFonts w:eastAsia="Calibri"/>
          <w:vertAlign w:val="subscript"/>
          <w:lang w:val="sv-FI"/>
        </w:rPr>
        <w:t>PowerClass,EN-DC</w:t>
      </w:r>
      <w:r w:rsidR="00A47F37" w:rsidRPr="00D609C3">
        <w:rPr>
          <w:rFonts w:eastAsia="Calibri"/>
          <w:lang w:val="sv-FI"/>
        </w:rPr>
        <w:t xml:space="preserve"> } + 0.3 dB</w:t>
      </w:r>
    </w:p>
    <w:p w:rsidR="00A47F37" w:rsidRPr="001F078B" w:rsidRDefault="00A47F37" w:rsidP="00A47F37">
      <w:pPr>
        <w:rPr>
          <w:lang w:eastAsia="ko-KR"/>
        </w:rPr>
      </w:pPr>
      <w:r w:rsidRPr="001F078B">
        <w:t xml:space="preserve">For UEs indicating support of </w:t>
      </w:r>
      <w:r w:rsidRPr="001F078B">
        <w:rPr>
          <w:lang w:eastAsia="ko-KR"/>
        </w:rPr>
        <w:t xml:space="preserve">dynamicPowerSharing in the </w:t>
      </w:r>
      <w:r w:rsidRPr="001F078B">
        <w:rPr>
          <w:i/>
          <w:lang w:eastAsia="ko-KR"/>
        </w:rPr>
        <w:t xml:space="preserve">UE-MRDC-Capability </w:t>
      </w:r>
      <w:r w:rsidRPr="001F078B">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eastAsia="ko-KR"/>
        </w:rPr>
        <w:t xml:space="preserve"> within the range</w:t>
      </w:r>
    </w:p>
    <w:p w:rsidR="00A47F37" w:rsidRPr="00D609C3" w:rsidRDefault="00A47F37" w:rsidP="00A47F37">
      <w:pPr>
        <w:pStyle w:val="EQ"/>
      </w:pPr>
      <w:r w:rsidRPr="001F078B">
        <w:rPr>
          <w:position w:val="-10"/>
        </w:rPr>
        <w:tab/>
      </w:r>
      <w:r w:rsidRPr="00D609C3">
        <w:t>P</w:t>
      </w:r>
      <w:r w:rsidRPr="00D609C3">
        <w:rPr>
          <w:vertAlign w:val="subscript"/>
        </w:rPr>
        <w:t>EN-DC,tot_L</w:t>
      </w:r>
      <w:r w:rsidRPr="00D609C3">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D609C3">
        <w:rPr>
          <w:vertAlign w:val="subscript"/>
        </w:rPr>
        <w:t xml:space="preserve"> </w:t>
      </w:r>
      <w:r w:rsidRPr="00D609C3">
        <w:t xml:space="preserve">≤ </w:t>
      </w:r>
      <w:r w:rsidRPr="00D609C3">
        <w:rPr>
          <w:vertAlign w:val="subscript"/>
        </w:rPr>
        <w:t xml:space="preserve"> </w:t>
      </w:r>
      <w:r w:rsidRPr="00D609C3">
        <w:t>P</w:t>
      </w:r>
      <w:r w:rsidRPr="00D609C3">
        <w:rPr>
          <w:vertAlign w:val="subscript"/>
        </w:rPr>
        <w:t>EN-DC,tot_H</w:t>
      </w:r>
    </w:p>
    <w:p w:rsidR="00A47F37" w:rsidRPr="00D609C3" w:rsidRDefault="00A47F37" w:rsidP="00A47F37">
      <w:pPr>
        <w:rPr>
          <w:lang w:eastAsia="ko-KR"/>
        </w:rPr>
      </w:pPr>
      <w:r w:rsidRPr="00D609C3">
        <w:rPr>
          <w:lang w:eastAsia="ko-KR"/>
        </w:rPr>
        <w:lastRenderedPageBreak/>
        <w:t>where</w:t>
      </w:r>
    </w:p>
    <w:p w:rsidR="00A47F37" w:rsidRPr="00D609C3" w:rsidRDefault="00A47F37" w:rsidP="00A47F37">
      <w:pPr>
        <w:pStyle w:val="EQ"/>
        <w:rPr>
          <w:lang w:bidi="bn-IN"/>
        </w:rPr>
      </w:pPr>
      <w:r w:rsidRPr="00D609C3">
        <w:tab/>
        <w:t>P</w:t>
      </w:r>
      <w:r w:rsidRPr="00D609C3">
        <w:rPr>
          <w:vertAlign w:val="subscript"/>
        </w:rPr>
        <w:t xml:space="preserve">EN-DC,tot_L </w:t>
      </w:r>
      <w:r w:rsidRPr="00D609C3">
        <w:t>(</w:t>
      </w:r>
      <w:r w:rsidRPr="00D609C3">
        <w:rPr>
          <w:i/>
        </w:rPr>
        <w:t>p,</w:t>
      </w:r>
      <w:r w:rsidRPr="00D609C3">
        <w:rPr>
          <w:i/>
          <w:lang w:bidi="bn-IN"/>
        </w:rPr>
        <w:t>q</w:t>
      </w:r>
      <w:r w:rsidRPr="00D609C3">
        <w:t>)</w:t>
      </w:r>
      <w:r w:rsidRPr="00D609C3">
        <w:rPr>
          <w:lang w:bidi="bn-IN"/>
        </w:rPr>
        <w:t xml:space="preserve"> </w:t>
      </w:r>
      <w:r w:rsidRPr="00D609C3">
        <w:t xml:space="preserve">= </w:t>
      </w:r>
      <w:r w:rsidRPr="00D609C3">
        <w:rPr>
          <w:lang w:bidi="bn-IN"/>
        </w:rPr>
        <w:t>MIN{ P</w:t>
      </w:r>
      <w:r w:rsidRPr="00D609C3">
        <w:rPr>
          <w:vertAlign w:val="subscript"/>
          <w:lang w:bidi="bn-IN"/>
        </w:rPr>
        <w:t>PowerClass,EN-DC</w:t>
      </w:r>
      <w:r w:rsidRPr="00D609C3">
        <w:rPr>
          <w:lang w:bidi="bn-IN"/>
        </w:rPr>
        <w:t xml:space="preserve"> </w:t>
      </w:r>
      <w:r w:rsidRPr="001F078B">
        <w:rPr>
          <w:rFonts w:eastAsia="Calibri"/>
          <w:lang w:val="en-US"/>
        </w:rPr>
        <w:t>- ΔP</w:t>
      </w:r>
      <w:r w:rsidRPr="001F078B">
        <w:rPr>
          <w:rFonts w:eastAsia="Calibri"/>
          <w:vertAlign w:val="subscript"/>
          <w:lang w:val="en-US"/>
        </w:rPr>
        <w:t>PowerClass,EN-DC</w:t>
      </w:r>
      <w:r w:rsidRPr="001F078B">
        <w:rPr>
          <w:rFonts w:eastAsia="Calibri"/>
          <w:lang w:val="en-US"/>
        </w:rPr>
        <w:t xml:space="preserve"> </w:t>
      </w:r>
      <w:r w:rsidRPr="00D609C3">
        <w:rPr>
          <w:lang w:bidi="bn-IN"/>
        </w:rPr>
        <w:t>– MAX{MPR</w:t>
      </w:r>
      <w:r w:rsidRPr="00D609C3">
        <w:rPr>
          <w:vertAlign w:val="subscript"/>
          <w:lang w:bidi="bn-IN"/>
        </w:rPr>
        <w:t>tot</w:t>
      </w:r>
      <w:r w:rsidRPr="00D609C3">
        <w:rPr>
          <w:lang w:bidi="bn-IN"/>
        </w:rPr>
        <w:t>, A-MPR</w:t>
      </w:r>
      <w:r w:rsidRPr="00D609C3">
        <w:rPr>
          <w:vertAlign w:val="subscript"/>
          <w:lang w:bidi="bn-IN"/>
        </w:rPr>
        <w:t>tot</w:t>
      </w:r>
      <w:r w:rsidRPr="00D609C3">
        <w:rPr>
          <w:lang w:bidi="bn-IN"/>
        </w:rPr>
        <w:t>}, P</w:t>
      </w:r>
      <w:r w:rsidRPr="00D609C3">
        <w:rPr>
          <w:vertAlign w:val="subscript"/>
          <w:lang w:bidi="bn-IN"/>
        </w:rPr>
        <w:t>EMAX,EN-DC</w:t>
      </w:r>
      <w:r w:rsidRPr="00D609C3">
        <w:rPr>
          <w:lang w:bidi="bn-IN"/>
        </w:rPr>
        <w:t>}</w:t>
      </w:r>
    </w:p>
    <w:p w:rsidR="00A47F37" w:rsidRPr="001F078B" w:rsidRDefault="00A47F37" w:rsidP="00A47F37">
      <w:pPr>
        <w:pStyle w:val="EQ"/>
        <w:rPr>
          <w:lang w:val="sv-SE" w:bidi="bn-IN"/>
        </w:rPr>
      </w:pPr>
      <w:r w:rsidRPr="00D609C3">
        <w:tab/>
      </w:r>
      <w:r w:rsidRPr="001F078B">
        <w:rPr>
          <w:lang w:val="sv-SE"/>
        </w:rPr>
        <w:t>P</w:t>
      </w:r>
      <w:r w:rsidRPr="001F078B">
        <w:rPr>
          <w:vertAlign w:val="subscript"/>
          <w:lang w:val="sv-SE"/>
        </w:rPr>
        <w:t xml:space="preserve">EN-DC,tot_H </w:t>
      </w:r>
      <w:r w:rsidRPr="001F078B">
        <w:rPr>
          <w:lang w:val="sv-SE"/>
        </w:rPr>
        <w:t>(</w:t>
      </w:r>
      <w:r w:rsidRPr="001F078B">
        <w:rPr>
          <w:i/>
          <w:lang w:val="sv-SE"/>
        </w:rPr>
        <w:t>p,</w:t>
      </w:r>
      <w:r w:rsidRPr="001F078B">
        <w:rPr>
          <w:i/>
          <w:lang w:val="sv-SE" w:bidi="bn-IN"/>
        </w:rPr>
        <w:t>q</w:t>
      </w:r>
      <w:r w:rsidRPr="001F078B">
        <w:rPr>
          <w:lang w:val="sv-SE"/>
        </w:rPr>
        <w:t>)</w:t>
      </w:r>
      <w:r w:rsidRPr="001F078B">
        <w:rPr>
          <w:lang w:val="sv-SE" w:bidi="bn-IN"/>
        </w:rPr>
        <w:t xml:space="preserve"> </w:t>
      </w:r>
      <w:r w:rsidRPr="001F078B">
        <w:rPr>
          <w:lang w:val="sv-SE"/>
        </w:rPr>
        <w:t xml:space="preserve">= </w:t>
      </w:r>
      <w:r w:rsidRPr="001F078B">
        <w:rPr>
          <w:lang w:val="sv-SE" w:bidi="bn-IN"/>
        </w:rPr>
        <w:t>MIN{P</w:t>
      </w:r>
      <w:r w:rsidRPr="001F078B">
        <w:rPr>
          <w:vertAlign w:val="subscript"/>
          <w:lang w:val="sv-SE" w:bidi="bn-IN"/>
        </w:rPr>
        <w:t>PowerClass,EN-DC</w:t>
      </w:r>
      <w:r w:rsidRPr="001F078B">
        <w:rPr>
          <w:lang w:val="sv-SE" w:bidi="bn-IN"/>
        </w:rPr>
        <w:t>, P</w:t>
      </w:r>
      <w:r w:rsidRPr="001F078B">
        <w:rPr>
          <w:vertAlign w:val="subscript"/>
          <w:lang w:val="sv-SE" w:bidi="bn-IN"/>
        </w:rPr>
        <w:t xml:space="preserve">EMAX,EN-DC </w:t>
      </w:r>
      <w:r w:rsidRPr="001F078B">
        <w:rPr>
          <w:lang w:val="sv-SE" w:bidi="bn-IN"/>
        </w:rPr>
        <w:t>}</w:t>
      </w:r>
    </w:p>
    <w:p w:rsidR="00A47F37" w:rsidRPr="001F078B" w:rsidRDefault="00A47F37" w:rsidP="00A47F37">
      <w:r w:rsidRPr="001F078B">
        <w:t xml:space="preserve">for sub-frame </w:t>
      </w:r>
      <w:r w:rsidRPr="001F078B">
        <w:rPr>
          <w:rFonts w:cs="Vrinda"/>
          <w:i/>
          <w:lang w:bidi="bn-IN"/>
        </w:rPr>
        <w:t>p</w:t>
      </w:r>
      <w:r w:rsidRPr="001F078B">
        <w:rPr>
          <w:rFonts w:cs="Vrinda"/>
          <w:lang w:val="en-US" w:bidi="bn-IN"/>
        </w:rPr>
        <w:t xml:space="preserve"> on CG 1 </w:t>
      </w:r>
      <w:r w:rsidRPr="001F078B">
        <w:rPr>
          <w:lang w:val="en-US"/>
        </w:rPr>
        <w:t>overlapping with physical channel</w:t>
      </w:r>
      <w:r w:rsidRPr="001F078B">
        <w:t xml:space="preserve"> </w:t>
      </w:r>
      <w:r w:rsidRPr="001F078B">
        <w:rPr>
          <w:rFonts w:cs="Vrinda"/>
          <w:i/>
          <w:lang w:val="en-US" w:bidi="bn-IN"/>
        </w:rPr>
        <w:t>q</w:t>
      </w:r>
      <w:r w:rsidRPr="001F078B">
        <w:t xml:space="preserve"> on CG 2 and with </w:t>
      </w:r>
      <w:r w:rsidRPr="001F078B">
        <w:rPr>
          <w:lang w:val="en-US"/>
        </w:rPr>
        <w:t>MPR</w:t>
      </w:r>
      <w:r w:rsidRPr="001F078B">
        <w:rPr>
          <w:vertAlign w:val="subscript"/>
          <w:lang w:val="en-US"/>
        </w:rPr>
        <w:t>tot</w:t>
      </w:r>
      <w:r w:rsidRPr="001F078B">
        <w:t xml:space="preserve"> and </w:t>
      </w:r>
      <w:r w:rsidRPr="001F078B">
        <w:rPr>
          <w:lang w:bidi="bn-IN"/>
        </w:rPr>
        <w:t>A-MPR</w:t>
      </w:r>
      <w:r w:rsidRPr="001F078B">
        <w:rPr>
          <w:vertAlign w:val="subscript"/>
          <w:lang w:bidi="bn-IN"/>
        </w:rPr>
        <w:t>tot</w:t>
      </w:r>
      <w:r w:rsidRPr="001F078B">
        <w:rPr>
          <w:lang w:bidi="bn-IN"/>
        </w:rPr>
        <w:t xml:space="preserve"> in accordance with 6.2B.2.1 and </w:t>
      </w:r>
      <w:r>
        <w:rPr>
          <w:lang w:bidi="bn-IN"/>
        </w:rPr>
        <w:t>clause</w:t>
      </w:r>
      <w:r w:rsidRPr="001F078B">
        <w:rPr>
          <w:lang w:bidi="bn-IN"/>
        </w:rPr>
        <w:t xml:space="preserve"> 6.2B.3.1, respectively.</w:t>
      </w:r>
    </w:p>
    <w:p w:rsidR="00A47F37" w:rsidRPr="001F078B" w:rsidRDefault="00A47F37" w:rsidP="00A47F37">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rsidR="00A47F37" w:rsidRPr="00D609C3" w:rsidRDefault="00A47F37" w:rsidP="00A47F37">
      <w:pPr>
        <w:pStyle w:val="EQ"/>
        <w:rPr>
          <w:vertAlign w:val="subscript"/>
          <w:lang w:bidi="bn-IN"/>
        </w:rPr>
      </w:pPr>
      <w:r w:rsidRPr="00D609C3">
        <w:rPr>
          <w:lang w:bidi="bn-IN"/>
        </w:rPr>
        <w:tab/>
        <w:t>P</w:t>
      </w:r>
      <w:r w:rsidRPr="00D609C3">
        <w:rPr>
          <w:vertAlign w:val="subscript"/>
          <w:lang w:bidi="bn-IN"/>
        </w:rPr>
        <w:t>UMAX</w:t>
      </w:r>
      <w:r w:rsidRPr="00D609C3">
        <w:rPr>
          <w:lang w:bidi="bn-IN"/>
        </w:rPr>
        <w:t xml:space="preserve"> </w:t>
      </w:r>
      <w:r w:rsidRPr="00D609C3">
        <w:t xml:space="preserve">= </w:t>
      </w:r>
      <w:r w:rsidRPr="00D609C3">
        <w:rPr>
          <w:lang w:bidi="bn-IN"/>
        </w:rPr>
        <w:t>10 log</w:t>
      </w:r>
      <w:r w:rsidRPr="00D609C3">
        <w:rPr>
          <w:vertAlign w:val="subscript"/>
          <w:lang w:bidi="bn-IN"/>
        </w:rPr>
        <w:t>10</w:t>
      </w:r>
      <w:r w:rsidRPr="00D609C3">
        <w:rPr>
          <w:lang w:bidi="bn-IN"/>
        </w:rPr>
        <w:t xml:space="preserve"> </w:t>
      </w:r>
      <w:bookmarkStart w:id="31" w:name="_Hlk531562913"/>
      <w:r w:rsidRPr="00D609C3">
        <w:t>[</w:t>
      </w:r>
      <w:r w:rsidRPr="00D609C3">
        <w:rPr>
          <w:lang w:bidi="bn-IN"/>
        </w:rPr>
        <w:t>p</w:t>
      </w:r>
      <w:r w:rsidRPr="00D609C3">
        <w:rPr>
          <w:vertAlign w:val="subscript"/>
          <w:lang w:bidi="bn-IN"/>
        </w:rPr>
        <w:t>UMAX,</w:t>
      </w:r>
      <w:r w:rsidRPr="00D609C3">
        <w:rPr>
          <w:i/>
          <w:vertAlign w:val="subscript"/>
          <w:lang w:eastAsia="zh-CN" w:bidi="bn-IN"/>
        </w:rPr>
        <w:t>c,</w:t>
      </w:r>
      <w:r w:rsidRPr="00D609C3">
        <w:rPr>
          <w:i/>
          <w:vertAlign w:val="subscript"/>
          <w:lang w:bidi="bn-IN"/>
        </w:rPr>
        <w:t>E-UTRA</w:t>
      </w:r>
      <w:r w:rsidRPr="00D609C3">
        <w:rPr>
          <w:lang w:bidi="bn-IN"/>
        </w:rPr>
        <w:t xml:space="preserve"> + p</w:t>
      </w:r>
      <w:r w:rsidRPr="00D609C3">
        <w:rPr>
          <w:vertAlign w:val="subscript"/>
          <w:lang w:bidi="bn-IN"/>
        </w:rPr>
        <w:t>UMAX,</w:t>
      </w:r>
      <w:r w:rsidRPr="00D609C3">
        <w:rPr>
          <w:i/>
          <w:vertAlign w:val="subscript"/>
          <w:lang w:bidi="bn-IN"/>
        </w:rPr>
        <w:t>f,</w:t>
      </w:r>
      <w:r w:rsidRPr="00D609C3">
        <w:rPr>
          <w:i/>
          <w:vertAlign w:val="subscript"/>
          <w:lang w:eastAsia="zh-CN" w:bidi="bn-IN"/>
        </w:rPr>
        <w:t>c</w:t>
      </w:r>
      <w:r w:rsidRPr="00D609C3">
        <w:rPr>
          <w:i/>
          <w:vertAlign w:val="subscript"/>
          <w:lang w:bidi="bn-IN"/>
        </w:rPr>
        <w:t>,NR</w:t>
      </w:r>
      <w:r w:rsidRPr="00D609C3">
        <w:rPr>
          <w:lang w:bidi="bn-IN"/>
        </w:rPr>
        <w:t>],</w:t>
      </w:r>
      <w:bookmarkEnd w:id="31"/>
    </w:p>
    <w:p w:rsidR="00A47F37" w:rsidRPr="001F078B" w:rsidRDefault="00A47F37" w:rsidP="00A47F37">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rsidR="00A47F37" w:rsidRPr="001F078B" w:rsidRDefault="00A47F37" w:rsidP="00A47F37">
      <w:pPr>
        <w:rPr>
          <w:lang w:val="en-US"/>
        </w:rPr>
      </w:pPr>
      <w:r w:rsidRPr="001F078B">
        <w:t xml:space="preserve">For UEs indicating support of </w:t>
      </w:r>
      <w:r w:rsidRPr="001F078B">
        <w:rPr>
          <w:lang w:eastAsia="ko-KR"/>
        </w:rPr>
        <w:t>dynamicPowerSharing, t</w:t>
      </w:r>
      <w:r w:rsidRPr="001F078B">
        <w:rPr>
          <w:lang w:val="en-US" w:bidi="bn-IN"/>
        </w:rPr>
        <w:t xml:space="preserve">he </w:t>
      </w:r>
      <w:r w:rsidRPr="001F078B">
        <w:rPr>
          <w:lang w:val="en-US"/>
        </w:rPr>
        <w:t xml:space="preserve">measured total configured maximum output power </w:t>
      </w:r>
      <w:r w:rsidRPr="001F078B">
        <w:rPr>
          <w:lang w:val="en-US" w:bidi="bn-IN"/>
        </w:rPr>
        <w:t>P</w:t>
      </w:r>
      <w:r w:rsidRPr="001F078B">
        <w:rPr>
          <w:vertAlign w:val="subscript"/>
          <w:lang w:val="en-US" w:bidi="bn-IN"/>
        </w:rPr>
        <w:t>UMAX</w:t>
      </w:r>
      <w:r w:rsidRPr="001F078B">
        <w:rPr>
          <w:lang w:val="en-US" w:bidi="bn-IN"/>
        </w:rPr>
        <w:t xml:space="preserve"> shall be within the following bounds:</w:t>
      </w:r>
    </w:p>
    <w:p w:rsidR="00A47F37" w:rsidRPr="001F078B" w:rsidRDefault="00A47F37" w:rsidP="00A47F37">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rsidR="00A47F37" w:rsidRPr="001F078B" w:rsidRDefault="00A47F37" w:rsidP="00A47F37">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CMAX_L</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CMAX_L</w:t>
      </w:r>
      <w:r w:rsidRPr="001F078B">
        <w:rPr>
          <w:rFonts w:eastAsia="Calibri"/>
          <w:lang w:val="en-US"/>
        </w:rPr>
        <w:t xml:space="preserve"> and P</w:t>
      </w:r>
      <w:r w:rsidRPr="001F078B">
        <w:rPr>
          <w:rFonts w:eastAsia="Calibri"/>
          <w:vertAlign w:val="subscript"/>
          <w:lang w:val="en-US"/>
        </w:rPr>
        <w:t>CMAX_L</w:t>
      </w:r>
      <w:r w:rsidRPr="001F078B">
        <w:rPr>
          <w:rFonts w:eastAsia="Calibri"/>
          <w:lang w:val="en-US"/>
        </w:rPr>
        <w:t xml:space="preserve"> specified in Table 6.2B.4.1.1-2.</w:t>
      </w:r>
    </w:p>
    <w:p w:rsidR="00A47F37" w:rsidRPr="001F078B" w:rsidRDefault="00A47F37" w:rsidP="00A47F37">
      <w:pPr>
        <w:rPr>
          <w:vertAlign w:val="subscript"/>
          <w:lang w:val="en-US"/>
        </w:rPr>
      </w:pPr>
      <w:r w:rsidRPr="001F078B">
        <w:rPr>
          <w:lang w:val="en-US"/>
        </w:rPr>
        <w:t xml:space="preserve">When an UL subframe transmission </w:t>
      </w:r>
      <w:r w:rsidRPr="001F078B">
        <w:rPr>
          <w:i/>
          <w:lang w:val="en-US"/>
        </w:rPr>
        <w:t>p</w:t>
      </w:r>
      <w:r w:rsidRPr="001F078B">
        <w:rPr>
          <w:lang w:val="en-US"/>
        </w:rPr>
        <w:t xml:space="preserve"> from E-UTRA overlap with a physical channel </w:t>
      </w:r>
      <w:r w:rsidRPr="001F078B">
        <w:rPr>
          <w:i/>
          <w:lang w:val="en-US"/>
        </w:rPr>
        <w:t>q</w:t>
      </w:r>
      <w:r w:rsidRPr="001F078B">
        <w:rPr>
          <w:lang w:val="en-US"/>
        </w:rPr>
        <w:t xml:space="preserve"> from the NR</w:t>
      </w:r>
      <w:r w:rsidRPr="001F078B">
        <w:rPr>
          <w:i/>
          <w:lang w:val="en-US"/>
        </w:rPr>
        <w:t>,</w:t>
      </w:r>
      <w:r w:rsidRPr="001F078B">
        <w:rPr>
          <w:lang w:val="en-US"/>
        </w:rPr>
        <w:t xml:space="preserve"> then for P</w:t>
      </w:r>
      <w:r w:rsidRPr="001F078B">
        <w:rPr>
          <w:vertAlign w:val="subscript"/>
          <w:lang w:val="en-US"/>
        </w:rPr>
        <w:t>UMAX</w:t>
      </w:r>
      <w:r w:rsidRPr="001F078B">
        <w:rPr>
          <w:lang w:val="en-US"/>
        </w:rPr>
        <w:t xml:space="preserve"> evaluation, </w:t>
      </w:r>
      <w:r w:rsidRPr="001F078B">
        <w:t>the</w:t>
      </w:r>
      <w:r w:rsidRPr="001F078B">
        <w:rPr>
          <w:lang w:val="en-US"/>
        </w:rPr>
        <w:t xml:space="preserve"> E-UTRA subframe </w:t>
      </w:r>
      <w:r w:rsidRPr="001F078B">
        <w:rPr>
          <w:i/>
          <w:lang w:val="en-US"/>
        </w:rPr>
        <w:t xml:space="preserve">p </w:t>
      </w:r>
      <w:r w:rsidRPr="001F078B">
        <w:rPr>
          <w:lang w:val="en-US"/>
        </w:rPr>
        <w:t>is taken</w:t>
      </w:r>
      <w:r w:rsidRPr="001F078B">
        <w:rPr>
          <w:i/>
          <w:lang w:val="en-US"/>
        </w:rPr>
        <w:t xml:space="preserve"> </w:t>
      </w:r>
      <w:r w:rsidRPr="001F078B">
        <w:rPr>
          <w:lang w:val="en-US"/>
        </w:rPr>
        <w:t>as reference period T</w:t>
      </w:r>
      <w:r w:rsidRPr="001F078B">
        <w:rPr>
          <w:vertAlign w:val="subscript"/>
          <w:lang w:val="en-US"/>
        </w:rPr>
        <w:t>REF</w:t>
      </w:r>
      <w:r w:rsidRPr="001F078B">
        <w:rPr>
          <w:lang w:val="en-US"/>
        </w:rPr>
        <w:t xml:space="preserve"> and always considered as the reference measurement duration and the following rules are applicable.</w:t>
      </w:r>
    </w:p>
    <w:p w:rsidR="00A47F37" w:rsidRPr="001F078B" w:rsidRDefault="00A47F37" w:rsidP="00A47F37">
      <w:pPr>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6.2B.4.1.1-1 when same or different subframes and physical channel durations are used in aggregated carriers. </w:t>
      </w:r>
      <w:r w:rsidRPr="001F078B">
        <w:rPr>
          <w:lang w:eastAsia="x-none" w:bidi="bn-IN"/>
        </w:rPr>
        <w:t>P</w:t>
      </w:r>
      <w:r w:rsidRPr="001F078B">
        <w:rPr>
          <w:vertAlign w:val="subscript"/>
          <w:lang w:eastAsia="x-none" w:bidi="bn-IN"/>
        </w:rPr>
        <w:t>PowerClass ,EN-DC</w:t>
      </w:r>
      <w:r w:rsidRPr="001F078B">
        <w:rPr>
          <w:lang w:bidi="bn-IN"/>
        </w:rPr>
        <w:t xml:space="preserve"> shall not be exceeded by the UE during any evaluation period of time.</w:t>
      </w:r>
    </w:p>
    <w:p w:rsidR="00A47F37" w:rsidRPr="001F078B" w:rsidRDefault="00A47F37" w:rsidP="00A47F37">
      <w:pPr>
        <w:pStyle w:val="TH"/>
      </w:pPr>
      <w:r w:rsidRPr="001F078B">
        <w:t>Table 6.2B.4.1.1-1: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val="fr-FR" w:eastAsia="ko-KR"/>
              </w:rPr>
            </w:pPr>
            <w:r w:rsidRPr="001F078B">
              <w:rPr>
                <w:lang w:eastAsia="ko-KR"/>
              </w:rPr>
              <w:t>T</w:t>
            </w:r>
            <w:r w:rsidRPr="001F078B">
              <w:rPr>
                <w:vertAlign w:val="subscript"/>
                <w:lang w:eastAsia="ko-KR"/>
              </w:rPr>
              <w:t>eval</w:t>
            </w:r>
          </w:p>
        </w:tc>
      </w:tr>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rFonts w:eastAsia="Calibri" w:cs="Arial"/>
                <w:lang w:val="en-US"/>
              </w:rPr>
              <w:t>Min(</w:t>
            </w:r>
            <w:r w:rsidRPr="001F078B">
              <w:rPr>
                <w:rFonts w:eastAsia="Calibri" w:cs="Arial"/>
                <w:i/>
                <w:iCs/>
                <w:lang w:val="en-US"/>
              </w:rPr>
              <w:t>T</w:t>
            </w:r>
            <w:r w:rsidRPr="001F078B">
              <w:rPr>
                <w:rFonts w:eastAsia="Calibri" w:cs="Arial"/>
                <w:i/>
                <w:iCs/>
                <w:vertAlign w:val="subscript"/>
                <w:lang w:val="en-US"/>
              </w:rPr>
              <w:t>no_hopping</w:t>
            </w:r>
            <w:r w:rsidRPr="001F078B">
              <w:rPr>
                <w:rFonts w:eastAsia="Calibri" w:cs="Arial"/>
                <w:lang w:val="en-US"/>
              </w:rPr>
              <w:t>, Physical Channel Length)</w:t>
            </w:r>
          </w:p>
        </w:tc>
      </w:tr>
    </w:tbl>
    <w:p w:rsidR="00A47F37" w:rsidRPr="001F078B" w:rsidRDefault="00A47F37" w:rsidP="00A47F37">
      <w:pPr>
        <w:spacing w:after="160" w:line="256" w:lineRule="auto"/>
        <w:rPr>
          <w:rFonts w:eastAsia="Calibri"/>
          <w:lang w:val="en-US" w:bidi="bn-IN"/>
        </w:rPr>
      </w:pPr>
    </w:p>
    <w:p w:rsidR="00A47F37" w:rsidRPr="001F078B" w:rsidRDefault="00A47F37" w:rsidP="00A47F3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rsidR="00A47F37" w:rsidRPr="001F078B" w:rsidRDefault="00A47F37" w:rsidP="00A47F37">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rsidR="00A47F37" w:rsidRPr="001F078B" w:rsidRDefault="00A47F37" w:rsidP="00A47F37">
      <w:pPr>
        <w:spacing w:after="160" w:line="256" w:lineRule="auto"/>
        <w:rPr>
          <w:lang w:val="en-US" w:eastAsia="zh-CN"/>
        </w:rPr>
      </w:pPr>
      <w:r w:rsidRPr="001F078B">
        <w:rPr>
          <w:rFonts w:eastAsia="Calibri"/>
          <w:lang w:val="en-US"/>
        </w:rPr>
        <w:t xml:space="preserve">where </w:t>
      </w:r>
      <w:r w:rsidRPr="001F078B">
        <w:rPr>
          <w:lang w:eastAsia="x-none" w:bidi="bn-IN"/>
        </w:rPr>
        <w:t>P</w:t>
      </w:r>
      <w:r w:rsidRPr="001F078B">
        <w:rPr>
          <w:vertAlign w:val="subscript"/>
          <w:lang w:eastAsia="x-none" w:bidi="bn-IN"/>
        </w:rPr>
        <w:t>CMAX_ EN-DC _H</w:t>
      </w:r>
      <w:r w:rsidRPr="001F078B">
        <w:rPr>
          <w:rFonts w:eastAsia="Calibri"/>
          <w:lang w:val="en-US" w:bidi="bn-IN"/>
        </w:rPr>
        <w:t xml:space="preserve"> are the applicable upper limits for each overlapping scheduling unit pairs </w:t>
      </w:r>
      <w:r w:rsidRPr="001F078B">
        <w:rPr>
          <w:rFonts w:eastAsia="Calibri"/>
          <w:i/>
          <w:lang w:val="en-US" w:bidi="bn-IN"/>
        </w:rPr>
        <w:t>(p,q</w:t>
      </w:r>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(p, q+n</w:t>
      </w:r>
      <w:r w:rsidRPr="001F078B">
        <w:rPr>
          <w:rFonts w:eastAsia="Calibri"/>
          <w:lang w:val="en-US" w:bidi="bn-IN"/>
        </w:rPr>
        <w:t xml:space="preserve">) for each applicable </w:t>
      </w:r>
      <w:r w:rsidRPr="001F078B">
        <w:rPr>
          <w:lang w:eastAsia="ko-KR"/>
        </w:rPr>
        <w:t>T</w:t>
      </w:r>
      <w:r w:rsidRPr="001F078B">
        <w:rPr>
          <w:vertAlign w:val="subscript"/>
          <w:lang w:eastAsia="ko-KR"/>
        </w:rPr>
        <w:t>eval</w:t>
      </w:r>
      <w:r w:rsidRPr="001F078B">
        <w:rPr>
          <w:rFonts w:eastAsia="Calibri"/>
          <w:lang w:val="en-US" w:bidi="bn-IN"/>
        </w:rPr>
        <w:t xml:space="preserve"> duration</w:t>
      </w:r>
      <w:r w:rsidRPr="001F078B">
        <w:rPr>
          <w:rFonts w:eastAsia="Calibri"/>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 channel overlapping with E-UTRA subframe p.</w:t>
      </w:r>
    </w:p>
    <w:p w:rsidR="00A47F37" w:rsidRPr="001F078B" w:rsidRDefault="00A47F37" w:rsidP="00A47F37">
      <w:pPr>
        <w:spacing w:after="160" w:line="256" w:lineRule="auto"/>
        <w:rPr>
          <w:rFonts w:eastAsia="Calibri"/>
          <w:lang w:val="en-US" w:bidi="bn-IN"/>
        </w:rPr>
      </w:pPr>
      <w:r w:rsidRPr="001F078B">
        <w:rPr>
          <w:lang w:val="en-US" w:eastAsia="zh-CN"/>
        </w:rPr>
        <w:t xml:space="preserve">While </w:t>
      </w:r>
      <w:r w:rsidRPr="001F078B">
        <w:rPr>
          <w:rFonts w:eastAsia="Calibri"/>
          <w:noProof/>
          <w:lang w:val="en-US" w:bidi="bn-IN"/>
        </w:rPr>
        <w:t>P</w:t>
      </w:r>
      <w:r w:rsidRPr="001F078B">
        <w:rPr>
          <w:rFonts w:eastAsia="Calibri"/>
          <w:noProof/>
          <w:vertAlign w:val="subscript"/>
          <w:lang w:val="en-US" w:bidi="bn-IN"/>
        </w:rPr>
        <w:t xml:space="preserve">CMAX_L </w:t>
      </w:r>
      <w:r w:rsidRPr="001F078B">
        <w:rPr>
          <w:rFonts w:eastAsia="Calibri"/>
          <w:lang w:val="en-US" w:bidi="bn-IN"/>
        </w:rPr>
        <w:t>is computed as follows:</w:t>
      </w:r>
    </w:p>
    <w:p w:rsidR="00A47F37" w:rsidRPr="001F078B" w:rsidRDefault="00A47F37" w:rsidP="00A47F37">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rsidR="00A47F37" w:rsidRPr="001F078B" w:rsidRDefault="00A47F37" w:rsidP="00A47F37">
      <w:pPr>
        <w:keepLines/>
        <w:tabs>
          <w:tab w:val="center" w:pos="4536"/>
          <w:tab w:val="right" w:pos="9072"/>
        </w:tabs>
        <w:overflowPunct w:val="0"/>
        <w:autoSpaceDE w:val="0"/>
        <w:autoSpaceDN w:val="0"/>
        <w:adjustRightInd w:val="0"/>
        <w:textAlignment w:val="baseline"/>
        <w:rPr>
          <w:noProof/>
          <w:lang w:eastAsia="x-none"/>
        </w:rPr>
      </w:pPr>
      <w:r w:rsidRPr="001F078B">
        <w:rPr>
          <w:rFonts w:eastAsia="Calibri"/>
          <w:lang w:val="en-US"/>
        </w:rPr>
        <w:t xml:space="preserve">where </w:t>
      </w:r>
      <w:r w:rsidRPr="001F078B">
        <w:rPr>
          <w:lang w:eastAsia="x-none" w:bidi="bn-IN"/>
        </w:rPr>
        <w:t>P</w:t>
      </w:r>
      <w:r w:rsidRPr="001F078B">
        <w:rPr>
          <w:vertAlign w:val="subscript"/>
          <w:lang w:eastAsia="x-none" w:bidi="bn-IN"/>
        </w:rPr>
        <w:t>CMAX_EN-DC_L</w:t>
      </w:r>
      <w:r w:rsidRPr="001F078B">
        <w:rPr>
          <w:rFonts w:eastAsia="Calibri"/>
          <w:lang w:val="en-US" w:bidi="bn-IN"/>
        </w:rPr>
        <w:t xml:space="preserve"> are the applicable lower limits for each overlapping scheduling unit pairs </w:t>
      </w:r>
      <w:r w:rsidRPr="001F078B">
        <w:rPr>
          <w:rFonts w:eastAsia="Calibri"/>
          <w:i/>
          <w:lang w:val="en-US" w:bidi="bn-IN"/>
        </w:rPr>
        <w:t>(p,q</w:t>
      </w:r>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(p, q+n</w:t>
      </w:r>
      <w:r w:rsidRPr="001F078B">
        <w:rPr>
          <w:rFonts w:eastAsia="Calibri"/>
          <w:lang w:val="en-US" w:bidi="bn-IN"/>
        </w:rPr>
        <w:t xml:space="preserve">) for each applicable </w:t>
      </w:r>
      <w:r w:rsidRPr="001F078B">
        <w:rPr>
          <w:lang w:eastAsia="ko-KR"/>
        </w:rPr>
        <w:t>T</w:t>
      </w:r>
      <w:r w:rsidRPr="001F078B">
        <w:rPr>
          <w:vertAlign w:val="subscript"/>
          <w:lang w:eastAsia="ko-KR"/>
        </w:rPr>
        <w:t>eval</w:t>
      </w:r>
      <w:r w:rsidRPr="001F078B">
        <w:rPr>
          <w:rFonts w:eastAsia="Calibri"/>
          <w:lang w:val="en-US" w:bidi="bn-IN"/>
        </w:rPr>
        <w:t xml:space="preserve"> duration</w:t>
      </w:r>
      <w:r w:rsidRPr="001F078B">
        <w:rPr>
          <w:rFonts w:eastAsia="Calibri"/>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 channel overlapping with E-UTRA subframe p,</w:t>
      </w:r>
    </w:p>
    <w:p w:rsidR="00A47F37" w:rsidRPr="001F078B" w:rsidRDefault="00A47F37" w:rsidP="00A47F37">
      <w:pPr>
        <w:rPr>
          <w:lang w:bidi="bn-IN"/>
        </w:rPr>
      </w:pPr>
      <w:r w:rsidRPr="001F078B">
        <w:rPr>
          <w:lang w:val="en-US"/>
        </w:rPr>
        <w:t>With</w:t>
      </w:r>
    </w:p>
    <w:p w:rsidR="00A47F37" w:rsidRPr="001F078B" w:rsidRDefault="00A47F37" w:rsidP="00A47F37">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del w:id="32" w:author="Xiaomi" w:date="2020-02-28T11:19:00Z">
        <w:r w:rsidRPr="001F078B" w:rsidDel="00533BED">
          <w:rPr>
            <w:i/>
            <w:vertAlign w:val="subscript"/>
            <w:lang w:eastAsia="zh-CN" w:bidi="bn-IN"/>
          </w:rPr>
          <w:delText>c</w:delText>
        </w:r>
      </w:del>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rsidR="00A47F37" w:rsidRPr="001F078B" w:rsidRDefault="00A47F37" w:rsidP="00A47F37">
      <w:pPr>
        <w:rPr>
          <w:lang w:bidi="bn-IN"/>
        </w:rPr>
      </w:pPr>
      <w:r w:rsidRPr="001F078B">
        <w:rPr>
          <w:lang w:bidi="bn-IN"/>
        </w:rPr>
        <w:t>And:</w:t>
      </w:r>
    </w:p>
    <w:p w:rsidR="00A47F37" w:rsidRPr="001F078B" w:rsidRDefault="00A47F37" w:rsidP="00A47F37">
      <w:r w:rsidRPr="001F078B">
        <w:t>a=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 &gt; P</w:t>
      </w:r>
      <w:r w:rsidRPr="001F078B">
        <w:rPr>
          <w:vertAlign w:val="subscript"/>
        </w:rPr>
        <w:t>EN-DC,tot_L</w:t>
      </w:r>
    </w:p>
    <w:p w:rsidR="00A47F37" w:rsidRPr="001F078B" w:rsidRDefault="00A47F37" w:rsidP="00A47F37">
      <w:r w:rsidRPr="001F078B">
        <w:t>b=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/X_scale] &gt; P</w:t>
      </w:r>
      <w:r w:rsidRPr="001F078B">
        <w:rPr>
          <w:vertAlign w:val="subscript"/>
        </w:rPr>
        <w:t>EN-DC,tot_L</w:t>
      </w:r>
    </w:p>
    <w:p w:rsidR="00A47F37" w:rsidRPr="001F078B" w:rsidRDefault="00A47F37" w:rsidP="00A47F37">
      <w:r w:rsidRPr="001F078B">
        <w:lastRenderedPageBreak/>
        <w:t>If a= FALSE and the configured transmission power spectral density between the MCG and SCG differs by less than [6] dB</w:t>
      </w:r>
    </w:p>
    <w:p w:rsidR="00A47F37" w:rsidRPr="001F078B" w:rsidRDefault="00A47F37" w:rsidP="00A47F37">
      <w:pPr>
        <w:pStyle w:val="EQ"/>
      </w:pPr>
      <w:r w:rsidRPr="001F078B">
        <w:tab/>
        <w:t>P</w:t>
      </w:r>
      <w:r w:rsidRPr="001F078B">
        <w:rPr>
          <w:vertAlign w:val="subscript"/>
        </w:rPr>
        <w:t>CMAX_ EN-DC _L</w:t>
      </w:r>
      <w:r w:rsidRPr="001F078B">
        <w:t>(</w:t>
      </w:r>
      <w:r w:rsidRPr="001F078B">
        <w:rPr>
          <w:i/>
          <w:iCs/>
        </w:rPr>
        <w:t>p,q</w:t>
      </w:r>
      <w:r w:rsidRPr="001F078B">
        <w:t>) = MIN {10 log</w:t>
      </w:r>
      <w:r w:rsidRPr="001F078B">
        <w:rPr>
          <w:vertAlign w:val="subscript"/>
        </w:rPr>
        <w:t>10</w:t>
      </w:r>
      <w:r w:rsidRPr="001F078B">
        <w:t xml:space="preserve"> [p</w:t>
      </w:r>
      <w:r w:rsidRPr="001F078B">
        <w:rPr>
          <w:vertAlign w:val="subscript"/>
        </w:rPr>
        <w:t>CMAX</w:t>
      </w:r>
      <w:r w:rsidRPr="001F078B">
        <w:t xml:space="preserve"> </w:t>
      </w:r>
      <w:r w:rsidRPr="001F078B">
        <w:rPr>
          <w:vertAlign w:val="subscript"/>
        </w:rPr>
        <w:t>L 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 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 xml:space="preserve"> </w:t>
      </w:r>
      <w:del w:id="33" w:author="Xiaomi" w:date="2020-02-28T11:20:00Z">
        <w:r w:rsidRPr="001F078B" w:rsidDel="00533BED">
          <w:rPr>
            <w:i/>
            <w:iCs/>
            <w:vertAlign w:val="subscript"/>
          </w:rPr>
          <w:delText>c</w:delText>
        </w:r>
      </w:del>
      <w:r w:rsidRPr="001F078B">
        <w:t>(</w:t>
      </w:r>
      <w:r w:rsidRPr="001F078B">
        <w:rPr>
          <w:i/>
          <w:iCs/>
        </w:rPr>
        <w:t>q</w:t>
      </w:r>
      <w:r w:rsidRPr="001F078B">
        <w:t>)], P</w:t>
      </w:r>
      <w:r w:rsidRPr="001F078B">
        <w:rPr>
          <w:vertAlign w:val="subscript"/>
        </w:rPr>
        <w:t>EMAX, EN-DC</w:t>
      </w:r>
      <w:r w:rsidRPr="001F078B">
        <w:t xml:space="preserve"> ,P</w:t>
      </w:r>
      <w:r w:rsidRPr="001F078B">
        <w:rPr>
          <w:vertAlign w:val="subscript"/>
        </w:rPr>
        <w:t xml:space="preserve">PowerClass, EN-DC </w:t>
      </w:r>
      <w:r w:rsidRPr="001F078B">
        <w:rPr>
          <w:rFonts w:eastAsia="Calibri"/>
          <w:lang w:val="en-US"/>
        </w:rPr>
        <w:t>- ΔP</w:t>
      </w:r>
      <w:r w:rsidRPr="001F078B">
        <w:rPr>
          <w:rFonts w:eastAsia="Calibri"/>
          <w:vertAlign w:val="subscript"/>
          <w:lang w:val="en-US"/>
        </w:rPr>
        <w:t>PowerClass,EN-DC</w:t>
      </w:r>
      <w:r w:rsidRPr="001F078B">
        <w:rPr>
          <w:rFonts w:eastAsia="Calibri"/>
          <w:lang w:val="en-US"/>
        </w:rPr>
        <w:t xml:space="preserve"> </w:t>
      </w:r>
      <w:r w:rsidRPr="001F078B">
        <w:t>}</w:t>
      </w:r>
    </w:p>
    <w:p w:rsidR="00A47F37" w:rsidRPr="001F078B" w:rsidRDefault="00A47F37" w:rsidP="00A47F37">
      <w:pPr>
        <w:rPr>
          <w:lang w:val="en-US"/>
        </w:rPr>
      </w:pPr>
      <w:r w:rsidRPr="001F078B">
        <w:rPr>
          <w:lang w:val="en-US"/>
        </w:rPr>
        <w:t>ELSE If (a=TRUE) AND (b=FALSE)</w:t>
      </w:r>
      <w:r w:rsidRPr="001F078B">
        <w:t xml:space="preserve"> and the configured transmission power spectral density between the MCG and SCG differs by less than [6] dB</w:t>
      </w:r>
    </w:p>
    <w:p w:rsidR="00A47F37" w:rsidRPr="001F078B" w:rsidRDefault="00A47F37" w:rsidP="00A47F37">
      <w:pPr>
        <w:pStyle w:val="EQ"/>
        <w:rPr>
          <w:lang w:val="en-US"/>
        </w:rPr>
      </w:pPr>
      <w:r w:rsidRPr="001F078B">
        <w:rPr>
          <w:lang w:val="en-US"/>
        </w:rPr>
        <w:tab/>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CMAX</w:t>
      </w:r>
      <w:r w:rsidRPr="001F078B">
        <w:rPr>
          <w:lang w:val="en-US"/>
        </w:rPr>
        <w:t xml:space="preserve"> </w:t>
      </w:r>
      <w:r w:rsidRPr="001F078B">
        <w:rPr>
          <w:vertAlign w:val="subscript"/>
          <w:lang w:val="en-US"/>
        </w:rPr>
        <w:t>L,f,</w:t>
      </w:r>
      <w:r w:rsidRPr="001F078B">
        <w:rPr>
          <w:i/>
          <w:iCs/>
          <w:vertAlign w:val="subscript"/>
          <w:lang w:val="en-US"/>
        </w:rPr>
        <w:t>c,,NR</w:t>
      </w:r>
      <w:r w:rsidRPr="001F078B">
        <w:rPr>
          <w:lang w:val="en-US"/>
        </w:rPr>
        <w:t xml:space="preserve"> </w:t>
      </w:r>
      <w:del w:id="34" w:author="Xiaomi" w:date="2020-02-28T11:20:00Z">
        <w:r w:rsidRPr="001F078B" w:rsidDel="00533BED">
          <w:rPr>
            <w:i/>
            <w:iCs/>
            <w:vertAlign w:val="subscript"/>
            <w:lang w:val="en-US"/>
          </w:rPr>
          <w:delText>c</w:delText>
        </w:r>
      </w:del>
      <w:r w:rsidRPr="001F078B">
        <w:rPr>
          <w:lang w:val="en-US"/>
        </w:rPr>
        <w:t>(</w:t>
      </w:r>
      <w:r w:rsidRPr="001F078B">
        <w:rPr>
          <w:i/>
          <w:iCs/>
          <w:lang w:val="en-US"/>
        </w:rPr>
        <w:t>q</w:t>
      </w:r>
      <w:r w:rsidRPr="001F078B">
        <w:rPr>
          <w:lang w:val="en-US"/>
        </w:rPr>
        <w:t>) /X_scale ], P</w:t>
      </w:r>
      <w:r w:rsidRPr="001F078B">
        <w:rPr>
          <w:vertAlign w:val="subscript"/>
          <w:lang w:val="en-US"/>
        </w:rPr>
        <w:t>EMAX, EN-DC</w:t>
      </w:r>
      <w:r w:rsidRPr="001F078B">
        <w:rPr>
          <w:lang w:val="en-US"/>
        </w:rPr>
        <w:t xml:space="preserve"> ,P</w:t>
      </w:r>
      <w:r w:rsidRPr="001F078B">
        <w:rPr>
          <w:vertAlign w:val="subscript"/>
          <w:lang w:val="en-US"/>
        </w:rPr>
        <w:t xml:space="preserve">PowerClass, EN-DC </w:t>
      </w:r>
      <w:r w:rsidRPr="001F078B">
        <w:rPr>
          <w:rFonts w:eastAsia="Calibri"/>
          <w:lang w:val="en-US"/>
        </w:rPr>
        <w:t>- ΔP</w:t>
      </w:r>
      <w:r w:rsidRPr="001F078B">
        <w:rPr>
          <w:rFonts w:eastAsia="Calibri"/>
          <w:vertAlign w:val="subscript"/>
          <w:lang w:val="en-US"/>
        </w:rPr>
        <w:t>PowerClass,EN-DC</w:t>
      </w:r>
      <w:r w:rsidRPr="001F078B">
        <w:rPr>
          <w:rFonts w:eastAsia="Calibri"/>
          <w:lang w:val="en-US"/>
        </w:rPr>
        <w:t xml:space="preserve"> </w:t>
      </w:r>
      <w:r w:rsidRPr="001F078B">
        <w:rPr>
          <w:lang w:val="en-US"/>
        </w:rPr>
        <w:t>}</w:t>
      </w:r>
    </w:p>
    <w:p w:rsidR="00A47F37" w:rsidRPr="0070079D" w:rsidRDefault="00A47F37" w:rsidP="00A47F3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rsidR="00A47F37" w:rsidRPr="00D609C3" w:rsidRDefault="00A47F37" w:rsidP="00A47F37">
      <w:pPr>
        <w:pStyle w:val="EQ"/>
        <w:rPr>
          <w:strike/>
          <w:lang w:val="sv-FI" w:eastAsia="x-none" w:bidi="bn-IN"/>
        </w:rPr>
      </w:pPr>
      <w:r w:rsidRPr="001F078B">
        <w:rPr>
          <w:lang w:val="en-US"/>
        </w:rPr>
        <w:tab/>
      </w:r>
      <w:r w:rsidRPr="00D609C3">
        <w:rPr>
          <w:lang w:val="sv-FI"/>
        </w:rPr>
        <w:t>P</w:t>
      </w:r>
      <w:r w:rsidRPr="00D609C3">
        <w:rPr>
          <w:vertAlign w:val="subscript"/>
          <w:lang w:val="sv-FI"/>
        </w:rPr>
        <w:t>CMAX_ EN-DC _L</w:t>
      </w:r>
      <w:r w:rsidRPr="00D609C3">
        <w:rPr>
          <w:lang w:val="sv-FI"/>
        </w:rPr>
        <w:t>(</w:t>
      </w:r>
      <w:r w:rsidRPr="00D609C3">
        <w:rPr>
          <w:i/>
          <w:iCs/>
          <w:lang w:val="sv-FI"/>
        </w:rPr>
        <w:t>p,q</w:t>
      </w:r>
      <w:r w:rsidRPr="00D609C3">
        <w:rPr>
          <w:lang w:val="sv-FI"/>
        </w:rPr>
        <w:t>) = MIN {10 log</w:t>
      </w:r>
      <w:r w:rsidRPr="00D609C3">
        <w:rPr>
          <w:vertAlign w:val="subscript"/>
          <w:lang w:val="sv-FI"/>
        </w:rPr>
        <w:t>10</w:t>
      </w:r>
      <w:r w:rsidRPr="00D609C3">
        <w:rPr>
          <w:lang w:val="sv-FI"/>
        </w:rPr>
        <w:t xml:space="preserve"> [p</w:t>
      </w:r>
      <w:r w:rsidRPr="00D609C3">
        <w:rPr>
          <w:vertAlign w:val="subscript"/>
          <w:lang w:val="sv-FI"/>
        </w:rPr>
        <w:t>CMAX</w:t>
      </w:r>
      <w:r w:rsidRPr="00D609C3">
        <w:rPr>
          <w:lang w:val="sv-FI"/>
        </w:rPr>
        <w:t xml:space="preserve"> </w:t>
      </w:r>
      <w:r w:rsidRPr="00D609C3">
        <w:rPr>
          <w:vertAlign w:val="subscript"/>
          <w:lang w:val="sv-FI"/>
        </w:rPr>
        <w:t>L _</w:t>
      </w:r>
      <w:r w:rsidRPr="00D609C3">
        <w:rPr>
          <w:i/>
          <w:iCs/>
          <w:vertAlign w:val="subscript"/>
          <w:lang w:val="sv-FI"/>
        </w:rPr>
        <w:t xml:space="preserve"> </w:t>
      </w:r>
      <w:r w:rsidRPr="00D609C3">
        <w:rPr>
          <w:vertAlign w:val="subscript"/>
          <w:lang w:val="sv-FI"/>
        </w:rPr>
        <w:t>E-UTRA,</w:t>
      </w:r>
      <w:r w:rsidRPr="00D609C3">
        <w:rPr>
          <w:i/>
          <w:iCs/>
          <w:vertAlign w:val="subscript"/>
          <w:lang w:val="sv-FI"/>
        </w:rPr>
        <w:t xml:space="preserve">c </w:t>
      </w:r>
      <w:r w:rsidRPr="00D609C3">
        <w:rPr>
          <w:lang w:val="sv-FI"/>
        </w:rPr>
        <w:t>(</w:t>
      </w:r>
      <w:r w:rsidRPr="00D609C3">
        <w:rPr>
          <w:i/>
          <w:iCs/>
          <w:lang w:val="sv-FI"/>
        </w:rPr>
        <w:t>p</w:t>
      </w:r>
      <w:r w:rsidRPr="00D609C3">
        <w:rPr>
          <w:lang w:val="sv-FI"/>
        </w:rPr>
        <w:t>) ], P</w:t>
      </w:r>
      <w:r w:rsidRPr="00D609C3">
        <w:rPr>
          <w:vertAlign w:val="subscript"/>
          <w:lang w:val="sv-FI"/>
        </w:rPr>
        <w:t>EMAX, EN-DC</w:t>
      </w:r>
      <w:r w:rsidRPr="00D609C3">
        <w:rPr>
          <w:lang w:val="sv-FI"/>
        </w:rPr>
        <w:t xml:space="preserve"> ,P</w:t>
      </w:r>
      <w:r w:rsidRPr="00D609C3">
        <w:rPr>
          <w:vertAlign w:val="subscript"/>
          <w:lang w:val="sv-FI"/>
        </w:rPr>
        <w:t>PowerClass, EN-DC</w:t>
      </w:r>
      <w:r w:rsidRPr="00D609C3">
        <w:rPr>
          <w:rFonts w:eastAsia="Calibri"/>
          <w:lang w:val="sv-FI"/>
        </w:rPr>
        <w:t xml:space="preserve">- </w:t>
      </w:r>
      <w:r w:rsidRPr="001F078B">
        <w:rPr>
          <w:rFonts w:eastAsia="Calibri"/>
          <w:lang w:val="en-US"/>
        </w:rPr>
        <w:t>Δ</w:t>
      </w:r>
      <w:r w:rsidRPr="00D609C3">
        <w:rPr>
          <w:rFonts w:eastAsia="Calibri"/>
          <w:lang w:val="sv-FI"/>
        </w:rPr>
        <w:t>P</w:t>
      </w:r>
      <w:r w:rsidRPr="00D609C3">
        <w:rPr>
          <w:rFonts w:eastAsia="Calibri"/>
          <w:vertAlign w:val="subscript"/>
          <w:lang w:val="sv-FI"/>
        </w:rPr>
        <w:t>PowerClass,EN-DC</w:t>
      </w:r>
      <w:r w:rsidRPr="00D609C3">
        <w:rPr>
          <w:rFonts w:eastAsia="Calibri"/>
          <w:lang w:val="sv-FI"/>
        </w:rPr>
        <w:t xml:space="preserve"> </w:t>
      </w:r>
      <w:r w:rsidRPr="00D609C3">
        <w:rPr>
          <w:lang w:val="sv-FI"/>
        </w:rPr>
        <w:t>}</w:t>
      </w:r>
    </w:p>
    <w:p w:rsidR="00A47F37" w:rsidRPr="001F078B" w:rsidRDefault="00A47F37" w:rsidP="00A47F37">
      <w:pPr>
        <w:spacing w:after="160" w:line="256" w:lineRule="auto"/>
        <w:rPr>
          <w:rFonts w:eastAsia="Calibri"/>
          <w:lang w:val="en-US"/>
        </w:rPr>
      </w:pPr>
      <w:r w:rsidRPr="001F078B">
        <w:rPr>
          <w:rFonts w:eastAsia="Calibri"/>
          <w:lang w:val="en-US"/>
        </w:rPr>
        <w:t>where</w:t>
      </w:r>
    </w:p>
    <w:p w:rsidR="00A47F37" w:rsidRPr="001F078B" w:rsidRDefault="00A47F37" w:rsidP="00A47F37">
      <w:pPr>
        <w:pStyle w:val="B10"/>
        <w:rPr>
          <w:rFonts w:eastAsia="Calibri"/>
          <w:lang w:val="en-US" w:bidi="bn-IN"/>
        </w:rPr>
      </w:pPr>
      <w:bookmarkStart w:id="35" w:name="_Hlk531553486"/>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bookmarkEnd w:id="35"/>
      <w:r w:rsidRPr="001F078B">
        <w:rPr>
          <w:lang w:bidi="bn-IN"/>
        </w:rPr>
        <w:t xml:space="preserve">is the E-UTRA higher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t>-</w:t>
      </w:r>
      <w:r w:rsidRPr="001F078B">
        <w:tab/>
      </w:r>
      <w:ins w:id="36" w:author="Xiaomi" w:date="2020-02-28T11:21:00Z">
        <w:r w:rsidR="00533BED" w:rsidRPr="00DF6DD6">
          <w:rPr>
            <w:lang w:val="en-US"/>
          </w:rPr>
          <w:t>p</w:t>
        </w:r>
        <w:r w:rsidR="00533BED" w:rsidRPr="00DF6DD6">
          <w:rPr>
            <w:vertAlign w:val="subscript"/>
            <w:lang w:val="en-US"/>
          </w:rPr>
          <w:t>CMAX</w:t>
        </w:r>
        <w:r w:rsidR="00533BED" w:rsidRPr="00DF6DD6">
          <w:rPr>
            <w:lang w:val="en-US"/>
          </w:rPr>
          <w:t xml:space="preserve"> </w:t>
        </w:r>
        <w:r w:rsidR="00533BED">
          <w:rPr>
            <w:vertAlign w:val="subscript"/>
            <w:lang w:val="en-US"/>
          </w:rPr>
          <w:t>H</w:t>
        </w:r>
        <w:r w:rsidR="00533BED" w:rsidRPr="00DF6DD6">
          <w:rPr>
            <w:vertAlign w:val="subscript"/>
            <w:lang w:val="en-US"/>
          </w:rPr>
          <w:t>,f,</w:t>
        </w:r>
        <w:r w:rsidR="00533BED">
          <w:rPr>
            <w:i/>
            <w:iCs/>
            <w:vertAlign w:val="subscript"/>
            <w:lang w:val="en-US"/>
          </w:rPr>
          <w:t>c,</w:t>
        </w:r>
        <w:r w:rsidR="00533BED" w:rsidRPr="00DF6DD6">
          <w:rPr>
            <w:i/>
            <w:iCs/>
            <w:vertAlign w:val="subscript"/>
            <w:lang w:val="en-US"/>
          </w:rPr>
          <w:t>NR</w:t>
        </w:r>
        <w:r w:rsidR="00533BED" w:rsidRPr="00DF6DD6">
          <w:rPr>
            <w:lang w:val="en-US"/>
          </w:rPr>
          <w:t xml:space="preserve"> (</w:t>
        </w:r>
        <w:r w:rsidR="00533BED" w:rsidRPr="00DF6DD6">
          <w:rPr>
            <w:i/>
            <w:iCs/>
            <w:lang w:val="en-US"/>
          </w:rPr>
          <w:t>q</w:t>
        </w:r>
        <w:r w:rsidR="00533BED" w:rsidRPr="00DF6DD6">
          <w:rPr>
            <w:lang w:val="en-US"/>
          </w:rPr>
          <w:t>)</w:t>
        </w:r>
      </w:ins>
      <w:del w:id="37" w:author="Xiaomi" w:date="2020-02-28T11:21:00Z">
        <w:r w:rsidRPr="001F078B" w:rsidDel="00533BED">
          <w:rPr>
            <w:noProof/>
            <w:lang w:bidi="bn-IN"/>
          </w:rPr>
          <w:delText>p</w:delText>
        </w:r>
        <w:r w:rsidRPr="001F078B" w:rsidDel="00533BED">
          <w:rPr>
            <w:noProof/>
            <w:vertAlign w:val="subscript"/>
            <w:lang w:bidi="bn-IN"/>
          </w:rPr>
          <w:delText>CMAX</w:delText>
        </w:r>
        <w:r w:rsidRPr="001F078B" w:rsidDel="00533BED">
          <w:rPr>
            <w:noProof/>
            <w:lang w:eastAsia="zh-CN"/>
          </w:rPr>
          <w:delText xml:space="preserve"> </w:delText>
        </w:r>
        <w:r w:rsidRPr="001F078B" w:rsidDel="00533BED">
          <w:rPr>
            <w:noProof/>
            <w:vertAlign w:val="subscript"/>
            <w:lang w:val="en-US" w:bidi="bn-IN"/>
          </w:rPr>
          <w:delText>H</w:delText>
        </w:r>
        <w:r w:rsidRPr="001F078B" w:rsidDel="00533BED">
          <w:rPr>
            <w:noProof/>
            <w:vertAlign w:val="subscript"/>
            <w:lang w:bidi="bn-IN"/>
          </w:rPr>
          <w:delText xml:space="preserve"> _</w:delText>
        </w:r>
        <w:r w:rsidRPr="001F078B" w:rsidDel="00533BED">
          <w:rPr>
            <w:i/>
            <w:vertAlign w:val="subscript"/>
            <w:lang w:bidi="bn-IN"/>
          </w:rPr>
          <w:delText xml:space="preserve"> </w:delText>
        </w:r>
        <w:r w:rsidRPr="001F078B" w:rsidDel="00533BED">
          <w:rPr>
            <w:vertAlign w:val="subscript"/>
            <w:lang w:val="en-US" w:bidi="bn-IN"/>
          </w:rPr>
          <w:delText>NR</w:delText>
        </w:r>
        <w:r w:rsidRPr="001F078B" w:rsidDel="00533BED">
          <w:rPr>
            <w:noProof/>
            <w:vertAlign w:val="subscript"/>
            <w:lang w:bidi="bn-IN"/>
          </w:rPr>
          <w:delText>,</w:delText>
        </w:r>
        <w:r w:rsidRPr="001F078B" w:rsidDel="00533BED">
          <w:rPr>
            <w:i/>
            <w:noProof/>
            <w:vertAlign w:val="subscript"/>
            <w:lang w:eastAsia="zh-CN" w:bidi="bn-IN"/>
          </w:rPr>
          <w:delText xml:space="preserve">c </w:delText>
        </w:r>
        <w:r w:rsidRPr="001F078B" w:rsidDel="00533BED">
          <w:rPr>
            <w:noProof/>
            <w:lang w:bidi="bn-IN"/>
          </w:rPr>
          <w:delText>(</w:delText>
        </w:r>
        <w:r w:rsidRPr="001F078B" w:rsidDel="00533BED">
          <w:rPr>
            <w:i/>
            <w:noProof/>
            <w:lang w:bidi="bn-IN"/>
          </w:rPr>
          <w:delText>q</w:delText>
        </w:r>
        <w:r w:rsidRPr="001F078B" w:rsidDel="00533BED">
          <w:rPr>
            <w:noProof/>
            <w:lang w:bidi="bn-IN"/>
          </w:rPr>
          <w:delText>)</w:delText>
        </w:r>
      </w:del>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t>-</w:t>
      </w:r>
      <w:r w:rsidRPr="001F078B">
        <w:tab/>
      </w:r>
      <w:ins w:id="38" w:author="Xiaomi" w:date="2020-02-28T11:25:00Z">
        <w:r w:rsidR="00533BED" w:rsidRPr="00DF6DD6">
          <w:rPr>
            <w:lang w:val="en-US"/>
          </w:rPr>
          <w:t>p</w:t>
        </w:r>
        <w:r w:rsidR="00533BED" w:rsidRPr="00DF6DD6">
          <w:rPr>
            <w:vertAlign w:val="subscript"/>
            <w:lang w:val="en-US"/>
          </w:rPr>
          <w:t>CMAX</w:t>
        </w:r>
        <w:r w:rsidR="00533BED" w:rsidRPr="00DF6DD6">
          <w:rPr>
            <w:lang w:val="en-US"/>
          </w:rPr>
          <w:t xml:space="preserve"> </w:t>
        </w:r>
        <w:r w:rsidR="00533BED" w:rsidRPr="00DF6DD6">
          <w:rPr>
            <w:vertAlign w:val="subscript"/>
            <w:lang w:val="en-US"/>
          </w:rPr>
          <w:t>L,f,</w:t>
        </w:r>
        <w:r w:rsidR="00533BED" w:rsidRPr="00DF6DD6">
          <w:rPr>
            <w:i/>
            <w:iCs/>
            <w:vertAlign w:val="subscript"/>
            <w:lang w:val="en-US"/>
          </w:rPr>
          <w:t>c,NR</w:t>
        </w:r>
        <w:r w:rsidR="00533BED" w:rsidRPr="00DF6DD6">
          <w:rPr>
            <w:lang w:val="en-US"/>
          </w:rPr>
          <w:t xml:space="preserve"> (</w:t>
        </w:r>
        <w:r w:rsidR="00533BED" w:rsidRPr="00DF6DD6">
          <w:rPr>
            <w:i/>
            <w:iCs/>
            <w:lang w:val="en-US"/>
          </w:rPr>
          <w:t>q</w:t>
        </w:r>
        <w:r w:rsidR="00533BED" w:rsidRPr="00DF6DD6">
          <w:rPr>
            <w:lang w:val="en-US"/>
          </w:rPr>
          <w:t>)</w:t>
        </w:r>
      </w:ins>
      <w:del w:id="39" w:author="Xiaomi" w:date="2020-02-28T11:25:00Z">
        <w:r w:rsidRPr="001F078B" w:rsidDel="00533BED">
          <w:rPr>
            <w:noProof/>
            <w:lang w:bidi="bn-IN"/>
          </w:rPr>
          <w:delText>p</w:delText>
        </w:r>
        <w:r w:rsidRPr="001F078B" w:rsidDel="00533BED">
          <w:rPr>
            <w:noProof/>
            <w:vertAlign w:val="subscript"/>
            <w:lang w:bidi="bn-IN"/>
          </w:rPr>
          <w:delText>CMAX</w:delText>
        </w:r>
        <w:r w:rsidRPr="001F078B" w:rsidDel="00533BED">
          <w:rPr>
            <w:noProof/>
            <w:lang w:eastAsia="zh-CN"/>
          </w:rPr>
          <w:delText xml:space="preserve"> </w:delText>
        </w:r>
        <w:r w:rsidRPr="001F078B" w:rsidDel="00533BED">
          <w:rPr>
            <w:noProof/>
            <w:vertAlign w:val="subscript"/>
            <w:lang w:val="en-US" w:bidi="bn-IN"/>
          </w:rPr>
          <w:delText>L</w:delText>
        </w:r>
        <w:r w:rsidRPr="001F078B" w:rsidDel="00533BED">
          <w:rPr>
            <w:noProof/>
            <w:vertAlign w:val="subscript"/>
            <w:lang w:bidi="bn-IN"/>
          </w:rPr>
          <w:delText xml:space="preserve"> _</w:delText>
        </w:r>
        <w:r w:rsidRPr="001F078B" w:rsidDel="00533BED">
          <w:rPr>
            <w:i/>
            <w:vertAlign w:val="subscript"/>
            <w:lang w:bidi="bn-IN"/>
          </w:rPr>
          <w:delText xml:space="preserve"> </w:delText>
        </w:r>
        <w:r w:rsidRPr="001F078B" w:rsidDel="00533BED">
          <w:rPr>
            <w:vertAlign w:val="subscript"/>
            <w:lang w:val="en-US" w:bidi="bn-IN"/>
          </w:rPr>
          <w:delText>NR,</w:delText>
        </w:r>
        <w:r w:rsidRPr="001F078B" w:rsidDel="00533BED">
          <w:rPr>
            <w:i/>
            <w:noProof/>
            <w:vertAlign w:val="subscript"/>
            <w:lang w:eastAsia="zh-CN" w:bidi="bn-IN"/>
          </w:rPr>
          <w:delText>c</w:delText>
        </w:r>
        <w:r w:rsidRPr="001F078B" w:rsidDel="00533BED">
          <w:rPr>
            <w:noProof/>
            <w:lang w:bidi="bn-IN"/>
          </w:rPr>
          <w:delText>(</w:delText>
        </w:r>
        <w:r w:rsidRPr="001F078B" w:rsidDel="00533BED">
          <w:rPr>
            <w:i/>
            <w:noProof/>
            <w:lang w:bidi="bn-IN"/>
          </w:rPr>
          <w:delText>q</w:delText>
        </w:r>
        <w:r w:rsidRPr="001F078B" w:rsidDel="00533BED">
          <w:rPr>
            <w:noProof/>
            <w:lang w:bidi="bn-IN"/>
          </w:rPr>
          <w:delText>)</w:delText>
        </w:r>
      </w:del>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rsidR="00A47F37" w:rsidRPr="001F078B" w:rsidRDefault="00A47F37" w:rsidP="00A47F37">
      <w:pPr>
        <w:pStyle w:val="B10"/>
        <w:rPr>
          <w:lang w:val="en-US" w:bidi="bn-IN"/>
        </w:rPr>
      </w:pPr>
      <w:r w:rsidRPr="001F078B">
        <w:t>-</w:t>
      </w:r>
      <w:r w:rsidRPr="001F078B">
        <w:tab/>
      </w:r>
      <w:r w:rsidRPr="001F078B">
        <w:rPr>
          <w:lang w:bidi="bn-IN"/>
        </w:rPr>
        <w:t>P</w:t>
      </w:r>
      <w:r w:rsidRPr="001F078B">
        <w:rPr>
          <w:vertAlign w:val="subscript"/>
          <w:lang w:bidi="bn-IN"/>
        </w:rPr>
        <w:t>PowerClass, EN-DC</w:t>
      </w:r>
      <w:r w:rsidRPr="001F078B">
        <w:rPr>
          <w:lang w:bidi="bn-IN"/>
        </w:rPr>
        <w:t xml:space="preserve"> is defined in </w:t>
      </w:r>
      <w:r>
        <w:rPr>
          <w:lang w:bidi="bn-IN"/>
        </w:rPr>
        <w:t>clause</w:t>
      </w:r>
      <w:r w:rsidRPr="001F078B">
        <w:rPr>
          <w:lang w:bidi="bn-IN"/>
        </w:rPr>
        <w:t xml:space="preserve"> 6.2B.1.1-1 for intra-band EN-DC;</w:t>
      </w:r>
    </w:p>
    <w:p w:rsidR="00A47F37" w:rsidRPr="001F078B" w:rsidRDefault="00A47F37" w:rsidP="00A47F37">
      <w:pPr>
        <w:pStyle w:val="B10"/>
      </w:pPr>
      <w:r w:rsidRPr="001F078B">
        <w:t>-</w:t>
      </w:r>
      <w:r w:rsidRPr="001F078B">
        <w:tab/>
        <w:t>X_scale is the linear value of X dB which is configured by RRC and can only take values [0 , 6] dB</w:t>
      </w:r>
    </w:p>
    <w:p w:rsidR="00A47F37" w:rsidRPr="001F078B" w:rsidRDefault="00A47F37" w:rsidP="00A47F37">
      <w:pPr>
        <w:pStyle w:val="B10"/>
        <w:rPr>
          <w:lang w:bidi="bn-IN"/>
        </w:rPr>
      </w:pPr>
      <w:r w:rsidRPr="001F078B">
        <w:t>-</w:t>
      </w:r>
      <w:r w:rsidRPr="001F078B">
        <w:tab/>
        <w:t>p</w:t>
      </w:r>
      <w:r w:rsidRPr="001F078B">
        <w:rPr>
          <w:vertAlign w:val="subscript"/>
        </w:rPr>
        <w:t xml:space="preserve">CMAX  E-UTRA,c </w:t>
      </w:r>
      <w:r w:rsidRPr="001F078B">
        <w:t>(</w:t>
      </w:r>
      <w:r w:rsidRPr="001F078B">
        <w:rPr>
          <w:i/>
        </w:rPr>
        <w:t>p</w:t>
      </w:r>
      <w:r w:rsidRPr="001F078B">
        <w:t>) is the linear value of P</w:t>
      </w:r>
      <w:r w:rsidRPr="001F078B">
        <w:rPr>
          <w:vertAlign w:val="subscript"/>
        </w:rPr>
        <w:t xml:space="preserve">CMAX  E-UTRA,c </w:t>
      </w:r>
      <w:r w:rsidRPr="001F078B">
        <w:t>(</w:t>
      </w:r>
      <w:r w:rsidRPr="001F078B">
        <w:rPr>
          <w:i/>
        </w:rPr>
        <w:t>p</w:t>
      </w:r>
      <w:r w:rsidRPr="001F078B">
        <w:t>), the real configured max power for E-UTRA</w:t>
      </w:r>
    </w:p>
    <w:p w:rsidR="00A47F37" w:rsidRPr="001F078B" w:rsidRDefault="00A47F37" w:rsidP="00A47F37">
      <w:pPr>
        <w:pStyle w:val="B10"/>
        <w:rPr>
          <w:rFonts w:eastAsia="Calibri"/>
          <w:lang w:val="en-US"/>
        </w:rPr>
      </w:pPr>
      <w:r w:rsidRPr="001F078B">
        <w:t>-</w:t>
      </w:r>
      <w:r w:rsidRPr="001F078B">
        <w:tab/>
        <w:t>p</w:t>
      </w:r>
      <w:r w:rsidRPr="001F078B">
        <w:rPr>
          <w:vertAlign w:val="subscript"/>
        </w:rPr>
        <w:t xml:space="preserve">CMAX,f,c  </w:t>
      </w:r>
      <w:r w:rsidRPr="001F078B">
        <w:rPr>
          <w:i/>
          <w:vertAlign w:val="subscript"/>
        </w:rPr>
        <w:t>NR</w:t>
      </w:r>
      <w:r w:rsidRPr="001F078B">
        <w:rPr>
          <w:vertAlign w:val="subscript"/>
        </w:rPr>
        <w:t xml:space="preserve"> </w:t>
      </w:r>
      <w:r w:rsidRPr="001F078B">
        <w:t>(</w:t>
      </w:r>
      <w:r w:rsidRPr="001F078B">
        <w:rPr>
          <w:i/>
        </w:rPr>
        <w:t>q</w:t>
      </w:r>
      <w:r w:rsidRPr="001F078B">
        <w:t>) is the linear value of P</w:t>
      </w:r>
      <w:r w:rsidRPr="001F078B">
        <w:rPr>
          <w:vertAlign w:val="subscript"/>
        </w:rPr>
        <w:t>CMAX,f,c</w:t>
      </w:r>
      <w:ins w:id="40" w:author="Xiaomi" w:date="2020-02-28T11:44:00Z">
        <w:r w:rsidR="00002347">
          <w:rPr>
            <w:vertAlign w:val="subscript"/>
          </w:rPr>
          <w:t>,</w:t>
        </w:r>
      </w:ins>
      <w:del w:id="41" w:author="Xiaomi" w:date="2020-02-28T11:44:00Z">
        <w:r w:rsidRPr="001F078B" w:rsidDel="00002347">
          <w:rPr>
            <w:vertAlign w:val="subscript"/>
          </w:rPr>
          <w:delText xml:space="preserve">  </w:delText>
        </w:r>
      </w:del>
      <w:r w:rsidRPr="001F078B">
        <w:rPr>
          <w:i/>
          <w:vertAlign w:val="subscript"/>
        </w:rPr>
        <w:t>NR</w:t>
      </w:r>
      <w:r w:rsidRPr="001F078B">
        <w:rPr>
          <w:vertAlign w:val="subscript"/>
        </w:rPr>
        <w:t xml:space="preserve"> </w:t>
      </w:r>
      <w:r w:rsidRPr="001F078B">
        <w:t>(</w:t>
      </w:r>
      <w:r w:rsidRPr="001F078B">
        <w:rPr>
          <w:i/>
        </w:rPr>
        <w:t>q</w:t>
      </w:r>
      <w:r w:rsidRPr="001F078B">
        <w:t>), the real configured max power of NR</w:t>
      </w:r>
    </w:p>
    <w:p w:rsidR="00A47F37" w:rsidRPr="001F078B" w:rsidRDefault="00A47F37" w:rsidP="00A47F37">
      <w:pPr>
        <w:pStyle w:val="TH"/>
      </w:pPr>
      <w:r w:rsidRPr="001F078B">
        <w:t xml:space="preserve">Table </w:t>
      </w:r>
      <w:r w:rsidRPr="001F078B">
        <w:rPr>
          <w:bCs/>
        </w:rPr>
        <w:t>6.2B.4.1.1-2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lang w:bidi="bn-IN"/>
              </w:rPr>
              <w:t>P</w:t>
            </w:r>
            <w:r w:rsidRPr="001F078B">
              <w:rPr>
                <w:rFonts w:ascii="Arial" w:hAnsi="Arial" w:cs="Arial"/>
                <w:b/>
                <w:sz w:val="18"/>
                <w:szCs w:val="18"/>
                <w:vertAlign w:val="subscript"/>
                <w:lang w:bidi="bn-IN"/>
              </w:rPr>
              <w:t>CMAX</w:t>
            </w:r>
            <w:r w:rsidRPr="001F078B">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rsidR="00A47F37" w:rsidRPr="001F078B" w:rsidRDefault="00A47F37" w:rsidP="00EA00AA">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rPr>
              <w:t>T</w:t>
            </w:r>
            <w:r w:rsidRPr="001F078B">
              <w:rPr>
                <w:rFonts w:ascii="Arial" w:hAnsi="Arial" w:cs="Arial"/>
                <w:b/>
                <w:sz w:val="18"/>
                <w:szCs w:val="18"/>
                <w:vertAlign w:val="subscript"/>
                <w:lang w:eastAsia="zh-CN"/>
              </w:rPr>
              <w:t xml:space="preserve">LOW </w:t>
            </w:r>
            <w:r w:rsidRPr="001F078B">
              <w:rPr>
                <w:rFonts w:ascii="Arial" w:hAnsi="Arial" w:cs="Arial"/>
                <w:b/>
                <w:sz w:val="18"/>
                <w:szCs w:val="18"/>
              </w:rPr>
              <w:t>(</w:t>
            </w:r>
            <w:r w:rsidRPr="001F078B">
              <w:rPr>
                <w:rFonts w:ascii="Arial" w:hAnsi="Arial" w:cs="Arial"/>
                <w:b/>
                <w:sz w:val="18"/>
                <w:szCs w:val="18"/>
                <w:lang w:bidi="bn-IN"/>
              </w:rPr>
              <w:t>P</w:t>
            </w:r>
            <w:r w:rsidRPr="001F078B">
              <w:rPr>
                <w:rFonts w:ascii="Arial" w:hAnsi="Arial" w:cs="Arial"/>
                <w:b/>
                <w:sz w:val="18"/>
                <w:szCs w:val="18"/>
                <w:vertAlign w:val="subscript"/>
                <w:lang w:bidi="bn-IN"/>
              </w:rPr>
              <w:t>CMAX_L</w:t>
            </w:r>
            <w:r w:rsidRPr="001F078B">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rsidR="00A47F37" w:rsidRPr="001F078B" w:rsidRDefault="00A47F37" w:rsidP="00EA00AA">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w:t>
            </w:r>
            <w:r w:rsidRPr="001F078B">
              <w:rPr>
                <w:rFonts w:ascii="Arial" w:hAnsi="Arial" w:cs="Arial"/>
                <w:b/>
                <w:sz w:val="18"/>
                <w:szCs w:val="18"/>
                <w:vertAlign w:val="subscript"/>
                <w:lang w:eastAsia="zh-CN"/>
              </w:rPr>
              <w:t>HIGH</w:t>
            </w:r>
            <w:r w:rsidRPr="001F078B">
              <w:rPr>
                <w:rFonts w:ascii="Arial" w:hAnsi="Arial" w:cs="Arial"/>
                <w:b/>
                <w:sz w:val="18"/>
                <w:szCs w:val="18"/>
              </w:rPr>
              <w:t xml:space="preserve"> (</w:t>
            </w:r>
            <w:r w:rsidRPr="001F078B">
              <w:rPr>
                <w:rFonts w:ascii="Arial" w:hAnsi="Arial" w:cs="Arial"/>
                <w:b/>
                <w:sz w:val="18"/>
                <w:szCs w:val="18"/>
                <w:lang w:bidi="bn-IN"/>
              </w:rPr>
              <w:t>P</w:t>
            </w:r>
            <w:r w:rsidRPr="001F078B">
              <w:rPr>
                <w:rFonts w:ascii="Arial" w:hAnsi="Arial" w:cs="Arial"/>
                <w:b/>
                <w:sz w:val="18"/>
                <w:szCs w:val="18"/>
                <w:vertAlign w:val="subscript"/>
                <w:lang w:bidi="bn-IN"/>
              </w:rPr>
              <w:t>CMAX_H</w:t>
            </w:r>
            <w:r w:rsidRPr="001F078B">
              <w:rPr>
                <w:rFonts w:ascii="Arial" w:hAnsi="Arial" w:cs="Arial"/>
                <w:b/>
                <w:sz w:val="18"/>
                <w:szCs w:val="18"/>
              </w:rPr>
              <w:t>) (dB)</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rPr>
            </w:pPr>
            <w:r w:rsidRPr="001F078B">
              <w:rPr>
                <w:szCs w:val="18"/>
              </w:rPr>
              <w:t>[2.0]</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[2.0]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[3.0]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[4.0]</w:t>
            </w:r>
          </w:p>
        </w:tc>
      </w:tr>
      <w:tr w:rsidR="00A47F37" w:rsidRPr="001F078B" w:rsidTr="00EA00A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[6.0]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[7.0]</w:t>
            </w:r>
          </w:p>
        </w:tc>
      </w:tr>
    </w:tbl>
    <w:p w:rsidR="00A47F37" w:rsidRPr="001F078B" w:rsidRDefault="00A47F37" w:rsidP="00A47F37">
      <w:pPr>
        <w:rPr>
          <w:lang w:bidi="bn-IN"/>
        </w:rPr>
      </w:pPr>
    </w:p>
    <w:p w:rsidR="00A47F37" w:rsidRPr="001F078B" w:rsidRDefault="00A47F37" w:rsidP="00A47F37">
      <w:pPr>
        <w:rPr>
          <w:lang w:eastAsia="zh-CN"/>
        </w:rPr>
      </w:pPr>
      <w:r w:rsidRPr="001F078B">
        <w:rPr>
          <w:lang w:eastAsia="ja-JP"/>
        </w:rPr>
        <w:t xml:space="preserve">If the </w:t>
      </w:r>
      <w:r w:rsidRPr="001F078B">
        <w:t xml:space="preserve">UE supports </w:t>
      </w:r>
      <w:r w:rsidRPr="001F078B">
        <w:rPr>
          <w:lang w:eastAsia="ko-KR"/>
        </w:rPr>
        <w:t>dynamic power sharing,</w:t>
      </w:r>
      <w:r w:rsidRPr="001F078B">
        <w:rPr>
          <w:lang w:bidi="bn-IN"/>
        </w:rPr>
        <w:t xml:space="preserve"> and w</w:t>
      </w:r>
      <w:r w:rsidRPr="001F078B">
        <w:rPr>
          <w:rFonts w:eastAsia="Calibri"/>
          <w:lang w:val="en-US"/>
        </w:rPr>
        <w:t>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under nominal conditions and unless otherwise stated</w:t>
      </w:r>
    </w:p>
    <w:p w:rsidR="00A47F37" w:rsidRPr="001F078B" w:rsidRDefault="00A47F37" w:rsidP="00A47F37">
      <w:pPr>
        <w:pStyle w:val="EQ"/>
        <w:rPr>
          <w:lang w:eastAsia="zh-CN"/>
        </w:rPr>
      </w:pPr>
      <w:r w:rsidRPr="001F078B">
        <w:rPr>
          <w:lang w:eastAsia="zh-CN"/>
        </w:rPr>
        <w:tab/>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w:t>
      </w:r>
      <w:del w:id="42" w:author="Xiaomi" w:date="2020-02-28T11:46:00Z">
        <w:r w:rsidRPr="001F078B" w:rsidDel="00002347">
          <w:rPr>
            <w:i/>
            <w:iCs/>
            <w:vertAlign w:val="subscript"/>
          </w:rPr>
          <w:delText>,</w:delText>
        </w:r>
      </w:del>
      <w:r w:rsidRPr="001F078B">
        <w:rPr>
          <w:i/>
          <w:iCs/>
          <w:vertAlign w:val="subscript"/>
        </w:rPr>
        <w:t>NR</w:t>
      </w:r>
      <w:r w:rsidRPr="001F078B">
        <w:t>(</w:t>
      </w:r>
      <w:r w:rsidRPr="001F078B">
        <w:rPr>
          <w:i/>
          <w:iCs/>
        </w:rPr>
        <w:t>q</w:t>
      </w:r>
      <w:r w:rsidRPr="001F078B">
        <w:t xml:space="preserve">)/X_scale) </w:t>
      </w:r>
      <w:r w:rsidRPr="001F078B">
        <w:rPr>
          <w:lang w:eastAsia="zh-CN"/>
        </w:rPr>
        <w:t xml:space="preserve"> – </w:t>
      </w:r>
      <w:r w:rsidRPr="001F078B">
        <w:rPr>
          <w:rFonts w:eastAsia="Calibri"/>
          <w:lang w:val="en-US"/>
        </w:rPr>
        <w:t xml:space="preserve"> T</w:t>
      </w:r>
      <w:r w:rsidRPr="001F078B">
        <w:rPr>
          <w:rFonts w:eastAsia="Geneva"/>
          <w:vertAlign w:val="subscript"/>
          <w:lang w:val="en-US" w:eastAsia="zh-CN"/>
        </w:rPr>
        <w:t>LOW</w:t>
      </w:r>
      <w:r w:rsidRPr="001F078B">
        <w:rPr>
          <w:rFonts w:eastAsia="Calibri"/>
          <w:lang w:val="en-US"/>
        </w:rPr>
        <w:t xml:space="preserve"> </w:t>
      </w:r>
      <w:r w:rsidRPr="001F078B">
        <w:rPr>
          <w:lang w:eastAsia="zh-CN"/>
        </w:rPr>
        <w:t>(</w:t>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w:t>
      </w:r>
      <w:del w:id="43" w:author="Xiaomi" w:date="2020-02-28T11:45:00Z">
        <w:r w:rsidRPr="001F078B" w:rsidDel="00002347">
          <w:rPr>
            <w:i/>
            <w:iCs/>
            <w:vertAlign w:val="subscript"/>
          </w:rPr>
          <w:delText>,</w:delText>
        </w:r>
      </w:del>
      <w:r w:rsidRPr="001F078B">
        <w:rPr>
          <w:i/>
          <w:iCs/>
          <w:vertAlign w:val="subscript"/>
        </w:rPr>
        <w:t>NR</w:t>
      </w:r>
      <w:r w:rsidRPr="001F078B">
        <w:t>(</w:t>
      </w:r>
      <w:r w:rsidRPr="001F078B">
        <w:rPr>
          <w:i/>
          <w:iCs/>
        </w:rPr>
        <w:t>q</w:t>
      </w:r>
      <w:r w:rsidRPr="001F078B">
        <w:t xml:space="preserve">)/X_scale) </w:t>
      </w:r>
      <w:r w:rsidRPr="001F078B">
        <w:rPr>
          <w:lang w:eastAsia="zh-CN"/>
        </w:rPr>
        <w:t xml:space="preserve">)}  </w:t>
      </w:r>
      <w:r w:rsidRPr="001F078B">
        <w:rPr>
          <w:rFonts w:hint="eastAsia"/>
          <w:lang w:eastAsia="zh-CN"/>
        </w:rPr>
        <w:t>≤</w:t>
      </w:r>
      <w:r w:rsidRPr="001F078B">
        <w:rPr>
          <w:lang w:eastAsia="zh-CN"/>
        </w:rPr>
        <w:t xml:space="preserve">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w:t>
      </w:r>
      <w:del w:id="44" w:author="Xiaomi" w:date="2020-02-28T11:45:00Z">
        <w:r w:rsidRPr="001F078B" w:rsidDel="00002347">
          <w:rPr>
            <w:i/>
            <w:iCs/>
            <w:vertAlign w:val="subscript"/>
          </w:rPr>
          <w:delText>,</w:delText>
        </w:r>
      </w:del>
      <w:r w:rsidRPr="001F078B">
        <w:rPr>
          <w:i/>
          <w:iCs/>
          <w:vertAlign w:val="subscript"/>
        </w:rPr>
        <w:t>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w:t>
      </w:r>
      <w:del w:id="45" w:author="Xiaomi" w:date="2020-02-28T11:45:00Z">
        <w:r w:rsidRPr="001F078B" w:rsidDel="00002347">
          <w:rPr>
            <w:i/>
            <w:iCs/>
            <w:vertAlign w:val="subscript"/>
          </w:rPr>
          <w:delText>,</w:delText>
        </w:r>
      </w:del>
      <w:r w:rsidRPr="001F078B">
        <w:rPr>
          <w:i/>
          <w:iCs/>
          <w:vertAlign w:val="subscript"/>
        </w:rPr>
        <w:t>NR</w:t>
      </w:r>
      <w:r w:rsidRPr="001F078B">
        <w:t xml:space="preserve"> </w:t>
      </w:r>
      <w:r w:rsidRPr="001F078B">
        <w:rPr>
          <w:lang w:eastAsia="zh-CN"/>
        </w:rPr>
        <w:t>(</w:t>
      </w:r>
      <w:r w:rsidRPr="001F078B">
        <w:rPr>
          <w:i/>
          <w:lang w:eastAsia="zh-CN"/>
        </w:rPr>
        <w:t>q</w:t>
      </w:r>
      <w:r w:rsidRPr="001F078B">
        <w:rPr>
          <w:lang w:eastAsia="zh-CN"/>
        </w:rPr>
        <w:t>))).</w:t>
      </w:r>
    </w:p>
    <w:p w:rsidR="00A47F37" w:rsidRPr="001F078B" w:rsidRDefault="00A47F37" w:rsidP="00A47F37">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6.2B.4.1.1-2</w:t>
      </w:r>
      <w:r w:rsidRPr="001F078B">
        <w:rPr>
          <w:lang w:eastAsia="zh-CN"/>
        </w:rPr>
        <w:t>.</w:t>
      </w:r>
    </w:p>
    <w:p w:rsidR="00A47F37" w:rsidRPr="001F078B" w:rsidRDefault="00A47F37" w:rsidP="00A47F37">
      <w:pPr>
        <w:rPr>
          <w:lang w:val="en-US"/>
        </w:rPr>
      </w:pPr>
      <w:r w:rsidRPr="001F078B">
        <w:rPr>
          <w:lang w:eastAsia="ja-JP"/>
        </w:rPr>
        <w:t xml:space="preserve">If the </w:t>
      </w:r>
      <w:r w:rsidRPr="001F078B">
        <w:t xml:space="preserve">UE supports </w:t>
      </w:r>
      <w:r w:rsidRPr="001F078B">
        <w:rPr>
          <w:lang w:eastAsia="ko-KR"/>
        </w:rPr>
        <w:t>dynamic power sharing,</w:t>
      </w:r>
      <w:r w:rsidRPr="001F078B">
        <w:rPr>
          <w:lang w:bidi="bn-IN"/>
        </w:rPr>
        <w:t xml:space="preserve"> </w:t>
      </w:r>
      <w:r w:rsidRPr="001F078B">
        <w:rPr>
          <w:lang w:val="en-US" w:bidi="bn-IN"/>
        </w:rPr>
        <w:t>t</w:t>
      </w:r>
      <w:r w:rsidRPr="001F078B">
        <w:rPr>
          <w:lang w:bidi="bn-IN"/>
        </w:rPr>
        <w:t xml:space="preserve">he </w:t>
      </w:r>
      <w:r w:rsidRPr="001F078B">
        <w:t xml:space="preserve">measured maximum output power in subframe </w:t>
      </w:r>
      <w:r w:rsidRPr="001F078B">
        <w:rPr>
          <w:i/>
        </w:rPr>
        <w:t>p</w:t>
      </w:r>
      <w:r w:rsidRPr="001F078B">
        <w:rPr>
          <w:rFonts w:cs="Vrinda"/>
          <w:lang w:val="en-US" w:bidi="bn-IN"/>
        </w:rPr>
        <w:t xml:space="preserve"> on CG 1,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val="en-US" w:eastAsia="zh-CN" w:bidi="bn-IN"/>
        </w:rPr>
        <w:t>,</w:t>
      </w:r>
      <w:r w:rsidRPr="001F078B">
        <w:rPr>
          <w:i/>
          <w:vertAlign w:val="subscript"/>
          <w:lang w:val="en-US" w:bidi="bn-IN"/>
        </w:rPr>
        <w:t>E-UTRA</w:t>
      </w:r>
      <w:r w:rsidRPr="001F078B">
        <w:rPr>
          <w:rFonts w:cs="Vrinda"/>
          <w:lang w:val="en-US" w:bidi="bn-IN"/>
        </w:rPr>
        <w:t xml:space="preserve">,  shall meet the requirements in </w:t>
      </w:r>
      <w:r>
        <w:rPr>
          <w:rFonts w:cs="Vrinda"/>
          <w:lang w:val="en-US" w:bidi="bn-IN"/>
        </w:rPr>
        <w:t>clause</w:t>
      </w:r>
      <w:r w:rsidRPr="001F078B">
        <w:rPr>
          <w:rFonts w:cs="Vrinda"/>
          <w:lang w:val="en-US" w:bidi="bn-IN"/>
        </w:rPr>
        <w:t xml:space="preserve"> 6.2.5 in TS 36.101 [4] with the limits </w:t>
      </w:r>
      <w:r w:rsidRPr="001F078B">
        <w:rPr>
          <w:noProof/>
          <w:lang w:val="en-US" w:eastAsia="x-none" w:bidi="bn-IN"/>
        </w:rPr>
        <w:t>P</w:t>
      </w:r>
      <w:r w:rsidRPr="001F078B">
        <w:rPr>
          <w:noProof/>
          <w:vertAlign w:val="subscript"/>
          <w:lang w:val="en-US" w:eastAsia="x-none" w:bidi="bn-IN"/>
        </w:rPr>
        <w:t>CMAX_L,</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w:t>
      </w:r>
      <w:r w:rsidRPr="001F078B">
        <w:rPr>
          <w:i/>
          <w:noProof/>
          <w:vertAlign w:val="subscript"/>
          <w:lang w:val="en-US" w:eastAsia="x-none" w:bidi="bn-IN"/>
        </w:rPr>
        <w:t>c</w:t>
      </w:r>
      <w:r w:rsidRPr="001F078B">
        <w:rPr>
          <w:rFonts w:cs="Vrinda"/>
          <w:lang w:val="en-US" w:bidi="bn-IN"/>
        </w:rPr>
        <w:t xml:space="preserve"> replaced by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CMAX_H_</w:t>
      </w:r>
      <w:r w:rsidRPr="001F078B">
        <w:rPr>
          <w:i/>
          <w:noProof/>
          <w:vertAlign w:val="subscript"/>
          <w:lang w:val="en-US" w:eastAsia="x-none" w:bidi="bn-IN"/>
        </w:rPr>
        <w:t xml:space="preserve"> </w:t>
      </w:r>
      <w:r w:rsidRPr="001F078B">
        <w:rPr>
          <w:noProof/>
          <w:vertAlign w:val="subscript"/>
          <w:lang w:val="en-US" w:eastAsia="x-none" w:bidi="bn-IN"/>
        </w:rPr>
        <w:t>E- UTRA,</w:t>
      </w:r>
      <w:r w:rsidRPr="001F078B">
        <w:rPr>
          <w:i/>
          <w:noProof/>
          <w:vertAlign w:val="subscript"/>
          <w:lang w:val="en-US" w:eastAsia="x-none" w:bidi="bn-IN"/>
        </w:rPr>
        <w:t>c</w:t>
      </w:r>
      <w:r w:rsidRPr="001F078B">
        <w:rPr>
          <w:rFonts w:cs="Vrinda"/>
          <w:lang w:val="en-US" w:bidi="bn-IN"/>
        </w:rPr>
        <w:t xml:space="preserve"> as specified above, respectively.</w:t>
      </w:r>
    </w:p>
    <w:p w:rsidR="00A47F37" w:rsidRPr="001F078B" w:rsidRDefault="00A47F37" w:rsidP="00A47F37">
      <w:bookmarkStart w:id="46" w:name="_Hlk531562151"/>
      <w:r w:rsidRPr="001F078B">
        <w:t>If the configured transmission power spectral density between the MCG and SCG differs by more than [6] dB, then</w:t>
      </w:r>
    </w:p>
    <w:p w:rsidR="00A47F37" w:rsidRPr="001F078B" w:rsidRDefault="00A47F37" w:rsidP="00A47F37">
      <w:pPr>
        <w:pStyle w:val="EQ"/>
      </w:pPr>
      <w:r w:rsidRPr="001F078B">
        <w:rPr>
          <w:rFonts w:cs="Geneva"/>
          <w:lang w:bidi="bn-IN"/>
        </w:rPr>
        <w:tab/>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w:t>
      </w:r>
      <w:del w:id="47" w:author="Xiaomi" w:date="2020-02-28T11:48:00Z">
        <w:r w:rsidRPr="001F078B" w:rsidDel="00002347">
          <w:rPr>
            <w:i/>
            <w:iCs/>
            <w:vertAlign w:val="subscript"/>
          </w:rPr>
          <w:delText>,</w:delText>
        </w:r>
      </w:del>
      <w:r w:rsidRPr="001F078B">
        <w:rPr>
          <w:i/>
          <w:iCs/>
          <w:vertAlign w:val="subscript"/>
        </w:rPr>
        <w:t>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t xml:space="preserve"> </w:t>
      </w:r>
      <w:r w:rsidRPr="001F078B">
        <w:rPr>
          <w:lang w:eastAsia="zh-CN"/>
        </w:rPr>
        <w:t>(</w:t>
      </w:r>
      <w:r w:rsidRPr="001F078B">
        <w:rPr>
          <w:i/>
          <w:lang w:eastAsia="zh-CN"/>
        </w:rPr>
        <w:t>q</w:t>
      </w:r>
      <w:r w:rsidRPr="001F078B">
        <w:rPr>
          <w:lang w:eastAsia="zh-CN"/>
        </w:rPr>
        <w:t>))).</w:t>
      </w:r>
      <w:bookmarkEnd w:id="46"/>
    </w:p>
    <w:p w:rsidR="00A47F37" w:rsidRPr="001F078B" w:rsidRDefault="00A47F37" w:rsidP="00A47F37">
      <w:pPr>
        <w:pStyle w:val="5"/>
      </w:pPr>
      <w:bookmarkStart w:id="48" w:name="_Toc21351590"/>
      <w:bookmarkStart w:id="49" w:name="_Toc29807172"/>
      <w:r w:rsidRPr="001F078B">
        <w:lastRenderedPageBreak/>
        <w:t>6.2B.4.1.2</w:t>
      </w:r>
      <w:r w:rsidRPr="001F078B">
        <w:tab/>
        <w:t>Intra-band non-contiguous EN-DC</w:t>
      </w:r>
      <w:bookmarkEnd w:id="48"/>
      <w:bookmarkEnd w:id="49"/>
    </w:p>
    <w:p w:rsidR="00A47F37" w:rsidRPr="001F078B" w:rsidRDefault="00A47F37" w:rsidP="00A47F37">
      <w:r w:rsidRPr="001F078B">
        <w:t xml:space="preserve">The following requirements apply for one component carrier per CG configured for synchronous DC. The CG(s) are indexed by </w:t>
      </w:r>
      <w:r w:rsidRPr="001F078B">
        <w:rPr>
          <w:i/>
        </w:rPr>
        <w:t>j</w:t>
      </w:r>
      <w:r w:rsidRPr="001F078B">
        <w:t xml:space="preserve"> = 1 for MCG and </w:t>
      </w:r>
      <w:r w:rsidRPr="001F078B">
        <w:rPr>
          <w:i/>
        </w:rPr>
        <w:t>j</w:t>
      </w:r>
      <w:r w:rsidRPr="001F078B">
        <w:t xml:space="preserve"> = 2 for SCG.</w:t>
      </w:r>
    </w:p>
    <w:p w:rsidR="00A47F37" w:rsidRPr="001F078B" w:rsidRDefault="00A47F37" w:rsidP="00A47F37">
      <w:pPr>
        <w:rPr>
          <w:lang w:bidi="bn-IN"/>
        </w:rPr>
      </w:pPr>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w:t>
      </w:r>
      <w:r w:rsidRPr="001F078B">
        <w:rPr>
          <w:lang w:bidi="bn-IN"/>
        </w:rPr>
        <w:t xml:space="preserve">set in accordance with </w:t>
      </w:r>
      <w:r>
        <w:rPr>
          <w:lang w:bidi="bn-IN"/>
        </w:rPr>
        <w:t>clause</w:t>
      </w:r>
      <w:r w:rsidRPr="001F078B">
        <w:rPr>
          <w:lang w:bidi="bn-IN"/>
        </w:rPr>
        <w:t xml:space="preserve"> </w:t>
      </w:r>
      <w:r w:rsidRPr="001F078B">
        <w:t xml:space="preserve">6.2B.4.1.1 </w:t>
      </w:r>
      <w:r w:rsidRPr="001F078B">
        <w:rPr>
          <w:lang w:bidi="bn-IN"/>
        </w:rPr>
        <w:t>but where</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determined in accordance with </w:t>
      </w:r>
      <w:r>
        <w:rPr>
          <w:lang w:bidi="bn-IN"/>
        </w:rPr>
        <w:t>clause</w:t>
      </w:r>
      <w:r w:rsidRPr="001F078B">
        <w:rPr>
          <w:lang w:bidi="bn-IN"/>
        </w:rPr>
        <w:t xml:space="preserve"> 6.2B.3.2 with parameters applicable for </w:t>
      </w:r>
      <w:r w:rsidRPr="001F078B">
        <w:t xml:space="preserve">UEs not indicating support of </w:t>
      </w:r>
      <w:r w:rsidRPr="001F078B">
        <w:rPr>
          <w:lang w:eastAsia="ko-KR"/>
        </w:rPr>
        <w:t xml:space="preserve">dynamicPowerSharing and </w:t>
      </w:r>
      <w:r w:rsidRPr="001F078B">
        <w:rPr>
          <w:lang w:bidi="bn-IN"/>
        </w:rPr>
        <w:t>MPR</w:t>
      </w:r>
      <w:r w:rsidRPr="001F078B">
        <w:rPr>
          <w:rFonts w:cs="Vrinda"/>
          <w:i/>
          <w:vertAlign w:val="subscript"/>
          <w:lang w:bidi="bn-IN"/>
        </w:rPr>
        <w:t>c</w:t>
      </w:r>
      <w:r w:rsidRPr="001F078B">
        <w:rPr>
          <w:lang w:bidi="bn-IN"/>
        </w:rPr>
        <w:t xml:space="preserve"> = 0 dB;</w:t>
      </w:r>
    </w:p>
    <w:p w:rsidR="00A47F37" w:rsidRPr="001F078B" w:rsidRDefault="00A47F37" w:rsidP="00A47F37">
      <w:pPr>
        <w:pStyle w:val="B10"/>
        <w:ind w:left="284"/>
      </w:pPr>
      <w:r w:rsidRPr="001F078B">
        <w:t>whenever NS_01 is not indicated within CG 1 while</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determined in accordance with </w:t>
      </w:r>
      <w:r>
        <w:rPr>
          <w:lang w:bidi="bn-IN"/>
        </w:rPr>
        <w:t>clause</w:t>
      </w:r>
      <w:r w:rsidRPr="001F078B">
        <w:rPr>
          <w:lang w:bidi="bn-IN"/>
        </w:rPr>
        <w:t xml:space="preserve"> 6.2B.2.2 with parameters applicable for </w:t>
      </w:r>
      <w:r w:rsidRPr="001F078B">
        <w:t xml:space="preserve">UEs not indicating support of </w:t>
      </w:r>
      <w:r w:rsidRPr="001F078B">
        <w:rPr>
          <w:lang w:eastAsia="ko-KR"/>
        </w:rPr>
        <w:t>dynamicPowerSharing and A-</w:t>
      </w:r>
      <w:r w:rsidRPr="001F078B">
        <w:rPr>
          <w:lang w:bidi="bn-IN"/>
        </w:rPr>
        <w:t>MPR</w:t>
      </w:r>
      <w:r w:rsidRPr="001F078B">
        <w:rPr>
          <w:rFonts w:cs="Vrinda"/>
          <w:i/>
          <w:vertAlign w:val="subscript"/>
          <w:lang w:bidi="bn-IN"/>
        </w:rPr>
        <w:t>c</w:t>
      </w:r>
      <w:r w:rsidRPr="001F078B">
        <w:rPr>
          <w:lang w:bidi="bn-IN"/>
        </w:rPr>
        <w:t xml:space="preserve"> = 0 dB;</w:t>
      </w:r>
    </w:p>
    <w:p w:rsidR="00A47F37" w:rsidRPr="001F078B" w:rsidRDefault="00A47F37" w:rsidP="00A47F37">
      <w:pPr>
        <w:pStyle w:val="B10"/>
        <w:ind w:left="284"/>
      </w:pPr>
      <w:r w:rsidRPr="001F078B">
        <w:t>whenever NS_01 is indicated in CG 1.</w:t>
      </w:r>
    </w:p>
    <w:p w:rsidR="00A47F37" w:rsidRPr="001F078B" w:rsidRDefault="00A47F37" w:rsidP="00A47F37">
      <w:pPr>
        <w:rPr>
          <w:lang w:bidi="bn-IN"/>
        </w:rPr>
      </w:pPr>
      <w:r w:rsidRPr="001F078B">
        <w:t xml:space="preserve">The </w:t>
      </w:r>
      <w:r w:rsidRPr="001F078B">
        <w:rPr>
          <w:lang w:bidi="bn-IN"/>
        </w:rPr>
        <w:t xml:space="preserve">configured maximum output power </w:t>
      </w:r>
      <w:ins w:id="50" w:author="Xiaomi" w:date="2020-02-28T11:49:00Z">
        <w:r w:rsidR="00002347" w:rsidRPr="001B147D">
          <w:rPr>
            <w:rFonts w:cs="Geneva"/>
            <w:lang w:bidi="bn-IN"/>
          </w:rPr>
          <w:t>P</w:t>
        </w:r>
        <w:r w:rsidR="00002347" w:rsidRPr="001B147D">
          <w:rPr>
            <w:rFonts w:cs="Geneva"/>
            <w:vertAlign w:val="subscript"/>
            <w:lang w:bidi="bn-IN"/>
          </w:rPr>
          <w:t>CMAX,f,</w:t>
        </w:r>
        <w:r w:rsidR="00002347" w:rsidRPr="001B147D">
          <w:rPr>
            <w:rFonts w:cs="Geneva"/>
            <w:i/>
            <w:vertAlign w:val="subscript"/>
            <w:lang w:bidi="bn-IN"/>
          </w:rPr>
          <w:t>c</w:t>
        </w:r>
        <w:r w:rsidR="00002347" w:rsidRPr="001B147D">
          <w:rPr>
            <w:rFonts w:cs="Geneva" w:hint="eastAsia"/>
            <w:i/>
            <w:vertAlign w:val="subscript"/>
            <w:lang w:eastAsia="zh-CN" w:bidi="bn-IN"/>
          </w:rPr>
          <w:t>,</w:t>
        </w:r>
        <w:r w:rsidR="00002347" w:rsidRPr="001B147D">
          <w:rPr>
            <w:rFonts w:cs="Geneva"/>
            <w:i/>
            <w:vertAlign w:val="subscript"/>
            <w:lang w:bidi="bn-IN"/>
          </w:rPr>
          <w:t xml:space="preserve">NR </w:t>
        </w:r>
        <w:r w:rsidR="00002347" w:rsidRPr="001B147D">
          <w:rPr>
            <w:lang w:eastAsia="zh-CN"/>
          </w:rPr>
          <w:t>(</w:t>
        </w:r>
        <w:r w:rsidR="00002347" w:rsidRPr="001B147D">
          <w:rPr>
            <w:i/>
            <w:lang w:eastAsia="zh-CN"/>
          </w:rPr>
          <w:t>q</w:t>
        </w:r>
        <w:r w:rsidR="00002347" w:rsidRPr="001B147D">
          <w:rPr>
            <w:lang w:eastAsia="zh-CN"/>
          </w:rPr>
          <w:t>)</w:t>
        </w:r>
      </w:ins>
      <w:del w:id="51" w:author="Xiaomi" w:date="2020-02-28T11:49:00Z">
        <w:r w:rsidRPr="001F078B" w:rsidDel="00002347">
          <w:rPr>
            <w:rFonts w:cs="Geneva"/>
            <w:noProof/>
            <w:lang w:val="en-US" w:eastAsia="x-none" w:bidi="bn-IN"/>
          </w:rPr>
          <w:delText>P</w:delText>
        </w:r>
        <w:r w:rsidRPr="001F078B" w:rsidDel="00002347">
          <w:rPr>
            <w:rFonts w:cs="Geneva"/>
            <w:noProof/>
            <w:vertAlign w:val="subscript"/>
            <w:lang w:val="en-US" w:eastAsia="x-none" w:bidi="bn-IN"/>
          </w:rPr>
          <w:delText>CMAX_</w:delText>
        </w:r>
        <w:r w:rsidRPr="001F078B" w:rsidDel="00002347">
          <w:rPr>
            <w:rFonts w:cs="Geneva"/>
            <w:i/>
            <w:noProof/>
            <w:vertAlign w:val="subscript"/>
            <w:lang w:val="en-US" w:eastAsia="x-none" w:bidi="bn-IN"/>
          </w:rPr>
          <w:delText xml:space="preserve"> </w:delText>
        </w:r>
        <w:r w:rsidRPr="001F078B" w:rsidDel="00002347">
          <w:rPr>
            <w:rFonts w:cs="Geneva"/>
            <w:noProof/>
            <w:vertAlign w:val="subscript"/>
            <w:lang w:val="en-US" w:eastAsia="x-none" w:bidi="bn-IN"/>
          </w:rPr>
          <w:delText>NR,</w:delText>
        </w:r>
        <w:r w:rsidRPr="001F078B" w:rsidDel="00002347">
          <w:rPr>
            <w:rFonts w:cs="Geneva"/>
            <w:i/>
            <w:noProof/>
            <w:vertAlign w:val="subscript"/>
            <w:lang w:val="en-US" w:eastAsia="x-none" w:bidi="bn-IN"/>
          </w:rPr>
          <w:delText xml:space="preserve">c </w:delText>
        </w:r>
        <w:r w:rsidRPr="001F078B" w:rsidDel="00002347">
          <w:rPr>
            <w:noProof/>
            <w:lang w:val="en-US" w:eastAsia="zh-CN"/>
          </w:rPr>
          <w:delText>(</w:delText>
        </w:r>
        <w:r w:rsidRPr="001F078B" w:rsidDel="00002347">
          <w:rPr>
            <w:i/>
            <w:noProof/>
            <w:lang w:val="en-US" w:eastAsia="zh-CN"/>
          </w:rPr>
          <w:delText>q</w:delText>
        </w:r>
        <w:r w:rsidRPr="001F078B" w:rsidDel="00002347">
          <w:rPr>
            <w:noProof/>
            <w:lang w:val="en-US" w:eastAsia="zh-CN"/>
          </w:rPr>
          <w:delText>)</w:delText>
        </w:r>
      </w:del>
      <w:r w:rsidRPr="001F078B">
        <w:rPr>
          <w:noProof/>
          <w:lang w:val="en-US" w:eastAsia="zh-CN"/>
        </w:rPr>
        <w:t xml:space="preserve"> </w:t>
      </w:r>
      <w:r w:rsidRPr="001F078B">
        <w:t>in physical channel</w:t>
      </w:r>
      <w:r w:rsidRPr="001F078B">
        <w:rPr>
          <w:i/>
        </w:rPr>
        <w:t xml:space="preserve"> q </w:t>
      </w:r>
      <w:r w:rsidRPr="001F078B">
        <w:t>for the configured NR carrier shall be</w:t>
      </w:r>
      <w:r w:rsidRPr="001F078B">
        <w:rPr>
          <w:lang w:bidi="bn-IN"/>
        </w:rPr>
        <w:t xml:space="preserve"> set in accordance with </w:t>
      </w:r>
      <w:r>
        <w:rPr>
          <w:lang w:bidi="bn-IN"/>
        </w:rPr>
        <w:t>clause</w:t>
      </w:r>
      <w:r w:rsidRPr="001F078B">
        <w:rPr>
          <w:lang w:bidi="bn-IN"/>
        </w:rPr>
        <w:t xml:space="preserve"> </w:t>
      </w:r>
      <w:r w:rsidRPr="001F078B">
        <w:t xml:space="preserve">6.2B.4.1.1 </w:t>
      </w:r>
      <w:r w:rsidRPr="001F078B">
        <w:rPr>
          <w:lang w:bidi="bn-IN"/>
        </w:rPr>
        <w:t>but where</w:t>
      </w:r>
      <w:r w:rsidRPr="001F078B">
        <w:rPr>
          <w:lang w:eastAsia="zh-CN"/>
        </w:rPr>
        <w:tab/>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 A-MPR</w:t>
      </w:r>
      <w:r w:rsidRPr="001F078B">
        <w:t>'</w:t>
      </w:r>
      <w:r w:rsidRPr="001F078B">
        <w:rPr>
          <w:i/>
          <w:vertAlign w:val="subscript"/>
        </w:rPr>
        <w:t>c</w:t>
      </w:r>
      <w:r w:rsidRPr="001F078B">
        <w:rPr>
          <w:lang w:bidi="bn-IN"/>
        </w:rPr>
        <w:t xml:space="preserve"> with A-MPR</w:t>
      </w:r>
      <w:r w:rsidRPr="001F078B">
        <w:t>'</w:t>
      </w:r>
      <w:r w:rsidRPr="001F078B">
        <w:rPr>
          <w:i/>
          <w:vertAlign w:val="subscript"/>
        </w:rPr>
        <w:t>c</w:t>
      </w:r>
      <w:r w:rsidRPr="001F078B">
        <w:rPr>
          <w:lang w:bidi="bn-IN"/>
        </w:rPr>
        <w:t xml:space="preserve"> determined in accordance with </w:t>
      </w:r>
      <w:r>
        <w:rPr>
          <w:lang w:bidi="bn-IN"/>
        </w:rPr>
        <w:t>clause</w:t>
      </w:r>
      <w:r w:rsidRPr="001F078B">
        <w:rPr>
          <w:lang w:bidi="bn-IN"/>
        </w:rPr>
        <w:t xml:space="preserve"> 6.2B.3.2 and MPR</w:t>
      </w:r>
      <w:r w:rsidRPr="001F078B">
        <w:rPr>
          <w:rFonts w:cs="Vrinda"/>
          <w:i/>
          <w:vertAlign w:val="subscript"/>
          <w:lang w:bidi="bn-IN"/>
        </w:rPr>
        <w:t>c</w:t>
      </w:r>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is determined in accordance with TS 38.101-1 [2]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is determined in accordance with </w:t>
      </w:r>
      <w:r>
        <w:rPr>
          <w:lang w:bidi="bn-IN"/>
        </w:rPr>
        <w:t>clause</w:t>
      </w:r>
      <w:r w:rsidRPr="001F078B">
        <w:rPr>
          <w:lang w:bidi="bn-IN"/>
        </w:rPr>
        <w:t xml:space="preserve"> 6.2B.3.2 with parameters applicable for </w:t>
      </w:r>
      <w:r w:rsidRPr="001F078B">
        <w:t xml:space="preserve">UEs not indicating support of </w:t>
      </w:r>
      <w:r w:rsidRPr="001F078B">
        <w:rPr>
          <w:lang w:eastAsia="ko-KR"/>
        </w:rPr>
        <w:t xml:space="preserve">dynamicPowerSharing </w:t>
      </w:r>
      <w:r w:rsidRPr="001F078B">
        <w:rPr>
          <w:lang w:bidi="bn-IN"/>
        </w:rPr>
        <w:t>and MPR</w:t>
      </w:r>
      <w:r w:rsidRPr="001F078B">
        <w:rPr>
          <w:rFonts w:cs="Vrinda"/>
          <w:i/>
          <w:vertAlign w:val="subscript"/>
          <w:lang w:bidi="bn-IN"/>
        </w:rPr>
        <w:t>c</w:t>
      </w:r>
      <w:r w:rsidRPr="001F078B">
        <w:rPr>
          <w:lang w:bidi="bn-IN"/>
        </w:rPr>
        <w:t xml:space="preserve"> = 0 dB;</w:t>
      </w:r>
    </w:p>
    <w:p w:rsidR="00A47F37" w:rsidRPr="001F078B" w:rsidRDefault="00A47F37" w:rsidP="00A47F37">
      <w:pPr>
        <w:pStyle w:val="B10"/>
        <w:ind w:left="284"/>
      </w:pPr>
      <w:r w:rsidRPr="001F078B">
        <w:t>whenever NS_01 is not indicated in CG 2 while</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MPR</w:t>
      </w:r>
      <w:r w:rsidRPr="001F078B">
        <w:rPr>
          <w:rFonts w:cs="Vrinda"/>
          <w:i/>
          <w:vertAlign w:val="subscript"/>
          <w:lang w:bidi="bn-IN"/>
        </w:rPr>
        <w:t>c</w:t>
      </w:r>
      <w:r w:rsidRPr="001F078B">
        <w:rPr>
          <w:lang w:bidi="bn-IN"/>
        </w:rPr>
        <w:t xml:space="preserve"> = MPR</w:t>
      </w:r>
      <w:r w:rsidRPr="001F078B">
        <w:t>'</w:t>
      </w:r>
      <w:r w:rsidRPr="001F078B">
        <w:rPr>
          <w:i/>
          <w:vertAlign w:val="subscript"/>
        </w:rPr>
        <w:t>c</w:t>
      </w:r>
      <w:r w:rsidRPr="001F078B">
        <w:rPr>
          <w:lang w:bidi="bn-IN"/>
        </w:rPr>
        <w:t xml:space="preserve"> with MPR</w:t>
      </w:r>
      <w:r w:rsidRPr="001F078B">
        <w:t>'</w:t>
      </w:r>
      <w:r w:rsidRPr="001F078B">
        <w:rPr>
          <w:i/>
          <w:vertAlign w:val="subscript"/>
        </w:rPr>
        <w:t>c</w:t>
      </w:r>
      <w:r w:rsidRPr="001F078B">
        <w:rPr>
          <w:lang w:bidi="bn-IN"/>
        </w:rPr>
        <w:t xml:space="preserve"> determined in accordance with </w:t>
      </w:r>
      <w:r>
        <w:rPr>
          <w:lang w:bidi="bn-IN"/>
        </w:rPr>
        <w:t>clause</w:t>
      </w:r>
      <w:r w:rsidRPr="001F078B">
        <w:rPr>
          <w:lang w:bidi="bn-IN"/>
        </w:rPr>
        <w:t xml:space="preserve"> 6.2B.2.2 and A-MPR</w:t>
      </w:r>
      <w:r w:rsidRPr="001F078B">
        <w:rPr>
          <w:rFonts w:cs="Vrinda"/>
          <w:i/>
          <w:vertAlign w:val="subscript"/>
          <w:lang w:bidi="bn-IN"/>
        </w:rPr>
        <w:t>c</w:t>
      </w:r>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MPR</w:t>
      </w:r>
      <w:r w:rsidRPr="001F078B">
        <w:rPr>
          <w:rFonts w:cs="Vrinda"/>
          <w:i/>
          <w:vertAlign w:val="subscript"/>
          <w:lang w:bidi="bn-IN"/>
        </w:rPr>
        <w:t>c</w:t>
      </w:r>
      <w:r w:rsidRPr="001F078B">
        <w:rPr>
          <w:lang w:bidi="bn-IN"/>
        </w:rPr>
        <w:t xml:space="preserve"> is determined in accordance with TS 38.101-1 [2]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rsidR="00A47F37" w:rsidRPr="001F078B" w:rsidRDefault="00A47F37" w:rsidP="00A47F37">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is determined in accordance with </w:t>
      </w:r>
      <w:r>
        <w:rPr>
          <w:lang w:bidi="bn-IN"/>
        </w:rPr>
        <w:t>clause</w:t>
      </w:r>
      <w:r w:rsidRPr="001F078B">
        <w:rPr>
          <w:lang w:bidi="bn-IN"/>
        </w:rPr>
        <w:t xml:space="preserve"> 6.2B.2.2 with parameters applicable for </w:t>
      </w:r>
      <w:r w:rsidRPr="001F078B">
        <w:t xml:space="preserve">UEs not indicating support of </w:t>
      </w:r>
      <w:r w:rsidRPr="001F078B">
        <w:rPr>
          <w:lang w:eastAsia="ko-KR"/>
        </w:rPr>
        <w:t xml:space="preserve">dynamicPowerSharing </w:t>
      </w:r>
      <w:r w:rsidRPr="001F078B">
        <w:rPr>
          <w:lang w:bidi="bn-IN"/>
        </w:rPr>
        <w:t>and A-MPR</w:t>
      </w:r>
      <w:r w:rsidRPr="001F078B">
        <w:rPr>
          <w:rFonts w:cs="Vrinda"/>
          <w:i/>
          <w:vertAlign w:val="subscript"/>
          <w:lang w:bidi="bn-IN"/>
        </w:rPr>
        <w:t>c</w:t>
      </w:r>
      <w:r w:rsidRPr="001F078B">
        <w:rPr>
          <w:lang w:bidi="bn-IN"/>
        </w:rPr>
        <w:t xml:space="preserve"> = 0 dB;</w:t>
      </w:r>
    </w:p>
    <w:p w:rsidR="00A47F37" w:rsidRPr="001F078B" w:rsidRDefault="00A47F37" w:rsidP="00A47F37">
      <w:pPr>
        <w:pStyle w:val="B10"/>
        <w:ind w:left="0" w:firstLine="0"/>
        <w:rPr>
          <w:lang w:bidi="bn-IN"/>
        </w:rPr>
      </w:pPr>
      <w:r w:rsidRPr="001F078B">
        <w:t>whenever NS_01 is indicated in CG 2.</w:t>
      </w:r>
    </w:p>
    <w:p w:rsidR="00A47F37" w:rsidRPr="001F078B" w:rsidRDefault="00A47F37" w:rsidP="00A47F37">
      <w:pPr>
        <w:rPr>
          <w:lang w:bidi="bn-IN"/>
        </w:rPr>
      </w:pPr>
      <w:r w:rsidRPr="001F078B">
        <w:t xml:space="preserve">For UEs indicating support of </w:t>
      </w:r>
      <w:r w:rsidRPr="001F078B">
        <w:rPr>
          <w:lang w:eastAsia="ko-KR"/>
        </w:rPr>
        <w:t xml:space="preserve">dynamicPowerSharing in the </w:t>
      </w:r>
      <w:r w:rsidRPr="001F078B">
        <w:rPr>
          <w:i/>
          <w:lang w:eastAsia="ko-KR"/>
        </w:rPr>
        <w:t>UE-MRDC-Capability IE</w:t>
      </w:r>
      <w:r w:rsidRPr="001F078B">
        <w:rPr>
          <w:lang w:eastAsia="ko-KR"/>
        </w:rPr>
        <w:t xml:space="preserve">, the UE can configure the total transmission power in accordance with </w:t>
      </w:r>
      <w:r>
        <w:rPr>
          <w:lang w:eastAsia="ko-KR"/>
        </w:rPr>
        <w:t>clause</w:t>
      </w:r>
      <w:r w:rsidRPr="001F078B">
        <w:rPr>
          <w:lang w:eastAsia="ko-KR"/>
        </w:rPr>
        <w:t xml:space="preserve"> </w:t>
      </w:r>
      <w:r w:rsidRPr="001F078B">
        <w:t xml:space="preserve">6.2B.4.1.1 </w:t>
      </w:r>
      <w:r w:rsidRPr="001F078B">
        <w:rPr>
          <w:lang w:val="en-US" w:eastAsia="ko-KR"/>
        </w:rPr>
        <w:t>but with</w:t>
      </w:r>
      <w:r w:rsidRPr="001F078B">
        <w:rPr>
          <w:lang w:eastAsia="ko-KR"/>
        </w:rPr>
        <w:t xml:space="preserve"> </w:t>
      </w:r>
      <w:r w:rsidRPr="001F078B">
        <w:t>P</w:t>
      </w:r>
      <w:r w:rsidRPr="001F078B">
        <w:rPr>
          <w:vertAlign w:val="subscript"/>
        </w:rPr>
        <w:t xml:space="preserve">powerclass,EN-DC </w:t>
      </w:r>
      <w:r w:rsidRPr="001F078B">
        <w:t>t</w:t>
      </w:r>
      <w:r w:rsidRPr="001F078B">
        <w:rPr>
          <w:lang w:val="en-US"/>
        </w:rPr>
        <w:t xml:space="preserve">he EN-DC power class of the intra-band non-contiguous band combination configured and A-MPR determined in accordance with </w:t>
      </w:r>
      <w:r>
        <w:rPr>
          <w:lang w:val="en-US"/>
        </w:rPr>
        <w:t>clause</w:t>
      </w:r>
      <w:r w:rsidRPr="001F078B">
        <w:rPr>
          <w:lang w:val="en-US"/>
        </w:rPr>
        <w:t xml:space="preserve"> </w:t>
      </w:r>
      <w:r w:rsidRPr="001F078B">
        <w:rPr>
          <w:lang w:bidi="bn-IN"/>
        </w:rPr>
        <w:t>6.2B.3.2.</w:t>
      </w:r>
    </w:p>
    <w:p w:rsidR="00A47F37" w:rsidRPr="001F078B" w:rsidRDefault="00A47F37" w:rsidP="00A47F37">
      <w:pPr>
        <w:rPr>
          <w:lang w:val="en-US"/>
        </w:rPr>
      </w:pPr>
      <w:r w:rsidRPr="001F078B">
        <w:rPr>
          <w:lang w:bidi="bn-IN"/>
        </w:rPr>
        <w:t xml:space="preserve">The </w:t>
      </w:r>
      <w:r w:rsidRPr="001F078B">
        <w:t xml:space="preserve">total maximum output power </w:t>
      </w:r>
      <w:r w:rsidRPr="001F078B">
        <w:rPr>
          <w:rFonts w:cs="Geneva"/>
          <w:lang w:bidi="bn-IN"/>
        </w:rPr>
        <w:t>P</w:t>
      </w:r>
      <w:r w:rsidRPr="001F078B">
        <w:rPr>
          <w:rFonts w:cs="Geneva"/>
          <w:vertAlign w:val="subscript"/>
          <w:lang w:bidi="bn-IN"/>
        </w:rPr>
        <w:t>UMAX</w:t>
      </w:r>
      <w:r w:rsidRPr="001F078B">
        <w:rPr>
          <w:rFonts w:cs="Geneva"/>
          <w:lang w:bidi="bn-IN"/>
        </w:rPr>
        <w:t xml:space="preserve"> over </w:t>
      </w:r>
      <w:r w:rsidRPr="001F078B">
        <w:rPr>
          <w:lang w:bidi="bn-IN"/>
        </w:rPr>
        <w:t xml:space="preserve">both CGs </w:t>
      </w:r>
      <w:r w:rsidRPr="001F078B">
        <w:t xml:space="preserve">is measured in accordance with </w:t>
      </w:r>
      <w:r>
        <w:t>clause</w:t>
      </w:r>
      <w:r w:rsidRPr="001F078B">
        <w:t xml:space="preserve"> 6.2B.4.1.1 and shall be within the limits specified in </w:t>
      </w:r>
      <w:r>
        <w:t>clause</w:t>
      </w:r>
      <w:r w:rsidRPr="001F078B">
        <w:t xml:space="preserve"> 6.2B.4.1.1 but with parameters applicable for the</w:t>
      </w:r>
      <w:r w:rsidRPr="001F078B">
        <w:rPr>
          <w:lang w:val="en-US"/>
        </w:rPr>
        <w:t xml:space="preserve"> non-contiguous band combination configured.</w:t>
      </w:r>
    </w:p>
    <w:p w:rsidR="00A47F37" w:rsidRPr="001F078B" w:rsidRDefault="00A47F37" w:rsidP="00A47F37">
      <w:pPr>
        <w:pStyle w:val="Guidance"/>
        <w:rPr>
          <w:i w:val="0"/>
          <w:color w:val="auto"/>
        </w:rPr>
      </w:pPr>
      <w:r w:rsidRPr="001F078B">
        <w:rPr>
          <w:i w:val="0"/>
          <w:color w:val="auto"/>
          <w:lang w:bidi="bn-IN"/>
        </w:rPr>
        <w:t xml:space="preserve">The </w:t>
      </w:r>
      <w:r w:rsidRPr="001F078B">
        <w:rPr>
          <w:i w:val="0"/>
          <w:color w:val="auto"/>
        </w:rPr>
        <w:t xml:space="preserve">maximum output power levels </w:t>
      </w:r>
      <w:r w:rsidRPr="001F078B">
        <w:rPr>
          <w:rFonts w:eastAsia="Calibri"/>
          <w:i w:val="0"/>
          <w:color w:val="auto"/>
          <w:lang w:val="en-US" w:bidi="bn-IN"/>
        </w:rPr>
        <w:t>p</w:t>
      </w:r>
      <w:r w:rsidRPr="001F078B">
        <w:rPr>
          <w:rFonts w:eastAsia="Calibri"/>
          <w:i w:val="0"/>
          <w:color w:val="auto"/>
          <w:vertAlign w:val="subscript"/>
          <w:lang w:val="en-US" w:bidi="bn-IN"/>
        </w:rPr>
        <w:t>UMAX,</w:t>
      </w:r>
      <w:r w:rsidRPr="001F078B">
        <w:rPr>
          <w:rFonts w:eastAsia="Calibri"/>
          <w:i w:val="0"/>
          <w:color w:val="auto"/>
          <w:vertAlign w:val="subscript"/>
          <w:lang w:val="en-US" w:eastAsia="zh-CN" w:bidi="bn-IN"/>
        </w:rPr>
        <w:t>c</w:t>
      </w:r>
      <w:r w:rsidRPr="001F078B">
        <w:rPr>
          <w:i w:val="0"/>
          <w:noProof/>
          <w:color w:val="auto"/>
          <w:vertAlign w:val="subscript"/>
          <w:lang w:val="en-US" w:eastAsia="zh-CN" w:bidi="bn-IN"/>
        </w:rPr>
        <w:t>,</w:t>
      </w:r>
      <w:r w:rsidRPr="001F078B">
        <w:rPr>
          <w:i w:val="0"/>
          <w:color w:val="auto"/>
          <w:vertAlign w:val="subscript"/>
          <w:lang w:val="en-US" w:bidi="bn-IN"/>
        </w:rPr>
        <w:t>E-UTRA</w:t>
      </w:r>
      <w:r w:rsidRPr="001F078B">
        <w:rPr>
          <w:i w:val="0"/>
          <w:color w:val="auto"/>
          <w:lang w:val="en-US" w:bidi="bn-IN"/>
        </w:rPr>
        <w:t xml:space="preserve"> </w:t>
      </w:r>
      <w:r w:rsidRPr="001F078B">
        <w:rPr>
          <w:rFonts w:eastAsia="Calibri"/>
          <w:i w:val="0"/>
          <w:color w:val="auto"/>
          <w:lang w:val="en-US" w:bidi="bn-IN"/>
        </w:rPr>
        <w:t>and p</w:t>
      </w:r>
      <w:r w:rsidRPr="001F078B">
        <w:rPr>
          <w:rFonts w:eastAsia="Calibri"/>
          <w:i w:val="0"/>
          <w:color w:val="auto"/>
          <w:vertAlign w:val="subscript"/>
          <w:lang w:val="en-US" w:bidi="bn-IN"/>
        </w:rPr>
        <w:t>UMAX,f,</w:t>
      </w:r>
      <w:r w:rsidRPr="001F078B">
        <w:rPr>
          <w:rFonts w:eastAsia="Calibri"/>
          <w:i w:val="0"/>
          <w:color w:val="auto"/>
          <w:vertAlign w:val="subscript"/>
          <w:lang w:val="en-US" w:eastAsia="zh-CN" w:bidi="bn-IN"/>
        </w:rPr>
        <w:t>c</w:t>
      </w:r>
      <w:r w:rsidRPr="001F078B">
        <w:rPr>
          <w:i w:val="0"/>
          <w:color w:val="auto"/>
          <w:vertAlign w:val="subscript"/>
          <w:lang w:val="en-US" w:bidi="bn-IN"/>
        </w:rPr>
        <w:t>,NR</w:t>
      </w:r>
      <w:r w:rsidRPr="001F078B">
        <w:rPr>
          <w:rFonts w:eastAsia="Calibri"/>
          <w:i w:val="0"/>
          <w:color w:val="auto"/>
          <w:lang w:val="en-US" w:bidi="bn-IN"/>
        </w:rPr>
        <w:t xml:space="preserve"> for</w:t>
      </w:r>
      <w:r w:rsidRPr="001F078B">
        <w:rPr>
          <w:i w:val="0"/>
          <w:color w:val="auto"/>
          <w:lang w:bidi="bn-IN"/>
        </w:rPr>
        <w:t xml:space="preserve"> the CGs </w:t>
      </w:r>
      <w:r w:rsidRPr="001F078B">
        <w:rPr>
          <w:i w:val="0"/>
          <w:color w:val="auto"/>
        </w:rPr>
        <w:t xml:space="preserve">are measured in accordance with </w:t>
      </w:r>
      <w:r>
        <w:rPr>
          <w:i w:val="0"/>
          <w:color w:val="auto"/>
        </w:rPr>
        <w:t>clause</w:t>
      </w:r>
      <w:r w:rsidRPr="001F078B">
        <w:rPr>
          <w:i w:val="0"/>
          <w:color w:val="auto"/>
        </w:rPr>
        <w:t xml:space="preserve"> 6.2B.4.1.1 and shall be within the limits specified in </w:t>
      </w:r>
      <w:r>
        <w:rPr>
          <w:i w:val="0"/>
          <w:color w:val="auto"/>
        </w:rPr>
        <w:t>clause</w:t>
      </w:r>
      <w:r w:rsidRPr="001F078B">
        <w:rPr>
          <w:i w:val="0"/>
          <w:color w:val="auto"/>
        </w:rPr>
        <w:t xml:space="preserve"> 6.2B.4.1.1 but with parameters applicable for the</w:t>
      </w:r>
      <w:r w:rsidRPr="001F078B">
        <w:rPr>
          <w:i w:val="0"/>
          <w:color w:val="auto"/>
          <w:lang w:val="en-US"/>
        </w:rPr>
        <w:t xml:space="preserve"> non-contiguous band combination configured.</w:t>
      </w:r>
    </w:p>
    <w:p w:rsidR="00A47F37" w:rsidRPr="001F078B" w:rsidRDefault="00A47F37" w:rsidP="00A47F37">
      <w:pPr>
        <w:keepNext/>
        <w:keepLines/>
        <w:spacing w:before="120"/>
        <w:ind w:left="1701" w:hanging="1701"/>
        <w:outlineLvl w:val="4"/>
        <w:rPr>
          <w:rFonts w:ascii="Arial" w:hAnsi="Arial"/>
          <w:sz w:val="22"/>
        </w:rPr>
      </w:pPr>
      <w:r w:rsidRPr="001F078B">
        <w:rPr>
          <w:rFonts w:ascii="Arial" w:hAnsi="Arial"/>
          <w:sz w:val="22"/>
        </w:rPr>
        <w:t>6.2B.4.1.3</w:t>
      </w:r>
      <w:r w:rsidRPr="001F078B">
        <w:rPr>
          <w:rFonts w:ascii="Arial" w:hAnsi="Arial"/>
          <w:sz w:val="22"/>
        </w:rPr>
        <w:tab/>
        <w:t>Inter-band EN-DC within FR1</w:t>
      </w:r>
    </w:p>
    <w:p w:rsidR="00A47F37" w:rsidRPr="001F078B" w:rsidRDefault="00A47F37" w:rsidP="00A47F37">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 xml:space="preserve">c(i),i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w:t>
      </w:r>
      <w:r>
        <w:rPr>
          <w:lang w:val="en-US"/>
        </w:rPr>
        <w:t>clause</w:t>
      </w:r>
      <w:r w:rsidRPr="001F078B">
        <w:rPr>
          <w:lang w:val="en-US"/>
        </w:rPr>
        <w:t xml:space="preserve"> 7.6 of TS 38.213 [10]</w:t>
      </w:r>
      <w:r w:rsidRPr="001F078B">
        <w:rPr>
          <w:rFonts w:eastAsia="Calibri"/>
          <w:lang w:val="en-US"/>
        </w:rPr>
        <w:t xml:space="preserve">. For </w:t>
      </w:r>
      <w:r w:rsidRPr="001F078B">
        <w:rPr>
          <w:rFonts w:eastAsia="Calibri"/>
          <w:lang w:val="en-US"/>
        </w:rPr>
        <w:lastRenderedPageBreak/>
        <w:t xml:space="preserve">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rsidR="00A47F37" w:rsidRPr="001F078B" w:rsidRDefault="00A47F37" w:rsidP="00A47F37">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for the serving cell and E-UTRA Pcell is FDD, the UE is not expected to be configured with more than one serving cells in the uplink.</w:t>
      </w:r>
    </w:p>
    <w:p w:rsidR="00A47F37" w:rsidRPr="001F078B" w:rsidRDefault="00A47F37" w:rsidP="00A47F37">
      <w:r w:rsidRPr="001F078B">
        <w:t xml:space="preserve">The </w:t>
      </w:r>
      <w:r w:rsidRPr="001F078B">
        <w:rPr>
          <w:lang w:bidi="bn-IN"/>
        </w:rPr>
        <w:t xml:space="preserve">configured maximum output power </w:t>
      </w:r>
      <w:r w:rsidRPr="001F078B">
        <w:rPr>
          <w:rFonts w:eastAsia="Times New Roman" w:cs="Geneva"/>
          <w:noProof/>
          <w:lang w:val="en-US" w:eastAsia="x-none" w:bidi="bn-IN"/>
        </w:rPr>
        <w:t>P</w:t>
      </w:r>
      <w:r w:rsidRPr="001F078B">
        <w:rPr>
          <w:rFonts w:eastAsia="Times New Roman" w:cs="Geneva"/>
          <w:noProof/>
          <w:vertAlign w:val="subscript"/>
          <w:lang w:val="en-US" w:eastAsia="x-none" w:bidi="bn-IN"/>
        </w:rPr>
        <w:t>CMAX_</w:t>
      </w:r>
      <w:r w:rsidRPr="001F078B">
        <w:rPr>
          <w:rFonts w:eastAsia="Times New Roman" w:cs="Geneva"/>
          <w:i/>
          <w:noProof/>
          <w:vertAlign w:val="subscript"/>
          <w:lang w:val="en-US" w:eastAsia="x-none" w:bidi="bn-IN"/>
        </w:rPr>
        <w:t xml:space="preserve"> </w:t>
      </w:r>
      <w:r w:rsidRPr="001F078B">
        <w:rPr>
          <w:rFonts w:eastAsia="Times New Roman" w:cs="Geneva"/>
          <w:noProof/>
          <w:vertAlign w:val="subscript"/>
          <w:lang w:val="en-US" w:eastAsia="x-none" w:bidi="bn-IN"/>
        </w:rPr>
        <w:t>E-UTRA,</w:t>
      </w:r>
      <w:r w:rsidRPr="001F078B">
        <w:rPr>
          <w:rFonts w:eastAsia="Times New Roman" w:cs="Geneva"/>
          <w:i/>
          <w:noProof/>
          <w:vertAlign w:val="subscript"/>
          <w:lang w:val="en-US" w:eastAsia="x-none" w:bidi="bn-IN"/>
        </w:rPr>
        <w:t xml:space="preserve">c </w:t>
      </w:r>
      <w:r w:rsidRPr="001F078B">
        <w:rPr>
          <w:rFonts w:eastAsia="Times New Roman"/>
          <w:noProof/>
          <w:lang w:val="en-US" w:eastAsia="zh-CN"/>
        </w:rPr>
        <w:t>(</w:t>
      </w:r>
      <w:r w:rsidRPr="001F078B">
        <w:rPr>
          <w:rFonts w:eastAsia="Times New Roman"/>
          <w:i/>
          <w:noProof/>
          <w:lang w:val="en-US" w:eastAsia="zh-CN"/>
        </w:rPr>
        <w:t>p</w:t>
      </w:r>
      <w:r w:rsidRPr="001F078B">
        <w:rPr>
          <w:rFonts w:eastAsia="Times New Roman"/>
          <w:noProof/>
          <w:lang w:val="en-US" w:eastAsia="zh-CN"/>
        </w:rPr>
        <w:t xml:space="preserve">) </w:t>
      </w:r>
      <w:r w:rsidRPr="001F078B">
        <w:t>in sub-frame</w:t>
      </w:r>
      <w:r w:rsidRPr="001F078B">
        <w:rPr>
          <w:i/>
        </w:rPr>
        <w:t xml:space="preserve"> p </w:t>
      </w:r>
      <w:r w:rsidRPr="001F078B">
        <w:t>for the configured E-UTRA uplink carrier(s) shall be set within the bounds:</w:t>
      </w:r>
    </w:p>
    <w:p w:rsidR="00A47F37" w:rsidRPr="00D609C3" w:rsidRDefault="00A47F37" w:rsidP="00A47F3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D609C3">
        <w:rPr>
          <w:rFonts w:eastAsia="Times New Roman"/>
          <w:noProof/>
          <w:lang w:eastAsia="x-none" w:bidi="bn-IN"/>
        </w:rPr>
        <w:t>P</w:t>
      </w:r>
      <w:r w:rsidRPr="00D609C3">
        <w:rPr>
          <w:rFonts w:eastAsia="Times New Roman"/>
          <w:noProof/>
          <w:vertAlign w:val="subscript"/>
          <w:lang w:eastAsia="x-none" w:bidi="bn-IN"/>
        </w:rPr>
        <w:t>CMAX_L_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x-none" w:bidi="bn-IN"/>
        </w:rPr>
        <w:t xml:space="preserve"> </w:t>
      </w:r>
      <w:r w:rsidRPr="00D609C3">
        <w:rPr>
          <w:rFonts w:eastAsia="Times New Roman"/>
          <w:noProof/>
          <w:lang w:eastAsia="zh-CN"/>
        </w:rPr>
        <w:t>(</w:t>
      </w:r>
      <w:r w:rsidRPr="00D609C3">
        <w:rPr>
          <w:rFonts w:eastAsia="Times New Roman"/>
          <w:i/>
          <w:noProof/>
          <w:lang w:eastAsia="zh-CN"/>
        </w:rPr>
        <w:t>p</w:t>
      </w:r>
      <w:r w:rsidRPr="00D609C3">
        <w:rPr>
          <w:rFonts w:eastAsia="Times New Roman"/>
          <w:noProof/>
          <w:lang w:eastAsia="zh-CN"/>
        </w:rPr>
        <w:t xml:space="preserve">) </w:t>
      </w:r>
      <w:r w:rsidRPr="00D609C3">
        <w:rPr>
          <w:rFonts w:eastAsia="Times New Roman"/>
          <w:noProof/>
          <w:lang w:eastAsia="x-none" w:bidi="bn-IN"/>
        </w:rPr>
        <w:t xml:space="preserve">≤  </w:t>
      </w:r>
      <w:r w:rsidRPr="00D609C3">
        <w:rPr>
          <w:rFonts w:eastAsia="Times New Roman" w:cs="Geneva"/>
          <w:noProof/>
          <w:lang w:eastAsia="x-none" w:bidi="bn-IN"/>
        </w:rPr>
        <w:t>P</w:t>
      </w:r>
      <w:r w:rsidRPr="00D609C3">
        <w:rPr>
          <w:rFonts w:eastAsia="Times New Roman" w:cs="Geneva"/>
          <w:noProof/>
          <w:vertAlign w:val="subscript"/>
          <w:lang w:eastAsia="x-none" w:bidi="bn-IN"/>
        </w:rPr>
        <w:t>CMAX_</w:t>
      </w:r>
      <w:r w:rsidRPr="00D609C3">
        <w:rPr>
          <w:rFonts w:eastAsia="Times New Roman" w:cs="Geneva"/>
          <w:i/>
          <w:noProof/>
          <w:vertAlign w:val="subscript"/>
          <w:lang w:eastAsia="x-none" w:bidi="bn-IN"/>
        </w:rPr>
        <w:t xml:space="preserve"> </w:t>
      </w:r>
      <w:r w:rsidRPr="00D609C3">
        <w:rPr>
          <w:rFonts w:eastAsia="Times New Roman" w:cs="Geneva"/>
          <w:noProof/>
          <w:vertAlign w:val="subscript"/>
          <w:lang w:eastAsia="x-none" w:bidi="bn-IN"/>
        </w:rPr>
        <w:t>E-UTRA,</w:t>
      </w:r>
      <w:r w:rsidRPr="00D609C3">
        <w:rPr>
          <w:rFonts w:eastAsia="Times New Roman" w:cs="Geneva"/>
          <w:i/>
          <w:noProof/>
          <w:vertAlign w:val="subscript"/>
          <w:lang w:eastAsia="x-none" w:bidi="bn-IN"/>
        </w:rPr>
        <w:t xml:space="preserve">c </w:t>
      </w:r>
      <w:r w:rsidRPr="00D609C3">
        <w:rPr>
          <w:rFonts w:eastAsia="Times New Roman"/>
          <w:noProof/>
          <w:lang w:eastAsia="zh-CN"/>
        </w:rPr>
        <w:t>(</w:t>
      </w:r>
      <w:r w:rsidRPr="00D609C3">
        <w:rPr>
          <w:rFonts w:eastAsia="Times New Roman"/>
          <w:i/>
          <w:noProof/>
          <w:lang w:eastAsia="zh-CN"/>
        </w:rPr>
        <w:t>p</w:t>
      </w:r>
      <w:r w:rsidRPr="00D609C3">
        <w:rPr>
          <w:rFonts w:eastAsia="Times New Roman"/>
          <w:noProof/>
          <w:lang w:eastAsia="zh-CN"/>
        </w:rPr>
        <w:t xml:space="preserve">) </w:t>
      </w:r>
      <w:r w:rsidRPr="00D609C3">
        <w:rPr>
          <w:rFonts w:eastAsia="Times New Roman"/>
          <w:noProof/>
          <w:lang w:eastAsia="x-none" w:bidi="bn-IN"/>
        </w:rPr>
        <w:t>≤  P</w:t>
      </w:r>
      <w:r w:rsidRPr="00D609C3">
        <w:rPr>
          <w:rFonts w:eastAsia="Times New Roman"/>
          <w:noProof/>
          <w:vertAlign w:val="subscript"/>
          <w:lang w:eastAsia="x-none" w:bidi="bn-IN"/>
        </w:rPr>
        <w:t>CMAX</w:t>
      </w:r>
      <w:r w:rsidRPr="00D609C3">
        <w:rPr>
          <w:rFonts w:eastAsia="Times New Roman"/>
          <w:noProof/>
          <w:lang w:eastAsia="zh-CN"/>
        </w:rPr>
        <w:t xml:space="preserve"> </w:t>
      </w:r>
      <w:r w:rsidRPr="00D609C3">
        <w:rPr>
          <w:rFonts w:eastAsia="Times New Roman"/>
          <w:noProof/>
          <w:vertAlign w:val="subscript"/>
          <w:lang w:eastAsia="x-none" w:bidi="bn-IN"/>
        </w:rPr>
        <w:t>H _</w:t>
      </w:r>
      <w:r w:rsidRPr="00D609C3">
        <w:rPr>
          <w:rFonts w:eastAsia="Times New Roman"/>
          <w:i/>
          <w:noProof/>
          <w:vertAlign w:val="subscript"/>
          <w:lang w:eastAsia="x-none" w:bidi="bn-IN"/>
        </w:rPr>
        <w:t xml:space="preserve"> </w:t>
      </w:r>
      <w:r w:rsidRPr="00D609C3">
        <w:rPr>
          <w:rFonts w:eastAsia="Times New Roman"/>
          <w:noProof/>
          <w:vertAlign w:val="subscript"/>
          <w:lang w:eastAsia="x-none" w:bidi="bn-IN"/>
        </w:rPr>
        <w:t>E-UTRA,</w:t>
      </w:r>
      <w:r w:rsidRPr="00D609C3">
        <w:rPr>
          <w:rFonts w:eastAsia="Times New Roman"/>
          <w:i/>
          <w:noProof/>
          <w:vertAlign w:val="subscript"/>
          <w:lang w:eastAsia="x-none" w:bidi="bn-IN"/>
        </w:rPr>
        <w:t>c</w:t>
      </w:r>
      <w:r w:rsidRPr="00D609C3">
        <w:rPr>
          <w:rFonts w:eastAsia="Times New Roman"/>
          <w:noProof/>
          <w:lang w:eastAsia="zh-CN"/>
        </w:rPr>
        <w:t xml:space="preserve"> (</w:t>
      </w:r>
      <w:r w:rsidRPr="00D609C3">
        <w:rPr>
          <w:rFonts w:eastAsia="Times New Roman"/>
          <w:i/>
          <w:noProof/>
          <w:lang w:eastAsia="zh-CN"/>
        </w:rPr>
        <w:t>p</w:t>
      </w:r>
      <w:r w:rsidRPr="00D609C3">
        <w:rPr>
          <w:rFonts w:eastAsia="Times New Roman"/>
          <w:noProof/>
          <w:lang w:eastAsia="zh-CN"/>
        </w:rPr>
        <w:t>)</w:t>
      </w:r>
    </w:p>
    <w:p w:rsidR="00A47F37" w:rsidRPr="001F078B" w:rsidRDefault="00A47F37" w:rsidP="00A47F37">
      <w:r w:rsidRPr="001F078B">
        <w:t xml:space="preserve">where </w:t>
      </w:r>
      <w:r w:rsidRPr="001F078B">
        <w:rPr>
          <w:rFonts w:eastAsia="Times New Roman"/>
          <w:noProof/>
          <w:lang w:val="en-US" w:eastAsia="x-none" w:bidi="bn-IN"/>
        </w:rPr>
        <w:t>P</w:t>
      </w:r>
      <w:r w:rsidRPr="001F078B">
        <w:rPr>
          <w:rFonts w:eastAsia="Times New Roman"/>
          <w:noProof/>
          <w:vertAlign w:val="subscript"/>
          <w:lang w:val="en-US" w:eastAsia="x-none" w:bidi="bn-IN"/>
        </w:rPr>
        <w:t>CMAX_L_</w:t>
      </w:r>
      <w:r w:rsidRPr="001F078B">
        <w:rPr>
          <w:rFonts w:eastAsia="Times New Roman"/>
          <w:i/>
          <w:noProof/>
          <w:vertAlign w:val="subscript"/>
          <w:lang w:val="en-US" w:eastAsia="x-none" w:bidi="bn-IN"/>
        </w:rPr>
        <w:t xml:space="preserve"> </w:t>
      </w:r>
      <w:r w:rsidRPr="001F078B">
        <w:rPr>
          <w:rFonts w:eastAsia="Times New Roman"/>
          <w:noProof/>
          <w:vertAlign w:val="subscript"/>
          <w:lang w:val="en-US" w:eastAsia="x-none" w:bidi="bn-IN"/>
        </w:rPr>
        <w:t>E-UTRA,</w:t>
      </w:r>
      <w:r w:rsidRPr="001F078B">
        <w:rPr>
          <w:rFonts w:eastAsia="Times New Roman"/>
          <w:i/>
          <w:noProof/>
          <w:vertAlign w:val="subscript"/>
          <w:lang w:val="en-US" w:eastAsia="x-none" w:bidi="bn-IN"/>
        </w:rPr>
        <w:t>c</w:t>
      </w:r>
      <w:r w:rsidRPr="001F078B">
        <w:rPr>
          <w:rFonts w:eastAsia="Times New Roman"/>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rFonts w:eastAsia="Times New Roman"/>
          <w:noProof/>
          <w:lang w:val="en-US" w:eastAsia="x-none" w:bidi="bn-IN"/>
        </w:rPr>
        <w:t>P</w:t>
      </w:r>
      <w:r w:rsidRPr="001F078B">
        <w:rPr>
          <w:rFonts w:eastAsia="Times New Roman"/>
          <w:noProof/>
          <w:vertAlign w:val="subscript"/>
          <w:lang w:val="en-US" w:eastAsia="x-none" w:bidi="bn-IN"/>
        </w:rPr>
        <w:t>CMAX</w:t>
      </w:r>
      <w:r w:rsidRPr="001F078B">
        <w:rPr>
          <w:rFonts w:eastAsia="Times New Roman"/>
          <w:noProof/>
          <w:lang w:val="en-US" w:eastAsia="zh-CN"/>
        </w:rPr>
        <w:t xml:space="preserve"> </w:t>
      </w:r>
      <w:r w:rsidRPr="001F078B">
        <w:rPr>
          <w:rFonts w:eastAsia="Times New Roman"/>
          <w:noProof/>
          <w:vertAlign w:val="subscript"/>
          <w:lang w:val="en-US" w:eastAsia="x-none" w:bidi="bn-IN"/>
        </w:rPr>
        <w:t>H _</w:t>
      </w:r>
      <w:r w:rsidRPr="001F078B">
        <w:rPr>
          <w:rFonts w:eastAsia="Times New Roman"/>
          <w:i/>
          <w:noProof/>
          <w:vertAlign w:val="subscript"/>
          <w:lang w:val="en-US" w:eastAsia="x-none" w:bidi="bn-IN"/>
        </w:rPr>
        <w:t xml:space="preserve"> </w:t>
      </w:r>
      <w:r w:rsidRPr="001F078B">
        <w:rPr>
          <w:rFonts w:eastAsia="Times New Roman"/>
          <w:noProof/>
          <w:vertAlign w:val="subscript"/>
          <w:lang w:val="en-US" w:eastAsia="x-none" w:bidi="bn-IN"/>
        </w:rPr>
        <w:t>E-UTRA,</w:t>
      </w:r>
      <w:r w:rsidRPr="001F078B">
        <w:rPr>
          <w:rFonts w:eastAsia="Times New Roman"/>
          <w:i/>
          <w:noProof/>
          <w:vertAlign w:val="subscript"/>
          <w:lang w:val="en-US" w:eastAsia="x-none" w:bidi="bn-IN"/>
        </w:rPr>
        <w:t>c</w:t>
      </w:r>
      <w:r w:rsidRPr="001F078B">
        <w:rPr>
          <w:rFonts w:eastAsia="Times New Roman"/>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w:t>
      </w:r>
      <w:r>
        <w:t>clause</w:t>
      </w:r>
      <w:r w:rsidRPr="001F078B">
        <w:t xml:space="preserve"> 6.2.5 modified by </w:t>
      </w:r>
      <w:r w:rsidRPr="001F078B">
        <w:rPr>
          <w:lang w:val="en-US"/>
        </w:rPr>
        <w:t>P</w:t>
      </w:r>
      <w:r w:rsidRPr="001F078B">
        <w:rPr>
          <w:vertAlign w:val="subscript"/>
          <w:lang w:val="en-US"/>
        </w:rPr>
        <w:t>LTE</w:t>
      </w:r>
      <w:r w:rsidRPr="001F078B">
        <w:t xml:space="preserve"> as follows:</w:t>
      </w:r>
    </w:p>
    <w:p w:rsidR="00A47F37" w:rsidRPr="001F078B" w:rsidRDefault="00A47F37" w:rsidP="00A47F37">
      <w:pPr>
        <w:keepLines/>
        <w:tabs>
          <w:tab w:val="center" w:pos="4536"/>
          <w:tab w:val="right" w:pos="9072"/>
        </w:tabs>
        <w:autoSpaceDE w:val="0"/>
        <w:autoSpaceDN w:val="0"/>
        <w:adjustRightInd w:val="0"/>
        <w:jc w:val="center"/>
        <w:rPr>
          <w:rFonts w:eastAsia="Times New Roman"/>
          <w:lang w:eastAsia="x-none" w:bidi="bn-IN"/>
        </w:rPr>
      </w:pPr>
      <w:bookmarkStart w:id="52" w:name="_Hlk529357013"/>
      <w:r w:rsidRPr="001F078B">
        <w:rPr>
          <w:rFonts w:eastAsia="Times New Roman"/>
          <w:noProof/>
          <w:lang w:eastAsia="x-none" w:bidi="bn-IN"/>
        </w:rPr>
        <w:t>P</w:t>
      </w:r>
      <w:r w:rsidRPr="001F078B">
        <w:rPr>
          <w:rFonts w:eastAsia="Times New Roman"/>
          <w:noProof/>
          <w:vertAlign w:val="subscript"/>
          <w:lang w:eastAsia="x-none" w:bidi="bn-IN"/>
        </w:rPr>
        <w:t>CMAX_L_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x-none" w:bidi="bn-IN"/>
        </w:rPr>
        <w:t xml:space="preserve"> </w:t>
      </w:r>
      <w:r w:rsidRPr="001F078B">
        <w:rPr>
          <w:rFonts w:eastAsia="Times New Roman"/>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PowerClass,EN-DC</w:t>
      </w:r>
      <w:r w:rsidRPr="001F078B">
        <w:t xml:space="preserve"> ), </w:t>
      </w:r>
      <w:r w:rsidRPr="001F078B">
        <w:rPr>
          <w:rFonts w:eastAsia="Times New Roman"/>
          <w:lang w:eastAsia="x-none" w:bidi="bn-IN"/>
        </w:rPr>
        <w:t>MIN(P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vertAlign w:val="subscript"/>
          <w:lang w:eastAsia="x-none" w:bidi="bn-IN"/>
        </w:rPr>
        <w:t xml:space="preserve"> </w:t>
      </w:r>
      <w:r w:rsidRPr="001F078B">
        <w:rPr>
          <w:rFonts w:eastAsia="Times New Roman"/>
          <w:lang w:eastAsia="x-none" w:bidi="bn-IN"/>
        </w:rPr>
        <w:t xml:space="preserve">, </w:t>
      </w:r>
      <w:r w:rsidRPr="001F078B">
        <w:t>P</w:t>
      </w:r>
      <w:r w:rsidRPr="001F078B">
        <w:rPr>
          <w:vertAlign w:val="subscript"/>
        </w:rPr>
        <w:t>LTE</w:t>
      </w:r>
      <w:r w:rsidRPr="001F078B">
        <w:rPr>
          <w:rFonts w:eastAsia="Times New Roman"/>
          <w:lang w:eastAsia="x-none" w:bidi="bn-IN"/>
        </w:rPr>
        <w:t xml:space="preserve">) – </w:t>
      </w:r>
      <w:r w:rsidRPr="001F078B">
        <w:rPr>
          <w:rFonts w:ascii="Symbol" w:hAnsi="Symbol"/>
          <w:lang w:bidi="bn-IN"/>
        </w:rPr>
        <w:t></w:t>
      </w:r>
      <w:r w:rsidRPr="001F078B">
        <w:rPr>
          <w:lang w:bidi="bn-IN"/>
        </w:rPr>
        <w:t>t</w:t>
      </w:r>
      <w:r w:rsidRPr="001F078B">
        <w:rPr>
          <w:vertAlign w:val="subscript"/>
          <w:lang w:bidi="bn-IN"/>
        </w:rPr>
        <w:t xml:space="preserve">C_ E-UTRA, </w:t>
      </w:r>
      <w:r w:rsidRPr="001F078B">
        <w:rPr>
          <w:i/>
          <w:vertAlign w:val="subscript"/>
          <w:lang w:bidi="bn-IN"/>
        </w:rPr>
        <w:t>c</w:t>
      </w:r>
      <w:r w:rsidRPr="001F078B">
        <w:rPr>
          <w:rFonts w:eastAsia="Times New Roman"/>
          <w:lang w:eastAsia="x-none" w:bidi="bn-IN"/>
        </w:rPr>
        <w:t>,  (P</w:t>
      </w:r>
      <w:r w:rsidRPr="001F078B">
        <w:rPr>
          <w:rFonts w:eastAsia="Times New Roman"/>
          <w:vertAlign w:val="subscript"/>
          <w:lang w:eastAsia="x-none" w:bidi="bn-IN"/>
        </w:rPr>
        <w:t>PowerClass</w:t>
      </w:r>
      <w:r w:rsidRPr="001F078B">
        <w:rPr>
          <w:rFonts w:eastAsia="Times New Roman"/>
          <w:lang w:eastAsia="x-none" w:bidi="bn-IN"/>
        </w:rPr>
        <w:t xml:space="preserve"> –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noProof/>
          <w:lang w:eastAsia="x-none"/>
        </w:rPr>
        <w:t>)</w:t>
      </w:r>
      <w:r w:rsidRPr="001F078B">
        <w:rPr>
          <w:rFonts w:eastAsia="Times New Roman"/>
          <w:lang w:eastAsia="x-none" w:bidi="bn-IN"/>
        </w:rPr>
        <w:t xml:space="preserve"> – MAX(MPR</w:t>
      </w:r>
      <w:r w:rsidRPr="001F078B">
        <w:rPr>
          <w:rFonts w:eastAsia="Times New Roman" w:cs="Vrinda"/>
          <w:i/>
          <w:vertAlign w:val="subscript"/>
          <w:lang w:eastAsia="x-none" w:bidi="bn-IN"/>
        </w:rPr>
        <w:t>c</w:t>
      </w:r>
      <w:r w:rsidRPr="001F078B">
        <w:rPr>
          <w:rFonts w:eastAsia="Times New Roman"/>
          <w:lang w:eastAsia="x-none" w:bidi="bn-IN"/>
        </w:rPr>
        <w:t xml:space="preserve"> + A-MPR</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noProof/>
          <w:lang w:eastAsia="x-none"/>
        </w:rPr>
        <w:t xml:space="preserve"> ΔT</w:t>
      </w:r>
      <w:r w:rsidRPr="001F078B">
        <w:rPr>
          <w:rFonts w:eastAsia="Times New Roman"/>
          <w:noProof/>
          <w:vertAlign w:val="subscript"/>
          <w:lang w:eastAsia="x-none"/>
        </w:rPr>
        <w:t>IB,c</w:t>
      </w:r>
      <w:r w:rsidRPr="001F078B">
        <w:rPr>
          <w:rFonts w:eastAsia="Times New Roman"/>
          <w:lang w:eastAsia="x-none" w:bidi="bn-IN"/>
        </w:rPr>
        <w:t xml:space="preserve">  + </w:t>
      </w:r>
      <w:r w:rsidRPr="001F078B">
        <w:rPr>
          <w:rFonts w:ascii="Symbol" w:hAnsi="Symbol"/>
          <w:lang w:bidi="bn-IN"/>
        </w:rPr>
        <w:t></w:t>
      </w:r>
      <w:r w:rsidRPr="001F078B">
        <w:rPr>
          <w:lang w:bidi="bn-IN"/>
        </w:rPr>
        <w:t>t</w:t>
      </w:r>
      <w:r w:rsidRPr="001F078B">
        <w:rPr>
          <w:vertAlign w:val="subscript"/>
          <w:lang w:bidi="bn-IN"/>
        </w:rPr>
        <w:t xml:space="preserve">C_ E-UTRA, </w:t>
      </w:r>
      <w:r w:rsidRPr="001F078B">
        <w:rPr>
          <w:i/>
          <w:vertAlign w:val="subscript"/>
          <w:lang w:bidi="bn-IN"/>
        </w:rPr>
        <w:t>c</w:t>
      </w:r>
      <w:r w:rsidRPr="001F078B">
        <w:rPr>
          <w:rFonts w:eastAsia="Times New Roman"/>
          <w:lang w:eastAsia="x-none" w:bidi="bn-IN"/>
        </w:rPr>
        <w:t xml:space="preserve"> + </w:t>
      </w:r>
      <w:r w:rsidRPr="001F078B">
        <w:rPr>
          <w:rFonts w:ascii="Symbol" w:eastAsia="Times New Roman" w:hAnsi="Symbol"/>
          <w:lang w:eastAsia="x-none" w:bidi="bn-IN"/>
        </w:rPr>
        <w:t></w:t>
      </w:r>
      <w:r w:rsidRPr="001F078B">
        <w:rPr>
          <w:rFonts w:eastAsia="Times New Roman"/>
          <w:lang w:eastAsia="x-none" w:bidi="bn-IN"/>
        </w:rPr>
        <w:t>T</w:t>
      </w:r>
      <w:r w:rsidRPr="001F078B">
        <w:rPr>
          <w:rFonts w:eastAsia="Times New Roman"/>
          <w:vertAlign w:val="subscript"/>
          <w:lang w:eastAsia="x-none" w:bidi="bn-IN"/>
        </w:rPr>
        <w:t>ProSe</w:t>
      </w:r>
      <w:r w:rsidRPr="001F078B">
        <w:rPr>
          <w:rFonts w:eastAsia="Times New Roman"/>
          <w:lang w:eastAsia="x-none" w:bidi="bn-IN"/>
        </w:rPr>
        <w:t>, P-MPR</w:t>
      </w:r>
      <w:r w:rsidRPr="001F078B">
        <w:rPr>
          <w:rFonts w:eastAsia="Times New Roman" w:cs="Vrinda"/>
          <w:i/>
          <w:vertAlign w:val="subscript"/>
          <w:lang w:eastAsia="x-none" w:bidi="bn-IN"/>
        </w:rPr>
        <w:t>c</w:t>
      </w:r>
      <w:r w:rsidRPr="001F078B">
        <w:rPr>
          <w:rFonts w:eastAsia="Times New Roman"/>
          <w:lang w:eastAsia="x-none" w:bidi="bn-IN"/>
        </w:rPr>
        <w:t>)}</w:t>
      </w:r>
    </w:p>
    <w:p w:rsidR="00A47F37" w:rsidRPr="001F078B" w:rsidRDefault="00A47F37" w:rsidP="00A47F37">
      <w:pPr>
        <w:keepLines/>
        <w:tabs>
          <w:tab w:val="center" w:pos="4536"/>
          <w:tab w:val="right" w:pos="9072"/>
        </w:tabs>
        <w:autoSpaceDE w:val="0"/>
        <w:autoSpaceDN w:val="0"/>
        <w:adjustRightInd w:val="0"/>
        <w:rPr>
          <w:rFonts w:eastAsia="Times New Roman"/>
          <w:lang w:eastAsia="x-none" w:bidi="bn-IN"/>
        </w:rPr>
      </w:pPr>
      <w:r w:rsidRPr="001F078B">
        <w:rPr>
          <w:rFonts w:eastAsia="Times New Roman"/>
          <w:lang w:eastAsia="x-none" w:bidi="bn-IN"/>
        </w:rPr>
        <w:tab/>
      </w:r>
      <w:r w:rsidRPr="001F078B">
        <w:rPr>
          <w:rFonts w:eastAsia="Times New Roman"/>
          <w:noProof/>
          <w:lang w:eastAsia="x-none" w:bidi="bn-IN"/>
        </w:rPr>
        <w:t>P</w:t>
      </w:r>
      <w:r w:rsidRPr="001F078B">
        <w:rPr>
          <w:rFonts w:eastAsia="Times New Roman"/>
          <w:noProof/>
          <w:vertAlign w:val="subscript"/>
          <w:lang w:eastAsia="x-none" w:bidi="bn-IN"/>
        </w:rPr>
        <w:t>CMAX</w:t>
      </w:r>
      <w:r w:rsidRPr="001F078B">
        <w:rPr>
          <w:rFonts w:eastAsia="Times New Roman"/>
          <w:noProof/>
          <w:lang w:eastAsia="zh-CN"/>
        </w:rPr>
        <w:t xml:space="preserve"> </w:t>
      </w:r>
      <w:r w:rsidRPr="001F078B">
        <w:rPr>
          <w:rFonts w:eastAsia="Times New Roman"/>
          <w:noProof/>
          <w:vertAlign w:val="subscript"/>
          <w:lang w:eastAsia="x-none" w:bidi="bn-IN"/>
        </w:rPr>
        <w:t>H 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zh-CN"/>
        </w:rPr>
        <w:t xml:space="preserve"> </w:t>
      </w:r>
      <w:r w:rsidRPr="001F078B">
        <w:rPr>
          <w:rFonts w:eastAsia="Times New Roman"/>
          <w:lang w:eastAsia="x-none" w:bidi="bn-IN"/>
        </w:rPr>
        <w:t>= MIN {P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PowerClass,EN-DC</w:t>
      </w:r>
      <w:r w:rsidRPr="001F078B">
        <w:t xml:space="preserve"> ), P</w:t>
      </w:r>
      <w:r w:rsidRPr="001F078B">
        <w:rPr>
          <w:vertAlign w:val="subscript"/>
        </w:rPr>
        <w:t>LTE</w:t>
      </w:r>
      <w:r w:rsidRPr="001F078B">
        <w:rPr>
          <w:rFonts w:eastAsia="Times New Roman"/>
          <w:lang w:eastAsia="x-none" w:bidi="bn-IN"/>
        </w:rPr>
        <w:t>, P</w:t>
      </w:r>
      <w:r w:rsidRPr="001F078B">
        <w:rPr>
          <w:rFonts w:eastAsia="Times New Roman"/>
          <w:vertAlign w:val="subscript"/>
          <w:lang w:eastAsia="x-none" w:bidi="bn-IN"/>
        </w:rPr>
        <w:t>PowerClass</w:t>
      </w:r>
      <w:r w:rsidRPr="001F078B">
        <w:rPr>
          <w:rFonts w:eastAsia="Times New Roman"/>
          <w:noProof/>
          <w:lang w:eastAsia="x-none"/>
        </w:rPr>
        <w:t xml:space="preserve">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lang w:eastAsia="x-none" w:bidi="bn-IN"/>
        </w:rPr>
        <w:t>}</w:t>
      </w:r>
    </w:p>
    <w:bookmarkEnd w:id="52"/>
    <w:p w:rsidR="00A47F37" w:rsidRPr="001F078B" w:rsidRDefault="00A47F37" w:rsidP="00A47F37">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w:t>
      </w:r>
      <w:r>
        <w:t>clause</w:t>
      </w:r>
      <w:r w:rsidRPr="001F078B">
        <w:t xml:space="preserve"> 6.2.5A modified by </w:t>
      </w:r>
      <w:r w:rsidRPr="001F078B">
        <w:rPr>
          <w:lang w:val="en-US"/>
        </w:rPr>
        <w:t>P</w:t>
      </w:r>
      <w:r w:rsidRPr="001F078B">
        <w:rPr>
          <w:vertAlign w:val="subscript"/>
          <w:lang w:val="en-US"/>
        </w:rPr>
        <w:t>LTE</w:t>
      </w:r>
      <w:r w:rsidRPr="001F078B">
        <w:t xml:space="preserve"> as follows:</w:t>
      </w:r>
    </w:p>
    <w:p w:rsidR="00A47F37" w:rsidRPr="001F078B" w:rsidRDefault="00A47F37" w:rsidP="00A47F37">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vertAlign w:val="subscript"/>
          <w:lang w:bidi="bn-IN"/>
        </w:rPr>
        <w:t xml:space="preserve"> </w:t>
      </w:r>
      <w:r w:rsidRPr="001F078B">
        <w:t xml:space="preserve"> = MIN{</w:t>
      </w:r>
      <w:r w:rsidRPr="001F078B">
        <w:rPr>
          <w:rFonts w:cs="Vrinda"/>
          <w:lang w:bidi="bn-IN"/>
        </w:rPr>
        <w:t>10 log</w:t>
      </w:r>
      <w:r w:rsidRPr="001F078B">
        <w:rPr>
          <w:rFonts w:cs="Vrinda"/>
          <w:vertAlign w:val="subscript"/>
          <w:lang w:bidi="bn-IN"/>
        </w:rPr>
        <w:t>10</w:t>
      </w:r>
      <w:r w:rsidRPr="001F078B">
        <w:rPr>
          <w:rFonts w:cs="Vrinda"/>
          <w:lang w:bidi="bn-IN"/>
        </w:rPr>
        <w:t xml:space="preserve"> </w:t>
      </w:r>
      <w:r w:rsidRPr="001F078B">
        <w:t xml:space="preserve">∑ </w:t>
      </w:r>
      <w:r w:rsidRPr="001F078B">
        <w:rPr>
          <w:rFonts w:cs="Vrinda"/>
          <w:lang w:bidi="bn-IN"/>
        </w:rPr>
        <w:t>p</w:t>
      </w:r>
      <w:r w:rsidRPr="001F078B">
        <w:rPr>
          <w:rFonts w:cs="Vrinda"/>
          <w:vertAlign w:val="subscript"/>
          <w:lang w:bidi="bn-IN"/>
        </w:rPr>
        <w:t xml:space="preserve">EMAX,c </w:t>
      </w:r>
      <w:r w:rsidRPr="001F078B">
        <w:rPr>
          <w:rFonts w:cs="Vrinda"/>
          <w:lang w:bidi="bn-IN"/>
        </w:rPr>
        <w:t xml:space="preserve"> - </w:t>
      </w:r>
      <w:r w:rsidRPr="001F078B">
        <w:rPr>
          <w:rFonts w:ascii="Symbol" w:hAnsi="Symbol" w:cs="Vrinda"/>
          <w:lang w:bidi="bn-IN"/>
        </w:rPr>
        <w:t></w:t>
      </w:r>
      <w:r w:rsidRPr="001F078B">
        <w:rPr>
          <w:rFonts w:cs="Vrinda"/>
          <w:lang w:bidi="bn-IN"/>
        </w:rPr>
        <w:t>T</w:t>
      </w:r>
      <w:r w:rsidRPr="001F078B">
        <w:rPr>
          <w:rFonts w:cs="Vrinda"/>
          <w:vertAlign w:val="subscript"/>
          <w:lang w:bidi="bn-IN"/>
        </w:rPr>
        <w:t xml:space="preserve">C </w:t>
      </w:r>
      <w:r w:rsidRPr="001F078B">
        <w:rPr>
          <w:rFonts w:cs="Vrinda"/>
          <w:lang w:bidi="bn-IN"/>
        </w:rPr>
        <w:t>, (</w:t>
      </w:r>
      <w:r w:rsidRPr="001F078B">
        <w:rPr>
          <w:lang w:bidi="bn-IN"/>
        </w:rPr>
        <w:t>P</w:t>
      </w:r>
      <w:r w:rsidRPr="001F078B">
        <w:rPr>
          <w:vertAlign w:val="subscript"/>
          <w:lang w:bidi="bn-IN"/>
        </w:rPr>
        <w:t>PowerClass</w:t>
      </w:r>
      <w:r w:rsidRPr="001F078B">
        <w:rPr>
          <w:lang w:bidi="bn-IN"/>
        </w:rPr>
        <w:t xml:space="preserve"> – </w:t>
      </w:r>
      <w:r w:rsidRPr="001F078B">
        <w:t>ΔP</w:t>
      </w:r>
      <w:r w:rsidRPr="001F078B">
        <w:rPr>
          <w:vertAlign w:val="subscript"/>
        </w:rPr>
        <w:t>PowerClass</w:t>
      </w:r>
      <w:r w:rsidRPr="001F078B">
        <w:rPr>
          <w:lang w:bidi="bn-IN"/>
        </w:rPr>
        <w:t>) – MAX(MPR + A-MPR +</w:t>
      </w:r>
      <w:r w:rsidRPr="001F078B">
        <w:t xml:space="preserve"> ΔT</w:t>
      </w:r>
      <w:r w:rsidRPr="001F078B">
        <w:rPr>
          <w:vertAlign w:val="subscript"/>
        </w:rPr>
        <w:t>IB,c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C</w:t>
      </w:r>
      <w:r w:rsidRPr="001F078B">
        <w:rPr>
          <w:lang w:bidi="bn-IN"/>
        </w:rPr>
        <w:t xml:space="preserve"> +</w:t>
      </w:r>
      <w:r w:rsidRPr="001F078B">
        <w:t xml:space="preserve">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vertAlign w:val="subscript"/>
          <w:lang w:eastAsia="zh-CN" w:bidi="bn-IN"/>
        </w:rPr>
        <w:t xml:space="preserve"> </w:t>
      </w:r>
      <w:r w:rsidRPr="001F078B">
        <w:rPr>
          <w:lang w:bidi="bn-IN"/>
        </w:rPr>
        <w:t>), P</w:t>
      </w:r>
      <w:r w:rsidRPr="001F078B">
        <w:rPr>
          <w:vertAlign w:val="subscript"/>
          <w:lang w:bidi="bn-IN"/>
        </w:rPr>
        <w:t>LTE</w:t>
      </w:r>
      <w:r w:rsidRPr="001F078B">
        <w:rPr>
          <w:lang w:bidi="bn-IN"/>
        </w:rPr>
        <w:t>, P</w:t>
      </w:r>
      <w:r w:rsidRPr="001F078B">
        <w:rPr>
          <w:vertAlign w:val="subscript"/>
          <w:lang w:bidi="bn-IN"/>
        </w:rPr>
        <w:t>powerclass,ENDC</w:t>
      </w:r>
      <w:r w:rsidRPr="001F078B" w:rsidDel="004117A5">
        <w:rPr>
          <w:vertAlign w:val="subscript"/>
          <w:lang w:bidi="bn-IN"/>
        </w:rPr>
        <w:t xml:space="preserve"> </w:t>
      </w:r>
      <w:r w:rsidRPr="001F078B">
        <w:rPr>
          <w:rFonts w:cs="Vrinda"/>
          <w:lang w:bidi="bn-IN"/>
        </w:rPr>
        <w:t>}</w:t>
      </w:r>
    </w:p>
    <w:p w:rsidR="00A47F37" w:rsidRPr="001F078B" w:rsidRDefault="00A47F37" w:rsidP="00A47F37">
      <w:pPr>
        <w:pStyle w:val="EQ"/>
        <w:rPr>
          <w:rFonts w:cs="Vrinda"/>
          <w:lang w:eastAsia="zh-CN" w:bidi="bn-IN"/>
        </w:rPr>
      </w:pPr>
      <w:r w:rsidRPr="001F078B">
        <w:rPr>
          <w:rFonts w:cs="Vrinda"/>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vertAlign w:val="subscript"/>
          <w:lang w:bidi="bn-IN"/>
        </w:rPr>
        <w:t xml:space="preserve"> </w:t>
      </w:r>
      <w:r w:rsidRPr="001F078B">
        <w:t xml:space="preserve"> = MIN{</w:t>
      </w:r>
      <w:r w:rsidRPr="001F078B">
        <w:rPr>
          <w:rFonts w:cs="Vrinda"/>
          <w:lang w:bidi="bn-IN"/>
        </w:rPr>
        <w:t>10 log</w:t>
      </w:r>
      <w:r w:rsidRPr="001F078B">
        <w:rPr>
          <w:rFonts w:cs="Vrinda"/>
          <w:vertAlign w:val="subscript"/>
          <w:lang w:bidi="bn-IN"/>
        </w:rPr>
        <w:t>10</w:t>
      </w:r>
      <w:r w:rsidRPr="001F078B">
        <w:rPr>
          <w:rFonts w:cs="Vrinda"/>
          <w:lang w:bidi="bn-IN"/>
        </w:rPr>
        <w:t xml:space="preserve"> </w:t>
      </w:r>
      <w:r w:rsidRPr="001F078B">
        <w:t xml:space="preserve">∑ </w:t>
      </w:r>
      <w:r w:rsidRPr="001F078B">
        <w:rPr>
          <w:rFonts w:cs="Vrinda"/>
          <w:lang w:bidi="bn-IN"/>
        </w:rPr>
        <w:t>p</w:t>
      </w:r>
      <w:r w:rsidRPr="001F078B">
        <w:rPr>
          <w:rFonts w:cs="Vrinda"/>
          <w:vertAlign w:val="subscript"/>
          <w:lang w:bidi="bn-IN"/>
        </w:rPr>
        <w:t xml:space="preserve">EMAX,c </w:t>
      </w:r>
      <w:r w:rsidRPr="001F078B">
        <w:rPr>
          <w:rFonts w:cs="Vrinda"/>
          <w:lang w:bidi="bn-IN"/>
        </w:rPr>
        <w:t>, P</w:t>
      </w:r>
      <w:r w:rsidRPr="001F078B">
        <w:rPr>
          <w:rFonts w:cs="Vrinda"/>
          <w:vertAlign w:val="subscript"/>
          <w:lang w:bidi="bn-IN"/>
        </w:rPr>
        <w:t>PowerClass</w:t>
      </w:r>
      <w:r w:rsidRPr="001F078B">
        <w:rPr>
          <w:lang w:bidi="bn-IN"/>
        </w:rPr>
        <w:t xml:space="preserve"> ,P</w:t>
      </w:r>
      <w:r w:rsidRPr="001F078B">
        <w:rPr>
          <w:vertAlign w:val="subscript"/>
          <w:lang w:bidi="bn-IN"/>
        </w:rPr>
        <w:t>LTE</w:t>
      </w:r>
      <w:r w:rsidRPr="001F078B">
        <w:rPr>
          <w:lang w:bidi="bn-IN"/>
        </w:rPr>
        <w:t>, P</w:t>
      </w:r>
      <w:r w:rsidRPr="001F078B">
        <w:rPr>
          <w:vertAlign w:val="subscript"/>
          <w:lang w:bidi="bn-IN"/>
        </w:rPr>
        <w:t>powerclass,ENDC</w:t>
      </w:r>
      <w:r w:rsidRPr="001F078B">
        <w:rPr>
          <w:rFonts w:cs="Vrinda"/>
          <w:lang w:bidi="bn-IN"/>
        </w:rPr>
        <w:t>}</w:t>
      </w:r>
    </w:p>
    <w:p w:rsidR="00A47F37" w:rsidRPr="001F078B" w:rsidRDefault="00A47F37" w:rsidP="00A47F37">
      <w:r w:rsidRPr="001F078B">
        <w:t xml:space="preserve">The </w:t>
      </w:r>
      <w:r w:rsidRPr="001F078B">
        <w:rPr>
          <w:lang w:bidi="bn-IN"/>
        </w:rPr>
        <w:t xml:space="preserve">configured maximum output power </w:t>
      </w:r>
      <w:ins w:id="53" w:author="Xiaomi" w:date="2020-02-28T11:49:00Z">
        <w:r w:rsidR="00002347" w:rsidRPr="001B147D">
          <w:rPr>
            <w:rFonts w:cs="Geneva"/>
            <w:lang w:bidi="bn-IN"/>
          </w:rPr>
          <w:t>P</w:t>
        </w:r>
        <w:r w:rsidR="00002347" w:rsidRPr="001B147D">
          <w:rPr>
            <w:rFonts w:cs="Geneva"/>
            <w:vertAlign w:val="subscript"/>
            <w:lang w:bidi="bn-IN"/>
          </w:rPr>
          <w:t>CMAX,f,</w:t>
        </w:r>
        <w:r w:rsidR="00002347" w:rsidRPr="001B147D">
          <w:rPr>
            <w:rFonts w:cs="Geneva"/>
            <w:i/>
            <w:vertAlign w:val="subscript"/>
            <w:lang w:bidi="bn-IN"/>
          </w:rPr>
          <w:t>c</w:t>
        </w:r>
        <w:r w:rsidR="00002347" w:rsidRPr="001B147D">
          <w:rPr>
            <w:rFonts w:cs="Geneva" w:hint="eastAsia"/>
            <w:i/>
            <w:vertAlign w:val="subscript"/>
            <w:lang w:eastAsia="zh-CN" w:bidi="bn-IN"/>
          </w:rPr>
          <w:t>,</w:t>
        </w:r>
        <w:r w:rsidR="00002347" w:rsidRPr="001B147D">
          <w:rPr>
            <w:rFonts w:cs="Geneva"/>
            <w:i/>
            <w:vertAlign w:val="subscript"/>
            <w:lang w:bidi="bn-IN"/>
          </w:rPr>
          <w:t xml:space="preserve">NR </w:t>
        </w:r>
        <w:r w:rsidR="00002347" w:rsidRPr="001B147D">
          <w:rPr>
            <w:lang w:eastAsia="zh-CN"/>
          </w:rPr>
          <w:t>(</w:t>
        </w:r>
        <w:r w:rsidR="00002347" w:rsidRPr="001B147D">
          <w:rPr>
            <w:i/>
            <w:lang w:eastAsia="zh-CN"/>
          </w:rPr>
          <w:t>q</w:t>
        </w:r>
        <w:r w:rsidR="00002347" w:rsidRPr="001B147D">
          <w:rPr>
            <w:lang w:eastAsia="zh-CN"/>
          </w:rPr>
          <w:t>)</w:t>
        </w:r>
      </w:ins>
      <w:del w:id="54" w:author="Xiaomi" w:date="2020-02-28T11:49:00Z">
        <w:r w:rsidRPr="001F078B" w:rsidDel="00002347">
          <w:rPr>
            <w:rFonts w:eastAsia="Times New Roman" w:cs="Geneva"/>
            <w:noProof/>
            <w:lang w:val="en-US" w:eastAsia="x-none" w:bidi="bn-IN"/>
          </w:rPr>
          <w:delText>P</w:delText>
        </w:r>
        <w:r w:rsidRPr="001F078B" w:rsidDel="00002347">
          <w:rPr>
            <w:rFonts w:eastAsia="Times New Roman" w:cs="Geneva"/>
            <w:noProof/>
            <w:vertAlign w:val="subscript"/>
            <w:lang w:val="en-US" w:eastAsia="x-none" w:bidi="bn-IN"/>
          </w:rPr>
          <w:delText>CMAX_</w:delText>
        </w:r>
        <w:r w:rsidRPr="001F078B" w:rsidDel="00002347">
          <w:rPr>
            <w:rFonts w:eastAsia="Times New Roman" w:cs="Geneva"/>
            <w:i/>
            <w:noProof/>
            <w:vertAlign w:val="subscript"/>
            <w:lang w:val="en-US" w:eastAsia="x-none" w:bidi="bn-IN"/>
          </w:rPr>
          <w:delText xml:space="preserve"> </w:delText>
        </w:r>
        <w:r w:rsidRPr="001F078B" w:rsidDel="00002347">
          <w:rPr>
            <w:rFonts w:eastAsia="Times New Roman" w:cs="Geneva"/>
            <w:noProof/>
            <w:vertAlign w:val="subscript"/>
            <w:lang w:val="en-US" w:eastAsia="x-none" w:bidi="bn-IN"/>
          </w:rPr>
          <w:delText>NR,</w:delText>
        </w:r>
        <w:r w:rsidRPr="001F078B" w:rsidDel="00002347">
          <w:rPr>
            <w:rFonts w:eastAsia="Times New Roman" w:cs="Geneva"/>
            <w:i/>
            <w:noProof/>
            <w:vertAlign w:val="subscript"/>
            <w:lang w:val="en-US" w:eastAsia="x-none" w:bidi="bn-IN"/>
          </w:rPr>
          <w:delText xml:space="preserve">c </w:delText>
        </w:r>
        <w:r w:rsidRPr="001F078B" w:rsidDel="00002347">
          <w:rPr>
            <w:rFonts w:eastAsia="Times New Roman"/>
            <w:noProof/>
            <w:lang w:val="en-US" w:eastAsia="zh-CN"/>
          </w:rPr>
          <w:delText>(</w:delText>
        </w:r>
        <w:r w:rsidRPr="001F078B" w:rsidDel="00002347">
          <w:rPr>
            <w:rFonts w:eastAsia="Times New Roman"/>
            <w:i/>
            <w:noProof/>
            <w:lang w:val="en-US" w:eastAsia="zh-CN"/>
          </w:rPr>
          <w:delText>q</w:delText>
        </w:r>
        <w:r w:rsidRPr="001F078B" w:rsidDel="00002347">
          <w:rPr>
            <w:rFonts w:eastAsia="Times New Roman"/>
            <w:noProof/>
            <w:lang w:val="en-US" w:eastAsia="zh-CN"/>
          </w:rPr>
          <w:delText>)</w:delText>
        </w:r>
      </w:del>
      <w:r w:rsidRPr="001F078B">
        <w:rPr>
          <w:rFonts w:eastAsia="Times New Roman"/>
          <w:noProof/>
          <w:lang w:val="en-US" w:eastAsia="zh-CN"/>
        </w:rPr>
        <w:t xml:space="preserve"> </w:t>
      </w:r>
      <w:r w:rsidRPr="001F078B">
        <w:t>in physical-channel</w:t>
      </w:r>
      <w:r w:rsidRPr="001F078B">
        <w:rPr>
          <w:i/>
        </w:rPr>
        <w:t xml:space="preserve"> q </w:t>
      </w:r>
      <w:r w:rsidRPr="001F078B">
        <w:t>for the configured NR carrier shall be set within the bounds:</w:t>
      </w:r>
    </w:p>
    <w:p w:rsidR="00A47F37" w:rsidRPr="001F078B" w:rsidRDefault="00A47F37" w:rsidP="00A47F37">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del w:id="55" w:author="Xiaomi" w:date="2020-02-28T11:50:00Z">
        <w:r w:rsidRPr="001F078B" w:rsidDel="00002347">
          <w:rPr>
            <w:i/>
            <w:vertAlign w:val="subscript"/>
            <w:lang w:eastAsia="zh-CN" w:bidi="bn-IN"/>
          </w:rPr>
          <w:delText>,</w:delText>
        </w:r>
      </w:del>
      <w:r w:rsidRPr="001F078B">
        <w:rPr>
          <w:i/>
          <w:vertAlign w:val="subscript"/>
          <w:lang w:bidi="bn-IN"/>
        </w:rPr>
        <w:t>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rsidR="00A47F37" w:rsidRPr="001F078B" w:rsidRDefault="00A47F37" w:rsidP="00A47F37">
      <w:pPr>
        <w:spacing w:after="160" w:line="256" w:lineRule="auto"/>
      </w:pPr>
      <w:r w:rsidRPr="001F078B">
        <w:t xml:space="preserve">where </w:t>
      </w:r>
      <w:ins w:id="56" w:author="Xiaomi" w:date="2020-02-28T11:51:00Z">
        <w:r w:rsidR="00002347" w:rsidRPr="00DF6DD6">
          <w:rPr>
            <w:noProof/>
            <w:lang w:bidi="bn-IN"/>
          </w:rPr>
          <w:t>P</w:t>
        </w:r>
        <w:r w:rsidR="00002347" w:rsidRPr="00DF6DD6">
          <w:rPr>
            <w:noProof/>
            <w:vertAlign w:val="subscript"/>
            <w:lang w:bidi="bn-IN"/>
          </w:rPr>
          <w:t>CMAX_L,f,</w:t>
        </w:r>
        <w:r w:rsidR="00002347" w:rsidRPr="00DF6DD6">
          <w:rPr>
            <w:i/>
            <w:noProof/>
            <w:vertAlign w:val="subscript"/>
            <w:lang w:bidi="bn-IN"/>
          </w:rPr>
          <w:t>c,NR</w:t>
        </w:r>
      </w:ins>
      <w:del w:id="57" w:author="Xiaomi" w:date="2020-02-28T11:51:00Z">
        <w:r w:rsidRPr="001F078B" w:rsidDel="00002347">
          <w:rPr>
            <w:rFonts w:eastAsia="Times New Roman"/>
            <w:noProof/>
            <w:lang w:val="en-US" w:eastAsia="x-none" w:bidi="bn-IN"/>
          </w:rPr>
          <w:delText>P</w:delText>
        </w:r>
        <w:r w:rsidRPr="001F078B" w:rsidDel="00002347">
          <w:rPr>
            <w:rFonts w:eastAsia="Times New Roman"/>
            <w:noProof/>
            <w:vertAlign w:val="subscript"/>
            <w:lang w:val="en-US" w:eastAsia="x-none" w:bidi="bn-IN"/>
          </w:rPr>
          <w:delText>CMAX_L_</w:delText>
        </w:r>
        <w:r w:rsidRPr="001F078B" w:rsidDel="00002347">
          <w:rPr>
            <w:rFonts w:eastAsia="Times New Roman"/>
            <w:i/>
            <w:noProof/>
            <w:vertAlign w:val="subscript"/>
            <w:lang w:val="en-US" w:eastAsia="x-none" w:bidi="bn-IN"/>
          </w:rPr>
          <w:delText xml:space="preserve"> </w:delText>
        </w:r>
        <w:r w:rsidRPr="001F078B" w:rsidDel="00002347">
          <w:rPr>
            <w:rFonts w:eastAsia="Times New Roman"/>
            <w:noProof/>
            <w:vertAlign w:val="subscript"/>
            <w:lang w:val="en-US" w:eastAsia="x-none" w:bidi="bn-IN"/>
          </w:rPr>
          <w:delText>NR,</w:delText>
        </w:r>
        <w:r w:rsidRPr="001F078B" w:rsidDel="00002347">
          <w:rPr>
            <w:rFonts w:eastAsia="Times New Roman"/>
            <w:i/>
            <w:noProof/>
            <w:vertAlign w:val="subscript"/>
            <w:lang w:val="en-US" w:eastAsia="x-none" w:bidi="bn-IN"/>
          </w:rPr>
          <w:delText>c</w:delText>
        </w:r>
      </w:del>
      <w:r w:rsidRPr="001F078B">
        <w:rPr>
          <w:rFonts w:eastAsia="Times New Roman"/>
          <w:noProof/>
          <w:lang w:val="en-US" w:eastAsia="x-none" w:bidi="bn-IN"/>
        </w:rPr>
        <w:t xml:space="preserve"> </w:t>
      </w:r>
      <w:r w:rsidRPr="001F078B">
        <w:rPr>
          <w:lang w:val="en-US" w:bidi="bn-IN"/>
        </w:rPr>
        <w:t>and</w:t>
      </w:r>
      <w:r w:rsidRPr="001F078B">
        <w:rPr>
          <w:i/>
          <w:vertAlign w:val="subscript"/>
          <w:lang w:val="en-US" w:bidi="bn-IN"/>
        </w:rPr>
        <w:t xml:space="preserve"> </w:t>
      </w:r>
      <w:ins w:id="58" w:author="Xiaomi" w:date="2020-02-28T11:51:00Z">
        <w:r w:rsidR="00002347" w:rsidRPr="001F078B">
          <w:rPr>
            <w:lang w:bidi="bn-IN"/>
          </w:rPr>
          <w:t>P</w:t>
        </w:r>
        <w:r w:rsidR="00002347" w:rsidRPr="001F078B">
          <w:rPr>
            <w:vertAlign w:val="subscript"/>
            <w:lang w:bidi="bn-IN"/>
          </w:rPr>
          <w:t>CMAX_H,f,</w:t>
        </w:r>
        <w:r w:rsidR="00002347" w:rsidRPr="001F078B">
          <w:rPr>
            <w:i/>
            <w:vertAlign w:val="subscript"/>
            <w:lang w:bidi="bn-IN"/>
          </w:rPr>
          <w:t>c</w:t>
        </w:r>
        <w:r w:rsidR="00002347" w:rsidRPr="001F078B">
          <w:rPr>
            <w:i/>
            <w:vertAlign w:val="subscript"/>
            <w:lang w:eastAsia="zh-CN" w:bidi="bn-IN"/>
          </w:rPr>
          <w:t>,</w:t>
        </w:r>
        <w:r w:rsidR="00002347" w:rsidRPr="001F078B">
          <w:rPr>
            <w:i/>
            <w:vertAlign w:val="subscript"/>
            <w:lang w:bidi="bn-IN"/>
          </w:rPr>
          <w:t>NR</w:t>
        </w:r>
      </w:ins>
      <w:del w:id="59" w:author="Xiaomi" w:date="2020-02-28T11:51:00Z">
        <w:r w:rsidRPr="001F078B" w:rsidDel="00002347">
          <w:rPr>
            <w:rFonts w:eastAsia="Times New Roman"/>
            <w:noProof/>
            <w:lang w:val="en-US" w:eastAsia="x-none" w:bidi="bn-IN"/>
          </w:rPr>
          <w:delText>P</w:delText>
        </w:r>
        <w:r w:rsidRPr="001F078B" w:rsidDel="00002347">
          <w:rPr>
            <w:rFonts w:eastAsia="Times New Roman"/>
            <w:noProof/>
            <w:vertAlign w:val="subscript"/>
            <w:lang w:val="en-US" w:eastAsia="x-none" w:bidi="bn-IN"/>
          </w:rPr>
          <w:delText>CMAX</w:delText>
        </w:r>
        <w:r w:rsidRPr="001F078B" w:rsidDel="00002347">
          <w:rPr>
            <w:rFonts w:eastAsia="Times New Roman"/>
            <w:noProof/>
            <w:lang w:val="en-US" w:eastAsia="zh-CN"/>
          </w:rPr>
          <w:delText xml:space="preserve"> </w:delText>
        </w:r>
        <w:r w:rsidRPr="001F078B" w:rsidDel="00002347">
          <w:rPr>
            <w:rFonts w:eastAsia="Times New Roman"/>
            <w:noProof/>
            <w:vertAlign w:val="subscript"/>
            <w:lang w:val="en-US" w:eastAsia="x-none" w:bidi="bn-IN"/>
          </w:rPr>
          <w:delText>H _</w:delText>
        </w:r>
        <w:r w:rsidRPr="001F078B" w:rsidDel="00002347">
          <w:rPr>
            <w:rFonts w:eastAsia="Times New Roman"/>
            <w:i/>
            <w:noProof/>
            <w:vertAlign w:val="subscript"/>
            <w:lang w:val="en-US" w:eastAsia="x-none" w:bidi="bn-IN"/>
          </w:rPr>
          <w:delText xml:space="preserve"> </w:delText>
        </w:r>
        <w:r w:rsidRPr="001F078B" w:rsidDel="00002347">
          <w:rPr>
            <w:rFonts w:eastAsia="Times New Roman"/>
            <w:noProof/>
            <w:vertAlign w:val="subscript"/>
            <w:lang w:val="en-US" w:eastAsia="x-none" w:bidi="bn-IN"/>
          </w:rPr>
          <w:delText>NR,</w:delText>
        </w:r>
        <w:r w:rsidRPr="001F078B" w:rsidDel="00002347">
          <w:rPr>
            <w:rFonts w:eastAsia="Times New Roman"/>
            <w:i/>
            <w:noProof/>
            <w:vertAlign w:val="subscript"/>
            <w:lang w:val="en-US" w:eastAsia="x-none" w:bidi="bn-IN"/>
          </w:rPr>
          <w:delText>c</w:delText>
        </w:r>
      </w:del>
      <w:r w:rsidRPr="001F078B">
        <w:rPr>
          <w:rFonts w:eastAsia="Times New Roman"/>
          <w:noProof/>
          <w:lang w:val="en-US" w:eastAsia="zh-CN"/>
        </w:rPr>
        <w:t xml:space="preserve"> </w:t>
      </w:r>
      <w:r w:rsidRPr="001F078B">
        <w:rPr>
          <w:lang w:val="en-US" w:bidi="bn-IN"/>
        </w:rPr>
        <w:t xml:space="preserve">are the limits for a serving cell c as specified in </w:t>
      </w:r>
      <w:r>
        <w:rPr>
          <w:lang w:val="en-US" w:bidi="bn-IN"/>
        </w:rPr>
        <w:t>clause</w:t>
      </w:r>
      <w:r w:rsidRPr="001F078B">
        <w:rPr>
          <w:lang w:val="en-US" w:bidi="bn-IN"/>
        </w:rPr>
        <w:t xml:space="preserve"> 6.2.4 of TS </w:t>
      </w:r>
      <w:r w:rsidRPr="001F078B">
        <w:t>38.101-1 [2] modified as follows:</w:t>
      </w:r>
    </w:p>
    <w:p w:rsidR="00A47F37" w:rsidRPr="001F078B" w:rsidRDefault="00A47F37" w:rsidP="00A47F37">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w:t>
      </w:r>
      <w:del w:id="60" w:author="Xiaomi" w:date="2020-02-28T11:50:00Z">
        <w:r w:rsidRPr="001F078B" w:rsidDel="00002347">
          <w:rPr>
            <w:i/>
            <w:noProof/>
            <w:vertAlign w:val="subscript"/>
            <w:lang w:eastAsia="zh-CN" w:bidi="bn-IN"/>
          </w:rPr>
          <w:delText>,</w:delText>
        </w:r>
      </w:del>
      <w:r w:rsidRPr="001F078B">
        <w:rPr>
          <w:i/>
          <w:noProof/>
          <w:vertAlign w:val="subscript"/>
          <w:lang w:bidi="bn-IN"/>
        </w:rPr>
        <w:t>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rsidR="00A47F37" w:rsidRPr="001F078B" w:rsidRDefault="00A47F37" w:rsidP="00A47F37">
      <w:pPr>
        <w:pStyle w:val="EQ"/>
        <w:rPr>
          <w:lang w:eastAsia="zh-CN"/>
        </w:rPr>
      </w:pPr>
      <w:r w:rsidRPr="001F078B">
        <w:rPr>
          <w:lang w:bidi="bn-IN"/>
        </w:rPr>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rsidR="00A47F37" w:rsidRPr="001F078B" w:rsidRDefault="00A47F37" w:rsidP="00A47F37">
      <w:bookmarkStart w:id="61" w:name="_Hlk529357941"/>
      <w:r w:rsidRPr="001F078B">
        <w:t>where</w:t>
      </w:r>
    </w:p>
    <w:p w:rsidR="00A47F37" w:rsidRPr="001F078B" w:rsidRDefault="00A47F37" w:rsidP="00A47F37">
      <w:pPr>
        <w:pStyle w:val="B10"/>
      </w:pPr>
      <w:r w:rsidRPr="001F078B">
        <w:t>-</w:t>
      </w:r>
      <w:r w:rsidRPr="001F078B">
        <w:tab/>
        <w:t>P</w:t>
      </w:r>
      <w:r w:rsidRPr="001F078B">
        <w:rPr>
          <w:vertAlign w:val="subscript"/>
        </w:rPr>
        <w:t>EMAX,EN-DC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rsidR="00A47F37" w:rsidRPr="001F078B" w:rsidRDefault="00A47F37" w:rsidP="00A47F37">
      <w:pPr>
        <w:ind w:left="568" w:hanging="284"/>
      </w:pPr>
      <w:r w:rsidRPr="001F078B">
        <w:rPr>
          <w:lang w:eastAsia="x-none" w:bidi="bn-IN"/>
        </w:rPr>
        <w:t>-</w:t>
      </w:r>
      <w:r w:rsidRPr="001F078B">
        <w:rPr>
          <w:lang w:eastAsia="x-none" w:bidi="bn-IN"/>
        </w:rPr>
        <w:tab/>
        <w:t>If more than one E-UTRA uplink serving cell is configured as intra-band UL CA in the E-UTRA CG, P</w:t>
      </w:r>
      <w:r w:rsidRPr="001F078B">
        <w:rPr>
          <w:vertAlign w:val="subscript"/>
          <w:lang w:eastAsia="x-none" w:bidi="bn-IN"/>
        </w:rPr>
        <w:t>PowerClass</w:t>
      </w:r>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rsidR="00A47F37" w:rsidRPr="001F078B" w:rsidRDefault="00A47F37" w:rsidP="00A47F37">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rsidR="00A47F37" w:rsidRPr="001F078B" w:rsidRDefault="00A47F37" w:rsidP="00A47F37">
      <w:pPr>
        <w:pStyle w:val="B10"/>
      </w:pPr>
      <w:r w:rsidRPr="001F078B">
        <w:t>-</w:t>
      </w:r>
      <w:r w:rsidRPr="001F078B">
        <w:tab/>
      </w:r>
      <w:r w:rsidRPr="001F078B">
        <w:rPr>
          <w:lang w:eastAsia="x-none" w:bidi="bn-IN"/>
        </w:rPr>
        <w:t xml:space="preserve">If more than one E-UTRA uplink serving cell is configured as intra-band UL CA in the E-UTRA CG, </w:t>
      </w:r>
      <w:r w:rsidRPr="001F078B">
        <w:t>MPR</w:t>
      </w:r>
      <w:r w:rsidRPr="001F078B">
        <w:rPr>
          <w:i/>
          <w:vertAlign w:val="subscript"/>
        </w:rPr>
        <w:t>c</w:t>
      </w:r>
      <w:r w:rsidRPr="001F078B">
        <w:t xml:space="preserve"> = MPR</w:t>
      </w:r>
      <w:r w:rsidRPr="001F078B">
        <w:rPr>
          <w:rFonts w:hint="eastAsia"/>
        </w:rPr>
        <w:t xml:space="preserve"> </w:t>
      </w:r>
      <w:r w:rsidRPr="001F078B">
        <w:t xml:space="preserve">and </w:t>
      </w:r>
      <w:r w:rsidRPr="001F078B">
        <w:rPr>
          <w:rFonts w:hint="eastAsia"/>
        </w:rPr>
        <w:t>A-MPR</w:t>
      </w:r>
      <w:r w:rsidRPr="001F078B">
        <w:rPr>
          <w:i/>
          <w:vertAlign w:val="subscript"/>
        </w:rPr>
        <w:t>c</w:t>
      </w:r>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w:t>
      </w:r>
      <w:r>
        <w:rPr>
          <w:lang w:bidi="bn-IN"/>
        </w:rPr>
        <w:t>clause</w:t>
      </w:r>
      <w:r w:rsidRPr="001F078B">
        <w:rPr>
          <w:lang w:bidi="bn-IN"/>
        </w:rPr>
        <w:t xml:space="preserve"> 6.2.3A and </w:t>
      </w:r>
      <w:r>
        <w:rPr>
          <w:lang w:bidi="bn-IN"/>
        </w:rPr>
        <w:t>clause</w:t>
      </w:r>
      <w:r w:rsidRPr="001F078B">
        <w:rPr>
          <w:lang w:bidi="bn-IN"/>
        </w:rPr>
        <w:t xml:space="preserv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c</w:t>
      </w:r>
      <w:r w:rsidRPr="001F078B">
        <w:rPr>
          <w:lang w:bidi="bn-IN"/>
        </w:rPr>
        <w:t xml:space="preserve"> </w:t>
      </w:r>
      <w:r w:rsidRPr="001F078B">
        <w:t>is calculated under the assumption that the transmit power is increased by the same amount in dB on all component carriers within the E-UTRA CG.</w:t>
      </w:r>
    </w:p>
    <w:p w:rsidR="00A47F37" w:rsidRPr="001F078B" w:rsidRDefault="00A47F37" w:rsidP="00A47F37">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TS 38.331 [9];</w:t>
      </w:r>
    </w:p>
    <w:bookmarkEnd w:id="61"/>
    <w:p w:rsidR="00A47F37" w:rsidRPr="001F078B" w:rsidRDefault="00A47F37" w:rsidP="00A47F37">
      <w:pPr>
        <w:pStyle w:val="B10"/>
        <w:rPr>
          <w:lang w:bidi="bn-IN"/>
        </w:rPr>
      </w:pPr>
      <w:r w:rsidRPr="001F078B">
        <w:t>-</w:t>
      </w:r>
      <w:r w:rsidRPr="001F078B">
        <w:tab/>
        <w:t>Δt</w:t>
      </w:r>
      <w:r w:rsidRPr="001F078B">
        <w:rPr>
          <w:vertAlign w:val="subscript"/>
        </w:rPr>
        <w:t xml:space="preserve">c_E-UTRA,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E-UTRA,</w:t>
      </w:r>
      <w:r w:rsidRPr="001F078B">
        <w:rPr>
          <w:i/>
          <w:vertAlign w:val="subscript"/>
          <w:lang w:bidi="bn-IN"/>
        </w:rPr>
        <w:t>c</w:t>
      </w:r>
      <w:r w:rsidRPr="001F078B">
        <w:rPr>
          <w:rFonts w:eastAsia="Calibri"/>
          <w:lang w:val="en-US" w:bidi="bn-IN"/>
        </w:rPr>
        <w:t xml:space="preserve"> </w:t>
      </w:r>
      <w:r w:rsidRPr="001F078B">
        <w:rPr>
          <w:lang w:bidi="bn-IN"/>
        </w:rPr>
        <w:t>= 0 dB;</w:t>
      </w:r>
    </w:p>
    <w:p w:rsidR="00A47F37" w:rsidRPr="001F078B" w:rsidRDefault="00A47F37" w:rsidP="00A47F37">
      <w:pPr>
        <w:pStyle w:val="B10"/>
        <w:rPr>
          <w:lang w:eastAsia="zh-CN" w:bidi="bn-IN"/>
        </w:rPr>
      </w:pPr>
      <w:r w:rsidRPr="001F078B">
        <w:lastRenderedPageBreak/>
        <w:t>-</w:t>
      </w:r>
      <w:r w:rsidRPr="001F078B">
        <w:tab/>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0 dB;</w:t>
      </w:r>
    </w:p>
    <w:p w:rsidR="00A47F37" w:rsidRPr="001F078B" w:rsidRDefault="00A47F37" w:rsidP="00A47F37">
      <w:pPr>
        <w:pStyle w:val="B10"/>
      </w:pPr>
      <w:r w:rsidRPr="001F078B">
        <w:t>-</w:t>
      </w:r>
      <w:r w:rsidRPr="001F078B">
        <w:tab/>
      </w:r>
      <w:r w:rsidRPr="001F078B">
        <w:rPr>
          <w:rFonts w:eastAsia="MS Mincho"/>
        </w:rPr>
        <w:t>ΔT</w:t>
      </w:r>
      <w:r w:rsidRPr="001F078B">
        <w:rPr>
          <w:rFonts w:eastAsia="MS Mincho"/>
          <w:vertAlign w:val="subscript"/>
        </w:rPr>
        <w:t>IB,c</w:t>
      </w:r>
      <w:r w:rsidRPr="001F078B">
        <w:t xml:space="preserve"> specified in </w:t>
      </w:r>
      <w:r>
        <w:t>clause</w:t>
      </w:r>
      <w:r w:rsidRPr="001F078B">
        <w:t xml:space="preserve"> 6.2B.4.2.3 for EN-DC, the individual Power Class defined in table 6.2B.1.3 and any other additional power reductions parameters specified in </w:t>
      </w:r>
      <w:r>
        <w:t>clause</w:t>
      </w:r>
      <w:r w:rsidRPr="001F078B">
        <w:t xml:space="preserv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ins w:id="62" w:author="Xiaomi" w:date="2020-02-28T11:52:00Z">
        <w:r w:rsidR="00002347" w:rsidRPr="001B147D">
          <w:rPr>
            <w:rFonts w:cs="Geneva"/>
            <w:lang w:bidi="bn-IN"/>
          </w:rPr>
          <w:t>P</w:t>
        </w:r>
        <w:r w:rsidR="00002347" w:rsidRPr="001B147D">
          <w:rPr>
            <w:rFonts w:cs="Geneva"/>
            <w:vertAlign w:val="subscript"/>
            <w:lang w:bidi="bn-IN"/>
          </w:rPr>
          <w:t>CMAX,f,</w:t>
        </w:r>
        <w:r w:rsidR="00002347" w:rsidRPr="001B147D">
          <w:rPr>
            <w:rFonts w:cs="Geneva"/>
            <w:i/>
            <w:vertAlign w:val="subscript"/>
            <w:lang w:bidi="bn-IN"/>
          </w:rPr>
          <w:t>c</w:t>
        </w:r>
        <w:r w:rsidR="00002347" w:rsidRPr="001B147D">
          <w:rPr>
            <w:rFonts w:cs="Geneva" w:hint="eastAsia"/>
            <w:i/>
            <w:vertAlign w:val="subscript"/>
            <w:lang w:eastAsia="zh-CN" w:bidi="bn-IN"/>
          </w:rPr>
          <w:t>,</w:t>
        </w:r>
        <w:r w:rsidR="00002347" w:rsidRPr="001B147D">
          <w:rPr>
            <w:rFonts w:cs="Geneva"/>
            <w:i/>
            <w:vertAlign w:val="subscript"/>
            <w:lang w:bidi="bn-IN"/>
          </w:rPr>
          <w:t>NR</w:t>
        </w:r>
      </w:ins>
      <w:del w:id="63" w:author="Xiaomi" w:date="2020-02-28T11:52:00Z">
        <w:r w:rsidRPr="001F078B" w:rsidDel="00002347">
          <w:rPr>
            <w:rFonts w:eastAsia="MS Mincho" w:cs="Geneva"/>
            <w:noProof/>
            <w:lang w:eastAsia="x-none" w:bidi="bn-IN"/>
          </w:rPr>
          <w:delText>P</w:delText>
        </w:r>
        <w:r w:rsidRPr="001F078B" w:rsidDel="00002347">
          <w:rPr>
            <w:rFonts w:eastAsia="MS Mincho" w:cs="Geneva"/>
            <w:noProof/>
            <w:vertAlign w:val="subscript"/>
            <w:lang w:eastAsia="x-none" w:bidi="bn-IN"/>
          </w:rPr>
          <w:delText>CMAX_</w:delText>
        </w:r>
        <w:r w:rsidRPr="001F078B" w:rsidDel="00002347">
          <w:rPr>
            <w:rFonts w:eastAsia="MS Mincho" w:cs="Geneva"/>
            <w:i/>
            <w:noProof/>
            <w:vertAlign w:val="subscript"/>
            <w:lang w:eastAsia="x-none" w:bidi="bn-IN"/>
          </w:rPr>
          <w:delText xml:space="preserve"> </w:delText>
        </w:r>
        <w:r w:rsidRPr="001F078B" w:rsidDel="00002347">
          <w:rPr>
            <w:rFonts w:eastAsia="MS Mincho" w:cs="Geneva"/>
            <w:noProof/>
            <w:vertAlign w:val="subscript"/>
            <w:lang w:eastAsia="x-none" w:bidi="bn-IN"/>
          </w:rPr>
          <w:delText>NR,</w:delText>
        </w:r>
        <w:r w:rsidRPr="001F078B" w:rsidDel="00002347">
          <w:rPr>
            <w:rFonts w:eastAsia="MS Mincho" w:cs="Geneva"/>
            <w:i/>
            <w:noProof/>
            <w:vertAlign w:val="subscript"/>
            <w:lang w:eastAsia="x-none" w:bidi="bn-IN"/>
          </w:rPr>
          <w:delText>c</w:delText>
        </w:r>
      </w:del>
      <w:r w:rsidRPr="001F078B">
        <w:rPr>
          <w:rFonts w:eastAsia="MS Mincho" w:cs="Geneva"/>
          <w:i/>
          <w:noProof/>
          <w:vertAlign w:val="subscript"/>
          <w:lang w:eastAsia="x-none" w:bidi="bn-IN"/>
        </w:rPr>
        <w:t xml:space="preserve"> </w:t>
      </w:r>
      <w:r w:rsidRPr="001F078B">
        <w:t>evaluations.</w:t>
      </w:r>
    </w:p>
    <w:p w:rsidR="00A47F37" w:rsidRPr="001F078B" w:rsidRDefault="00A47F37" w:rsidP="00A47F37">
      <w:pPr>
        <w:pStyle w:val="B10"/>
      </w:pPr>
      <w:r w:rsidRPr="001F078B">
        <w:t>-</w:t>
      </w:r>
      <w:r w:rsidRPr="001F078B">
        <w:tab/>
        <w:t>∆P</w:t>
      </w:r>
      <w:r w:rsidRPr="001F078B">
        <w:rPr>
          <w:vertAlign w:val="subscript"/>
        </w:rPr>
        <w:t xml:space="preserve">PowerClass,EN-DC </w:t>
      </w:r>
      <w:r w:rsidRPr="001F078B">
        <w:t>= 3 dB for a power class 2 capable EN-DC UE when the IE p-maxUE-FR1, as defined in TS 38.331 [9], is provided and set to the maximum output power of the default power class or lower; otherwise ∆P</w:t>
      </w:r>
      <w:r w:rsidRPr="001F078B">
        <w:rPr>
          <w:vertAlign w:val="subscript"/>
        </w:rPr>
        <w:t>PowerClass,EN-DC</w:t>
      </w:r>
      <w:r w:rsidRPr="001F078B">
        <w:t xml:space="preserve"> = 0 dB;</w:t>
      </w:r>
    </w:p>
    <w:p w:rsidR="00A47F37" w:rsidRPr="001F078B" w:rsidRDefault="00A47F37" w:rsidP="00A47F37">
      <w:pPr>
        <w:rPr>
          <w:lang w:val="en-US" w:bidi="bn-IN"/>
        </w:rPr>
      </w:pPr>
      <w:r w:rsidRPr="001F078B">
        <w:rPr>
          <w:lang w:val="en-US" w:bidi="bn-IN"/>
        </w:rPr>
        <w:t xml:space="preserve">If the transmissions from NR and E-UTRA do not overlap, then the complete </w:t>
      </w:r>
      <w:r>
        <w:rPr>
          <w:lang w:val="en-US" w:bidi="bn-IN"/>
        </w:rPr>
        <w:t>clause</w:t>
      </w:r>
      <w:r w:rsidRPr="001F078B">
        <w:rPr>
          <w:lang w:val="en-US" w:bidi="bn-IN"/>
        </w:rPr>
        <w:t xml:space="preserve">s for configured transmitted power for E-UTRA and NR respectively from their own specifications apply with the modifications specified above. The lower value between </w:t>
      </w:r>
      <w:r w:rsidRPr="001F078B">
        <w:rPr>
          <w:rFonts w:eastAsia="Times New Roman"/>
          <w:lang w:eastAsia="x-none" w:bidi="bn-IN"/>
        </w:rPr>
        <w:t>P</w:t>
      </w:r>
      <w:r w:rsidRPr="001F078B">
        <w:rPr>
          <w:rFonts w:eastAsia="Times New Roman"/>
          <w:vertAlign w:val="subscript"/>
          <w:lang w:eastAsia="x-none" w:bidi="bn-IN"/>
        </w:rPr>
        <w:t>PowerClass,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rsidR="00A47F37" w:rsidRPr="001F078B" w:rsidRDefault="00E8798B" w:rsidP="00A47F3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A47F37"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47F37"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A47F37" w:rsidRPr="001F078B">
        <w:rPr>
          <w:lang w:val="en-US" w:bidi="bn-IN"/>
        </w:rPr>
        <w:t xml:space="preserve"> the configured maximum transmission power for EN-DC operation as specified in </w:t>
      </w:r>
      <w:r w:rsidR="00A47F37">
        <w:rPr>
          <w:lang w:val="en-US" w:bidi="bn-IN"/>
        </w:rPr>
        <w:t>clause</w:t>
      </w:r>
      <w:r w:rsidR="00A47F37" w:rsidRPr="001F078B">
        <w:rPr>
          <w:lang w:val="en-US" w:bidi="bn-IN"/>
        </w:rPr>
        <w:t xml:space="preserve"> 7.6 of TS 38.213 [10].</w:t>
      </w:r>
    </w:p>
    <w:p w:rsidR="00A47F37" w:rsidRPr="001F078B" w:rsidRDefault="00A47F37" w:rsidP="00A47F37">
      <w:pPr>
        <w:rPr>
          <w:rFonts w:eastAsia="Calibri"/>
          <w:lang w:val="en-US" w:bidi="bn-IN"/>
        </w:rPr>
      </w:pPr>
      <w:r w:rsidRPr="001F078B">
        <w:rPr>
          <w:rFonts w:eastAsia="Calibri"/>
          <w:lang w:val="en-US" w:bidi="bn-IN"/>
        </w:rPr>
        <w:t>The total configured maximum transmission power for both synchronous and non-synchronous operation is</w:t>
      </w:r>
    </w:p>
    <w:p w:rsidR="00A47F37" w:rsidRPr="001F078B" w:rsidRDefault="00A47F37" w:rsidP="00A47F37">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rFonts w:eastAsia="Times New Roman"/>
          <w:lang w:val="sv-SE" w:eastAsia="x-none" w:bidi="bn-IN"/>
        </w:rPr>
        <w:t xml:space="preserve">– </w:t>
      </w:r>
      <w:r w:rsidRPr="001F078B">
        <w:rPr>
          <w:rFonts w:eastAsia="Times New Roman"/>
          <w:lang w:eastAsia="x-none"/>
        </w:rPr>
        <w:t>Δ</w:t>
      </w:r>
      <w:r w:rsidRPr="001F078B">
        <w:rPr>
          <w:rFonts w:eastAsia="Times New Roman"/>
          <w:lang w:val="sv-SE" w:eastAsia="x-none"/>
        </w:rPr>
        <w:t>P</w:t>
      </w:r>
      <w:r w:rsidRPr="001F078B">
        <w:rPr>
          <w:rFonts w:eastAsia="Times New Roman"/>
          <w:vertAlign w:val="subscript"/>
          <w:lang w:val="sv-SE" w:eastAsia="x-none"/>
        </w:rPr>
        <w:t>PowerClass, EN-DC</w:t>
      </w:r>
      <w:r w:rsidRPr="001F078B">
        <w:rPr>
          <w:lang w:val="sv-SE"/>
        </w:rPr>
        <w:t xml:space="preserve"> }</w:t>
      </w:r>
    </w:p>
    <w:p w:rsidR="00A47F37" w:rsidRPr="001F078B" w:rsidRDefault="00A47F37" w:rsidP="00A47F37">
      <w:pPr>
        <w:rPr>
          <w:rFonts w:eastAsia="Calibri"/>
          <w:lang w:val="en-US" w:bidi="bn-IN"/>
        </w:rPr>
      </w:pPr>
      <w:r w:rsidRPr="001F078B">
        <w:rPr>
          <w:rFonts w:eastAsia="Calibri"/>
          <w:lang w:val="en-US" w:bidi="bn-IN"/>
        </w:rPr>
        <w:t>If the UE does not support dynamic power sharing,</w:t>
      </w:r>
    </w:p>
    <w:p w:rsidR="00A47F37" w:rsidRPr="001F078B" w:rsidRDefault="00A47F37" w:rsidP="00A47F37">
      <w:pPr>
        <w:pStyle w:val="EQ"/>
        <w:rPr>
          <w:lang w:val="sv-SE"/>
        </w:rPr>
      </w:pPr>
      <w:r w:rsidRPr="00D609C3">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rsidR="00A47F37" w:rsidRPr="001F078B" w:rsidRDefault="00A47F37" w:rsidP="00A47F37">
      <w:pPr>
        <w:spacing w:after="160" w:line="256" w:lineRule="auto"/>
        <w:rPr>
          <w:rFonts w:eastAsia="Times New Roman"/>
          <w:noProof/>
          <w:lang w:eastAsia="x-none"/>
        </w:rPr>
      </w:pPr>
      <w:r w:rsidRPr="001F078B">
        <w:rPr>
          <w:rFonts w:eastAsia="Calibri"/>
          <w:lang w:val="en-US" w:bidi="bn-IN"/>
        </w:rPr>
        <w:t xml:space="preserve">If the EN-DC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rsidR="00A47F37" w:rsidRPr="001F078B" w:rsidRDefault="00A47F37" w:rsidP="00A47F37">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eastAsia="Times New Roman" w:cs="Geneva"/>
          <w:noProof/>
          <w:lang w:val="en-US" w:eastAsia="x-none" w:bidi="bn-IN"/>
        </w:rPr>
        <w:t>P</w:t>
      </w:r>
      <w:r w:rsidRPr="001F078B">
        <w:rPr>
          <w:rFonts w:eastAsia="Times New Roman" w:cs="Geneva"/>
          <w:noProof/>
          <w:vertAlign w:val="subscript"/>
          <w:lang w:val="en-US" w:eastAsia="x-none" w:bidi="bn-IN"/>
        </w:rPr>
        <w:t>CMAX_</w:t>
      </w:r>
      <w:r w:rsidRPr="001F078B">
        <w:rPr>
          <w:rFonts w:eastAsia="Times New Roman" w:cs="Geneva"/>
          <w:i/>
          <w:noProof/>
          <w:vertAlign w:val="subscript"/>
          <w:lang w:val="en-US" w:eastAsia="x-none" w:bidi="bn-IN"/>
        </w:rPr>
        <w:t xml:space="preserve"> </w:t>
      </w:r>
      <w:r w:rsidRPr="001F078B">
        <w:rPr>
          <w:rFonts w:eastAsia="Times New Roman" w:cs="Geneva"/>
          <w:noProof/>
          <w:vertAlign w:val="subscript"/>
          <w:lang w:val="en-US" w:eastAsia="x-none" w:bidi="bn-IN"/>
        </w:rPr>
        <w:t>E-UTRA,</w:t>
      </w:r>
      <w:r w:rsidRPr="001F078B">
        <w:rPr>
          <w:rFonts w:eastAsia="Times New Roman" w:cs="Geneva"/>
          <w:i/>
          <w:noProof/>
          <w:vertAlign w:val="subscript"/>
          <w:lang w:val="en-US" w:eastAsia="x-none" w:bidi="bn-IN"/>
        </w:rPr>
        <w:t xml:space="preserve">c </w:t>
      </w:r>
      <w:r w:rsidRPr="001F078B">
        <w:t xml:space="preserve">and </w:t>
      </w:r>
      <w:ins w:id="64" w:author="Xiaomi" w:date="2020-02-28T11:52:00Z">
        <w:r w:rsidR="00002347" w:rsidRPr="001B147D">
          <w:rPr>
            <w:rFonts w:cs="Geneva"/>
            <w:lang w:bidi="bn-IN"/>
          </w:rPr>
          <w:t>P</w:t>
        </w:r>
        <w:r w:rsidR="00002347" w:rsidRPr="001B147D">
          <w:rPr>
            <w:rFonts w:cs="Geneva"/>
            <w:vertAlign w:val="subscript"/>
            <w:lang w:bidi="bn-IN"/>
          </w:rPr>
          <w:t>CMAX,f,</w:t>
        </w:r>
        <w:r w:rsidR="00002347" w:rsidRPr="001B147D">
          <w:rPr>
            <w:rFonts w:cs="Geneva"/>
            <w:i/>
            <w:vertAlign w:val="subscript"/>
            <w:lang w:bidi="bn-IN"/>
          </w:rPr>
          <w:t>c</w:t>
        </w:r>
        <w:r w:rsidR="00002347" w:rsidRPr="001B147D">
          <w:rPr>
            <w:rFonts w:cs="Geneva" w:hint="eastAsia"/>
            <w:i/>
            <w:vertAlign w:val="subscript"/>
            <w:lang w:eastAsia="zh-CN" w:bidi="bn-IN"/>
          </w:rPr>
          <w:t>,</w:t>
        </w:r>
        <w:r w:rsidR="00002347" w:rsidRPr="001B147D">
          <w:rPr>
            <w:rFonts w:cs="Geneva"/>
            <w:i/>
            <w:vertAlign w:val="subscript"/>
            <w:lang w:bidi="bn-IN"/>
          </w:rPr>
          <w:t>NR</w:t>
        </w:r>
      </w:ins>
      <w:del w:id="65" w:author="Xiaomi" w:date="2020-02-28T11:52:00Z">
        <w:r w:rsidRPr="001F078B" w:rsidDel="00002347">
          <w:rPr>
            <w:rFonts w:eastAsia="Times New Roman" w:cs="Geneva"/>
            <w:noProof/>
            <w:lang w:val="en-US" w:eastAsia="x-none" w:bidi="bn-IN"/>
          </w:rPr>
          <w:delText>P</w:delText>
        </w:r>
        <w:r w:rsidRPr="001F078B" w:rsidDel="00002347">
          <w:rPr>
            <w:rFonts w:eastAsia="Times New Roman" w:cs="Geneva"/>
            <w:noProof/>
            <w:vertAlign w:val="subscript"/>
            <w:lang w:val="en-US" w:eastAsia="x-none" w:bidi="bn-IN"/>
          </w:rPr>
          <w:delText>CMAX_</w:delText>
        </w:r>
        <w:r w:rsidRPr="001F078B" w:rsidDel="00002347">
          <w:rPr>
            <w:rFonts w:eastAsia="Times New Roman" w:cs="Geneva"/>
            <w:i/>
            <w:noProof/>
            <w:vertAlign w:val="subscript"/>
            <w:lang w:val="en-US" w:eastAsia="x-none" w:bidi="bn-IN"/>
          </w:rPr>
          <w:delText xml:space="preserve"> </w:delText>
        </w:r>
        <w:r w:rsidRPr="001F078B" w:rsidDel="00002347">
          <w:rPr>
            <w:rFonts w:eastAsia="Times New Roman" w:cs="Geneva"/>
            <w:noProof/>
            <w:vertAlign w:val="subscript"/>
            <w:lang w:val="en-US" w:eastAsia="x-none" w:bidi="bn-IN"/>
          </w:rPr>
          <w:delText>NR,</w:delText>
        </w:r>
        <w:r w:rsidRPr="001F078B" w:rsidDel="00002347">
          <w:rPr>
            <w:rFonts w:eastAsia="Times New Roman" w:cs="Geneva"/>
            <w:i/>
            <w:noProof/>
            <w:vertAlign w:val="subscript"/>
            <w:lang w:val="en-US" w:eastAsia="x-none" w:bidi="bn-IN"/>
          </w:rPr>
          <w:delText>c</w:delText>
        </w:r>
      </w:del>
      <w:r w:rsidRPr="001F078B">
        <w:rPr>
          <w:rFonts w:eastAsia="Times New Roman" w:cs="Geneva"/>
          <w:i/>
          <w:noProof/>
          <w:vertAlign w:val="subscript"/>
          <w:lang w:val="en-US" w:eastAsia="x-none" w:bidi="bn-IN"/>
        </w:rPr>
        <w:t xml:space="preserve">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rsidR="00A47F37" w:rsidRPr="001F078B" w:rsidRDefault="00A47F37" w:rsidP="00A47F37">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rsidR="00A47F37" w:rsidRPr="001F078B" w:rsidRDefault="00A47F37" w:rsidP="00A47F37">
      <w:pPr>
        <w:pStyle w:val="EQ"/>
        <w:rPr>
          <w:vertAlign w:val="subscript"/>
          <w:lang w:val="sv-SE" w:bidi="bn-IN"/>
        </w:rPr>
      </w:pPr>
      <w:r w:rsidRPr="00D609C3">
        <w:rPr>
          <w:lang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rFonts w:eastAsia="Times New Roman"/>
          <w:i/>
          <w:vertAlign w:val="subscript"/>
          <w:lang w:val="sv-SE" w:eastAsia="zh-CN" w:bidi="bn-IN"/>
        </w:rPr>
        <w:t>,</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rsidR="00A47F37" w:rsidRPr="001F078B" w:rsidRDefault="00A47F37" w:rsidP="00A47F37">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rFonts w:eastAsia="Times New Roman"/>
          <w:i/>
          <w:noProof/>
          <w:vertAlign w:val="subscript"/>
          <w:lang w:eastAsia="zh-CN" w:bidi="bn-IN"/>
        </w:rPr>
        <w:t>,</w:t>
      </w:r>
      <w:r w:rsidRPr="001F078B">
        <w:rPr>
          <w:i/>
          <w:vertAlign w:val="subscript"/>
          <w:lang w:val="en-US" w:bidi="bn-IN"/>
        </w:rPr>
        <w:t>E-UTRA</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rsidR="00A47F37" w:rsidRPr="001F078B" w:rsidRDefault="00A47F37" w:rsidP="00A47F37">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rsidR="00A47F37" w:rsidRPr="001F078B" w:rsidRDefault="00A47F37" w:rsidP="00A47F37">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rsidR="00A47F37" w:rsidRPr="001F078B" w:rsidRDefault="00A47F37" w:rsidP="00A47F37">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rsidR="00A47F37" w:rsidRPr="001F078B" w:rsidRDefault="00A47F37" w:rsidP="00A47F37">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rsidR="00A47F37" w:rsidRPr="001F078B" w:rsidRDefault="00A47F37" w:rsidP="00A47F37">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in aggregated carriers. </w:t>
      </w:r>
      <w:r w:rsidRPr="001F078B">
        <w:rPr>
          <w:rFonts w:eastAsia="Times New Roman"/>
          <w:lang w:eastAsia="x-none" w:bidi="bn-IN"/>
        </w:rPr>
        <w:t>P</w:t>
      </w:r>
      <w:r w:rsidRPr="001F078B">
        <w:rPr>
          <w:rFonts w:eastAsia="Times New Roman"/>
          <w:vertAlign w:val="subscript"/>
          <w:lang w:eastAsia="x-none" w:bidi="bn-IN"/>
        </w:rPr>
        <w:t>PowerClass ,EN-DC</w:t>
      </w:r>
      <w:r w:rsidRPr="001F078B">
        <w:rPr>
          <w:lang w:bidi="bn-IN"/>
        </w:rPr>
        <w:t xml:space="preserve"> shall not be exceeded by the UE during any evaluation period of time.</w:t>
      </w:r>
    </w:p>
    <w:p w:rsidR="00A47F37" w:rsidRPr="001F078B" w:rsidRDefault="00A47F37" w:rsidP="00A47F37">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val="fr-FR" w:eastAsia="ko-KR"/>
              </w:rPr>
            </w:pPr>
            <w:r w:rsidRPr="001F078B">
              <w:rPr>
                <w:lang w:eastAsia="ko-KR"/>
              </w:rPr>
              <w:t>T</w:t>
            </w:r>
            <w:r w:rsidRPr="001F078B">
              <w:rPr>
                <w:vertAlign w:val="subscript"/>
                <w:lang w:eastAsia="ko-KR"/>
              </w:rPr>
              <w:t>eval</w:t>
            </w:r>
          </w:p>
        </w:tc>
      </w:tr>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rFonts w:eastAsia="Calibri" w:cs="Arial"/>
                <w:lang w:val="en-US"/>
              </w:rPr>
              <w:t>Min(</w:t>
            </w:r>
            <w:r w:rsidRPr="001F078B">
              <w:rPr>
                <w:rFonts w:eastAsia="Calibri" w:cs="Arial"/>
                <w:i/>
                <w:iCs/>
                <w:lang w:val="en-US"/>
              </w:rPr>
              <w:t>T</w:t>
            </w:r>
            <w:r w:rsidRPr="001F078B">
              <w:rPr>
                <w:rFonts w:eastAsia="Calibri" w:cs="Arial"/>
                <w:i/>
                <w:iCs/>
                <w:vertAlign w:val="subscript"/>
                <w:lang w:val="en-US"/>
              </w:rPr>
              <w:t>no_hopping</w:t>
            </w:r>
            <w:r w:rsidRPr="001F078B">
              <w:rPr>
                <w:rFonts w:eastAsia="Calibri" w:cs="Arial"/>
                <w:lang w:val="en-US"/>
              </w:rPr>
              <w:t>, Physical Channel Length)</w:t>
            </w:r>
          </w:p>
        </w:tc>
      </w:tr>
    </w:tbl>
    <w:p w:rsidR="00A47F37" w:rsidRPr="001F078B" w:rsidRDefault="00A47F37" w:rsidP="00A47F37">
      <w:pPr>
        <w:spacing w:after="160" w:line="256" w:lineRule="auto"/>
        <w:rPr>
          <w:rFonts w:eastAsia="Calibri"/>
          <w:lang w:val="en-US" w:bidi="bn-IN"/>
        </w:rPr>
      </w:pPr>
    </w:p>
    <w:p w:rsidR="00A47F37" w:rsidRPr="001F078B" w:rsidRDefault="00A47F37" w:rsidP="00A47F37">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rsidR="00A47F37" w:rsidRPr="001F078B" w:rsidRDefault="00A47F37" w:rsidP="00A47F37">
      <w:pPr>
        <w:pStyle w:val="EQ"/>
      </w:pPr>
      <w:r w:rsidRPr="001F078B">
        <w:rPr>
          <w:lang w:bidi="bn-IN"/>
        </w:rPr>
        <w:lastRenderedPageBreak/>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rsidR="00A47F37" w:rsidRPr="001F078B" w:rsidRDefault="00A47F37" w:rsidP="00A47F37">
      <w:pPr>
        <w:rPr>
          <w:lang w:val="en-US" w:eastAsia="zh-CN"/>
        </w:rPr>
      </w:pPr>
      <w:r w:rsidRPr="001F078B">
        <w:rPr>
          <w:lang w:val="en-US"/>
        </w:rPr>
        <w:t xml:space="preserve">where </w:t>
      </w:r>
      <w:r w:rsidRPr="001F078B">
        <w:rPr>
          <w:rFonts w:eastAsia="Times New Roman"/>
          <w:lang w:eastAsia="x-none" w:bidi="bn-IN"/>
        </w:rPr>
        <w:t>P</w:t>
      </w:r>
      <w:r w:rsidRPr="001F078B">
        <w:rPr>
          <w:rFonts w:eastAsia="Times New Roman"/>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(p,q</w:t>
      </w:r>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physical-channel overlapping with E-UTRA subframe p.</w:t>
      </w:r>
    </w:p>
    <w:p w:rsidR="00A47F37" w:rsidRPr="001F078B" w:rsidRDefault="00A47F37" w:rsidP="00A47F37">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rsidR="00A47F37" w:rsidRPr="001F078B" w:rsidRDefault="00A47F37" w:rsidP="00A47F37">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rsidR="00A47F37" w:rsidRPr="001F078B" w:rsidRDefault="00A47F37" w:rsidP="00A47F37">
      <w:pPr>
        <w:rPr>
          <w:rFonts w:eastAsia="Times New Roman"/>
          <w:noProof/>
          <w:lang w:eastAsia="x-none"/>
        </w:rPr>
      </w:pPr>
      <w:r w:rsidRPr="001F078B">
        <w:rPr>
          <w:lang w:val="en-US"/>
        </w:rPr>
        <w:t xml:space="preserve">where </w:t>
      </w:r>
      <w:r w:rsidRPr="001F078B">
        <w:rPr>
          <w:rFonts w:eastAsia="Times New Roman"/>
          <w:lang w:eastAsia="x-none" w:bidi="bn-IN"/>
        </w:rPr>
        <w:t>P</w:t>
      </w:r>
      <w:r w:rsidRPr="001F078B">
        <w:rPr>
          <w:rFonts w:eastAsia="Times New Roman"/>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(p,q</w:t>
      </w:r>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physical-channel overlapping with E-UTRA subframe p,</w:t>
      </w:r>
    </w:p>
    <w:p w:rsidR="00A47F37" w:rsidRPr="001F078B" w:rsidRDefault="00A47F37" w:rsidP="00A47F37">
      <w:pPr>
        <w:rPr>
          <w:lang w:bidi="bn-IN"/>
        </w:rPr>
      </w:pPr>
      <w:r w:rsidRPr="001F078B">
        <w:rPr>
          <w:lang w:val="en-US"/>
        </w:rPr>
        <w:t>With</w:t>
      </w:r>
    </w:p>
    <w:p w:rsidR="00A47F37" w:rsidRPr="001F078B" w:rsidRDefault="00A47F37" w:rsidP="00A47F37">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del w:id="66" w:author="Xiaomi" w:date="2020-02-28T11:55:00Z">
        <w:r w:rsidRPr="001F078B" w:rsidDel="001E0387">
          <w:rPr>
            <w:i/>
            <w:vertAlign w:val="subscript"/>
            <w:lang w:eastAsia="zh-CN" w:bidi="bn-IN"/>
          </w:rPr>
          <w:delText>c</w:delText>
        </w:r>
      </w:del>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rsidR="00A47F37" w:rsidRPr="001F078B" w:rsidRDefault="00A47F37" w:rsidP="00A47F37">
      <w:pPr>
        <w:rPr>
          <w:lang w:bidi="bn-IN"/>
        </w:rPr>
      </w:pPr>
      <w:r w:rsidRPr="001F078B">
        <w:rPr>
          <w:lang w:bidi="bn-IN"/>
        </w:rPr>
        <w:t>And:</w:t>
      </w:r>
    </w:p>
    <w:p w:rsidR="00A47F37" w:rsidRPr="001F078B" w:rsidRDefault="00A47F37" w:rsidP="00A47F37">
      <w:pPr>
        <w:pStyle w:val="B10"/>
      </w:pPr>
      <w:r w:rsidRPr="001F078B">
        <w:t>a=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A47F37" w:rsidRPr="001F078B" w:rsidRDefault="00A47F37" w:rsidP="00A47F37">
      <w:pPr>
        <w:pStyle w:val="B10"/>
      </w:pPr>
      <w:r w:rsidRPr="001F078B">
        <w:t>b=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A47F37" w:rsidRPr="001F078B" w:rsidRDefault="00A47F37" w:rsidP="00A47F37">
      <w:r w:rsidRPr="001F078B">
        <w:t>If a= FALSE</w:t>
      </w:r>
    </w:p>
    <w:p w:rsidR="00A47F37" w:rsidRPr="001F078B" w:rsidRDefault="00A47F37" w:rsidP="00A47F37">
      <w:pPr>
        <w:ind w:left="1304"/>
      </w:pPr>
      <w:r w:rsidRPr="001F078B">
        <w:t>P</w:t>
      </w:r>
      <w:r w:rsidRPr="001F078B">
        <w:rPr>
          <w:vertAlign w:val="subscript"/>
        </w:rPr>
        <w:t>CMAX_ EN-DC _L</w:t>
      </w:r>
      <w:r w:rsidRPr="001F078B">
        <w:t>(</w:t>
      </w:r>
      <w:r w:rsidRPr="001F078B">
        <w:rPr>
          <w:i/>
          <w:iCs/>
        </w:rPr>
        <w:t>p,q</w:t>
      </w:r>
      <w:r w:rsidRPr="001F078B">
        <w:t>) = MIN {10 log</w:t>
      </w:r>
      <w:r w:rsidRPr="001F078B">
        <w:rPr>
          <w:vertAlign w:val="subscript"/>
        </w:rPr>
        <w:t>10</w:t>
      </w:r>
      <w:r w:rsidRPr="001F078B">
        <w:t xml:space="preserve"> [p</w:t>
      </w:r>
      <w:r w:rsidRPr="001F078B">
        <w:rPr>
          <w:vertAlign w:val="subscript"/>
        </w:rPr>
        <w:t>CMAX</w:t>
      </w:r>
      <w:r w:rsidRPr="001F078B">
        <w:t xml:space="preserve"> </w:t>
      </w:r>
      <w:r w:rsidRPr="001F078B">
        <w:rPr>
          <w:vertAlign w:val="subscript"/>
        </w:rPr>
        <w:t>L 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 p</w:t>
      </w:r>
      <w:r w:rsidRPr="001F078B">
        <w:rPr>
          <w:vertAlign w:val="subscript"/>
        </w:rPr>
        <w:t>CMAX</w:t>
      </w:r>
      <w:r w:rsidRPr="001F078B">
        <w:t xml:space="preserve"> </w:t>
      </w:r>
      <w:r w:rsidRPr="001F078B">
        <w:rPr>
          <w:vertAlign w:val="subscript"/>
        </w:rPr>
        <w:t>L,f,</w:t>
      </w:r>
      <w:r w:rsidRPr="001F078B">
        <w:rPr>
          <w:i/>
          <w:iCs/>
          <w:vertAlign w:val="subscript"/>
        </w:rPr>
        <w:t>c,</w:t>
      </w:r>
      <w:del w:id="67" w:author="Xiaomi" w:date="2020-02-28T11:54:00Z">
        <w:r w:rsidRPr="001F078B" w:rsidDel="001E0387">
          <w:rPr>
            <w:i/>
            <w:iCs/>
            <w:vertAlign w:val="subscript"/>
          </w:rPr>
          <w:delText>,</w:delText>
        </w:r>
      </w:del>
      <w:r w:rsidRPr="001F078B">
        <w:rPr>
          <w:i/>
          <w:iCs/>
          <w:vertAlign w:val="subscript"/>
        </w:rPr>
        <w:t>NR</w:t>
      </w:r>
      <w:r w:rsidRPr="001F078B">
        <w:t xml:space="preserve"> </w:t>
      </w:r>
      <w:del w:id="68" w:author="Xiaomi" w:date="2020-02-28T11:55:00Z">
        <w:r w:rsidRPr="001F078B" w:rsidDel="001E0387">
          <w:rPr>
            <w:i/>
            <w:iCs/>
            <w:vertAlign w:val="subscript"/>
          </w:rPr>
          <w:delText>c</w:delText>
        </w:r>
      </w:del>
      <w:r w:rsidRPr="001F078B">
        <w:t>(</w:t>
      </w:r>
      <w:r w:rsidRPr="001F078B">
        <w:rPr>
          <w:i/>
          <w:iCs/>
        </w:rPr>
        <w:t>q</w:t>
      </w:r>
      <w:r w:rsidRPr="001F078B">
        <w:t>)], P</w:t>
      </w:r>
      <w:r w:rsidRPr="001F078B">
        <w:rPr>
          <w:vertAlign w:val="subscript"/>
        </w:rPr>
        <w:t>EMAX, EN-DC</w:t>
      </w:r>
      <w:r w:rsidRPr="001F078B">
        <w:t xml:space="preserve"> ,P</w:t>
      </w:r>
      <w:r w:rsidRPr="001F078B">
        <w:rPr>
          <w:vertAlign w:val="subscript"/>
        </w:rPr>
        <w:t>PowerClass, EN-DC</w:t>
      </w:r>
      <w:r w:rsidRPr="001F078B">
        <w:t>}</w:t>
      </w:r>
    </w:p>
    <w:p w:rsidR="00A47F37" w:rsidRPr="001F078B" w:rsidRDefault="00A47F37" w:rsidP="00A47F37">
      <w:pPr>
        <w:rPr>
          <w:lang w:val="en-US"/>
        </w:rPr>
      </w:pPr>
      <w:r w:rsidRPr="001F078B">
        <w:rPr>
          <w:lang w:val="en-US"/>
        </w:rPr>
        <w:t>ELSE If (a=TRUE) AND (b=FALSE)</w:t>
      </w:r>
    </w:p>
    <w:p w:rsidR="00A47F37" w:rsidRPr="001F078B" w:rsidRDefault="00A47F37" w:rsidP="00A47F37">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CMAX</w:t>
      </w:r>
      <w:r w:rsidRPr="001F078B">
        <w:rPr>
          <w:lang w:val="en-US"/>
        </w:rPr>
        <w:t xml:space="preserve"> </w:t>
      </w:r>
      <w:r w:rsidRPr="001F078B">
        <w:rPr>
          <w:vertAlign w:val="subscript"/>
          <w:lang w:val="en-US"/>
        </w:rPr>
        <w:t>L,f,</w:t>
      </w:r>
      <w:r w:rsidRPr="001F078B">
        <w:rPr>
          <w:i/>
          <w:iCs/>
          <w:vertAlign w:val="subscript"/>
          <w:lang w:val="en-US"/>
        </w:rPr>
        <w:t>c</w:t>
      </w:r>
      <w:del w:id="69" w:author="Xiaomi" w:date="2020-02-28T11:54:00Z">
        <w:r w:rsidRPr="001F078B" w:rsidDel="001E0387">
          <w:rPr>
            <w:i/>
            <w:iCs/>
            <w:vertAlign w:val="subscript"/>
            <w:lang w:val="en-US"/>
          </w:rPr>
          <w:delText>,</w:delText>
        </w:r>
      </w:del>
      <w:r w:rsidRPr="001F078B">
        <w:rPr>
          <w:i/>
          <w:iCs/>
          <w:vertAlign w:val="subscript"/>
          <w:lang w:val="en-US"/>
        </w:rPr>
        <w:t>,NR</w:t>
      </w:r>
      <w:r w:rsidRPr="001F078B">
        <w:rPr>
          <w:lang w:val="en-US"/>
        </w:rPr>
        <w:t xml:space="preserve"> </w:t>
      </w:r>
      <w:del w:id="70" w:author="Xiaomi" w:date="2020-02-28T11:55:00Z">
        <w:r w:rsidRPr="001F078B" w:rsidDel="001E0387">
          <w:rPr>
            <w:i/>
            <w:iCs/>
            <w:vertAlign w:val="subscript"/>
            <w:lang w:val="en-US"/>
          </w:rPr>
          <w:delText>c</w:delText>
        </w:r>
      </w:del>
      <w:r w:rsidRPr="001F078B">
        <w:rPr>
          <w:lang w:val="en-US"/>
        </w:rPr>
        <w:t>(</w:t>
      </w:r>
      <w:r w:rsidRPr="001F078B">
        <w:rPr>
          <w:i/>
          <w:iCs/>
          <w:lang w:val="en-US"/>
        </w:rPr>
        <w:t>q</w:t>
      </w:r>
      <w:r w:rsidRPr="001F078B">
        <w:rPr>
          <w:lang w:val="en-US"/>
        </w:rPr>
        <w:t>) /X_scale ], P</w:t>
      </w:r>
      <w:r w:rsidRPr="001F078B">
        <w:rPr>
          <w:vertAlign w:val="subscript"/>
          <w:lang w:val="en-US"/>
        </w:rPr>
        <w:t>EMAX, EN-DC</w:t>
      </w:r>
      <w:r w:rsidRPr="001F078B">
        <w:rPr>
          <w:lang w:val="en-US"/>
        </w:rPr>
        <w:t xml:space="preserve"> ,P</w:t>
      </w:r>
      <w:r w:rsidRPr="001F078B">
        <w:rPr>
          <w:vertAlign w:val="subscript"/>
          <w:lang w:val="en-US"/>
        </w:rPr>
        <w:t>PowerClass, EN-DC</w:t>
      </w:r>
      <w:r w:rsidRPr="001F078B">
        <w:rPr>
          <w:lang w:val="en-US"/>
        </w:rPr>
        <w:t>}</w:t>
      </w:r>
    </w:p>
    <w:p w:rsidR="00A47F37" w:rsidRPr="001F078B" w:rsidRDefault="00A47F37" w:rsidP="00A47F37">
      <w:pPr>
        <w:rPr>
          <w:lang w:val="en-US"/>
        </w:rPr>
      </w:pPr>
      <w:r w:rsidRPr="001F078B">
        <w:rPr>
          <w:lang w:val="en-US"/>
        </w:rPr>
        <w:t>ELSE If b= TRUE</w:t>
      </w:r>
    </w:p>
    <w:p w:rsidR="00A47F37" w:rsidRPr="001F078B" w:rsidRDefault="00A47F37" w:rsidP="00A47F37">
      <w:pPr>
        <w:ind w:left="1304"/>
        <w:rPr>
          <w:rFonts w:eastAsia="Times New Roman"/>
          <w:strike/>
          <w:lang w:eastAsia="x-none" w:bidi="bn-IN"/>
        </w:rPr>
      </w:pPr>
      <w:r w:rsidRPr="001F078B">
        <w:rPr>
          <w:lang w:val="en-US"/>
        </w:rPr>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EMAX, EN-DC</w:t>
      </w:r>
      <w:r w:rsidRPr="001F078B">
        <w:rPr>
          <w:lang w:val="en-US"/>
        </w:rPr>
        <w:t xml:space="preserve"> ,P</w:t>
      </w:r>
      <w:r w:rsidRPr="001F078B">
        <w:rPr>
          <w:vertAlign w:val="subscript"/>
          <w:lang w:val="en-US"/>
        </w:rPr>
        <w:t>PowerClass, EN-DC</w:t>
      </w:r>
      <w:r w:rsidRPr="001F078B">
        <w:rPr>
          <w:lang w:val="en-US"/>
        </w:rPr>
        <w:t>}</w:t>
      </w:r>
    </w:p>
    <w:p w:rsidR="00A47F37" w:rsidRPr="001F078B" w:rsidRDefault="00A47F37" w:rsidP="00A47F37">
      <w:pPr>
        <w:spacing w:after="160" w:line="256" w:lineRule="auto"/>
        <w:rPr>
          <w:rFonts w:eastAsia="Calibri"/>
          <w:lang w:val="en-US"/>
        </w:rPr>
      </w:pPr>
      <w:r w:rsidRPr="001F078B">
        <w:rPr>
          <w:rFonts w:eastAsia="Calibri"/>
          <w:lang w:val="en-US"/>
        </w:rPr>
        <w:t>where</w:t>
      </w:r>
    </w:p>
    <w:p w:rsidR="00A47F37" w:rsidRPr="001F078B" w:rsidRDefault="00A47F37" w:rsidP="00A47F37">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rPr>
          <w:noProof/>
          <w:lang w:bidi="bn-IN"/>
        </w:rPr>
        <w:t>-</w:t>
      </w:r>
      <w:r w:rsidRPr="001F078B">
        <w:rPr>
          <w:noProof/>
          <w:lang w:bidi="bn-IN"/>
        </w:rPr>
        <w:tab/>
      </w:r>
      <w:ins w:id="71" w:author="Xiaomi" w:date="2020-02-28T11:54:00Z">
        <w:r w:rsidR="001E0387" w:rsidRPr="001F078B">
          <w:t>p</w:t>
        </w:r>
        <w:r w:rsidR="001E0387" w:rsidRPr="001F078B">
          <w:rPr>
            <w:vertAlign w:val="subscript"/>
          </w:rPr>
          <w:t>CMAX</w:t>
        </w:r>
        <w:r w:rsidR="001E0387" w:rsidRPr="001F078B">
          <w:t xml:space="preserve"> </w:t>
        </w:r>
        <w:r w:rsidR="001E0387" w:rsidRPr="001F078B">
          <w:rPr>
            <w:vertAlign w:val="subscript"/>
          </w:rPr>
          <w:t>L,f,</w:t>
        </w:r>
        <w:r w:rsidR="001E0387">
          <w:rPr>
            <w:i/>
            <w:iCs/>
            <w:vertAlign w:val="subscript"/>
          </w:rPr>
          <w:t>c,</w:t>
        </w:r>
        <w:r w:rsidR="001E0387" w:rsidRPr="001F078B">
          <w:rPr>
            <w:i/>
            <w:iCs/>
            <w:vertAlign w:val="subscript"/>
          </w:rPr>
          <w:t>NR</w:t>
        </w:r>
        <w:r w:rsidR="001E0387" w:rsidRPr="001F078B">
          <w:t xml:space="preserve"> (</w:t>
        </w:r>
        <w:r w:rsidR="001E0387" w:rsidRPr="001F078B">
          <w:rPr>
            <w:i/>
            <w:iCs/>
          </w:rPr>
          <w:t>q</w:t>
        </w:r>
        <w:r w:rsidR="001E0387" w:rsidRPr="001F078B">
          <w:t>)</w:t>
        </w:r>
      </w:ins>
      <w:del w:id="72" w:author="Xiaomi" w:date="2020-02-28T11:54:00Z">
        <w:r w:rsidRPr="001F078B" w:rsidDel="001E0387">
          <w:rPr>
            <w:noProof/>
            <w:lang w:bidi="bn-IN"/>
          </w:rPr>
          <w:delText>p</w:delText>
        </w:r>
        <w:r w:rsidRPr="001F078B" w:rsidDel="001E0387">
          <w:rPr>
            <w:noProof/>
            <w:vertAlign w:val="subscript"/>
            <w:lang w:bidi="bn-IN"/>
          </w:rPr>
          <w:delText>CMAX</w:delText>
        </w:r>
        <w:r w:rsidRPr="001F078B" w:rsidDel="001E0387">
          <w:rPr>
            <w:noProof/>
            <w:lang w:eastAsia="zh-CN"/>
          </w:rPr>
          <w:delText xml:space="preserve"> </w:delText>
        </w:r>
        <w:r w:rsidRPr="001F078B" w:rsidDel="001E0387">
          <w:rPr>
            <w:noProof/>
            <w:vertAlign w:val="subscript"/>
            <w:lang w:val="en-US" w:bidi="bn-IN"/>
          </w:rPr>
          <w:delText>H</w:delText>
        </w:r>
        <w:r w:rsidRPr="001F078B" w:rsidDel="001E0387">
          <w:rPr>
            <w:noProof/>
            <w:vertAlign w:val="subscript"/>
            <w:lang w:bidi="bn-IN"/>
          </w:rPr>
          <w:delText xml:space="preserve"> _</w:delText>
        </w:r>
        <w:r w:rsidRPr="001F078B" w:rsidDel="001E0387">
          <w:rPr>
            <w:i/>
            <w:vertAlign w:val="subscript"/>
            <w:lang w:bidi="bn-IN"/>
          </w:rPr>
          <w:delText xml:space="preserve"> </w:delText>
        </w:r>
        <w:r w:rsidRPr="001F078B" w:rsidDel="001E0387">
          <w:rPr>
            <w:vertAlign w:val="subscript"/>
            <w:lang w:val="en-US" w:bidi="bn-IN"/>
          </w:rPr>
          <w:delText>NR</w:delText>
        </w:r>
        <w:r w:rsidRPr="001F078B" w:rsidDel="001E0387">
          <w:rPr>
            <w:noProof/>
            <w:vertAlign w:val="subscript"/>
            <w:lang w:bidi="bn-IN"/>
          </w:rPr>
          <w:delText>,</w:delText>
        </w:r>
        <w:r w:rsidRPr="001F078B" w:rsidDel="001E0387">
          <w:rPr>
            <w:i/>
            <w:noProof/>
            <w:vertAlign w:val="subscript"/>
            <w:lang w:eastAsia="zh-CN" w:bidi="bn-IN"/>
          </w:rPr>
          <w:delText xml:space="preserve">c </w:delText>
        </w:r>
        <w:r w:rsidRPr="001F078B" w:rsidDel="001E0387">
          <w:rPr>
            <w:noProof/>
            <w:lang w:bidi="bn-IN"/>
          </w:rPr>
          <w:delText>(</w:delText>
        </w:r>
        <w:r w:rsidRPr="001F078B" w:rsidDel="001E0387">
          <w:rPr>
            <w:i/>
            <w:noProof/>
            <w:lang w:bidi="bn-IN"/>
          </w:rPr>
          <w:delText>q</w:delText>
        </w:r>
        <w:r w:rsidRPr="001F078B" w:rsidDel="001E0387">
          <w:rPr>
            <w:noProof/>
            <w:lang w:bidi="bn-IN"/>
          </w:rPr>
          <w:delText>)</w:delText>
        </w:r>
      </w:del>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rsidR="00A47F37" w:rsidRPr="001F078B" w:rsidRDefault="00A47F37" w:rsidP="00A47F37">
      <w:pPr>
        <w:pStyle w:val="B10"/>
        <w:rPr>
          <w:rFonts w:eastAsia="Calibri"/>
          <w:lang w:val="en-US" w:bidi="bn-IN"/>
        </w:rPr>
      </w:pPr>
      <w:r w:rsidRPr="001F078B">
        <w:rPr>
          <w:noProof/>
          <w:lang w:bidi="bn-IN"/>
        </w:rPr>
        <w:t>-</w:t>
      </w:r>
      <w:r w:rsidRPr="001F078B">
        <w:rPr>
          <w:noProof/>
          <w:lang w:bidi="bn-IN"/>
        </w:rPr>
        <w:tab/>
      </w:r>
      <w:ins w:id="73" w:author="Xiaomi" w:date="2020-02-28T11:56:00Z">
        <w:r w:rsidR="001E0387" w:rsidRPr="00DF6DD6">
          <w:rPr>
            <w:lang w:bidi="bn-IN"/>
          </w:rPr>
          <w:t>p</w:t>
        </w:r>
        <w:r w:rsidR="001E0387" w:rsidRPr="00DF6DD6">
          <w:rPr>
            <w:vertAlign w:val="subscript"/>
            <w:lang w:bidi="bn-IN"/>
          </w:rPr>
          <w:t>CMAX</w:t>
        </w:r>
        <w:r w:rsidR="001E0387" w:rsidRPr="00DF6DD6">
          <w:rPr>
            <w:lang w:eastAsia="zh-CN"/>
          </w:rPr>
          <w:t xml:space="preserve"> </w:t>
        </w:r>
        <w:r w:rsidR="001E0387">
          <w:rPr>
            <w:vertAlign w:val="subscript"/>
            <w:lang w:bidi="bn-IN"/>
          </w:rPr>
          <w:t>L</w:t>
        </w:r>
        <w:r w:rsidR="001E0387" w:rsidRPr="00DF6DD6">
          <w:rPr>
            <w:vertAlign w:val="subscript"/>
            <w:lang w:bidi="bn-IN"/>
          </w:rPr>
          <w:t>,f,</w:t>
        </w:r>
        <w:r w:rsidR="001E0387" w:rsidRPr="00DF6DD6">
          <w:rPr>
            <w:i/>
            <w:vertAlign w:val="subscript"/>
            <w:lang w:bidi="bn-IN"/>
          </w:rPr>
          <w:t>c</w:t>
        </w:r>
        <w:r w:rsidR="001E0387" w:rsidRPr="00DF6DD6">
          <w:rPr>
            <w:i/>
            <w:vertAlign w:val="subscript"/>
            <w:lang w:eastAsia="zh-CN" w:bidi="bn-IN"/>
          </w:rPr>
          <w:t>,</w:t>
        </w:r>
        <w:r w:rsidR="001E0387" w:rsidRPr="00DF6DD6">
          <w:rPr>
            <w:i/>
            <w:vertAlign w:val="subscript"/>
            <w:lang w:bidi="bn-IN"/>
          </w:rPr>
          <w:t>NR</w:t>
        </w:r>
        <w:r w:rsidR="001E0387">
          <w:rPr>
            <w:i/>
            <w:vertAlign w:val="subscript"/>
            <w:lang w:bidi="bn-IN"/>
          </w:rPr>
          <w:t xml:space="preserve"> </w:t>
        </w:r>
        <w:r w:rsidR="001E0387" w:rsidRPr="00DF6DD6">
          <w:rPr>
            <w:lang w:bidi="bn-IN"/>
          </w:rPr>
          <w:t>(</w:t>
        </w:r>
        <w:r w:rsidR="001E0387" w:rsidRPr="00DF6DD6">
          <w:rPr>
            <w:i/>
            <w:lang w:bidi="bn-IN"/>
          </w:rPr>
          <w:t>q</w:t>
        </w:r>
        <w:r w:rsidR="001E0387" w:rsidRPr="00DF6DD6">
          <w:rPr>
            <w:lang w:bidi="bn-IN"/>
          </w:rPr>
          <w:t>)</w:t>
        </w:r>
      </w:ins>
      <w:del w:id="74" w:author="Xiaomi" w:date="2020-02-28T11:56:00Z">
        <w:r w:rsidRPr="001F078B" w:rsidDel="001E0387">
          <w:rPr>
            <w:noProof/>
            <w:lang w:bidi="bn-IN"/>
          </w:rPr>
          <w:delText>p</w:delText>
        </w:r>
        <w:r w:rsidRPr="001F078B" w:rsidDel="001E0387">
          <w:rPr>
            <w:noProof/>
            <w:vertAlign w:val="subscript"/>
            <w:lang w:bidi="bn-IN"/>
          </w:rPr>
          <w:delText>CMAX</w:delText>
        </w:r>
        <w:r w:rsidRPr="001F078B" w:rsidDel="001E0387">
          <w:rPr>
            <w:noProof/>
            <w:lang w:eastAsia="zh-CN"/>
          </w:rPr>
          <w:delText xml:space="preserve"> </w:delText>
        </w:r>
        <w:r w:rsidRPr="001F078B" w:rsidDel="001E0387">
          <w:rPr>
            <w:noProof/>
            <w:vertAlign w:val="subscript"/>
            <w:lang w:val="en-US" w:bidi="bn-IN"/>
          </w:rPr>
          <w:delText>L</w:delText>
        </w:r>
        <w:r w:rsidRPr="001F078B" w:rsidDel="001E0387">
          <w:rPr>
            <w:noProof/>
            <w:vertAlign w:val="subscript"/>
            <w:lang w:bidi="bn-IN"/>
          </w:rPr>
          <w:delText xml:space="preserve"> _</w:delText>
        </w:r>
        <w:r w:rsidRPr="001F078B" w:rsidDel="001E0387">
          <w:rPr>
            <w:i/>
            <w:vertAlign w:val="subscript"/>
            <w:lang w:bidi="bn-IN"/>
          </w:rPr>
          <w:delText xml:space="preserve"> </w:delText>
        </w:r>
        <w:r w:rsidRPr="001F078B" w:rsidDel="001E0387">
          <w:rPr>
            <w:vertAlign w:val="subscript"/>
            <w:lang w:val="en-US" w:bidi="bn-IN"/>
          </w:rPr>
          <w:delText>NR,</w:delText>
        </w:r>
        <w:r w:rsidRPr="001F078B" w:rsidDel="001E0387">
          <w:rPr>
            <w:i/>
            <w:noProof/>
            <w:vertAlign w:val="subscript"/>
            <w:lang w:eastAsia="zh-CN" w:bidi="bn-IN"/>
          </w:rPr>
          <w:delText>c</w:delText>
        </w:r>
        <w:r w:rsidRPr="001F078B" w:rsidDel="001E0387">
          <w:rPr>
            <w:noProof/>
            <w:lang w:bidi="bn-IN"/>
          </w:rPr>
          <w:delText>(</w:delText>
        </w:r>
        <w:r w:rsidRPr="001F078B" w:rsidDel="001E0387">
          <w:rPr>
            <w:i/>
            <w:noProof/>
            <w:lang w:bidi="bn-IN"/>
          </w:rPr>
          <w:delText>q</w:delText>
        </w:r>
        <w:r w:rsidRPr="001F078B" w:rsidDel="001E0387">
          <w:rPr>
            <w:noProof/>
            <w:lang w:bidi="bn-IN"/>
          </w:rPr>
          <w:delText>)</w:delText>
        </w:r>
      </w:del>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rsidR="00A47F37" w:rsidRPr="001F078B" w:rsidRDefault="00A47F37" w:rsidP="00A47F37">
      <w:pPr>
        <w:pStyle w:val="B10"/>
        <w:rPr>
          <w:lang w:val="en-US" w:bidi="bn-IN"/>
        </w:rPr>
      </w:pPr>
      <w:r w:rsidRPr="001F078B">
        <w:rPr>
          <w:noProof/>
          <w:lang w:bidi="bn-IN"/>
        </w:rPr>
        <w:t>-</w:t>
      </w:r>
      <w:r w:rsidRPr="001F078B">
        <w:rPr>
          <w:noProof/>
          <w:lang w:bidi="bn-IN"/>
        </w:rPr>
        <w:tab/>
      </w:r>
      <w:r w:rsidRPr="001F078B">
        <w:rPr>
          <w:rFonts w:eastAsia="Times New Roman"/>
          <w:lang w:eastAsia="x-none" w:bidi="bn-IN"/>
        </w:rPr>
        <w:t>P</w:t>
      </w:r>
      <w:r w:rsidRPr="001F078B">
        <w:rPr>
          <w:rFonts w:eastAsia="Times New Roman"/>
          <w:vertAlign w:val="subscript"/>
          <w:lang w:eastAsia="x-none" w:bidi="bn-IN"/>
        </w:rPr>
        <w:t>PowerClass, EN-DC</w:t>
      </w:r>
      <w:r w:rsidRPr="001F078B">
        <w:rPr>
          <w:lang w:bidi="bn-IN"/>
        </w:rPr>
        <w:t xml:space="preserve"> is defined in </w:t>
      </w:r>
      <w:r>
        <w:rPr>
          <w:lang w:bidi="bn-IN"/>
        </w:rPr>
        <w:t>clause</w:t>
      </w:r>
      <w:r w:rsidRPr="001F078B">
        <w:rPr>
          <w:lang w:bidi="bn-IN"/>
        </w:rPr>
        <w:t xml:space="preserve"> 6.2B.1.3-1 for inter-band EN-DC;</w:t>
      </w:r>
    </w:p>
    <w:p w:rsidR="00A47F37" w:rsidRPr="001F078B" w:rsidRDefault="00A47F37" w:rsidP="00A47F37">
      <w:pPr>
        <w:pStyle w:val="B10"/>
        <w:rPr>
          <w:lang w:bidi="bn-IN"/>
        </w:rPr>
      </w:pPr>
      <w:r w:rsidRPr="001F078B">
        <w:rPr>
          <w:noProof/>
          <w:lang w:bidi="bn-IN"/>
        </w:rPr>
        <w:t>-</w:t>
      </w:r>
      <w:r w:rsidRPr="001F078B">
        <w:rPr>
          <w:noProof/>
          <w:lang w:bidi="bn-IN"/>
        </w:rPr>
        <w:tab/>
      </w:r>
      <w:r w:rsidRPr="001F078B">
        <w:t>X_scale</w:t>
      </w:r>
      <w:r w:rsidRPr="001F078B">
        <w:rPr>
          <w:sz w:val="24"/>
        </w:rPr>
        <w:t xml:space="preserve"> </w:t>
      </w:r>
      <w:r w:rsidRPr="001F078B">
        <w:t>is the linear value of X dB which is configured by RRC and can only take values [0 , 6]</w:t>
      </w:r>
    </w:p>
    <w:p w:rsidR="00A47F37" w:rsidRPr="001F078B" w:rsidRDefault="00A47F37" w:rsidP="00A47F37">
      <w:pPr>
        <w:pStyle w:val="B10"/>
        <w:rPr>
          <w:lang w:bidi="bn-IN"/>
        </w:rPr>
      </w:pPr>
      <w:r w:rsidRPr="001F078B">
        <w:rPr>
          <w:noProof/>
          <w:lang w:bidi="bn-IN"/>
        </w:rPr>
        <w:t>-</w:t>
      </w:r>
      <w:r w:rsidRPr="001F078B">
        <w:rPr>
          <w:noProof/>
          <w:lang w:bidi="bn-IN"/>
        </w:rPr>
        <w:tab/>
      </w:r>
      <w:r w:rsidRPr="001F078B">
        <w:rPr>
          <w:lang w:bidi="bn-IN"/>
        </w:rPr>
        <w:t>p</w:t>
      </w:r>
      <w:r w:rsidRPr="001F078B">
        <w:rPr>
          <w:vertAlign w:val="subscript"/>
          <w:lang w:bidi="bn-IN"/>
        </w:rPr>
        <w:t xml:space="preserve">CMAX_ E-UTRA,c </w:t>
      </w:r>
      <w:r w:rsidRPr="001F078B">
        <w:rPr>
          <w:lang w:bidi="bn-IN"/>
        </w:rPr>
        <w:t>(p) is the linear value of P</w:t>
      </w:r>
      <w:r w:rsidRPr="001F078B">
        <w:rPr>
          <w:vertAlign w:val="subscript"/>
          <w:lang w:bidi="bn-IN"/>
        </w:rPr>
        <w:t xml:space="preserve">CMAX_ E-UTRA,c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 xml:space="preserve">CMAX_ E-UTRA,c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rsidR="00A47F37" w:rsidRPr="001F078B" w:rsidRDefault="00A47F37" w:rsidP="00A47F37">
      <w:pPr>
        <w:pStyle w:val="B10"/>
        <w:rPr>
          <w:lang w:bidi="bn-IN"/>
        </w:rPr>
      </w:pPr>
      <w:r w:rsidRPr="001F078B">
        <w:rPr>
          <w:noProof/>
          <w:lang w:bidi="bn-IN"/>
        </w:rPr>
        <w:t>-</w:t>
      </w:r>
      <w:r w:rsidRPr="001F078B">
        <w:rPr>
          <w:noProof/>
          <w:lang w:bidi="bn-IN"/>
        </w:rPr>
        <w:tab/>
      </w:r>
      <w:r w:rsidRPr="001F078B">
        <w:rPr>
          <w:lang w:bidi="bn-IN"/>
        </w:rPr>
        <w:t>p</w:t>
      </w:r>
      <w:r w:rsidRPr="001F078B">
        <w:rPr>
          <w:vertAlign w:val="subscript"/>
          <w:lang w:bidi="bn-IN"/>
        </w:rPr>
        <w:t xml:space="preserve">CMAX,f,c,NR </w:t>
      </w:r>
      <w:r w:rsidRPr="001F078B">
        <w:rPr>
          <w:lang w:bidi="bn-IN"/>
        </w:rPr>
        <w:t>(q) is the linear value of P</w:t>
      </w:r>
      <w:r w:rsidRPr="001F078B">
        <w:rPr>
          <w:vertAlign w:val="subscript"/>
          <w:lang w:bidi="bn-IN"/>
        </w:rPr>
        <w:t>CMAX,f,c,NR</w:t>
      </w:r>
      <w:r w:rsidRPr="001F078B">
        <w:rPr>
          <w:lang w:bidi="bn-IN"/>
        </w:rPr>
        <w:t xml:space="preserve"> (q), the configured max power of NR</w:t>
      </w:r>
    </w:p>
    <w:p w:rsidR="00A47F37" w:rsidRPr="001F078B" w:rsidRDefault="00A47F37" w:rsidP="00A47F37">
      <w:pPr>
        <w:pStyle w:val="TH"/>
      </w:pPr>
      <w:r w:rsidRPr="001F078B">
        <w:lastRenderedPageBreak/>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eastAsia="zh-CN"/>
              </w:rPr>
            </w:pPr>
            <w:r w:rsidRPr="001F078B">
              <w:t>Tolerance</w:t>
            </w:r>
          </w:p>
          <w:p w:rsidR="00A47F37" w:rsidRPr="001F078B" w:rsidRDefault="00A47F37" w:rsidP="00EA00AA">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H"/>
              <w:rPr>
                <w:lang w:eastAsia="zh-CN"/>
              </w:rPr>
            </w:pPr>
            <w:r w:rsidRPr="001F078B">
              <w:t>Tolerance</w:t>
            </w:r>
          </w:p>
          <w:p w:rsidR="00A47F37" w:rsidRPr="001F078B" w:rsidRDefault="00A47F37" w:rsidP="00EA00AA">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t xml:space="preserve">23 </w:t>
            </w:r>
            <w:r w:rsidRPr="001F078B">
              <w:rPr>
                <w:rFonts w:eastAsia="Times New Roman"/>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rPr>
            </w:pPr>
            <w:r w:rsidRPr="001F078B">
              <w:rPr>
                <w:rFonts w:eastAsia="Times New Roman"/>
                <w:szCs w:val="18"/>
                <w:lang w:eastAsia="zh-CN"/>
              </w:rPr>
              <w:t>[3</w:t>
            </w:r>
            <w:r w:rsidRPr="001F078B">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rPr>
            </w:pPr>
            <w:r w:rsidRPr="001F078B">
              <w:rPr>
                <w:rFonts w:eastAsia="Times New Roman"/>
                <w:szCs w:val="18"/>
              </w:rPr>
              <w:t>[2.0]</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22 ≤ </w:t>
            </w:r>
            <w:r w:rsidRPr="001F078B">
              <w:rPr>
                <w:rFonts w:eastAsia="Times New Roman"/>
                <w:szCs w:val="18"/>
                <w:lang w:bidi="bn-IN"/>
              </w:rPr>
              <w:t>P</w:t>
            </w:r>
            <w:r w:rsidRPr="001F078B">
              <w:rPr>
                <w:rFonts w:eastAsia="Times New Roman"/>
                <w:szCs w:val="18"/>
                <w:vertAlign w:val="subscript"/>
                <w:lang w:bidi="bn-IN"/>
              </w:rPr>
              <w:t xml:space="preserve">CMAX </w:t>
            </w:r>
            <w:r w:rsidRPr="001F078B">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[2.0]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21 ≤ </w:t>
            </w:r>
            <w:r w:rsidRPr="001F078B">
              <w:rPr>
                <w:rFonts w:eastAsia="Times New Roman"/>
                <w:szCs w:val="18"/>
                <w:lang w:bidi="bn-IN"/>
              </w:rPr>
              <w:t>P</w:t>
            </w:r>
            <w:r w:rsidRPr="001F078B">
              <w:rPr>
                <w:rFonts w:eastAsia="Times New Roman"/>
                <w:szCs w:val="18"/>
                <w:vertAlign w:val="subscript"/>
                <w:lang w:bidi="bn-IN"/>
              </w:rPr>
              <w:t>CMAX</w:t>
            </w:r>
            <w:r w:rsidRPr="001F078B">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[3.0]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20 ≤ </w:t>
            </w:r>
            <w:r w:rsidRPr="001F078B">
              <w:rPr>
                <w:rFonts w:eastAsia="Times New Roman"/>
                <w:szCs w:val="18"/>
                <w:lang w:bidi="bn-IN"/>
              </w:rPr>
              <w:t>P</w:t>
            </w:r>
            <w:r w:rsidRPr="001F078B">
              <w:rPr>
                <w:rFonts w:eastAsia="Times New Roman"/>
                <w:szCs w:val="18"/>
                <w:vertAlign w:val="subscript"/>
                <w:lang w:bidi="bn-IN"/>
              </w:rPr>
              <w:t>CMAX</w:t>
            </w:r>
            <w:r w:rsidRPr="001F078B">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[4.0]</w:t>
            </w:r>
          </w:p>
        </w:tc>
      </w:tr>
      <w:tr w:rsidR="00A47F37" w:rsidRPr="001F078B" w:rsidTr="00EA00A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16 ≤ </w:t>
            </w:r>
            <w:r w:rsidRPr="001F078B">
              <w:rPr>
                <w:rFonts w:eastAsia="Times New Roman"/>
                <w:szCs w:val="18"/>
                <w:lang w:bidi="bn-IN"/>
              </w:rPr>
              <w:t>P</w:t>
            </w:r>
            <w:r w:rsidRPr="001F078B">
              <w:rPr>
                <w:rFonts w:eastAsia="Times New Roman"/>
                <w:szCs w:val="18"/>
                <w:vertAlign w:val="subscript"/>
                <w:lang w:bidi="bn-IN"/>
              </w:rPr>
              <w:t>CMAX</w:t>
            </w:r>
            <w:r w:rsidRPr="001F078B">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[5.0]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11 ≤ </w:t>
            </w:r>
            <w:r w:rsidRPr="001F078B">
              <w:rPr>
                <w:rFonts w:eastAsia="Times New Roman"/>
                <w:szCs w:val="18"/>
                <w:lang w:bidi="bn-IN"/>
              </w:rPr>
              <w:t>P</w:t>
            </w:r>
            <w:r w:rsidRPr="001F078B">
              <w:rPr>
                <w:rFonts w:eastAsia="Times New Roman"/>
                <w:szCs w:val="18"/>
                <w:vertAlign w:val="subscript"/>
                <w:lang w:bidi="bn-IN"/>
              </w:rPr>
              <w:t>CMAX</w:t>
            </w:r>
            <w:r w:rsidRPr="001F078B">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[6.0]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 xml:space="preserve">-40 ≤ </w:t>
            </w:r>
            <w:r w:rsidRPr="001F078B">
              <w:rPr>
                <w:rFonts w:eastAsia="Times New Roman"/>
                <w:szCs w:val="18"/>
                <w:lang w:bidi="bn-IN"/>
              </w:rPr>
              <w:t>P</w:t>
            </w:r>
            <w:r w:rsidRPr="001F078B">
              <w:rPr>
                <w:rFonts w:eastAsia="Times New Roman"/>
                <w:szCs w:val="18"/>
                <w:vertAlign w:val="subscript"/>
                <w:lang w:bidi="bn-IN"/>
              </w:rPr>
              <w:t>CMAX</w:t>
            </w:r>
            <w:r w:rsidRPr="001F078B">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rFonts w:eastAsia="Times New Roman"/>
                <w:szCs w:val="18"/>
                <w:lang w:eastAsia="zh-CN"/>
              </w:rPr>
            </w:pPr>
            <w:r w:rsidRPr="001F078B">
              <w:rPr>
                <w:rFonts w:eastAsia="Times New Roman"/>
                <w:szCs w:val="18"/>
              </w:rPr>
              <w:t>[7.0]</w:t>
            </w:r>
          </w:p>
        </w:tc>
      </w:tr>
      <w:tr w:rsidR="00A47F37" w:rsidRPr="001F078B" w:rsidTr="00EA00A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A47F37" w:rsidRPr="001F078B" w:rsidRDefault="00A47F37" w:rsidP="00EA00AA">
            <w:pPr>
              <w:pStyle w:val="TAN"/>
              <w:rPr>
                <w:rFonts w:eastAsia="Times New Roman"/>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rsidR="00A47F37" w:rsidRPr="001F078B" w:rsidRDefault="00A47F37" w:rsidP="00A47F37">
      <w:pPr>
        <w:rPr>
          <w:rFonts w:eastAsia="Times New Roman"/>
          <w:i/>
        </w:rPr>
      </w:pPr>
    </w:p>
    <w:p w:rsidR="00A47F37" w:rsidRPr="001F078B" w:rsidRDefault="00A47F37" w:rsidP="00A47F37">
      <w:pPr>
        <w:spacing w:after="160" w:line="256" w:lineRule="auto"/>
        <w:rPr>
          <w:lang w:eastAsia="zh-CN"/>
        </w:rPr>
      </w:pPr>
      <w:r w:rsidRPr="001F078B">
        <w:rPr>
          <w:rFonts w:eastAsia="Calibri"/>
          <w:lang w:val="en-US"/>
        </w:rPr>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under nominal conditions.</w:t>
      </w:r>
    </w:p>
    <w:p w:rsidR="00A47F37" w:rsidRPr="001F078B" w:rsidRDefault="00A47F37" w:rsidP="00A47F37">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w:t>
      </w:r>
      <w:del w:id="75" w:author="Xiaomi" w:date="2020-02-28T11:59:00Z">
        <w:r w:rsidRPr="001F078B" w:rsidDel="001E0387">
          <w:rPr>
            <w:i/>
            <w:iCs/>
            <w:noProof/>
            <w:vertAlign w:val="subscript"/>
          </w:rPr>
          <w:delText>,</w:delText>
        </w:r>
      </w:del>
      <w:r w:rsidRPr="001F078B">
        <w:rPr>
          <w:i/>
          <w:iCs/>
          <w:noProof/>
          <w:vertAlign w:val="subscript"/>
        </w:rPr>
        <w:t>NR</w:t>
      </w:r>
      <w:r w:rsidRPr="001F078B">
        <w:rPr>
          <w:noProof/>
        </w:rPr>
        <w:t xml:space="preserve"> </w:t>
      </w:r>
      <w:del w:id="76" w:author="Xiaomi" w:date="2020-02-28T11:58:00Z">
        <w:r w:rsidRPr="001F078B" w:rsidDel="001E0387">
          <w:rPr>
            <w:i/>
            <w:iCs/>
            <w:noProof/>
            <w:vertAlign w:val="subscript"/>
          </w:rPr>
          <w:delText>c</w:delText>
        </w:r>
      </w:del>
      <w:r w:rsidRPr="001F078B">
        <w:rPr>
          <w:noProof/>
        </w:rPr>
        <w:t>(</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w:t>
      </w:r>
      <w:del w:id="77" w:author="Xiaomi" w:date="2020-02-28T11:59:00Z">
        <w:r w:rsidRPr="001F078B" w:rsidDel="001E0387">
          <w:rPr>
            <w:i/>
            <w:iCs/>
            <w:noProof/>
            <w:vertAlign w:val="subscript"/>
          </w:rPr>
          <w:delText>,</w:delText>
        </w:r>
      </w:del>
      <w:r w:rsidRPr="001F078B">
        <w:rPr>
          <w:i/>
          <w:iCs/>
          <w:noProof/>
          <w:vertAlign w:val="subscript"/>
        </w:rPr>
        <w:t>NR</w:t>
      </w:r>
      <w:r w:rsidRPr="001F078B">
        <w:rPr>
          <w:noProof/>
        </w:rPr>
        <w:t xml:space="preserve"> </w:t>
      </w:r>
      <w:del w:id="78" w:author="Xiaomi" w:date="2020-02-28T11:58:00Z">
        <w:r w:rsidRPr="001F078B" w:rsidDel="001E0387">
          <w:rPr>
            <w:i/>
            <w:iCs/>
            <w:noProof/>
            <w:vertAlign w:val="subscript"/>
          </w:rPr>
          <w:delText>c</w:delText>
        </w:r>
      </w:del>
      <w:r w:rsidRPr="001F078B">
        <w:rPr>
          <w:noProof/>
        </w:rPr>
        <w:t>(</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w:t>
      </w:r>
      <w:del w:id="79" w:author="Xiaomi" w:date="2020-02-28T11:59:00Z">
        <w:r w:rsidRPr="001F078B" w:rsidDel="001E0387">
          <w:rPr>
            <w:i/>
            <w:iCs/>
            <w:noProof/>
            <w:vertAlign w:val="subscript"/>
          </w:rPr>
          <w:delText>,</w:delText>
        </w:r>
      </w:del>
      <w:r w:rsidRPr="001F078B">
        <w:rPr>
          <w:i/>
          <w:iCs/>
          <w:noProof/>
          <w:vertAlign w:val="subscript"/>
        </w:rPr>
        <w:t>NR</w:t>
      </w:r>
      <w:r w:rsidRPr="001F078B">
        <w:rPr>
          <w:noProof/>
        </w:rPr>
        <w:t xml:space="preserve"> </w:t>
      </w:r>
      <w:del w:id="80" w:author="Xiaomi" w:date="2020-02-28T11:58:00Z">
        <w:r w:rsidRPr="001F078B" w:rsidDel="001E0387">
          <w:rPr>
            <w:i/>
            <w:iCs/>
            <w:noProof/>
            <w:vertAlign w:val="subscript"/>
          </w:rPr>
          <w:delText>c</w:delText>
        </w:r>
        <w:r w:rsidRPr="001F078B" w:rsidDel="001E0387">
          <w:rPr>
            <w:noProof/>
            <w:lang w:eastAsia="zh-CN"/>
          </w:rPr>
          <w:delText xml:space="preserve"> </w:delText>
        </w:r>
      </w:del>
      <w:r w:rsidRPr="001F078B">
        <w:rPr>
          <w:noProof/>
          <w:lang w:eastAsia="zh-CN"/>
        </w:rPr>
        <w:t>(</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w:t>
      </w:r>
      <w:del w:id="81" w:author="Xiaomi" w:date="2020-02-28T11:58:00Z">
        <w:r w:rsidRPr="001F078B" w:rsidDel="001E0387">
          <w:rPr>
            <w:i/>
            <w:iCs/>
            <w:noProof/>
            <w:vertAlign w:val="subscript"/>
          </w:rPr>
          <w:delText>,</w:delText>
        </w:r>
      </w:del>
      <w:r w:rsidRPr="001F078B">
        <w:rPr>
          <w:i/>
          <w:iCs/>
          <w:noProof/>
          <w:vertAlign w:val="subscript"/>
        </w:rPr>
        <w:t>NR</w:t>
      </w:r>
      <w:r w:rsidRPr="001F078B">
        <w:rPr>
          <w:noProof/>
        </w:rPr>
        <w:t xml:space="preserve"> </w:t>
      </w:r>
      <w:del w:id="82" w:author="Xiaomi" w:date="2020-02-28T11:58:00Z">
        <w:r w:rsidRPr="001F078B" w:rsidDel="001E0387">
          <w:rPr>
            <w:i/>
            <w:iCs/>
            <w:noProof/>
            <w:vertAlign w:val="subscript"/>
          </w:rPr>
          <w:delText>c</w:delText>
        </w:r>
        <w:r w:rsidRPr="001F078B" w:rsidDel="001E0387">
          <w:rPr>
            <w:noProof/>
            <w:lang w:eastAsia="zh-CN"/>
          </w:rPr>
          <w:delText xml:space="preserve"> </w:delText>
        </w:r>
      </w:del>
      <w:r w:rsidRPr="001F078B">
        <w:rPr>
          <w:noProof/>
          <w:lang w:eastAsia="zh-CN"/>
        </w:rPr>
        <w:t>(</w:t>
      </w:r>
      <w:r w:rsidRPr="001F078B">
        <w:rPr>
          <w:i/>
          <w:noProof/>
          <w:lang w:eastAsia="zh-CN"/>
        </w:rPr>
        <w:t>q</w:t>
      </w:r>
      <w:r w:rsidRPr="001F078B">
        <w:rPr>
          <w:noProof/>
          <w:lang w:eastAsia="zh-CN"/>
        </w:rPr>
        <w:t>))).</w:t>
      </w:r>
    </w:p>
    <w:p w:rsidR="00A47F37" w:rsidRPr="001F078B" w:rsidRDefault="00A47F37" w:rsidP="00A47F37">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rsidR="00A47F37" w:rsidRPr="001F078B" w:rsidRDefault="00A47F37" w:rsidP="00A47F37">
      <w:pPr>
        <w:pStyle w:val="5"/>
      </w:pPr>
      <w:bookmarkStart w:id="83" w:name="_Toc21351591"/>
      <w:bookmarkStart w:id="84" w:name="_Toc29807173"/>
      <w:r w:rsidRPr="001F078B">
        <w:t>6.2B.4.1.3a</w:t>
      </w:r>
      <w:r w:rsidRPr="001F078B">
        <w:tab/>
        <w:t>Inter-band NE-DC within FR1</w:t>
      </w:r>
      <w:bookmarkEnd w:id="83"/>
      <w:bookmarkEnd w:id="84"/>
    </w:p>
    <w:p w:rsidR="00A47F37" w:rsidRPr="001F078B" w:rsidRDefault="00A47F37" w:rsidP="00A47F37">
      <w:pPr>
        <w:spacing w:after="160" w:line="256" w:lineRule="auto"/>
        <w:rPr>
          <w:rFonts w:eastAsia="Calibri"/>
          <w:lang w:val="en-US"/>
        </w:rPr>
      </w:pPr>
      <w:r w:rsidRPr="001F078B">
        <w:rPr>
          <w:rFonts w:eastAsia="Times New Roman"/>
        </w:rPr>
        <w:t>F</w:t>
      </w:r>
      <w:r w:rsidRPr="001F078B">
        <w:rPr>
          <w:rFonts w:eastAsia="Calibri"/>
          <w:lang w:val="en-US"/>
        </w:rPr>
        <w:t xml:space="preserve">or inter-band dual connectivity with one uplink serving cell per CG on E-UTRA and NR respectively, the UE is allowed to set its configured maximum output power </w:t>
      </w:r>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 xml:space="preserve">c(i),i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F078B">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1F078B">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1F078B">
        <w:rPr>
          <w:rFonts w:eastAsia="Times New Roman"/>
          <w:lang w:val="en-US"/>
        </w:rPr>
        <w:t xml:space="preserve"> as specified in </w:t>
      </w:r>
      <w:r>
        <w:rPr>
          <w:rFonts w:eastAsia="Times New Roman"/>
          <w:lang w:val="en-US"/>
        </w:rPr>
        <w:t>clause</w:t>
      </w:r>
      <w:r w:rsidRPr="001F078B">
        <w:rPr>
          <w:rFonts w:eastAsia="Times New Roman"/>
          <w:lang w:val="en-US"/>
        </w:rPr>
        <w:t xml:space="preserve"> 7.6.1A of TS 38.213 [10]</w:t>
      </w:r>
      <w:r w:rsidRPr="001F078B">
        <w:rPr>
          <w:rFonts w:eastAsia="Calibri"/>
          <w:lang w:val="en-US"/>
        </w:rPr>
        <w:t>.</w:t>
      </w:r>
    </w:p>
    <w:p w:rsidR="00A47F37" w:rsidRPr="001F078B" w:rsidRDefault="00A47F37" w:rsidP="00A47F37">
      <w:pPr>
        <w:rPr>
          <w:rFonts w:eastAsia="Times New Roman"/>
        </w:rPr>
      </w:pPr>
      <w:r w:rsidRPr="001F078B">
        <w:rPr>
          <w:rFonts w:eastAsia="Times New Roman"/>
        </w:rPr>
        <w:t xml:space="preserve">The </w:t>
      </w:r>
      <w:r w:rsidRPr="001F078B">
        <w:rPr>
          <w:rFonts w:eastAsia="Times New Roman"/>
          <w:lang w:bidi="bn-IN"/>
        </w:rPr>
        <w:t xml:space="preserve">configured maximum output power </w:t>
      </w:r>
      <w:r w:rsidRPr="001F078B">
        <w:rPr>
          <w:rFonts w:eastAsia="Times New Roman" w:cs="Geneva"/>
          <w:noProof/>
          <w:lang w:val="en-US" w:eastAsia="x-none" w:bidi="bn-IN"/>
        </w:rPr>
        <w:t>P</w:t>
      </w:r>
      <w:r w:rsidRPr="001F078B">
        <w:rPr>
          <w:rFonts w:eastAsia="Times New Roman" w:cs="Geneva"/>
          <w:noProof/>
          <w:vertAlign w:val="subscript"/>
          <w:lang w:val="en-US" w:eastAsia="x-none" w:bidi="bn-IN"/>
        </w:rPr>
        <w:t>CMAX_</w:t>
      </w:r>
      <w:r w:rsidRPr="001F078B">
        <w:rPr>
          <w:rFonts w:eastAsia="Times New Roman" w:cs="Geneva"/>
          <w:i/>
          <w:noProof/>
          <w:vertAlign w:val="subscript"/>
          <w:lang w:val="en-US" w:eastAsia="x-none" w:bidi="bn-IN"/>
        </w:rPr>
        <w:t xml:space="preserve"> </w:t>
      </w:r>
      <w:r w:rsidRPr="001F078B">
        <w:rPr>
          <w:rFonts w:eastAsia="Times New Roman" w:cs="Geneva"/>
          <w:noProof/>
          <w:vertAlign w:val="subscript"/>
          <w:lang w:val="en-US" w:eastAsia="x-none" w:bidi="bn-IN"/>
        </w:rPr>
        <w:t>E-UTRA,</w:t>
      </w:r>
      <w:r w:rsidRPr="001F078B">
        <w:rPr>
          <w:rFonts w:eastAsia="Times New Roman" w:cs="Geneva"/>
          <w:i/>
          <w:noProof/>
          <w:vertAlign w:val="subscript"/>
          <w:lang w:val="en-US" w:eastAsia="x-none" w:bidi="bn-IN"/>
        </w:rPr>
        <w:t xml:space="preserve">c </w:t>
      </w:r>
      <w:r w:rsidRPr="001F078B">
        <w:rPr>
          <w:rFonts w:eastAsia="Times New Roman"/>
          <w:noProof/>
          <w:lang w:val="en-US" w:eastAsia="zh-CN"/>
        </w:rPr>
        <w:t>(</w:t>
      </w:r>
      <w:r w:rsidRPr="001F078B">
        <w:rPr>
          <w:rFonts w:eastAsia="Times New Roman"/>
          <w:i/>
          <w:noProof/>
          <w:lang w:val="en-US" w:eastAsia="zh-CN"/>
        </w:rPr>
        <w:t>p</w:t>
      </w:r>
      <w:r w:rsidRPr="001F078B">
        <w:rPr>
          <w:rFonts w:eastAsia="Times New Roman"/>
          <w:noProof/>
          <w:lang w:val="en-US" w:eastAsia="zh-CN"/>
        </w:rPr>
        <w:t xml:space="preserve">) </w:t>
      </w:r>
      <w:r w:rsidRPr="001F078B">
        <w:rPr>
          <w:rFonts w:eastAsia="Times New Roman"/>
        </w:rPr>
        <w:t>in sub-frame</w:t>
      </w:r>
      <w:r w:rsidRPr="001F078B">
        <w:rPr>
          <w:rFonts w:eastAsia="Times New Roman"/>
          <w:i/>
        </w:rPr>
        <w:t xml:space="preserve"> p </w:t>
      </w:r>
      <w:r w:rsidRPr="001F078B">
        <w:rPr>
          <w:rFonts w:eastAsia="Times New Roman"/>
        </w:rPr>
        <w:t>for the configured E-UTRA uplink carrier shall be set within the bounds:</w:t>
      </w:r>
    </w:p>
    <w:p w:rsidR="00A47F37" w:rsidRPr="00AF3FB8" w:rsidRDefault="00A47F37" w:rsidP="00A47F37">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F3FB8">
        <w:rPr>
          <w:rFonts w:eastAsia="Times New Roman"/>
          <w:noProof/>
          <w:lang w:eastAsia="x-none" w:bidi="bn-IN"/>
        </w:rPr>
        <w:t>P</w:t>
      </w:r>
      <w:r w:rsidRPr="00AF3FB8">
        <w:rPr>
          <w:rFonts w:eastAsia="Times New Roman"/>
          <w:noProof/>
          <w:vertAlign w:val="subscript"/>
          <w:lang w:eastAsia="x-none" w:bidi="bn-IN"/>
        </w:rPr>
        <w:t>CMAX_L_</w:t>
      </w:r>
      <w:r w:rsidRPr="00AF3FB8">
        <w:rPr>
          <w:rFonts w:eastAsia="Times New Roman"/>
          <w:i/>
          <w:noProof/>
          <w:vertAlign w:val="subscript"/>
          <w:lang w:eastAsia="x-none" w:bidi="bn-IN"/>
        </w:rPr>
        <w:t xml:space="preserve"> </w:t>
      </w:r>
      <w:r w:rsidRPr="00AF3FB8">
        <w:rPr>
          <w:rFonts w:eastAsia="Times New Roman"/>
          <w:noProof/>
          <w:vertAlign w:val="subscript"/>
          <w:lang w:eastAsia="x-none" w:bidi="bn-IN"/>
        </w:rPr>
        <w:t>E-UTRA,</w:t>
      </w:r>
      <w:r w:rsidRPr="00AF3FB8">
        <w:rPr>
          <w:rFonts w:eastAsia="Times New Roman"/>
          <w:i/>
          <w:noProof/>
          <w:vertAlign w:val="subscript"/>
          <w:lang w:eastAsia="x-none" w:bidi="bn-IN"/>
        </w:rPr>
        <w:t>c</w:t>
      </w:r>
      <w:r w:rsidRPr="00AF3FB8">
        <w:rPr>
          <w:rFonts w:eastAsia="Times New Roman"/>
          <w:noProof/>
          <w:lang w:eastAsia="x-none" w:bidi="bn-IN"/>
        </w:rPr>
        <w:t xml:space="preserve"> </w:t>
      </w:r>
      <w:r w:rsidRPr="00AF3FB8">
        <w:rPr>
          <w:rFonts w:eastAsia="Times New Roman"/>
          <w:noProof/>
          <w:lang w:eastAsia="zh-CN"/>
        </w:rPr>
        <w:t>(</w:t>
      </w:r>
      <w:r w:rsidRPr="00AF3FB8">
        <w:rPr>
          <w:rFonts w:eastAsia="Times New Roman"/>
          <w:i/>
          <w:noProof/>
          <w:lang w:eastAsia="zh-CN"/>
        </w:rPr>
        <w:t>p</w:t>
      </w:r>
      <w:r w:rsidRPr="00AF3FB8">
        <w:rPr>
          <w:rFonts w:eastAsia="Times New Roman"/>
          <w:noProof/>
          <w:lang w:eastAsia="zh-CN"/>
        </w:rPr>
        <w:t xml:space="preserve">) </w:t>
      </w:r>
      <w:r w:rsidRPr="00AF3FB8">
        <w:rPr>
          <w:rFonts w:eastAsia="Times New Roman"/>
          <w:noProof/>
          <w:lang w:eastAsia="x-none" w:bidi="bn-IN"/>
        </w:rPr>
        <w:t xml:space="preserve">≤  </w:t>
      </w:r>
      <w:r w:rsidRPr="00AF3FB8">
        <w:rPr>
          <w:rFonts w:eastAsia="Times New Roman" w:cs="Geneva"/>
          <w:noProof/>
          <w:lang w:eastAsia="x-none" w:bidi="bn-IN"/>
        </w:rPr>
        <w:t>P</w:t>
      </w:r>
      <w:r w:rsidRPr="00AF3FB8">
        <w:rPr>
          <w:rFonts w:eastAsia="Times New Roman" w:cs="Geneva"/>
          <w:noProof/>
          <w:vertAlign w:val="subscript"/>
          <w:lang w:eastAsia="x-none" w:bidi="bn-IN"/>
        </w:rPr>
        <w:t>CMAX_</w:t>
      </w:r>
      <w:r w:rsidRPr="00AF3FB8">
        <w:rPr>
          <w:rFonts w:eastAsia="Times New Roman" w:cs="Geneva"/>
          <w:i/>
          <w:noProof/>
          <w:vertAlign w:val="subscript"/>
          <w:lang w:eastAsia="x-none" w:bidi="bn-IN"/>
        </w:rPr>
        <w:t xml:space="preserve"> </w:t>
      </w:r>
      <w:r w:rsidRPr="00AF3FB8">
        <w:rPr>
          <w:rFonts w:eastAsia="Times New Roman" w:cs="Geneva"/>
          <w:noProof/>
          <w:vertAlign w:val="subscript"/>
          <w:lang w:eastAsia="x-none" w:bidi="bn-IN"/>
        </w:rPr>
        <w:t>E-UTRA,</w:t>
      </w:r>
      <w:r w:rsidRPr="00AF3FB8">
        <w:rPr>
          <w:rFonts w:eastAsia="Times New Roman" w:cs="Geneva"/>
          <w:i/>
          <w:noProof/>
          <w:vertAlign w:val="subscript"/>
          <w:lang w:eastAsia="x-none" w:bidi="bn-IN"/>
        </w:rPr>
        <w:t xml:space="preserve">c </w:t>
      </w:r>
      <w:r w:rsidRPr="00AF3FB8">
        <w:rPr>
          <w:rFonts w:eastAsia="Times New Roman"/>
          <w:noProof/>
          <w:lang w:eastAsia="zh-CN"/>
        </w:rPr>
        <w:t>(</w:t>
      </w:r>
      <w:r w:rsidRPr="00AF3FB8">
        <w:rPr>
          <w:rFonts w:eastAsia="Times New Roman"/>
          <w:i/>
          <w:noProof/>
          <w:lang w:eastAsia="zh-CN"/>
        </w:rPr>
        <w:t>p</w:t>
      </w:r>
      <w:r w:rsidRPr="00AF3FB8">
        <w:rPr>
          <w:rFonts w:eastAsia="Times New Roman"/>
          <w:noProof/>
          <w:lang w:eastAsia="zh-CN"/>
        </w:rPr>
        <w:t xml:space="preserve">) </w:t>
      </w:r>
      <w:r w:rsidRPr="00AF3FB8">
        <w:rPr>
          <w:rFonts w:eastAsia="Times New Roman"/>
          <w:noProof/>
          <w:lang w:eastAsia="x-none" w:bidi="bn-IN"/>
        </w:rPr>
        <w:t>≤  P</w:t>
      </w:r>
      <w:r w:rsidRPr="00AF3FB8">
        <w:rPr>
          <w:rFonts w:eastAsia="Times New Roman"/>
          <w:noProof/>
          <w:vertAlign w:val="subscript"/>
          <w:lang w:eastAsia="x-none" w:bidi="bn-IN"/>
        </w:rPr>
        <w:t>CMAX</w:t>
      </w:r>
      <w:r w:rsidRPr="00AF3FB8">
        <w:rPr>
          <w:rFonts w:eastAsia="Times New Roman"/>
          <w:noProof/>
          <w:lang w:eastAsia="zh-CN"/>
        </w:rPr>
        <w:t xml:space="preserve"> </w:t>
      </w:r>
      <w:r w:rsidRPr="00AF3FB8">
        <w:rPr>
          <w:rFonts w:eastAsia="Times New Roman"/>
          <w:noProof/>
          <w:vertAlign w:val="subscript"/>
          <w:lang w:eastAsia="x-none" w:bidi="bn-IN"/>
        </w:rPr>
        <w:t>H _</w:t>
      </w:r>
      <w:r w:rsidRPr="00AF3FB8">
        <w:rPr>
          <w:rFonts w:eastAsia="Times New Roman"/>
          <w:i/>
          <w:noProof/>
          <w:vertAlign w:val="subscript"/>
          <w:lang w:eastAsia="x-none" w:bidi="bn-IN"/>
        </w:rPr>
        <w:t xml:space="preserve"> </w:t>
      </w:r>
      <w:r w:rsidRPr="00AF3FB8">
        <w:rPr>
          <w:rFonts w:eastAsia="Times New Roman"/>
          <w:noProof/>
          <w:vertAlign w:val="subscript"/>
          <w:lang w:eastAsia="x-none" w:bidi="bn-IN"/>
        </w:rPr>
        <w:t>E-UTRA,</w:t>
      </w:r>
      <w:r w:rsidRPr="00AF3FB8">
        <w:rPr>
          <w:rFonts w:eastAsia="Times New Roman"/>
          <w:i/>
          <w:noProof/>
          <w:vertAlign w:val="subscript"/>
          <w:lang w:eastAsia="x-none" w:bidi="bn-IN"/>
        </w:rPr>
        <w:t>c</w:t>
      </w:r>
      <w:r w:rsidRPr="00AF3FB8">
        <w:rPr>
          <w:rFonts w:eastAsia="Times New Roman"/>
          <w:noProof/>
          <w:lang w:eastAsia="zh-CN"/>
        </w:rPr>
        <w:t xml:space="preserve"> (</w:t>
      </w:r>
      <w:r w:rsidRPr="00AF3FB8">
        <w:rPr>
          <w:rFonts w:eastAsia="Times New Roman"/>
          <w:i/>
          <w:noProof/>
          <w:lang w:eastAsia="zh-CN"/>
        </w:rPr>
        <w:t>p</w:t>
      </w:r>
      <w:r w:rsidRPr="00AF3FB8">
        <w:rPr>
          <w:rFonts w:eastAsia="Times New Roman"/>
          <w:noProof/>
          <w:lang w:eastAsia="zh-CN"/>
        </w:rPr>
        <w:t>)</w:t>
      </w:r>
    </w:p>
    <w:p w:rsidR="00A47F37" w:rsidRPr="001F078B" w:rsidRDefault="00A47F37" w:rsidP="00A47F37">
      <w:pPr>
        <w:rPr>
          <w:rFonts w:eastAsia="Times New Roman"/>
        </w:rPr>
      </w:pPr>
      <w:r w:rsidRPr="001F078B">
        <w:rPr>
          <w:rFonts w:eastAsia="Times New Roman"/>
        </w:rPr>
        <w:t xml:space="preserve">where </w:t>
      </w:r>
      <w:r w:rsidRPr="001F078B">
        <w:rPr>
          <w:rFonts w:eastAsia="Times New Roman"/>
          <w:noProof/>
          <w:lang w:val="en-US" w:eastAsia="x-none" w:bidi="bn-IN"/>
        </w:rPr>
        <w:t>P</w:t>
      </w:r>
      <w:r w:rsidRPr="001F078B">
        <w:rPr>
          <w:rFonts w:eastAsia="Times New Roman"/>
          <w:noProof/>
          <w:vertAlign w:val="subscript"/>
          <w:lang w:val="en-US" w:eastAsia="x-none" w:bidi="bn-IN"/>
        </w:rPr>
        <w:t>CMAX_L_</w:t>
      </w:r>
      <w:r w:rsidRPr="001F078B">
        <w:rPr>
          <w:rFonts w:eastAsia="Times New Roman"/>
          <w:i/>
          <w:noProof/>
          <w:vertAlign w:val="subscript"/>
          <w:lang w:val="en-US" w:eastAsia="x-none" w:bidi="bn-IN"/>
        </w:rPr>
        <w:t xml:space="preserve"> </w:t>
      </w:r>
      <w:r w:rsidRPr="001F078B">
        <w:rPr>
          <w:rFonts w:eastAsia="Times New Roman"/>
          <w:noProof/>
          <w:vertAlign w:val="subscript"/>
          <w:lang w:val="en-US" w:eastAsia="x-none" w:bidi="bn-IN"/>
        </w:rPr>
        <w:t>E-UTRA,</w:t>
      </w:r>
      <w:r w:rsidRPr="001F078B">
        <w:rPr>
          <w:rFonts w:eastAsia="Times New Roman"/>
          <w:i/>
          <w:noProof/>
          <w:vertAlign w:val="subscript"/>
          <w:lang w:val="en-US" w:eastAsia="x-none" w:bidi="bn-IN"/>
        </w:rPr>
        <w:t>c</w:t>
      </w:r>
      <w:r w:rsidRPr="001F078B">
        <w:rPr>
          <w:rFonts w:eastAsia="Times New Roman"/>
          <w:noProof/>
          <w:lang w:val="en-US" w:eastAsia="x-none" w:bidi="bn-IN"/>
        </w:rPr>
        <w:t xml:space="preserve"> </w:t>
      </w:r>
      <w:r w:rsidRPr="001F078B">
        <w:rPr>
          <w:rFonts w:eastAsia="Times New Roman"/>
          <w:lang w:val="en-US" w:bidi="bn-IN"/>
        </w:rPr>
        <w:t>and</w:t>
      </w:r>
      <w:r w:rsidRPr="001F078B">
        <w:rPr>
          <w:rFonts w:eastAsia="Times New Roman"/>
          <w:i/>
          <w:vertAlign w:val="subscript"/>
          <w:lang w:val="en-US" w:bidi="bn-IN"/>
        </w:rPr>
        <w:t xml:space="preserve"> </w:t>
      </w:r>
      <w:r w:rsidRPr="001F078B">
        <w:rPr>
          <w:rFonts w:eastAsia="Times New Roman"/>
          <w:noProof/>
          <w:lang w:val="en-US" w:eastAsia="x-none" w:bidi="bn-IN"/>
        </w:rPr>
        <w:t>P</w:t>
      </w:r>
      <w:r w:rsidRPr="001F078B">
        <w:rPr>
          <w:rFonts w:eastAsia="Times New Roman"/>
          <w:noProof/>
          <w:vertAlign w:val="subscript"/>
          <w:lang w:val="en-US" w:eastAsia="x-none" w:bidi="bn-IN"/>
        </w:rPr>
        <w:t>CMAX</w:t>
      </w:r>
      <w:r w:rsidRPr="001F078B">
        <w:rPr>
          <w:rFonts w:eastAsia="Times New Roman"/>
          <w:noProof/>
          <w:lang w:val="en-US" w:eastAsia="zh-CN"/>
        </w:rPr>
        <w:t xml:space="preserve"> </w:t>
      </w:r>
      <w:r w:rsidRPr="001F078B">
        <w:rPr>
          <w:rFonts w:eastAsia="Times New Roman"/>
          <w:noProof/>
          <w:vertAlign w:val="subscript"/>
          <w:lang w:val="en-US" w:eastAsia="x-none" w:bidi="bn-IN"/>
        </w:rPr>
        <w:t>H _</w:t>
      </w:r>
      <w:r w:rsidRPr="001F078B">
        <w:rPr>
          <w:rFonts w:eastAsia="Times New Roman"/>
          <w:i/>
          <w:noProof/>
          <w:vertAlign w:val="subscript"/>
          <w:lang w:val="en-US" w:eastAsia="x-none" w:bidi="bn-IN"/>
        </w:rPr>
        <w:t xml:space="preserve"> </w:t>
      </w:r>
      <w:r w:rsidRPr="001F078B">
        <w:rPr>
          <w:rFonts w:eastAsia="Times New Roman"/>
          <w:noProof/>
          <w:vertAlign w:val="subscript"/>
          <w:lang w:val="en-US" w:eastAsia="x-none" w:bidi="bn-IN"/>
        </w:rPr>
        <w:t>E-UTRA,</w:t>
      </w:r>
      <w:r w:rsidRPr="001F078B">
        <w:rPr>
          <w:rFonts w:eastAsia="Times New Roman"/>
          <w:i/>
          <w:noProof/>
          <w:vertAlign w:val="subscript"/>
          <w:lang w:val="en-US" w:eastAsia="x-none" w:bidi="bn-IN"/>
        </w:rPr>
        <w:t>c</w:t>
      </w:r>
      <w:r w:rsidRPr="001F078B">
        <w:rPr>
          <w:rFonts w:eastAsia="Times New Roman"/>
          <w:noProof/>
          <w:lang w:val="en-US" w:eastAsia="zh-CN"/>
        </w:rPr>
        <w:t xml:space="preserve"> </w:t>
      </w:r>
      <w:r w:rsidRPr="001F078B">
        <w:rPr>
          <w:rFonts w:eastAsia="Times New Roman"/>
          <w:lang w:val="en-US" w:bidi="bn-IN"/>
        </w:rPr>
        <w:t>are the limits for a serving cell</w:t>
      </w:r>
      <w:r w:rsidRPr="001F078B">
        <w:rPr>
          <w:rFonts w:eastAsia="Times New Roman"/>
          <w:i/>
          <w:lang w:val="en-US" w:bidi="bn-IN"/>
        </w:rPr>
        <w:t xml:space="preserve"> c</w:t>
      </w:r>
      <w:r w:rsidRPr="001F078B">
        <w:rPr>
          <w:rFonts w:eastAsia="Times New Roman"/>
          <w:lang w:val="en-US" w:bidi="bn-IN"/>
        </w:rPr>
        <w:t xml:space="preserve"> as specified in TS </w:t>
      </w:r>
      <w:r w:rsidRPr="001F078B">
        <w:rPr>
          <w:rFonts w:eastAsia="Times New Roman"/>
        </w:rPr>
        <w:t xml:space="preserve">36.101 [4] </w:t>
      </w:r>
      <w:r>
        <w:rPr>
          <w:rFonts w:eastAsia="Times New Roman"/>
        </w:rPr>
        <w:t>clause</w:t>
      </w:r>
      <w:r w:rsidRPr="001F078B">
        <w:rPr>
          <w:rFonts w:eastAsia="Times New Roman"/>
        </w:rPr>
        <w:t xml:space="preserve"> 6.2.5 modified by </w:t>
      </w:r>
      <w:r w:rsidRPr="001F078B">
        <w:rPr>
          <w:rFonts w:eastAsia="Times New Roman"/>
          <w:lang w:val="en-US"/>
        </w:rPr>
        <w:t>P</w:t>
      </w:r>
      <w:r w:rsidRPr="001F078B">
        <w:rPr>
          <w:rFonts w:eastAsia="Times New Roman"/>
          <w:vertAlign w:val="subscript"/>
          <w:lang w:val="en-US"/>
        </w:rPr>
        <w:t>LTE</w:t>
      </w:r>
      <w:r w:rsidRPr="001F078B">
        <w:rPr>
          <w:rFonts w:eastAsia="Times New Roman"/>
        </w:rPr>
        <w:t xml:space="preserve"> as follows:</w:t>
      </w:r>
    </w:p>
    <w:p w:rsidR="00A47F37" w:rsidRPr="001F078B" w:rsidRDefault="00A47F37" w:rsidP="00A47F37">
      <w:pPr>
        <w:keepLines/>
        <w:tabs>
          <w:tab w:val="center" w:pos="4536"/>
          <w:tab w:val="right" w:pos="9072"/>
        </w:tabs>
        <w:autoSpaceDE w:val="0"/>
        <w:autoSpaceDN w:val="0"/>
        <w:adjustRightInd w:val="0"/>
        <w:jc w:val="center"/>
        <w:rPr>
          <w:rFonts w:eastAsia="Times New Roman"/>
          <w:lang w:eastAsia="x-none" w:bidi="bn-IN"/>
        </w:rPr>
      </w:pPr>
      <w:r w:rsidRPr="001F078B">
        <w:rPr>
          <w:rFonts w:eastAsia="Times New Roman"/>
          <w:noProof/>
          <w:lang w:eastAsia="x-none" w:bidi="bn-IN"/>
        </w:rPr>
        <w:t>P</w:t>
      </w:r>
      <w:r w:rsidRPr="001F078B">
        <w:rPr>
          <w:rFonts w:eastAsia="Times New Roman"/>
          <w:noProof/>
          <w:vertAlign w:val="subscript"/>
          <w:lang w:eastAsia="x-none" w:bidi="bn-IN"/>
        </w:rPr>
        <w:t>CMAX_L_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x-none" w:bidi="bn-IN"/>
        </w:rPr>
        <w:t xml:space="preserve"> </w:t>
      </w:r>
      <w:r w:rsidRPr="001F078B">
        <w:rPr>
          <w:rFonts w:eastAsia="Times New Roman"/>
          <w:lang w:eastAsia="x-none" w:bidi="bn-IN"/>
        </w:rPr>
        <w:t>= MIN {</w:t>
      </w:r>
      <w:r w:rsidRPr="001F078B">
        <w:rPr>
          <w:rFonts w:eastAsia="Times New Roman"/>
          <w:lang w:val="en-US"/>
        </w:rPr>
        <w:t xml:space="preserve"> P</w:t>
      </w:r>
      <w:r w:rsidRPr="001F078B">
        <w:rPr>
          <w:rFonts w:eastAsia="Times New Roman"/>
          <w:vertAlign w:val="subscript"/>
          <w:lang w:val="en-US"/>
        </w:rPr>
        <w:t>EMAX, NE-DC</w:t>
      </w:r>
      <w:r w:rsidRPr="001F078B">
        <w:rPr>
          <w:rFonts w:eastAsia="Times New Roman"/>
          <w:lang w:val="en-US"/>
        </w:rPr>
        <w:t xml:space="preserve"> , (</w:t>
      </w:r>
      <w:r w:rsidRPr="001F078B">
        <w:rPr>
          <w:rFonts w:eastAsia="Times New Roman"/>
        </w:rPr>
        <w:t>P</w:t>
      </w:r>
      <w:r w:rsidRPr="001F078B">
        <w:rPr>
          <w:rFonts w:eastAsia="Times New Roman"/>
          <w:vertAlign w:val="subscript"/>
        </w:rPr>
        <w:t xml:space="preserve">PowerClass, NE-DC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PowerClass,NE-DC</w:t>
      </w:r>
      <w:r w:rsidRPr="001F078B">
        <w:rPr>
          <w:rFonts w:eastAsia="Times New Roman"/>
        </w:rPr>
        <w:t xml:space="preserve"> ), </w:t>
      </w:r>
      <w:r w:rsidRPr="001F078B">
        <w:rPr>
          <w:rFonts w:eastAsia="Times New Roman"/>
          <w:lang w:eastAsia="x-none" w:bidi="bn-IN"/>
        </w:rPr>
        <w:t>MIN(P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vertAlign w:val="subscript"/>
          <w:lang w:eastAsia="x-none" w:bidi="bn-IN"/>
        </w:rPr>
        <w:t xml:space="preserve"> </w:t>
      </w:r>
      <w:r w:rsidRPr="001F078B">
        <w:rPr>
          <w:rFonts w:eastAsia="Times New Roman"/>
          <w:lang w:eastAsia="x-none" w:bidi="bn-IN"/>
        </w:rPr>
        <w:t xml:space="preserve">, </w:t>
      </w:r>
      <w:r w:rsidRPr="001F078B">
        <w:rPr>
          <w:rFonts w:eastAsia="Times New Roman"/>
        </w:rPr>
        <w:t>P</w:t>
      </w:r>
      <w:r w:rsidRPr="001F078B">
        <w:rPr>
          <w:rFonts w:eastAsia="Times New Roman"/>
          <w:vertAlign w:val="subscript"/>
        </w:rPr>
        <w:t>LTE</w:t>
      </w:r>
      <w:r w:rsidRPr="001F078B">
        <w:rPr>
          <w:rFonts w:eastAsia="Times New Roman"/>
          <w:lang w:eastAsia="x-none" w:bidi="bn-IN"/>
        </w:rPr>
        <w:t xml:space="preserve">) –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 xml:space="preserve">C_ E-UTRA, </w:t>
      </w:r>
      <w:r w:rsidRPr="001F078B">
        <w:rPr>
          <w:rFonts w:eastAsia="Times New Roman"/>
          <w:i/>
          <w:vertAlign w:val="subscript"/>
          <w:lang w:bidi="bn-IN"/>
        </w:rPr>
        <w:t>c</w:t>
      </w:r>
      <w:r w:rsidRPr="001F078B">
        <w:rPr>
          <w:rFonts w:eastAsia="Times New Roman"/>
          <w:lang w:eastAsia="x-none" w:bidi="bn-IN"/>
        </w:rPr>
        <w:t>,  (P</w:t>
      </w:r>
      <w:r w:rsidRPr="001F078B">
        <w:rPr>
          <w:rFonts w:eastAsia="Times New Roman"/>
          <w:vertAlign w:val="subscript"/>
          <w:lang w:eastAsia="x-none" w:bidi="bn-IN"/>
        </w:rPr>
        <w:t>PowerClass</w:t>
      </w:r>
      <w:r w:rsidRPr="001F078B">
        <w:rPr>
          <w:rFonts w:eastAsia="Times New Roman"/>
          <w:lang w:eastAsia="x-none" w:bidi="bn-IN"/>
        </w:rPr>
        <w:t xml:space="preserve"> –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noProof/>
          <w:lang w:eastAsia="x-none"/>
        </w:rPr>
        <w:t>)</w:t>
      </w:r>
      <w:r w:rsidRPr="001F078B">
        <w:rPr>
          <w:rFonts w:eastAsia="Times New Roman"/>
          <w:lang w:eastAsia="x-none" w:bidi="bn-IN"/>
        </w:rPr>
        <w:t xml:space="preserve"> – MAX(MPR</w:t>
      </w:r>
      <w:r w:rsidRPr="001F078B">
        <w:rPr>
          <w:rFonts w:eastAsia="Times New Roman" w:cs="Vrinda"/>
          <w:i/>
          <w:vertAlign w:val="subscript"/>
          <w:lang w:eastAsia="x-none" w:bidi="bn-IN"/>
        </w:rPr>
        <w:t>c</w:t>
      </w:r>
      <w:r w:rsidRPr="001F078B">
        <w:rPr>
          <w:rFonts w:eastAsia="Times New Roman"/>
          <w:lang w:eastAsia="x-none" w:bidi="bn-IN"/>
        </w:rPr>
        <w:t xml:space="preserve"> + A-MPR</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noProof/>
          <w:lang w:eastAsia="x-none"/>
        </w:rPr>
        <w:t xml:space="preserve"> ΔT</w:t>
      </w:r>
      <w:r w:rsidRPr="001F078B">
        <w:rPr>
          <w:rFonts w:eastAsia="Times New Roman"/>
          <w:noProof/>
          <w:vertAlign w:val="subscript"/>
          <w:lang w:eastAsia="x-none"/>
        </w:rPr>
        <w:t>IB,c</w:t>
      </w:r>
      <w:r w:rsidRPr="001F078B">
        <w:rPr>
          <w:rFonts w:eastAsia="Times New Roman"/>
          <w:lang w:eastAsia="x-none" w:bidi="bn-IN"/>
        </w:rPr>
        <w:t xml:space="preserve">  +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 xml:space="preserve">C_ E-UTRA, </w:t>
      </w:r>
      <w:r w:rsidRPr="001F078B">
        <w:rPr>
          <w:rFonts w:eastAsia="Times New Roman"/>
          <w:i/>
          <w:vertAlign w:val="subscript"/>
          <w:lang w:bidi="bn-IN"/>
        </w:rPr>
        <w:t>c</w:t>
      </w:r>
      <w:r w:rsidRPr="001F078B">
        <w:rPr>
          <w:rFonts w:eastAsia="Times New Roman"/>
          <w:lang w:eastAsia="x-none" w:bidi="bn-IN"/>
        </w:rPr>
        <w:t xml:space="preserve"> + </w:t>
      </w:r>
      <w:r w:rsidRPr="001F078B">
        <w:rPr>
          <w:rFonts w:ascii="Symbol" w:eastAsia="Times New Roman" w:hAnsi="Symbol"/>
          <w:lang w:eastAsia="x-none" w:bidi="bn-IN"/>
        </w:rPr>
        <w:t></w:t>
      </w:r>
      <w:r w:rsidRPr="001F078B">
        <w:rPr>
          <w:rFonts w:eastAsia="Times New Roman"/>
          <w:lang w:eastAsia="x-none" w:bidi="bn-IN"/>
        </w:rPr>
        <w:t>T</w:t>
      </w:r>
      <w:r w:rsidRPr="001F078B">
        <w:rPr>
          <w:rFonts w:eastAsia="Times New Roman"/>
          <w:vertAlign w:val="subscript"/>
          <w:lang w:eastAsia="x-none" w:bidi="bn-IN"/>
        </w:rPr>
        <w:t>ProSe</w:t>
      </w:r>
      <w:r w:rsidRPr="001F078B">
        <w:rPr>
          <w:rFonts w:eastAsia="Times New Roman"/>
          <w:lang w:eastAsia="x-none" w:bidi="bn-IN"/>
        </w:rPr>
        <w:t>, P-MPR</w:t>
      </w:r>
      <w:r w:rsidRPr="001F078B">
        <w:rPr>
          <w:rFonts w:eastAsia="Times New Roman" w:cs="Vrinda"/>
          <w:i/>
          <w:vertAlign w:val="subscript"/>
          <w:lang w:eastAsia="x-none" w:bidi="bn-IN"/>
        </w:rPr>
        <w:t>c</w:t>
      </w:r>
      <w:r w:rsidRPr="001F078B">
        <w:rPr>
          <w:rFonts w:eastAsia="Times New Roman"/>
          <w:lang w:eastAsia="x-none" w:bidi="bn-IN"/>
        </w:rPr>
        <w:t>)}</w:t>
      </w:r>
    </w:p>
    <w:p w:rsidR="00A47F37" w:rsidRPr="001F078B" w:rsidRDefault="00A47F37" w:rsidP="00A47F37">
      <w:pPr>
        <w:keepLines/>
        <w:tabs>
          <w:tab w:val="center" w:pos="4536"/>
          <w:tab w:val="right" w:pos="9072"/>
        </w:tabs>
        <w:autoSpaceDE w:val="0"/>
        <w:autoSpaceDN w:val="0"/>
        <w:adjustRightInd w:val="0"/>
        <w:rPr>
          <w:rFonts w:eastAsia="Times New Roman"/>
          <w:lang w:eastAsia="x-none" w:bidi="bn-IN"/>
        </w:rPr>
      </w:pPr>
      <w:r w:rsidRPr="001F078B">
        <w:rPr>
          <w:rFonts w:eastAsia="Times New Roman"/>
          <w:noProof/>
          <w:lang w:eastAsia="x-none" w:bidi="bn-IN"/>
        </w:rPr>
        <w:t>P</w:t>
      </w:r>
      <w:r w:rsidRPr="001F078B">
        <w:rPr>
          <w:rFonts w:eastAsia="Times New Roman"/>
          <w:noProof/>
          <w:vertAlign w:val="subscript"/>
          <w:lang w:eastAsia="x-none" w:bidi="bn-IN"/>
        </w:rPr>
        <w:t>CMAX</w:t>
      </w:r>
      <w:r w:rsidRPr="001F078B">
        <w:rPr>
          <w:rFonts w:eastAsia="Times New Roman"/>
          <w:noProof/>
          <w:lang w:eastAsia="zh-CN"/>
        </w:rPr>
        <w:t xml:space="preserve"> </w:t>
      </w:r>
      <w:r w:rsidRPr="001F078B">
        <w:rPr>
          <w:rFonts w:eastAsia="Times New Roman"/>
          <w:noProof/>
          <w:vertAlign w:val="subscript"/>
          <w:lang w:eastAsia="x-none" w:bidi="bn-IN"/>
        </w:rPr>
        <w:t>H 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zh-CN"/>
        </w:rPr>
        <w:t xml:space="preserve"> </w:t>
      </w:r>
      <w:r w:rsidRPr="001F078B">
        <w:rPr>
          <w:rFonts w:eastAsia="Times New Roman"/>
          <w:lang w:eastAsia="x-none" w:bidi="bn-IN"/>
        </w:rPr>
        <w:t>= MIN {P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lang w:val="en-US"/>
        </w:rPr>
        <w:t>P</w:t>
      </w:r>
      <w:r w:rsidRPr="001F078B">
        <w:rPr>
          <w:rFonts w:eastAsia="Times New Roman"/>
          <w:vertAlign w:val="subscript"/>
          <w:lang w:val="en-US"/>
        </w:rPr>
        <w:t>EMAX, EN-DC</w:t>
      </w:r>
      <w:r w:rsidRPr="001F078B">
        <w:rPr>
          <w:rFonts w:eastAsia="Times New Roman"/>
          <w:lang w:val="en-US"/>
        </w:rPr>
        <w:t xml:space="preserve">  , (</w:t>
      </w:r>
      <w:r w:rsidRPr="001F078B">
        <w:rPr>
          <w:rFonts w:eastAsia="Times New Roman"/>
        </w:rPr>
        <w:t>P</w:t>
      </w:r>
      <w:r w:rsidRPr="001F078B">
        <w:rPr>
          <w:rFonts w:eastAsia="Times New Roman"/>
          <w:vertAlign w:val="subscript"/>
        </w:rPr>
        <w:t xml:space="preserve">PowerClass, NE-DC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PowerClass,NE-DC</w:t>
      </w:r>
      <w:r w:rsidRPr="001F078B">
        <w:rPr>
          <w:rFonts w:eastAsia="Times New Roman"/>
        </w:rPr>
        <w:t xml:space="preserve"> ), P</w:t>
      </w:r>
      <w:r w:rsidRPr="001F078B">
        <w:rPr>
          <w:rFonts w:eastAsia="Times New Roman"/>
          <w:vertAlign w:val="subscript"/>
        </w:rPr>
        <w:t>LTE</w:t>
      </w:r>
      <w:r w:rsidRPr="001F078B">
        <w:rPr>
          <w:rFonts w:eastAsia="Times New Roman"/>
          <w:lang w:eastAsia="x-none" w:bidi="bn-IN"/>
        </w:rPr>
        <w:t>, P</w:t>
      </w:r>
      <w:r w:rsidRPr="001F078B">
        <w:rPr>
          <w:rFonts w:eastAsia="Times New Roman"/>
          <w:vertAlign w:val="subscript"/>
          <w:lang w:eastAsia="x-none" w:bidi="bn-IN"/>
        </w:rPr>
        <w:t>PowerClass</w:t>
      </w:r>
      <w:r w:rsidRPr="001F078B">
        <w:rPr>
          <w:rFonts w:eastAsia="Times New Roman"/>
          <w:noProof/>
          <w:lang w:eastAsia="x-none"/>
        </w:rPr>
        <w:t xml:space="preserve">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lang w:eastAsia="x-none" w:bidi="bn-IN"/>
        </w:rPr>
        <w:t>}</w:t>
      </w:r>
    </w:p>
    <w:p w:rsidR="00A47F37" w:rsidRPr="001F078B" w:rsidRDefault="00A47F37" w:rsidP="00A47F37">
      <w:pPr>
        <w:rPr>
          <w:rFonts w:eastAsia="Times New Roman"/>
        </w:rPr>
      </w:pPr>
      <w:r w:rsidRPr="001F078B">
        <w:rPr>
          <w:rFonts w:eastAsia="Times New Roman"/>
        </w:rPr>
        <w:t>with exception that</w:t>
      </w:r>
    </w:p>
    <w:p w:rsidR="00A47F37" w:rsidRPr="001F078B" w:rsidRDefault="00A47F37" w:rsidP="00A47F37">
      <w:pPr>
        <w:ind w:left="568" w:hanging="284"/>
        <w:rPr>
          <w:rFonts w:eastAsia="Times New Roman"/>
        </w:rPr>
      </w:pPr>
      <w:r w:rsidRPr="001F078B">
        <w:rPr>
          <w:rFonts w:eastAsia="Times New Roman"/>
        </w:rPr>
        <w:t>-</w:t>
      </w:r>
      <w:r w:rsidRPr="001F078B">
        <w:rPr>
          <w:rFonts w:eastAsia="Times New Roman"/>
        </w:rPr>
        <w:tab/>
        <w:t xml:space="preserve">if no symbol of slot </w:t>
      </w:r>
      <w:r>
        <w:rPr>
          <w:rFonts w:eastAsia="Times New Roman"/>
          <w:noProof/>
          <w:position w:val="-10"/>
          <w:lang w:val="en-US" w:eastAsia="zh-CN"/>
        </w:rPr>
        <w:drawing>
          <wp:inline distT="0" distB="0" distL="0" distR="0">
            <wp:extent cx="10414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140" cy="191135"/>
                    </a:xfrm>
                    <a:prstGeom prst="rect">
                      <a:avLst/>
                    </a:prstGeom>
                    <a:noFill/>
                    <a:ln>
                      <a:noFill/>
                    </a:ln>
                  </pic:spPr>
                </pic:pic>
              </a:graphicData>
            </a:graphic>
          </wp:inline>
        </w:drawing>
      </w:r>
      <w:r w:rsidRPr="001F078B">
        <w:rPr>
          <w:rFonts w:eastAsia="Times New Roman"/>
        </w:rPr>
        <w:t xml:space="preserve"> of the NR that is indicated as uplink or flexible by </w:t>
      </w:r>
      <w:r w:rsidRPr="001F078B">
        <w:rPr>
          <w:rFonts w:eastAsia="Times New Roman"/>
          <w:i/>
          <w:lang w:val="en-US"/>
        </w:rPr>
        <w:t>TDD-</w:t>
      </w:r>
      <w:r w:rsidRPr="001F078B">
        <w:rPr>
          <w:rFonts w:eastAsia="Times New Roman"/>
          <w:i/>
        </w:rPr>
        <w:t>UL-DL-</w:t>
      </w:r>
      <w:r w:rsidRPr="001F078B">
        <w:rPr>
          <w:rFonts w:eastAsia="Times New Roman"/>
          <w:i/>
          <w:lang w:val="en-US"/>
        </w:rPr>
        <w:t>C</w:t>
      </w:r>
      <w:r w:rsidRPr="001F078B">
        <w:rPr>
          <w:rFonts w:eastAsia="Times New Roman"/>
          <w:i/>
        </w:rPr>
        <w:t>onfiguration</w:t>
      </w:r>
      <w:r w:rsidRPr="001F078B">
        <w:rPr>
          <w:rFonts w:eastAsia="Times New Roman"/>
          <w:i/>
          <w:lang w:val="en-US"/>
        </w:rPr>
        <w:t>C</w:t>
      </w:r>
      <w:r w:rsidRPr="001F078B">
        <w:rPr>
          <w:rFonts w:eastAsia="Times New Roman"/>
          <w:i/>
        </w:rPr>
        <w:t>ommon</w:t>
      </w:r>
      <w:r w:rsidRPr="001F078B">
        <w:rPr>
          <w:rFonts w:eastAsia="Times New Roman"/>
        </w:rPr>
        <w:t xml:space="preserve"> or </w:t>
      </w:r>
      <w:r w:rsidRPr="001F078B">
        <w:rPr>
          <w:rFonts w:eastAsia="Times New Roman"/>
          <w:i/>
          <w:lang w:val="en-US"/>
        </w:rPr>
        <w:t>TDD</w:t>
      </w:r>
      <w:r w:rsidRPr="001F078B">
        <w:rPr>
          <w:rFonts w:eastAsia="Times New Roman"/>
          <w:lang w:val="en-US"/>
        </w:rPr>
        <w:t>-</w:t>
      </w:r>
      <w:r w:rsidRPr="001F078B">
        <w:rPr>
          <w:rFonts w:eastAsia="Times New Roman"/>
          <w:i/>
        </w:rPr>
        <w:t>UL-DL-</w:t>
      </w:r>
      <w:r w:rsidRPr="001F078B">
        <w:rPr>
          <w:rFonts w:eastAsia="Times New Roman"/>
          <w:i/>
          <w:lang w:val="en-US"/>
        </w:rPr>
        <w:t>C</w:t>
      </w:r>
      <w:r w:rsidRPr="001F078B">
        <w:rPr>
          <w:rFonts w:eastAsia="Times New Roman"/>
          <w:i/>
        </w:rPr>
        <w:t>onfig</w:t>
      </w:r>
      <w:r w:rsidRPr="001F078B">
        <w:rPr>
          <w:rFonts w:eastAsia="Times New Roman"/>
          <w:i/>
          <w:lang w:val="en-US"/>
        </w:rPr>
        <w:t>D</w:t>
      </w:r>
      <w:r w:rsidRPr="001F078B">
        <w:rPr>
          <w:rFonts w:eastAsia="Times New Roman"/>
          <w:i/>
        </w:rPr>
        <w:t>edicated</w:t>
      </w:r>
      <w:r w:rsidRPr="001F078B">
        <w:rPr>
          <w:rFonts w:eastAsia="Times New Roman"/>
        </w:rPr>
        <w:t xml:space="preserve"> overlaps with subframe </w:t>
      </w:r>
      <w:r>
        <w:rPr>
          <w:rFonts w:eastAsia="Times New Roman"/>
          <w:noProof/>
          <w:position w:val="-10"/>
          <w:lang w:val="en-US" w:eastAsia="zh-CN"/>
        </w:rPr>
        <w:drawing>
          <wp:inline distT="0" distB="0" distL="0" distR="0">
            <wp:extent cx="92710" cy="19113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 cy="191135"/>
                    </a:xfrm>
                    <a:prstGeom prst="rect">
                      <a:avLst/>
                    </a:prstGeom>
                    <a:noFill/>
                    <a:ln>
                      <a:noFill/>
                    </a:ln>
                  </pic:spPr>
                </pic:pic>
              </a:graphicData>
            </a:graphic>
          </wp:inline>
        </w:drawing>
      </w:r>
      <w:r w:rsidRPr="001F078B">
        <w:rPr>
          <w:rFonts w:eastAsia="Times New Roman"/>
        </w:rPr>
        <w:t xml:space="preserve"> of the E-UTRA; or</w:t>
      </w:r>
    </w:p>
    <w:p w:rsidR="00A47F37" w:rsidRPr="001F078B" w:rsidRDefault="00A47F37" w:rsidP="00A47F37">
      <w:pPr>
        <w:ind w:left="568" w:hanging="284"/>
        <w:rPr>
          <w:rFonts w:eastAsia="Calibri"/>
          <w:lang w:val="en-US" w:bidi="bn-IN"/>
        </w:rPr>
      </w:pPr>
      <w:r w:rsidRPr="001F078B">
        <w:rPr>
          <w:rFonts w:eastAsia="Times New Roman"/>
        </w:rPr>
        <w:t>-</w:t>
      </w:r>
      <w:r w:rsidRPr="001F078B">
        <w:rPr>
          <w:rFonts w:eastAsia="Times New Roman"/>
        </w:rPr>
        <w:tab/>
        <w:t xml:space="preserve">if NR slot(s) that is indicated as downlink by </w:t>
      </w:r>
      <w:r w:rsidRPr="001F078B">
        <w:rPr>
          <w:rFonts w:eastAsia="Times New Roman"/>
          <w:i/>
          <w:lang w:val="en-US"/>
        </w:rPr>
        <w:t>TDD-</w:t>
      </w:r>
      <w:r w:rsidRPr="001F078B">
        <w:rPr>
          <w:rFonts w:eastAsia="Times New Roman"/>
          <w:i/>
        </w:rPr>
        <w:t>UL-DL-</w:t>
      </w:r>
      <w:r w:rsidRPr="001F078B">
        <w:rPr>
          <w:rFonts w:eastAsia="Times New Roman"/>
          <w:i/>
          <w:lang w:val="en-US"/>
        </w:rPr>
        <w:t>C</w:t>
      </w:r>
      <w:r w:rsidRPr="001F078B">
        <w:rPr>
          <w:rFonts w:eastAsia="Times New Roman"/>
          <w:i/>
        </w:rPr>
        <w:t>onfiguration</w:t>
      </w:r>
      <w:r w:rsidRPr="001F078B">
        <w:rPr>
          <w:rFonts w:eastAsia="Times New Roman"/>
          <w:i/>
          <w:lang w:val="en-US"/>
        </w:rPr>
        <w:t>C</w:t>
      </w:r>
      <w:r w:rsidRPr="001F078B">
        <w:rPr>
          <w:rFonts w:eastAsia="Times New Roman"/>
          <w:i/>
        </w:rPr>
        <w:t>ommon</w:t>
      </w:r>
      <w:r w:rsidRPr="001F078B">
        <w:rPr>
          <w:rFonts w:eastAsia="Times New Roman"/>
        </w:rPr>
        <w:t xml:space="preserve"> or </w:t>
      </w:r>
      <w:r w:rsidRPr="001F078B">
        <w:rPr>
          <w:rFonts w:eastAsia="Times New Roman"/>
          <w:i/>
          <w:lang w:val="en-US"/>
        </w:rPr>
        <w:t>TDD</w:t>
      </w:r>
      <w:r w:rsidRPr="001F078B">
        <w:rPr>
          <w:rFonts w:eastAsia="Times New Roman"/>
          <w:lang w:val="en-US"/>
        </w:rPr>
        <w:t>-</w:t>
      </w:r>
      <w:r w:rsidRPr="001F078B">
        <w:rPr>
          <w:rFonts w:eastAsia="Times New Roman"/>
          <w:i/>
        </w:rPr>
        <w:t>UL-DL-</w:t>
      </w:r>
      <w:r w:rsidRPr="001F078B">
        <w:rPr>
          <w:rFonts w:eastAsia="Times New Roman"/>
          <w:i/>
          <w:lang w:val="en-US"/>
        </w:rPr>
        <w:t>C</w:t>
      </w:r>
      <w:r w:rsidRPr="001F078B">
        <w:rPr>
          <w:rFonts w:eastAsia="Times New Roman"/>
          <w:i/>
        </w:rPr>
        <w:t>onfig</w:t>
      </w:r>
      <w:r w:rsidRPr="001F078B">
        <w:rPr>
          <w:rFonts w:eastAsia="Times New Roman"/>
          <w:i/>
          <w:lang w:val="en-US"/>
        </w:rPr>
        <w:t>D</w:t>
      </w:r>
      <w:r w:rsidRPr="001F078B">
        <w:rPr>
          <w:rFonts w:eastAsia="Times New Roman"/>
          <w:i/>
        </w:rPr>
        <w:t>edicated</w:t>
      </w:r>
      <w:r w:rsidRPr="001F078B">
        <w:rPr>
          <w:rFonts w:eastAsia="Times New Roman"/>
        </w:rPr>
        <w:t xml:space="preserve"> does not overlap with subframe </w:t>
      </w:r>
      <w:r>
        <w:rPr>
          <w:rFonts w:eastAsia="Times New Roman"/>
          <w:noProof/>
          <w:position w:val="-10"/>
          <w:lang w:val="en-US" w:eastAsia="zh-CN"/>
        </w:rPr>
        <w:drawing>
          <wp:inline distT="0" distB="0" distL="0" distR="0">
            <wp:extent cx="92710" cy="1911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 cy="191135"/>
                    </a:xfrm>
                    <a:prstGeom prst="rect">
                      <a:avLst/>
                    </a:prstGeom>
                    <a:noFill/>
                    <a:ln>
                      <a:noFill/>
                    </a:ln>
                  </pic:spPr>
                </pic:pic>
              </a:graphicData>
            </a:graphic>
          </wp:inline>
        </w:drawing>
      </w:r>
      <w:r w:rsidRPr="001F078B">
        <w:rPr>
          <w:rFonts w:eastAsia="Times New Roman"/>
        </w:rPr>
        <w:t xml:space="preserve"> of the E-UTRA; then</w:t>
      </w:r>
    </w:p>
    <w:p w:rsidR="00A47F37" w:rsidRPr="001F078B" w:rsidRDefault="00A47F37" w:rsidP="00A47F37">
      <w:pPr>
        <w:jc w:val="center"/>
        <w:rPr>
          <w:rFonts w:eastAsia="Times New Roman"/>
          <w:lang w:eastAsia="x-none" w:bidi="bn-IN"/>
        </w:rPr>
      </w:pPr>
      <w:r w:rsidRPr="001F078B">
        <w:rPr>
          <w:rFonts w:eastAsia="Times New Roman"/>
          <w:noProof/>
          <w:lang w:eastAsia="x-none" w:bidi="bn-IN"/>
        </w:rPr>
        <w:t>P</w:t>
      </w:r>
      <w:r w:rsidRPr="001F078B">
        <w:rPr>
          <w:rFonts w:eastAsia="Times New Roman"/>
          <w:noProof/>
          <w:vertAlign w:val="subscript"/>
          <w:lang w:eastAsia="x-none" w:bidi="bn-IN"/>
        </w:rPr>
        <w:t>CMAX_L_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x-none" w:bidi="bn-IN"/>
        </w:rPr>
        <w:t xml:space="preserve"> </w:t>
      </w:r>
      <w:r w:rsidRPr="001F078B">
        <w:rPr>
          <w:rFonts w:eastAsia="Times New Roman"/>
          <w:lang w:eastAsia="x-none" w:bidi="bn-IN"/>
        </w:rPr>
        <w:t>= MIN {</w:t>
      </w:r>
      <w:r w:rsidRPr="001F078B">
        <w:rPr>
          <w:rFonts w:eastAsia="Times New Roman"/>
          <w:lang w:val="en-US"/>
        </w:rPr>
        <w:t xml:space="preserve"> P</w:t>
      </w:r>
      <w:r w:rsidRPr="001F078B">
        <w:rPr>
          <w:rFonts w:eastAsia="Times New Roman"/>
          <w:vertAlign w:val="subscript"/>
          <w:lang w:val="en-US"/>
        </w:rPr>
        <w:t>EMAX, NE-DC</w:t>
      </w:r>
      <w:r w:rsidRPr="001F078B">
        <w:rPr>
          <w:rFonts w:eastAsia="Times New Roman"/>
          <w:lang w:val="en-US"/>
        </w:rPr>
        <w:t xml:space="preserve"> , (</w:t>
      </w:r>
      <w:r w:rsidRPr="001F078B">
        <w:rPr>
          <w:rFonts w:eastAsia="Times New Roman"/>
        </w:rPr>
        <w:t>P</w:t>
      </w:r>
      <w:r w:rsidRPr="001F078B">
        <w:rPr>
          <w:rFonts w:eastAsia="Times New Roman"/>
          <w:vertAlign w:val="subscript"/>
        </w:rPr>
        <w:t xml:space="preserve">PowerClass, NE-DC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PowerClass,NE-DC</w:t>
      </w:r>
      <w:r w:rsidRPr="001F078B">
        <w:rPr>
          <w:rFonts w:eastAsia="Times New Roman"/>
        </w:rPr>
        <w:t xml:space="preserve"> ), </w:t>
      </w:r>
      <w:r w:rsidRPr="001F078B">
        <w:rPr>
          <w:rFonts w:eastAsia="Times New Roman"/>
          <w:lang w:eastAsia="x-none" w:bidi="bn-IN"/>
        </w:rPr>
        <w:t>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vertAlign w:val="subscript"/>
          <w:lang w:eastAsia="x-none" w:bidi="bn-IN"/>
        </w:rPr>
        <w:t xml:space="preserve"> </w:t>
      </w:r>
      <w:r w:rsidRPr="001F078B">
        <w:rPr>
          <w:rFonts w:eastAsia="Times New Roman"/>
          <w:lang w:eastAsia="x-none" w:bidi="bn-IN"/>
        </w:rPr>
        <w:t xml:space="preserve"> –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 xml:space="preserve">C_ E-UTRA, </w:t>
      </w:r>
      <w:r w:rsidRPr="001F078B">
        <w:rPr>
          <w:rFonts w:eastAsia="Times New Roman"/>
          <w:i/>
          <w:vertAlign w:val="subscript"/>
          <w:lang w:bidi="bn-IN"/>
        </w:rPr>
        <w:t>c</w:t>
      </w:r>
      <w:r w:rsidRPr="001F078B">
        <w:rPr>
          <w:rFonts w:eastAsia="Times New Roman"/>
          <w:lang w:eastAsia="x-none" w:bidi="bn-IN"/>
        </w:rPr>
        <w:t>,  (P</w:t>
      </w:r>
      <w:r w:rsidRPr="001F078B">
        <w:rPr>
          <w:rFonts w:eastAsia="Times New Roman"/>
          <w:vertAlign w:val="subscript"/>
          <w:lang w:eastAsia="x-none" w:bidi="bn-IN"/>
        </w:rPr>
        <w:t>PowerClass</w:t>
      </w:r>
      <w:r w:rsidRPr="001F078B">
        <w:rPr>
          <w:rFonts w:eastAsia="Times New Roman"/>
          <w:lang w:eastAsia="x-none" w:bidi="bn-IN"/>
        </w:rPr>
        <w:t xml:space="preserve"> –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noProof/>
          <w:lang w:eastAsia="x-none"/>
        </w:rPr>
        <w:t>)</w:t>
      </w:r>
      <w:r w:rsidRPr="001F078B">
        <w:rPr>
          <w:rFonts w:eastAsia="Times New Roman"/>
          <w:lang w:eastAsia="x-none" w:bidi="bn-IN"/>
        </w:rPr>
        <w:t xml:space="preserve"> – MAX(MPR</w:t>
      </w:r>
      <w:r w:rsidRPr="001F078B">
        <w:rPr>
          <w:rFonts w:eastAsia="Times New Roman" w:cs="Vrinda"/>
          <w:i/>
          <w:vertAlign w:val="subscript"/>
          <w:lang w:eastAsia="x-none" w:bidi="bn-IN"/>
        </w:rPr>
        <w:t>c</w:t>
      </w:r>
      <w:r w:rsidRPr="001F078B">
        <w:rPr>
          <w:rFonts w:eastAsia="Times New Roman"/>
          <w:lang w:eastAsia="x-none" w:bidi="bn-IN"/>
        </w:rPr>
        <w:t xml:space="preserve"> + A-MPR</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noProof/>
          <w:lang w:eastAsia="x-none"/>
        </w:rPr>
        <w:t xml:space="preserve"> ΔT</w:t>
      </w:r>
      <w:r w:rsidRPr="001F078B">
        <w:rPr>
          <w:rFonts w:eastAsia="Times New Roman"/>
          <w:noProof/>
          <w:vertAlign w:val="subscript"/>
          <w:lang w:eastAsia="x-none"/>
        </w:rPr>
        <w:t>IB,c</w:t>
      </w:r>
      <w:r w:rsidRPr="001F078B">
        <w:rPr>
          <w:rFonts w:eastAsia="Times New Roman"/>
          <w:lang w:eastAsia="x-none" w:bidi="bn-IN"/>
        </w:rPr>
        <w:t xml:space="preserve">  +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 xml:space="preserve">C_ E-UTRA, </w:t>
      </w:r>
      <w:r w:rsidRPr="001F078B">
        <w:rPr>
          <w:rFonts w:eastAsia="Times New Roman"/>
          <w:i/>
          <w:vertAlign w:val="subscript"/>
          <w:lang w:bidi="bn-IN"/>
        </w:rPr>
        <w:t>c</w:t>
      </w:r>
      <w:r w:rsidRPr="001F078B">
        <w:rPr>
          <w:rFonts w:eastAsia="Times New Roman"/>
          <w:lang w:eastAsia="x-none" w:bidi="bn-IN"/>
        </w:rPr>
        <w:t xml:space="preserve"> + </w:t>
      </w:r>
      <w:r w:rsidRPr="001F078B">
        <w:rPr>
          <w:rFonts w:ascii="Symbol" w:eastAsia="Times New Roman" w:hAnsi="Symbol"/>
          <w:lang w:eastAsia="x-none" w:bidi="bn-IN"/>
        </w:rPr>
        <w:t></w:t>
      </w:r>
      <w:r w:rsidRPr="001F078B">
        <w:rPr>
          <w:rFonts w:eastAsia="Times New Roman"/>
          <w:lang w:eastAsia="x-none" w:bidi="bn-IN"/>
        </w:rPr>
        <w:t>T</w:t>
      </w:r>
      <w:r w:rsidRPr="001F078B">
        <w:rPr>
          <w:rFonts w:eastAsia="Times New Roman"/>
          <w:vertAlign w:val="subscript"/>
          <w:lang w:eastAsia="x-none" w:bidi="bn-IN"/>
        </w:rPr>
        <w:t>ProSe</w:t>
      </w:r>
      <w:r w:rsidRPr="001F078B">
        <w:rPr>
          <w:rFonts w:eastAsia="Times New Roman"/>
          <w:lang w:eastAsia="x-none" w:bidi="bn-IN"/>
        </w:rPr>
        <w:t>, P-MPR</w:t>
      </w:r>
      <w:r w:rsidRPr="001F078B">
        <w:rPr>
          <w:rFonts w:eastAsia="Times New Roman" w:cs="Vrinda"/>
          <w:i/>
          <w:vertAlign w:val="subscript"/>
          <w:lang w:eastAsia="x-none" w:bidi="bn-IN"/>
        </w:rPr>
        <w:t>c</w:t>
      </w:r>
      <w:r w:rsidRPr="001F078B">
        <w:rPr>
          <w:rFonts w:eastAsia="Times New Roman"/>
          <w:lang w:eastAsia="x-none" w:bidi="bn-IN"/>
        </w:rPr>
        <w:t>)}</w:t>
      </w:r>
    </w:p>
    <w:p w:rsidR="00A47F37" w:rsidRPr="001F078B" w:rsidRDefault="00A47F37" w:rsidP="00A47F37">
      <w:pPr>
        <w:keepLines/>
        <w:tabs>
          <w:tab w:val="center" w:pos="4536"/>
          <w:tab w:val="right" w:pos="9072"/>
        </w:tabs>
        <w:autoSpaceDE w:val="0"/>
        <w:autoSpaceDN w:val="0"/>
        <w:adjustRightInd w:val="0"/>
        <w:rPr>
          <w:rFonts w:eastAsia="Times New Roman"/>
        </w:rPr>
      </w:pPr>
      <w:r w:rsidRPr="001F078B">
        <w:rPr>
          <w:rFonts w:eastAsia="Times New Roman"/>
          <w:noProof/>
          <w:lang w:eastAsia="x-none" w:bidi="bn-IN"/>
        </w:rPr>
        <w:t>P</w:t>
      </w:r>
      <w:r w:rsidRPr="001F078B">
        <w:rPr>
          <w:rFonts w:eastAsia="Times New Roman"/>
          <w:noProof/>
          <w:vertAlign w:val="subscript"/>
          <w:lang w:eastAsia="x-none" w:bidi="bn-IN"/>
        </w:rPr>
        <w:t>CMAX</w:t>
      </w:r>
      <w:r w:rsidRPr="001F078B">
        <w:rPr>
          <w:rFonts w:eastAsia="Times New Roman"/>
          <w:noProof/>
          <w:lang w:eastAsia="zh-CN"/>
        </w:rPr>
        <w:t xml:space="preserve"> </w:t>
      </w:r>
      <w:r w:rsidRPr="001F078B">
        <w:rPr>
          <w:rFonts w:eastAsia="Times New Roman"/>
          <w:noProof/>
          <w:vertAlign w:val="subscript"/>
          <w:lang w:eastAsia="x-none" w:bidi="bn-IN"/>
        </w:rPr>
        <w:t>H _</w:t>
      </w:r>
      <w:r w:rsidRPr="001F078B">
        <w:rPr>
          <w:rFonts w:eastAsia="Times New Roman"/>
          <w:i/>
          <w:noProof/>
          <w:vertAlign w:val="subscript"/>
          <w:lang w:eastAsia="x-none" w:bidi="bn-IN"/>
        </w:rPr>
        <w:t xml:space="preserve"> </w:t>
      </w:r>
      <w:r w:rsidRPr="001F078B">
        <w:rPr>
          <w:rFonts w:eastAsia="Times New Roman"/>
          <w:noProof/>
          <w:vertAlign w:val="subscript"/>
          <w:lang w:eastAsia="x-none" w:bidi="bn-IN"/>
        </w:rPr>
        <w:t>E-UTRA,</w:t>
      </w:r>
      <w:r w:rsidRPr="001F078B">
        <w:rPr>
          <w:rFonts w:eastAsia="Times New Roman"/>
          <w:i/>
          <w:noProof/>
          <w:vertAlign w:val="subscript"/>
          <w:lang w:eastAsia="x-none" w:bidi="bn-IN"/>
        </w:rPr>
        <w:t>c</w:t>
      </w:r>
      <w:r w:rsidRPr="001F078B">
        <w:rPr>
          <w:rFonts w:eastAsia="Times New Roman"/>
          <w:noProof/>
          <w:lang w:eastAsia="zh-CN"/>
        </w:rPr>
        <w:t xml:space="preserve"> </w:t>
      </w:r>
      <w:r w:rsidRPr="001F078B">
        <w:rPr>
          <w:rFonts w:eastAsia="Times New Roman"/>
          <w:lang w:eastAsia="x-none" w:bidi="bn-IN"/>
        </w:rPr>
        <w:t>= MIN {P</w:t>
      </w:r>
      <w:r w:rsidRPr="001F078B">
        <w:rPr>
          <w:rFonts w:eastAsia="Times New Roman"/>
          <w:vertAlign w:val="subscript"/>
          <w:lang w:eastAsia="x-none" w:bidi="bn-IN"/>
        </w:rPr>
        <w:t>EMAX</w:t>
      </w:r>
      <w:r w:rsidRPr="001F078B">
        <w:rPr>
          <w:rFonts w:eastAsia="Times New Roman" w:cs="Vrinda"/>
          <w:vertAlign w:val="subscript"/>
          <w:lang w:eastAsia="x-none" w:bidi="bn-IN"/>
        </w:rPr>
        <w:t>,</w:t>
      </w:r>
      <w:r w:rsidRPr="001F078B">
        <w:rPr>
          <w:rFonts w:eastAsia="Times New Roman" w:cs="Vrinda"/>
          <w:i/>
          <w:vertAlign w:val="subscript"/>
          <w:lang w:eastAsia="x-none" w:bidi="bn-IN"/>
        </w:rPr>
        <w:t>c</w:t>
      </w:r>
      <w:r w:rsidRPr="001F078B">
        <w:rPr>
          <w:rFonts w:eastAsia="Times New Roman"/>
          <w:lang w:eastAsia="x-none" w:bidi="bn-IN"/>
        </w:rPr>
        <w:t xml:space="preserve">,  </w:t>
      </w:r>
      <w:r w:rsidRPr="001F078B">
        <w:rPr>
          <w:rFonts w:eastAsia="Times New Roman"/>
          <w:lang w:val="en-US"/>
        </w:rPr>
        <w:t>P</w:t>
      </w:r>
      <w:r w:rsidRPr="001F078B">
        <w:rPr>
          <w:rFonts w:eastAsia="Times New Roman"/>
          <w:vertAlign w:val="subscript"/>
          <w:lang w:val="en-US"/>
        </w:rPr>
        <w:t>EMAX, EN-DC</w:t>
      </w:r>
      <w:r w:rsidRPr="001F078B">
        <w:rPr>
          <w:rFonts w:eastAsia="Times New Roman"/>
          <w:lang w:val="en-US"/>
        </w:rPr>
        <w:t xml:space="preserve">  , (</w:t>
      </w:r>
      <w:r w:rsidRPr="001F078B">
        <w:rPr>
          <w:rFonts w:eastAsia="Times New Roman"/>
        </w:rPr>
        <w:t>P</w:t>
      </w:r>
      <w:r w:rsidRPr="001F078B">
        <w:rPr>
          <w:rFonts w:eastAsia="Times New Roman"/>
          <w:vertAlign w:val="subscript"/>
        </w:rPr>
        <w:t xml:space="preserve">PowerClass, NE-DC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PowerClass,NE-DC</w:t>
      </w:r>
      <w:r w:rsidRPr="001F078B">
        <w:rPr>
          <w:rFonts w:eastAsia="Times New Roman"/>
        </w:rPr>
        <w:t xml:space="preserve"> ), </w:t>
      </w:r>
      <w:r w:rsidRPr="001F078B">
        <w:rPr>
          <w:rFonts w:eastAsia="Times New Roman"/>
          <w:lang w:eastAsia="x-none" w:bidi="bn-IN"/>
        </w:rPr>
        <w:t>P</w:t>
      </w:r>
      <w:r w:rsidRPr="001F078B">
        <w:rPr>
          <w:rFonts w:eastAsia="Times New Roman"/>
          <w:vertAlign w:val="subscript"/>
          <w:lang w:eastAsia="x-none" w:bidi="bn-IN"/>
        </w:rPr>
        <w:t>PowerClass</w:t>
      </w:r>
      <w:r w:rsidRPr="001F078B">
        <w:rPr>
          <w:rFonts w:eastAsia="Times New Roman"/>
          <w:noProof/>
          <w:lang w:eastAsia="x-none"/>
        </w:rPr>
        <w:t xml:space="preserve"> </w:t>
      </w:r>
      <w:r w:rsidRPr="001F078B">
        <w:rPr>
          <w:rFonts w:eastAsia="Times New Roman"/>
          <w:lang w:eastAsia="x-none" w:bidi="bn-IN"/>
        </w:rPr>
        <w:t xml:space="preserve">– </w:t>
      </w:r>
      <w:r w:rsidRPr="001F078B">
        <w:rPr>
          <w:rFonts w:eastAsia="Times New Roman"/>
          <w:noProof/>
          <w:lang w:eastAsia="x-none"/>
        </w:rPr>
        <w:t>ΔP</w:t>
      </w:r>
      <w:r w:rsidRPr="001F078B">
        <w:rPr>
          <w:rFonts w:eastAsia="Times New Roman"/>
          <w:noProof/>
          <w:vertAlign w:val="subscript"/>
          <w:lang w:eastAsia="x-none"/>
        </w:rPr>
        <w:t>PowerClass</w:t>
      </w:r>
      <w:r w:rsidRPr="001F078B">
        <w:rPr>
          <w:rFonts w:eastAsia="Times New Roman"/>
          <w:lang w:eastAsia="x-none" w:bidi="bn-IN"/>
        </w:rPr>
        <w:t>}</w:t>
      </w:r>
    </w:p>
    <w:p w:rsidR="00A47F37" w:rsidRPr="001F078B" w:rsidRDefault="00A47F37" w:rsidP="00A47F37">
      <w:pPr>
        <w:spacing w:after="0"/>
        <w:jc w:val="both"/>
        <w:rPr>
          <w:rFonts w:eastAsia="Times New Roman"/>
        </w:rPr>
      </w:pPr>
      <w:r w:rsidRPr="001F078B">
        <w:rPr>
          <w:rFonts w:eastAsia="Times New Roman"/>
        </w:rPr>
        <w:t xml:space="preserve">The </w:t>
      </w:r>
      <w:r w:rsidRPr="001F078B">
        <w:rPr>
          <w:rFonts w:eastAsia="Times New Roman"/>
          <w:lang w:bidi="bn-IN"/>
        </w:rPr>
        <w:t xml:space="preserve">configured maximum output power </w:t>
      </w:r>
      <w:ins w:id="85" w:author="Xiaomi" w:date="2020-02-28T11:59:00Z">
        <w:r w:rsidR="001E0387" w:rsidRPr="00DF6DD6">
          <w:rPr>
            <w:rFonts w:eastAsia="Times New Roman" w:cs="Geneva"/>
            <w:noProof/>
            <w:lang w:bidi="bn-IN"/>
          </w:rPr>
          <w:t>P</w:t>
        </w:r>
        <w:r w:rsidR="001E0387" w:rsidRPr="00DF6DD6">
          <w:rPr>
            <w:rFonts w:eastAsia="Times New Roman" w:cs="Geneva"/>
            <w:noProof/>
            <w:vertAlign w:val="subscript"/>
            <w:lang w:bidi="bn-IN"/>
          </w:rPr>
          <w:t>CMAX,f,</w:t>
        </w:r>
        <w:r w:rsidR="001E0387" w:rsidRPr="00DF6DD6">
          <w:rPr>
            <w:rFonts w:eastAsia="Times New Roman" w:cs="Geneva"/>
            <w:i/>
            <w:noProof/>
            <w:vertAlign w:val="subscript"/>
            <w:lang w:bidi="bn-IN"/>
          </w:rPr>
          <w:t>c</w:t>
        </w:r>
        <w:r w:rsidR="001E0387" w:rsidRPr="00DF6DD6">
          <w:rPr>
            <w:rFonts w:eastAsia="Times New Roman" w:cs="Geneva"/>
            <w:i/>
            <w:noProof/>
            <w:vertAlign w:val="subscript"/>
            <w:lang w:eastAsia="zh-CN" w:bidi="bn-IN"/>
          </w:rPr>
          <w:t>,</w:t>
        </w:r>
        <w:r w:rsidR="001E0387" w:rsidRPr="00DF6DD6">
          <w:rPr>
            <w:rFonts w:eastAsia="Times New Roman" w:cs="Geneva"/>
            <w:i/>
            <w:noProof/>
            <w:vertAlign w:val="subscript"/>
            <w:lang w:bidi="bn-IN"/>
          </w:rPr>
          <w:t xml:space="preserve">NR </w:t>
        </w:r>
        <w:r w:rsidR="001E0387" w:rsidRPr="00DF6DD6">
          <w:rPr>
            <w:rFonts w:eastAsia="Times New Roman"/>
            <w:noProof/>
            <w:lang w:eastAsia="zh-CN"/>
          </w:rPr>
          <w:t>(</w:t>
        </w:r>
        <w:r w:rsidR="001E0387" w:rsidRPr="00DF6DD6">
          <w:rPr>
            <w:rFonts w:eastAsia="Times New Roman"/>
            <w:i/>
            <w:noProof/>
            <w:lang w:eastAsia="zh-CN"/>
          </w:rPr>
          <w:t>q</w:t>
        </w:r>
        <w:r w:rsidR="001E0387" w:rsidRPr="00DF6DD6">
          <w:rPr>
            <w:rFonts w:eastAsia="Times New Roman"/>
            <w:noProof/>
            <w:lang w:eastAsia="zh-CN"/>
          </w:rPr>
          <w:t>)</w:t>
        </w:r>
      </w:ins>
      <w:del w:id="86" w:author="Xiaomi" w:date="2020-02-28T11:59:00Z">
        <w:r w:rsidRPr="001F078B" w:rsidDel="001E0387">
          <w:rPr>
            <w:rFonts w:eastAsia="Times New Roman" w:cs="Geneva"/>
            <w:noProof/>
            <w:lang w:val="en-US" w:eastAsia="x-none" w:bidi="bn-IN"/>
          </w:rPr>
          <w:delText>P</w:delText>
        </w:r>
        <w:r w:rsidRPr="001F078B" w:rsidDel="001E0387">
          <w:rPr>
            <w:rFonts w:eastAsia="Times New Roman" w:cs="Geneva"/>
            <w:noProof/>
            <w:vertAlign w:val="subscript"/>
            <w:lang w:val="en-US" w:eastAsia="x-none" w:bidi="bn-IN"/>
          </w:rPr>
          <w:delText>CMAX_</w:delText>
        </w:r>
        <w:r w:rsidRPr="001F078B" w:rsidDel="001E0387">
          <w:rPr>
            <w:rFonts w:eastAsia="Times New Roman" w:cs="Geneva"/>
            <w:i/>
            <w:noProof/>
            <w:vertAlign w:val="subscript"/>
            <w:lang w:val="en-US" w:eastAsia="x-none" w:bidi="bn-IN"/>
          </w:rPr>
          <w:delText xml:space="preserve"> </w:delText>
        </w:r>
        <w:r w:rsidRPr="001F078B" w:rsidDel="001E0387">
          <w:rPr>
            <w:rFonts w:eastAsia="Times New Roman" w:cs="Geneva"/>
            <w:noProof/>
            <w:vertAlign w:val="subscript"/>
            <w:lang w:val="en-US" w:eastAsia="x-none" w:bidi="bn-IN"/>
          </w:rPr>
          <w:delText>NR,</w:delText>
        </w:r>
        <w:r w:rsidRPr="001F078B" w:rsidDel="001E0387">
          <w:rPr>
            <w:rFonts w:eastAsia="Times New Roman" w:cs="Geneva"/>
            <w:i/>
            <w:noProof/>
            <w:vertAlign w:val="subscript"/>
            <w:lang w:val="en-US" w:eastAsia="x-none" w:bidi="bn-IN"/>
          </w:rPr>
          <w:delText xml:space="preserve">c </w:delText>
        </w:r>
        <w:r w:rsidRPr="001F078B" w:rsidDel="001E0387">
          <w:rPr>
            <w:rFonts w:eastAsia="Times New Roman"/>
            <w:noProof/>
            <w:lang w:val="en-US" w:eastAsia="zh-CN"/>
          </w:rPr>
          <w:delText>(</w:delText>
        </w:r>
        <w:r w:rsidRPr="001F078B" w:rsidDel="001E0387">
          <w:rPr>
            <w:rFonts w:eastAsia="Times New Roman"/>
            <w:i/>
            <w:noProof/>
            <w:lang w:val="en-US" w:eastAsia="zh-CN"/>
          </w:rPr>
          <w:delText>q</w:delText>
        </w:r>
        <w:r w:rsidRPr="001F078B" w:rsidDel="001E0387">
          <w:rPr>
            <w:rFonts w:eastAsia="Times New Roman"/>
            <w:noProof/>
            <w:lang w:val="en-US" w:eastAsia="zh-CN"/>
          </w:rPr>
          <w:delText>)</w:delText>
        </w:r>
      </w:del>
      <w:r w:rsidRPr="001F078B">
        <w:rPr>
          <w:rFonts w:eastAsia="Times New Roman"/>
          <w:noProof/>
          <w:lang w:val="en-US" w:eastAsia="zh-CN"/>
        </w:rPr>
        <w:t xml:space="preserve"> </w:t>
      </w:r>
      <w:r w:rsidRPr="001F078B">
        <w:rPr>
          <w:rFonts w:eastAsia="Times New Roman"/>
        </w:rPr>
        <w:t>in physical-channel</w:t>
      </w:r>
      <w:r w:rsidRPr="001F078B">
        <w:rPr>
          <w:rFonts w:eastAsia="Times New Roman"/>
          <w:i/>
        </w:rPr>
        <w:t xml:space="preserve"> q </w:t>
      </w:r>
      <w:r w:rsidRPr="001F078B">
        <w:rPr>
          <w:rFonts w:eastAsia="Times New Roman"/>
        </w:rPr>
        <w:t>for the configured NR carrier shall be set within the bounds:</w:t>
      </w:r>
    </w:p>
    <w:p w:rsidR="00A47F37" w:rsidRPr="001F078B" w:rsidRDefault="00A47F37" w:rsidP="00A47F37">
      <w:pPr>
        <w:keepLines/>
        <w:tabs>
          <w:tab w:val="center" w:pos="4536"/>
          <w:tab w:val="right" w:pos="9072"/>
        </w:tabs>
        <w:rPr>
          <w:rFonts w:eastAsia="Times New Roman"/>
          <w:noProof/>
          <w:lang w:eastAsia="zh-CN"/>
        </w:rPr>
      </w:pPr>
      <w:r w:rsidRPr="001F078B">
        <w:rPr>
          <w:rFonts w:eastAsia="Times New Roman"/>
          <w:noProof/>
          <w:lang w:bidi="bn-IN"/>
        </w:rPr>
        <w:tab/>
        <w:t>P</w:t>
      </w:r>
      <w:r w:rsidRPr="001F078B">
        <w:rPr>
          <w:rFonts w:eastAsia="Times New Roman"/>
          <w:noProof/>
          <w:vertAlign w:val="subscript"/>
          <w:lang w:bidi="bn-IN"/>
        </w:rPr>
        <w:t>CMAX_L,f,</w:t>
      </w:r>
      <w:r w:rsidRPr="001F078B">
        <w:rPr>
          <w:rFonts w:eastAsia="Times New Roman"/>
          <w:i/>
          <w:noProof/>
          <w:vertAlign w:val="subscript"/>
          <w:lang w:bidi="bn-IN"/>
        </w:rPr>
        <w:t>c,</w:t>
      </w:r>
      <w:del w:id="87" w:author="Xiaomi" w:date="2020-02-28T12:00:00Z">
        <w:r w:rsidRPr="001F078B" w:rsidDel="001E0387">
          <w:rPr>
            <w:rFonts w:eastAsia="Times New Roman"/>
            <w:i/>
            <w:noProof/>
            <w:vertAlign w:val="subscript"/>
            <w:lang w:eastAsia="zh-CN" w:bidi="bn-IN"/>
          </w:rPr>
          <w:delText>,</w:delText>
        </w:r>
      </w:del>
      <w:r w:rsidRPr="001F078B">
        <w:rPr>
          <w:rFonts w:eastAsia="Times New Roman"/>
          <w:i/>
          <w:noProof/>
          <w:vertAlign w:val="subscript"/>
          <w:lang w:bidi="bn-IN"/>
        </w:rPr>
        <w:t>NR</w:t>
      </w:r>
      <w:r w:rsidRPr="001F078B">
        <w:rPr>
          <w:rFonts w:eastAsia="Times New Roman"/>
          <w:noProof/>
          <w:lang w:bidi="bn-IN"/>
        </w:rPr>
        <w:t xml:space="preserve"> </w:t>
      </w:r>
      <w:r w:rsidRPr="001F078B">
        <w:rPr>
          <w:rFonts w:eastAsia="Times New Roman"/>
          <w:noProof/>
          <w:lang w:eastAsia="zh-CN"/>
        </w:rPr>
        <w:t>(</w:t>
      </w:r>
      <w:r w:rsidRPr="001F078B">
        <w:rPr>
          <w:rFonts w:eastAsia="Times New Roman"/>
          <w:i/>
          <w:noProof/>
          <w:lang w:eastAsia="zh-CN"/>
        </w:rPr>
        <w:t>q</w:t>
      </w:r>
      <w:r w:rsidRPr="001F078B">
        <w:rPr>
          <w:rFonts w:eastAsia="Times New Roman"/>
          <w:noProof/>
          <w:lang w:eastAsia="zh-CN"/>
        </w:rPr>
        <w:t xml:space="preserve">) </w:t>
      </w:r>
      <w:r w:rsidRPr="001F078B">
        <w:rPr>
          <w:rFonts w:eastAsia="Times New Roman"/>
          <w:noProof/>
          <w:lang w:bidi="bn-IN"/>
        </w:rPr>
        <w:t xml:space="preserve">≤  </w:t>
      </w:r>
      <w:r w:rsidRPr="001F078B">
        <w:rPr>
          <w:rFonts w:eastAsia="Times New Roman" w:cs="Geneva"/>
          <w:noProof/>
          <w:lang w:bidi="bn-IN"/>
        </w:rPr>
        <w:t>P</w:t>
      </w:r>
      <w:r w:rsidRPr="001F078B">
        <w:rPr>
          <w:rFonts w:eastAsia="Times New Roman" w:cs="Geneva"/>
          <w:noProof/>
          <w:vertAlign w:val="subscript"/>
          <w:lang w:bidi="bn-IN"/>
        </w:rPr>
        <w:t>CMAX,f,</w:t>
      </w:r>
      <w:r w:rsidRPr="001F078B">
        <w:rPr>
          <w:rFonts w:eastAsia="Times New Roman" w:cs="Geneva"/>
          <w:i/>
          <w:noProof/>
          <w:vertAlign w:val="subscript"/>
          <w:lang w:bidi="bn-IN"/>
        </w:rPr>
        <w:t>c</w:t>
      </w:r>
      <w:r w:rsidRPr="001F078B">
        <w:rPr>
          <w:rFonts w:eastAsia="Times New Roman" w:cs="Geneva"/>
          <w:i/>
          <w:noProof/>
          <w:vertAlign w:val="subscript"/>
          <w:lang w:eastAsia="zh-CN" w:bidi="bn-IN"/>
        </w:rPr>
        <w:t>,</w:t>
      </w:r>
      <w:r w:rsidRPr="001F078B">
        <w:rPr>
          <w:rFonts w:eastAsia="Times New Roman" w:cs="Geneva"/>
          <w:i/>
          <w:noProof/>
          <w:vertAlign w:val="subscript"/>
          <w:lang w:bidi="bn-IN"/>
        </w:rPr>
        <w:t xml:space="preserve">NR </w:t>
      </w:r>
      <w:r w:rsidRPr="001F078B">
        <w:rPr>
          <w:rFonts w:eastAsia="Times New Roman"/>
          <w:noProof/>
          <w:lang w:eastAsia="zh-CN"/>
        </w:rPr>
        <w:t>(</w:t>
      </w:r>
      <w:r w:rsidRPr="001F078B">
        <w:rPr>
          <w:rFonts w:eastAsia="Times New Roman"/>
          <w:i/>
          <w:noProof/>
          <w:lang w:eastAsia="zh-CN"/>
        </w:rPr>
        <w:t>q</w:t>
      </w:r>
      <w:r w:rsidRPr="001F078B">
        <w:rPr>
          <w:rFonts w:eastAsia="Times New Roman"/>
          <w:noProof/>
          <w:lang w:eastAsia="zh-CN"/>
        </w:rPr>
        <w:t xml:space="preserve">) </w:t>
      </w:r>
      <w:r w:rsidRPr="001F078B">
        <w:rPr>
          <w:rFonts w:eastAsia="Times New Roman"/>
          <w:noProof/>
          <w:lang w:bidi="bn-IN"/>
        </w:rPr>
        <w:t>≤  P</w:t>
      </w:r>
      <w:r w:rsidRPr="001F078B">
        <w:rPr>
          <w:rFonts w:eastAsia="Times New Roman"/>
          <w:noProof/>
          <w:vertAlign w:val="subscript"/>
          <w:lang w:bidi="bn-IN"/>
        </w:rPr>
        <w:t>CMAX_H,f,</w:t>
      </w:r>
      <w:r w:rsidRPr="001F078B">
        <w:rPr>
          <w:rFonts w:eastAsia="Times New Roman"/>
          <w:i/>
          <w:noProof/>
          <w:vertAlign w:val="subscript"/>
          <w:lang w:bidi="bn-IN"/>
        </w:rPr>
        <w:t>c</w:t>
      </w:r>
      <w:r w:rsidRPr="001F078B">
        <w:rPr>
          <w:rFonts w:eastAsia="Times New Roman"/>
          <w:i/>
          <w:noProof/>
          <w:vertAlign w:val="subscript"/>
          <w:lang w:eastAsia="zh-CN" w:bidi="bn-IN"/>
        </w:rPr>
        <w:t>,</w:t>
      </w:r>
      <w:r w:rsidRPr="001F078B">
        <w:rPr>
          <w:rFonts w:eastAsia="Times New Roman"/>
          <w:i/>
          <w:noProof/>
          <w:vertAlign w:val="subscript"/>
          <w:lang w:bidi="bn-IN"/>
        </w:rPr>
        <w:t>NR</w:t>
      </w:r>
      <w:r w:rsidRPr="001F078B">
        <w:rPr>
          <w:rFonts w:eastAsia="Times New Roman"/>
          <w:noProof/>
          <w:lang w:eastAsia="zh-CN"/>
        </w:rPr>
        <w:t xml:space="preserve"> (</w:t>
      </w:r>
      <w:r w:rsidRPr="001F078B">
        <w:rPr>
          <w:rFonts w:eastAsia="Times New Roman"/>
          <w:i/>
          <w:noProof/>
          <w:lang w:eastAsia="zh-CN"/>
        </w:rPr>
        <w:t>q</w:t>
      </w:r>
      <w:r w:rsidRPr="001F078B">
        <w:rPr>
          <w:rFonts w:eastAsia="Times New Roman"/>
          <w:noProof/>
          <w:lang w:eastAsia="zh-CN"/>
        </w:rPr>
        <w:t>)</w:t>
      </w:r>
    </w:p>
    <w:p w:rsidR="00A47F37" w:rsidRPr="001F078B" w:rsidRDefault="00A47F37" w:rsidP="00A47F37">
      <w:pPr>
        <w:spacing w:after="160" w:line="256" w:lineRule="auto"/>
        <w:rPr>
          <w:rFonts w:eastAsia="Times New Roman"/>
        </w:rPr>
      </w:pPr>
      <w:r w:rsidRPr="001F078B">
        <w:rPr>
          <w:rFonts w:eastAsia="Times New Roman"/>
        </w:rPr>
        <w:t xml:space="preserve">where </w:t>
      </w:r>
      <w:ins w:id="88" w:author="Xiaomi" w:date="2020-02-28T12:00:00Z">
        <w:r w:rsidR="001E0387" w:rsidRPr="001F078B">
          <w:rPr>
            <w:rFonts w:eastAsia="Times New Roman"/>
            <w:noProof/>
            <w:lang w:bidi="bn-IN"/>
          </w:rPr>
          <w:t>P</w:t>
        </w:r>
        <w:r w:rsidR="001E0387" w:rsidRPr="001F078B">
          <w:rPr>
            <w:rFonts w:eastAsia="Times New Roman"/>
            <w:noProof/>
            <w:vertAlign w:val="subscript"/>
            <w:lang w:bidi="bn-IN"/>
          </w:rPr>
          <w:t>CMAX_L,f,</w:t>
        </w:r>
        <w:r w:rsidR="001E0387" w:rsidRPr="001F078B">
          <w:rPr>
            <w:rFonts w:eastAsia="Times New Roman"/>
            <w:i/>
            <w:noProof/>
            <w:vertAlign w:val="subscript"/>
            <w:lang w:bidi="bn-IN"/>
          </w:rPr>
          <w:t>c,NR</w:t>
        </w:r>
      </w:ins>
      <w:del w:id="89" w:author="Xiaomi" w:date="2020-02-28T12:00:00Z">
        <w:r w:rsidRPr="001F078B" w:rsidDel="001E0387">
          <w:rPr>
            <w:rFonts w:eastAsia="Times New Roman"/>
            <w:noProof/>
            <w:lang w:val="en-US" w:eastAsia="x-none" w:bidi="bn-IN"/>
          </w:rPr>
          <w:delText>P</w:delText>
        </w:r>
        <w:r w:rsidRPr="001F078B" w:rsidDel="001E0387">
          <w:rPr>
            <w:rFonts w:eastAsia="Times New Roman"/>
            <w:noProof/>
            <w:vertAlign w:val="subscript"/>
            <w:lang w:val="en-US" w:eastAsia="x-none" w:bidi="bn-IN"/>
          </w:rPr>
          <w:delText>CMAX_L_</w:delText>
        </w:r>
        <w:r w:rsidRPr="001F078B" w:rsidDel="001E0387">
          <w:rPr>
            <w:rFonts w:eastAsia="Times New Roman"/>
            <w:i/>
            <w:noProof/>
            <w:vertAlign w:val="subscript"/>
            <w:lang w:val="en-US" w:eastAsia="x-none" w:bidi="bn-IN"/>
          </w:rPr>
          <w:delText xml:space="preserve"> </w:delText>
        </w:r>
        <w:r w:rsidRPr="001F078B" w:rsidDel="001E0387">
          <w:rPr>
            <w:rFonts w:eastAsia="Times New Roman"/>
            <w:noProof/>
            <w:vertAlign w:val="subscript"/>
            <w:lang w:val="en-US" w:eastAsia="x-none" w:bidi="bn-IN"/>
          </w:rPr>
          <w:delText>NR,</w:delText>
        </w:r>
        <w:r w:rsidRPr="001F078B" w:rsidDel="001E0387">
          <w:rPr>
            <w:rFonts w:eastAsia="Times New Roman"/>
            <w:i/>
            <w:noProof/>
            <w:vertAlign w:val="subscript"/>
            <w:lang w:val="en-US" w:eastAsia="x-none" w:bidi="bn-IN"/>
          </w:rPr>
          <w:delText>c</w:delText>
        </w:r>
      </w:del>
      <w:r w:rsidRPr="001F078B">
        <w:rPr>
          <w:rFonts w:eastAsia="Times New Roman"/>
          <w:noProof/>
          <w:lang w:val="en-US" w:eastAsia="x-none" w:bidi="bn-IN"/>
        </w:rPr>
        <w:t xml:space="preserve"> </w:t>
      </w:r>
      <w:r w:rsidRPr="001F078B">
        <w:rPr>
          <w:rFonts w:eastAsia="Times New Roman"/>
          <w:lang w:val="en-US" w:bidi="bn-IN"/>
        </w:rPr>
        <w:t>and</w:t>
      </w:r>
      <w:r w:rsidRPr="001F078B">
        <w:rPr>
          <w:rFonts w:eastAsia="Times New Roman"/>
          <w:i/>
          <w:vertAlign w:val="subscript"/>
          <w:lang w:val="en-US" w:bidi="bn-IN"/>
        </w:rPr>
        <w:t xml:space="preserve"> </w:t>
      </w:r>
      <w:ins w:id="90" w:author="Xiaomi" w:date="2020-02-28T12:00:00Z">
        <w:r w:rsidR="001E0387" w:rsidRPr="001F078B">
          <w:rPr>
            <w:rFonts w:eastAsia="Times New Roman"/>
            <w:noProof/>
            <w:lang w:bidi="bn-IN"/>
          </w:rPr>
          <w:t>P</w:t>
        </w:r>
        <w:r w:rsidR="001E0387" w:rsidRPr="001F078B">
          <w:rPr>
            <w:rFonts w:eastAsia="Times New Roman"/>
            <w:noProof/>
            <w:vertAlign w:val="subscript"/>
            <w:lang w:bidi="bn-IN"/>
          </w:rPr>
          <w:t>CMAX_H,f,</w:t>
        </w:r>
        <w:r w:rsidR="001E0387" w:rsidRPr="001F078B">
          <w:rPr>
            <w:rFonts w:eastAsia="Times New Roman"/>
            <w:i/>
            <w:noProof/>
            <w:vertAlign w:val="subscript"/>
            <w:lang w:bidi="bn-IN"/>
          </w:rPr>
          <w:t>c</w:t>
        </w:r>
        <w:r w:rsidR="001E0387" w:rsidRPr="001F078B">
          <w:rPr>
            <w:rFonts w:eastAsia="Times New Roman"/>
            <w:i/>
            <w:noProof/>
            <w:vertAlign w:val="subscript"/>
            <w:lang w:eastAsia="zh-CN" w:bidi="bn-IN"/>
          </w:rPr>
          <w:t>,</w:t>
        </w:r>
        <w:r w:rsidR="001E0387" w:rsidRPr="001F078B">
          <w:rPr>
            <w:rFonts w:eastAsia="Times New Roman"/>
            <w:i/>
            <w:noProof/>
            <w:vertAlign w:val="subscript"/>
            <w:lang w:bidi="bn-IN"/>
          </w:rPr>
          <w:t>NR</w:t>
        </w:r>
      </w:ins>
      <w:del w:id="91" w:author="Xiaomi" w:date="2020-02-28T12:00:00Z">
        <w:r w:rsidRPr="001F078B" w:rsidDel="001E0387">
          <w:rPr>
            <w:rFonts w:eastAsia="Times New Roman"/>
            <w:noProof/>
            <w:lang w:val="en-US" w:eastAsia="x-none" w:bidi="bn-IN"/>
          </w:rPr>
          <w:delText>P</w:delText>
        </w:r>
        <w:r w:rsidRPr="001F078B" w:rsidDel="001E0387">
          <w:rPr>
            <w:rFonts w:eastAsia="Times New Roman"/>
            <w:noProof/>
            <w:vertAlign w:val="subscript"/>
            <w:lang w:val="en-US" w:eastAsia="x-none" w:bidi="bn-IN"/>
          </w:rPr>
          <w:delText>CMAX</w:delText>
        </w:r>
        <w:r w:rsidRPr="001F078B" w:rsidDel="001E0387">
          <w:rPr>
            <w:rFonts w:eastAsia="Times New Roman"/>
            <w:noProof/>
            <w:lang w:val="en-US" w:eastAsia="zh-CN"/>
          </w:rPr>
          <w:delText xml:space="preserve"> </w:delText>
        </w:r>
        <w:r w:rsidRPr="001F078B" w:rsidDel="001E0387">
          <w:rPr>
            <w:rFonts w:eastAsia="Times New Roman"/>
            <w:noProof/>
            <w:vertAlign w:val="subscript"/>
            <w:lang w:val="en-US" w:eastAsia="x-none" w:bidi="bn-IN"/>
          </w:rPr>
          <w:delText>H _</w:delText>
        </w:r>
        <w:r w:rsidRPr="001F078B" w:rsidDel="001E0387">
          <w:rPr>
            <w:rFonts w:eastAsia="Times New Roman"/>
            <w:i/>
            <w:noProof/>
            <w:vertAlign w:val="subscript"/>
            <w:lang w:val="en-US" w:eastAsia="x-none" w:bidi="bn-IN"/>
          </w:rPr>
          <w:delText xml:space="preserve"> </w:delText>
        </w:r>
        <w:r w:rsidRPr="001F078B" w:rsidDel="001E0387">
          <w:rPr>
            <w:rFonts w:eastAsia="Times New Roman"/>
            <w:noProof/>
            <w:vertAlign w:val="subscript"/>
            <w:lang w:val="en-US" w:eastAsia="x-none" w:bidi="bn-IN"/>
          </w:rPr>
          <w:delText>NR,</w:delText>
        </w:r>
        <w:r w:rsidRPr="001F078B" w:rsidDel="001E0387">
          <w:rPr>
            <w:rFonts w:eastAsia="Times New Roman"/>
            <w:i/>
            <w:noProof/>
            <w:vertAlign w:val="subscript"/>
            <w:lang w:val="en-US" w:eastAsia="x-none" w:bidi="bn-IN"/>
          </w:rPr>
          <w:delText>c</w:delText>
        </w:r>
      </w:del>
      <w:r w:rsidRPr="001F078B">
        <w:rPr>
          <w:rFonts w:eastAsia="Times New Roman"/>
          <w:noProof/>
          <w:lang w:val="en-US" w:eastAsia="zh-CN"/>
        </w:rPr>
        <w:t xml:space="preserve"> </w:t>
      </w:r>
      <w:r w:rsidRPr="001F078B">
        <w:rPr>
          <w:rFonts w:eastAsia="Times New Roman"/>
          <w:lang w:val="en-US" w:bidi="bn-IN"/>
        </w:rPr>
        <w:t xml:space="preserve">are the limits for a serving cell c as specified in </w:t>
      </w:r>
      <w:r>
        <w:rPr>
          <w:rFonts w:eastAsia="Times New Roman"/>
          <w:lang w:val="en-US" w:bidi="bn-IN"/>
        </w:rPr>
        <w:t>clause</w:t>
      </w:r>
      <w:r w:rsidRPr="001F078B">
        <w:rPr>
          <w:rFonts w:eastAsia="Times New Roman"/>
          <w:lang w:val="en-US" w:bidi="bn-IN"/>
        </w:rPr>
        <w:t xml:space="preserve"> 6.2.4 of TS </w:t>
      </w:r>
      <w:r w:rsidRPr="001F078B">
        <w:rPr>
          <w:rFonts w:eastAsia="Times New Roman"/>
        </w:rPr>
        <w:t xml:space="preserve">38.101-1 [2] modified by </w:t>
      </w:r>
      <w:r w:rsidRPr="001F078B">
        <w:rPr>
          <w:rFonts w:eastAsia="Times New Roman"/>
          <w:lang w:val="en-US"/>
        </w:rPr>
        <w:t>P</w:t>
      </w:r>
      <w:r w:rsidRPr="001F078B">
        <w:rPr>
          <w:rFonts w:eastAsia="Times New Roman"/>
          <w:vertAlign w:val="subscript"/>
          <w:lang w:val="en-US"/>
        </w:rPr>
        <w:t>NR</w:t>
      </w:r>
      <w:r w:rsidRPr="001F078B">
        <w:rPr>
          <w:rFonts w:eastAsia="Times New Roman"/>
        </w:rPr>
        <w:t xml:space="preserve"> as follows:</w:t>
      </w:r>
    </w:p>
    <w:p w:rsidR="00A47F37" w:rsidRPr="001F078B" w:rsidRDefault="00A47F37" w:rsidP="00A47F37">
      <w:pPr>
        <w:keepLines/>
        <w:tabs>
          <w:tab w:val="center" w:pos="4536"/>
          <w:tab w:val="right" w:pos="9072"/>
        </w:tabs>
        <w:jc w:val="center"/>
        <w:rPr>
          <w:rFonts w:eastAsia="Times New Roman"/>
          <w:noProof/>
          <w:lang w:eastAsia="zh-CN"/>
        </w:rPr>
      </w:pPr>
      <w:r w:rsidRPr="001F078B">
        <w:rPr>
          <w:rFonts w:eastAsia="Times New Roman"/>
          <w:noProof/>
          <w:lang w:bidi="bn-IN"/>
        </w:rPr>
        <w:lastRenderedPageBreak/>
        <w:t>P</w:t>
      </w:r>
      <w:r w:rsidRPr="001F078B">
        <w:rPr>
          <w:rFonts w:eastAsia="Times New Roman"/>
          <w:noProof/>
          <w:vertAlign w:val="subscript"/>
          <w:lang w:bidi="bn-IN"/>
        </w:rPr>
        <w:t>CMAX_L,f,</w:t>
      </w:r>
      <w:r w:rsidRPr="001F078B">
        <w:rPr>
          <w:rFonts w:eastAsia="Times New Roman"/>
          <w:i/>
          <w:noProof/>
          <w:vertAlign w:val="subscript"/>
          <w:lang w:bidi="bn-IN"/>
        </w:rPr>
        <w:t>c</w:t>
      </w:r>
      <w:del w:id="92" w:author="Xiaomi" w:date="2020-02-28T12:01:00Z">
        <w:r w:rsidRPr="001F078B" w:rsidDel="001E0387">
          <w:rPr>
            <w:rFonts w:eastAsia="Times New Roman"/>
            <w:i/>
            <w:noProof/>
            <w:vertAlign w:val="subscript"/>
            <w:lang w:bidi="bn-IN"/>
          </w:rPr>
          <w:delText>,</w:delText>
        </w:r>
      </w:del>
      <w:r w:rsidRPr="001F078B">
        <w:rPr>
          <w:rFonts w:eastAsia="Times New Roman"/>
          <w:i/>
          <w:noProof/>
          <w:vertAlign w:val="subscript"/>
          <w:lang w:eastAsia="zh-CN" w:bidi="bn-IN"/>
        </w:rPr>
        <w:t>,</w:t>
      </w:r>
      <w:r w:rsidRPr="001F078B">
        <w:rPr>
          <w:rFonts w:eastAsia="Times New Roman"/>
          <w:i/>
          <w:noProof/>
          <w:vertAlign w:val="subscript"/>
          <w:lang w:bidi="bn-IN"/>
        </w:rPr>
        <w:t>NR</w:t>
      </w:r>
      <w:r w:rsidRPr="001F078B">
        <w:rPr>
          <w:rFonts w:eastAsia="Times New Roman"/>
          <w:noProof/>
          <w:lang w:bidi="bn-IN"/>
        </w:rPr>
        <w:t xml:space="preserve"> </w:t>
      </w:r>
      <w:r w:rsidRPr="001F078B">
        <w:rPr>
          <w:rFonts w:eastAsia="Times New Roman"/>
          <w:noProof/>
          <w:lang w:eastAsia="zh-CN"/>
        </w:rPr>
        <w:t>= MIN {</w:t>
      </w:r>
      <w:r w:rsidRPr="001F078B">
        <w:rPr>
          <w:rFonts w:eastAsia="Times New Roman"/>
          <w:noProof/>
          <w:lang w:val="en-US"/>
        </w:rPr>
        <w:t xml:space="preserve"> P</w:t>
      </w:r>
      <w:r w:rsidRPr="001F078B">
        <w:rPr>
          <w:rFonts w:eastAsia="Times New Roman"/>
          <w:noProof/>
          <w:vertAlign w:val="subscript"/>
          <w:lang w:val="en-US"/>
        </w:rPr>
        <w:t>EMAX, NE-DC</w:t>
      </w:r>
      <w:r w:rsidRPr="001F078B">
        <w:rPr>
          <w:rFonts w:eastAsia="Times New Roman"/>
          <w:noProof/>
          <w:lang w:val="en-US"/>
        </w:rPr>
        <w:t xml:space="preserve">  , (</w:t>
      </w:r>
      <w:r w:rsidRPr="001F078B">
        <w:rPr>
          <w:rFonts w:eastAsia="Times New Roman"/>
          <w:noProof/>
        </w:rPr>
        <w:t>P</w:t>
      </w:r>
      <w:r w:rsidRPr="001F078B">
        <w:rPr>
          <w:rFonts w:eastAsia="Times New Roman"/>
          <w:noProof/>
          <w:vertAlign w:val="subscript"/>
        </w:rPr>
        <w:t xml:space="preserve">PowerClass, NE-DC </w:t>
      </w:r>
      <w:r w:rsidRPr="001F078B">
        <w:rPr>
          <w:rFonts w:eastAsia="Times New Roman"/>
          <w:noProof/>
          <w:lang w:bidi="bn-IN"/>
        </w:rPr>
        <w:t xml:space="preserve">– </w:t>
      </w:r>
      <w:r w:rsidRPr="001F078B">
        <w:rPr>
          <w:rFonts w:eastAsia="Times New Roman"/>
          <w:noProof/>
        </w:rPr>
        <w:t>ΔP</w:t>
      </w:r>
      <w:r w:rsidRPr="001F078B">
        <w:rPr>
          <w:rFonts w:eastAsia="Times New Roman"/>
          <w:noProof/>
          <w:vertAlign w:val="subscript"/>
        </w:rPr>
        <w:t>PowerClass,NE-DC</w:t>
      </w:r>
      <w:r w:rsidRPr="001F078B">
        <w:rPr>
          <w:rFonts w:eastAsia="Times New Roman"/>
          <w:noProof/>
        </w:rPr>
        <w:t xml:space="preserve"> ), </w:t>
      </w:r>
      <w:r w:rsidRPr="001F078B">
        <w:rPr>
          <w:rFonts w:eastAsia="Times New Roman"/>
          <w:noProof/>
          <w:lang w:eastAsia="zh-CN"/>
        </w:rPr>
        <w:t>MIN(P</w:t>
      </w:r>
      <w:r w:rsidRPr="001F078B">
        <w:rPr>
          <w:rFonts w:eastAsia="Times New Roman"/>
          <w:noProof/>
          <w:vertAlign w:val="subscript"/>
          <w:lang w:eastAsia="zh-CN"/>
        </w:rPr>
        <w:t>EMAX,c</w:t>
      </w:r>
      <w:r w:rsidRPr="001F078B">
        <w:rPr>
          <w:rFonts w:eastAsia="Times New Roman"/>
          <w:noProof/>
        </w:rPr>
        <w:t xml:space="preserve"> , P</w:t>
      </w:r>
      <w:r w:rsidRPr="001F078B">
        <w:rPr>
          <w:rFonts w:eastAsia="Times New Roman"/>
          <w:noProof/>
          <w:vertAlign w:val="subscript"/>
        </w:rPr>
        <w:t>NR</w:t>
      </w:r>
      <w:r w:rsidRPr="001F078B">
        <w:rPr>
          <w:rFonts w:eastAsia="Times New Roman"/>
          <w:noProof/>
          <w:lang w:eastAsia="zh-CN"/>
        </w:rPr>
        <w:t xml:space="preserve"> ) - </w:t>
      </w:r>
      <w:r w:rsidRPr="001F078B">
        <w:rPr>
          <w:rFonts w:ascii="Symbol" w:eastAsia="Times New Roman" w:hAnsi="Symbol"/>
          <w:noProof/>
          <w:lang w:bidi="bn-IN"/>
        </w:rPr>
        <w:t></w:t>
      </w:r>
      <w:r w:rsidRPr="001F078B">
        <w:rPr>
          <w:rFonts w:eastAsia="Times New Roman"/>
          <w:noProof/>
          <w:lang w:bidi="bn-IN"/>
        </w:rPr>
        <w:t>T</w:t>
      </w:r>
      <w:r w:rsidRPr="001F078B">
        <w:rPr>
          <w:rFonts w:eastAsia="Times New Roman"/>
          <w:noProof/>
          <w:vertAlign w:val="subscript"/>
          <w:lang w:bidi="bn-IN"/>
        </w:rPr>
        <w:t xml:space="preserve">C_NR, </w:t>
      </w:r>
      <w:r w:rsidRPr="001F078B">
        <w:rPr>
          <w:rFonts w:eastAsia="Times New Roman"/>
          <w:i/>
          <w:noProof/>
          <w:vertAlign w:val="subscript"/>
          <w:lang w:bidi="bn-IN"/>
        </w:rPr>
        <w:t>c</w:t>
      </w:r>
      <w:r w:rsidRPr="001F078B">
        <w:rPr>
          <w:rFonts w:eastAsia="Times New Roman"/>
          <w:noProof/>
          <w:lang w:eastAsia="zh-CN"/>
        </w:rPr>
        <w:t>,  (P</w:t>
      </w:r>
      <w:r w:rsidRPr="001F078B">
        <w:rPr>
          <w:rFonts w:eastAsia="Times New Roman"/>
          <w:noProof/>
          <w:vertAlign w:val="subscript"/>
          <w:lang w:eastAsia="zh-CN"/>
        </w:rPr>
        <w:t>PowerClass</w:t>
      </w:r>
      <w:r w:rsidRPr="001F078B">
        <w:rPr>
          <w:rFonts w:eastAsia="Times New Roman"/>
          <w:noProof/>
          <w:lang w:eastAsia="zh-CN"/>
        </w:rPr>
        <w:t xml:space="preserve"> – ΔP</w:t>
      </w:r>
      <w:r w:rsidRPr="001F078B">
        <w:rPr>
          <w:rFonts w:eastAsia="Times New Roman"/>
          <w:noProof/>
          <w:vertAlign w:val="subscript"/>
          <w:lang w:eastAsia="zh-CN"/>
        </w:rPr>
        <w:t>PowerClass</w:t>
      </w:r>
      <w:r w:rsidRPr="001F078B">
        <w:rPr>
          <w:rFonts w:eastAsia="Times New Roman"/>
          <w:noProof/>
          <w:lang w:eastAsia="zh-CN"/>
        </w:rPr>
        <w:t>) – MAX(MPR</w:t>
      </w:r>
      <w:r w:rsidRPr="001F078B">
        <w:rPr>
          <w:rFonts w:eastAsia="Times New Roman"/>
          <w:noProof/>
          <w:vertAlign w:val="subscript"/>
          <w:lang w:eastAsia="zh-CN"/>
        </w:rPr>
        <w:t>c</w:t>
      </w:r>
      <w:r w:rsidRPr="001F078B">
        <w:rPr>
          <w:rFonts w:eastAsia="Times New Roman"/>
          <w:noProof/>
          <w:lang w:eastAsia="zh-CN"/>
        </w:rPr>
        <w:t xml:space="preserve"> + A-MPR</w:t>
      </w:r>
      <w:r w:rsidRPr="001F078B">
        <w:rPr>
          <w:rFonts w:eastAsia="Times New Roman"/>
          <w:noProof/>
          <w:vertAlign w:val="subscript"/>
          <w:lang w:eastAsia="zh-CN"/>
        </w:rPr>
        <w:t>c</w:t>
      </w:r>
      <w:r w:rsidRPr="001F078B">
        <w:rPr>
          <w:rFonts w:eastAsia="Times New Roman"/>
          <w:noProof/>
          <w:lang w:eastAsia="zh-CN"/>
        </w:rPr>
        <w:t>+ ΔT</w:t>
      </w:r>
      <w:r w:rsidRPr="001F078B">
        <w:rPr>
          <w:rFonts w:eastAsia="Times New Roman"/>
          <w:noProof/>
          <w:vertAlign w:val="subscript"/>
          <w:lang w:eastAsia="zh-CN"/>
        </w:rPr>
        <w:t>IB,c</w:t>
      </w:r>
      <w:r w:rsidRPr="001F078B">
        <w:rPr>
          <w:rFonts w:eastAsia="Times New Roman"/>
          <w:noProof/>
          <w:lang w:eastAsia="zh-CN"/>
        </w:rPr>
        <w:t xml:space="preserve"> + </w:t>
      </w:r>
      <w:r w:rsidRPr="001F078B">
        <w:rPr>
          <w:rFonts w:ascii="Symbol" w:eastAsia="Times New Roman" w:hAnsi="Symbol"/>
          <w:noProof/>
          <w:lang w:bidi="bn-IN"/>
        </w:rPr>
        <w:t></w:t>
      </w:r>
      <w:r w:rsidRPr="001F078B">
        <w:rPr>
          <w:rFonts w:eastAsia="Times New Roman"/>
          <w:noProof/>
          <w:lang w:bidi="bn-IN"/>
        </w:rPr>
        <w:t>T</w:t>
      </w:r>
      <w:r w:rsidRPr="001F078B">
        <w:rPr>
          <w:rFonts w:eastAsia="Times New Roman"/>
          <w:noProof/>
          <w:vertAlign w:val="subscript"/>
          <w:lang w:bidi="bn-IN"/>
        </w:rPr>
        <w:t xml:space="preserve">C_NR, </w:t>
      </w:r>
      <w:r w:rsidRPr="001F078B">
        <w:rPr>
          <w:rFonts w:eastAsia="Times New Roman"/>
          <w:i/>
          <w:noProof/>
          <w:vertAlign w:val="subscript"/>
          <w:lang w:bidi="bn-IN"/>
        </w:rPr>
        <w:t>c</w:t>
      </w:r>
      <w:r w:rsidRPr="001F078B">
        <w:rPr>
          <w:rFonts w:eastAsia="Times New Roman"/>
          <w:noProof/>
          <w:lang w:eastAsia="zh-CN"/>
        </w:rPr>
        <w:t xml:space="preserve"> + ∆T</w:t>
      </w:r>
      <w:r w:rsidRPr="001F078B">
        <w:rPr>
          <w:rFonts w:eastAsia="Times New Roman"/>
          <w:noProof/>
          <w:vertAlign w:val="subscript"/>
          <w:lang w:eastAsia="zh-CN"/>
        </w:rPr>
        <w:t>RxSRS</w:t>
      </w:r>
      <w:r w:rsidRPr="001F078B">
        <w:rPr>
          <w:rFonts w:eastAsia="Times New Roman"/>
          <w:noProof/>
          <w:lang w:eastAsia="zh-CN"/>
        </w:rPr>
        <w:t>,  P-MPR</w:t>
      </w:r>
      <w:r w:rsidRPr="001F078B">
        <w:rPr>
          <w:rFonts w:eastAsia="Times New Roman"/>
          <w:noProof/>
          <w:vertAlign w:val="subscript"/>
          <w:lang w:eastAsia="zh-CN"/>
        </w:rPr>
        <w:t>c</w:t>
      </w:r>
      <w:r w:rsidRPr="001F078B">
        <w:rPr>
          <w:rFonts w:eastAsia="Times New Roman"/>
          <w:noProof/>
          <w:lang w:eastAsia="zh-CN"/>
        </w:rPr>
        <w:t>) }</w:t>
      </w:r>
    </w:p>
    <w:p w:rsidR="00A47F37" w:rsidRPr="001F078B" w:rsidRDefault="00A47F37" w:rsidP="00A47F37">
      <w:pPr>
        <w:keepLines/>
        <w:tabs>
          <w:tab w:val="center" w:pos="4536"/>
          <w:tab w:val="right" w:pos="9072"/>
        </w:tabs>
        <w:rPr>
          <w:rFonts w:eastAsia="Times New Roman"/>
          <w:noProof/>
          <w:lang w:eastAsia="zh-CN"/>
        </w:rPr>
      </w:pPr>
      <w:r w:rsidRPr="001F078B">
        <w:rPr>
          <w:rFonts w:eastAsia="Times New Roman"/>
          <w:noProof/>
          <w:lang w:bidi="bn-IN"/>
        </w:rPr>
        <w:tab/>
        <w:t>P</w:t>
      </w:r>
      <w:r w:rsidRPr="001F078B">
        <w:rPr>
          <w:rFonts w:eastAsia="Times New Roman"/>
          <w:noProof/>
          <w:vertAlign w:val="subscript"/>
          <w:lang w:bidi="bn-IN"/>
        </w:rPr>
        <w:t>CMAX_H,f,</w:t>
      </w:r>
      <w:r w:rsidRPr="001F078B">
        <w:rPr>
          <w:rFonts w:eastAsia="Times New Roman"/>
          <w:i/>
          <w:noProof/>
          <w:vertAlign w:val="subscript"/>
          <w:lang w:bidi="bn-IN"/>
        </w:rPr>
        <w:t>c</w:t>
      </w:r>
      <w:r w:rsidRPr="001F078B">
        <w:rPr>
          <w:rFonts w:eastAsia="Times New Roman"/>
          <w:i/>
          <w:noProof/>
          <w:vertAlign w:val="subscript"/>
          <w:lang w:eastAsia="zh-CN" w:bidi="bn-IN"/>
        </w:rPr>
        <w:t>,</w:t>
      </w:r>
      <w:r w:rsidRPr="001F078B">
        <w:rPr>
          <w:rFonts w:eastAsia="Times New Roman"/>
          <w:i/>
          <w:noProof/>
          <w:vertAlign w:val="subscript"/>
          <w:lang w:bidi="bn-IN"/>
        </w:rPr>
        <w:t>NR</w:t>
      </w:r>
      <w:r w:rsidRPr="001F078B">
        <w:rPr>
          <w:rFonts w:eastAsia="Times New Roman"/>
          <w:noProof/>
          <w:lang w:eastAsia="zh-CN"/>
        </w:rPr>
        <w:t xml:space="preserve"> = MIN {P</w:t>
      </w:r>
      <w:r w:rsidRPr="001F078B">
        <w:rPr>
          <w:rFonts w:eastAsia="Times New Roman"/>
          <w:noProof/>
          <w:vertAlign w:val="subscript"/>
          <w:lang w:eastAsia="zh-CN"/>
        </w:rPr>
        <w:t>EMAX,c</w:t>
      </w:r>
      <w:r w:rsidRPr="001F078B">
        <w:rPr>
          <w:rFonts w:eastAsia="Times New Roman"/>
          <w:noProof/>
          <w:lang w:eastAsia="zh-CN"/>
        </w:rPr>
        <w:t xml:space="preserve">, </w:t>
      </w:r>
      <w:r w:rsidRPr="001F078B">
        <w:rPr>
          <w:rFonts w:eastAsia="Times New Roman"/>
          <w:noProof/>
          <w:lang w:val="en-US"/>
        </w:rPr>
        <w:t>P</w:t>
      </w:r>
      <w:r w:rsidRPr="001F078B">
        <w:rPr>
          <w:rFonts w:eastAsia="Times New Roman"/>
          <w:noProof/>
          <w:vertAlign w:val="subscript"/>
          <w:lang w:val="en-US"/>
        </w:rPr>
        <w:t>EMAX, NE-DC</w:t>
      </w:r>
      <w:r w:rsidRPr="001F078B">
        <w:rPr>
          <w:rFonts w:eastAsia="Times New Roman"/>
          <w:noProof/>
          <w:lang w:val="en-US"/>
        </w:rPr>
        <w:t xml:space="preserve">  , (</w:t>
      </w:r>
      <w:r w:rsidRPr="001F078B">
        <w:rPr>
          <w:rFonts w:eastAsia="Times New Roman"/>
          <w:noProof/>
        </w:rPr>
        <w:t>P</w:t>
      </w:r>
      <w:r w:rsidRPr="001F078B">
        <w:rPr>
          <w:rFonts w:eastAsia="Times New Roman"/>
          <w:noProof/>
          <w:vertAlign w:val="subscript"/>
        </w:rPr>
        <w:t xml:space="preserve">PowerClass, NE-DC </w:t>
      </w:r>
      <w:r w:rsidRPr="001F078B">
        <w:rPr>
          <w:rFonts w:eastAsia="Times New Roman"/>
          <w:noProof/>
          <w:lang w:bidi="bn-IN"/>
        </w:rPr>
        <w:t xml:space="preserve">– </w:t>
      </w:r>
      <w:r w:rsidRPr="001F078B">
        <w:rPr>
          <w:rFonts w:eastAsia="Times New Roman"/>
          <w:noProof/>
        </w:rPr>
        <w:t>ΔP</w:t>
      </w:r>
      <w:r w:rsidRPr="001F078B">
        <w:rPr>
          <w:rFonts w:eastAsia="Times New Roman"/>
          <w:noProof/>
          <w:vertAlign w:val="subscript"/>
        </w:rPr>
        <w:t>PowerClass,NE-DC</w:t>
      </w:r>
      <w:r w:rsidRPr="001F078B">
        <w:rPr>
          <w:rFonts w:eastAsia="Times New Roman"/>
          <w:noProof/>
        </w:rPr>
        <w:t xml:space="preserve"> ), P</w:t>
      </w:r>
      <w:r w:rsidRPr="001F078B">
        <w:rPr>
          <w:rFonts w:eastAsia="Times New Roman"/>
          <w:noProof/>
          <w:vertAlign w:val="subscript"/>
        </w:rPr>
        <w:t>NR</w:t>
      </w:r>
      <w:r w:rsidRPr="001F078B">
        <w:rPr>
          <w:rFonts w:eastAsia="Times New Roman"/>
          <w:noProof/>
          <w:lang w:eastAsia="zh-CN"/>
        </w:rPr>
        <w:t xml:space="preserve"> , P</w:t>
      </w:r>
      <w:r w:rsidRPr="001F078B">
        <w:rPr>
          <w:rFonts w:eastAsia="Times New Roman"/>
          <w:noProof/>
          <w:vertAlign w:val="subscript"/>
          <w:lang w:eastAsia="zh-CN"/>
        </w:rPr>
        <w:t>PowerClass</w:t>
      </w:r>
      <w:r w:rsidRPr="001F078B">
        <w:rPr>
          <w:rFonts w:eastAsia="Times New Roman"/>
          <w:noProof/>
          <w:lang w:eastAsia="zh-CN"/>
        </w:rPr>
        <w:t xml:space="preserve"> – ΔP</w:t>
      </w:r>
      <w:r w:rsidRPr="001F078B">
        <w:rPr>
          <w:rFonts w:eastAsia="Times New Roman"/>
          <w:noProof/>
          <w:vertAlign w:val="subscript"/>
          <w:lang w:eastAsia="zh-CN"/>
        </w:rPr>
        <w:t>PowerClass</w:t>
      </w:r>
      <w:r w:rsidRPr="001F078B">
        <w:rPr>
          <w:rFonts w:eastAsia="Times New Roman"/>
          <w:noProof/>
          <w:lang w:eastAsia="zh-CN"/>
        </w:rPr>
        <w:t xml:space="preserve"> }</w:t>
      </w:r>
    </w:p>
    <w:p w:rsidR="00A47F37" w:rsidRPr="001F078B" w:rsidRDefault="00A47F37" w:rsidP="00A47F37">
      <w:pPr>
        <w:ind w:left="568" w:hanging="284"/>
        <w:rPr>
          <w:rFonts w:eastAsia="Calibri"/>
          <w:lang w:val="en-US" w:bidi="bn-IN"/>
        </w:rPr>
      </w:pPr>
      <w:r w:rsidRPr="001F078B">
        <w:rPr>
          <w:rFonts w:eastAsia="Times New Roman"/>
        </w:rPr>
        <w:t>-</w:t>
      </w:r>
      <w:r w:rsidRPr="001F078B">
        <w:rPr>
          <w:rFonts w:eastAsia="Times New Roman"/>
        </w:rPr>
        <w:tab/>
      </w:r>
      <w:r w:rsidRPr="001F078B">
        <w:rPr>
          <w:rFonts w:eastAsia="Times New Roman"/>
          <w:lang w:bidi="bn-IN"/>
        </w:rPr>
        <w:t>P</w:t>
      </w:r>
      <w:r w:rsidRPr="001F078B">
        <w:rPr>
          <w:rFonts w:eastAsia="Times New Roman"/>
          <w:vertAlign w:val="subscript"/>
          <w:lang w:bidi="bn-IN"/>
        </w:rPr>
        <w:t>LTE</w:t>
      </w:r>
      <w:r w:rsidRPr="001F078B">
        <w:rPr>
          <w:rFonts w:eastAsia="Times New Roman"/>
          <w:lang w:bidi="bn-IN"/>
        </w:rPr>
        <w:t xml:space="preserve"> signalled by RRC as p-MaxEUTRA</w:t>
      </w:r>
      <w:r w:rsidRPr="001F078B">
        <w:rPr>
          <w:rFonts w:eastAsia="Calibri"/>
          <w:lang w:val="en-US" w:bidi="bn-IN"/>
        </w:rPr>
        <w:t xml:space="preserve"> in TS 36.331 [8]</w:t>
      </w:r>
    </w:p>
    <w:p w:rsidR="00A47F37" w:rsidRPr="001F078B" w:rsidRDefault="00A47F37" w:rsidP="00A47F37">
      <w:pPr>
        <w:ind w:left="568" w:hanging="284"/>
        <w:rPr>
          <w:rFonts w:eastAsia="Times New Roman"/>
          <w:lang w:val="en-US" w:bidi="bn-IN"/>
        </w:rPr>
      </w:pPr>
      <w:r w:rsidRPr="001F078B">
        <w:rPr>
          <w:rFonts w:eastAsia="Times New Roman"/>
        </w:rPr>
        <w:t>-</w:t>
      </w:r>
      <w:r w:rsidRPr="001F078B">
        <w:rPr>
          <w:rFonts w:eastAsia="Times New Roman"/>
        </w:rPr>
        <w:tab/>
      </w:r>
      <w:r w:rsidRPr="001F078B">
        <w:rPr>
          <w:rFonts w:eastAsia="Times New Roman"/>
          <w:lang w:eastAsia="x-none" w:bidi="bn-IN"/>
        </w:rPr>
        <w:t>P</w:t>
      </w:r>
      <w:r w:rsidRPr="001F078B">
        <w:rPr>
          <w:rFonts w:eastAsia="Times New Roman"/>
          <w:vertAlign w:val="subscript"/>
          <w:lang w:eastAsia="x-none" w:bidi="bn-IN"/>
        </w:rPr>
        <w:t>NR</w:t>
      </w:r>
      <w:r w:rsidRPr="001F078B">
        <w:rPr>
          <w:rFonts w:eastAsia="Times New Roman"/>
          <w:lang w:val="en-US" w:bidi="bn-IN"/>
        </w:rPr>
        <w:t xml:space="preserve"> signalled by RRC as p-NR-FR1 defined in TS 38.331 [9]</w:t>
      </w:r>
    </w:p>
    <w:p w:rsidR="00A47F37" w:rsidRPr="001F078B" w:rsidRDefault="00A47F37" w:rsidP="00A47F37">
      <w:pPr>
        <w:ind w:left="568" w:hanging="284"/>
        <w:rPr>
          <w:rFonts w:eastAsia="Times New Roman"/>
          <w:lang w:bidi="bn-IN"/>
        </w:rPr>
      </w:pPr>
      <w:r w:rsidRPr="001F078B">
        <w:rPr>
          <w:rFonts w:eastAsia="Times New Roman"/>
        </w:rPr>
        <w:t>-</w:t>
      </w:r>
      <w:r w:rsidRPr="001F078B">
        <w:rPr>
          <w:rFonts w:eastAsia="Times New Roman"/>
        </w:rPr>
        <w:tab/>
        <w:t>ΔT</w:t>
      </w:r>
      <w:r w:rsidRPr="001F078B">
        <w:rPr>
          <w:rFonts w:eastAsia="Times New Roman"/>
          <w:vertAlign w:val="subscript"/>
        </w:rPr>
        <w:t xml:space="preserve">c_E-UTRA, </w:t>
      </w:r>
      <w:r w:rsidRPr="001F078B">
        <w:rPr>
          <w:rFonts w:eastAsia="Times New Roman"/>
          <w:i/>
          <w:vertAlign w:val="subscript"/>
        </w:rPr>
        <w:t>c</w:t>
      </w:r>
      <w:r w:rsidRPr="001F078B">
        <w:rPr>
          <w:rFonts w:eastAsia="Calibri"/>
          <w:lang w:val="en-US" w:bidi="bn-IN"/>
        </w:rPr>
        <w:t xml:space="preserve"> = 1.5dB </w:t>
      </w:r>
      <w:r w:rsidRPr="001F078B">
        <w:rPr>
          <w:rFonts w:eastAsia="Times New Roman"/>
          <w:lang w:bidi="bn-IN"/>
        </w:rPr>
        <w:t xml:space="preserve">when NOTE 2 in Table 6.2.2-1 in TS 36.101 [4] applies for a serving cell </w:t>
      </w:r>
      <w:r w:rsidRPr="001F078B">
        <w:rPr>
          <w:rFonts w:eastAsia="Times New Roman"/>
          <w:i/>
          <w:lang w:bidi="bn-IN"/>
        </w:rPr>
        <w:t>c</w:t>
      </w:r>
      <w:r w:rsidRPr="001F078B">
        <w:rPr>
          <w:rFonts w:eastAsia="Times New Roman"/>
          <w:lang w:bidi="bn-IN"/>
        </w:rPr>
        <w:t xml:space="preserve">, otherwise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C_ E-UTRA,</w:t>
      </w:r>
      <w:r w:rsidRPr="001F078B">
        <w:rPr>
          <w:rFonts w:eastAsia="Times New Roman"/>
          <w:i/>
          <w:vertAlign w:val="subscript"/>
          <w:lang w:bidi="bn-IN"/>
        </w:rPr>
        <w:t>c</w:t>
      </w:r>
      <w:r w:rsidRPr="001F078B">
        <w:rPr>
          <w:rFonts w:eastAsia="Calibri"/>
          <w:lang w:val="en-US" w:bidi="bn-IN"/>
        </w:rPr>
        <w:t xml:space="preserve"> </w:t>
      </w:r>
      <w:r w:rsidRPr="001F078B">
        <w:rPr>
          <w:rFonts w:eastAsia="Times New Roman"/>
          <w:lang w:bidi="bn-IN"/>
        </w:rPr>
        <w:t>= 0dB;</w:t>
      </w:r>
    </w:p>
    <w:p w:rsidR="00A47F37" w:rsidRPr="001F078B" w:rsidRDefault="00A47F37" w:rsidP="00A47F37">
      <w:pPr>
        <w:ind w:left="568" w:hanging="284"/>
        <w:rPr>
          <w:rFonts w:eastAsia="Times New Roman"/>
          <w:lang w:eastAsia="zh-CN" w:bidi="bn-IN"/>
        </w:rPr>
      </w:pPr>
      <w:r w:rsidRPr="001F078B">
        <w:rPr>
          <w:rFonts w:eastAsia="Times New Roman"/>
        </w:rPr>
        <w:t>-</w:t>
      </w:r>
      <w:r w:rsidRPr="001F078B">
        <w:rPr>
          <w:rFonts w:eastAsia="Times New Roman"/>
        </w:rPr>
        <w:tab/>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C_NR,</w:t>
      </w:r>
      <w:r w:rsidRPr="001F078B">
        <w:rPr>
          <w:rFonts w:eastAsia="Times New Roman"/>
          <w:i/>
          <w:vertAlign w:val="subscript"/>
          <w:lang w:bidi="bn-IN"/>
        </w:rPr>
        <w:t>c</w:t>
      </w:r>
      <w:r w:rsidRPr="001F078B">
        <w:rPr>
          <w:rFonts w:eastAsia="Calibri"/>
          <w:lang w:val="en-US" w:bidi="bn-IN"/>
        </w:rPr>
        <w:t xml:space="preserve"> </w:t>
      </w:r>
      <w:r w:rsidRPr="001F078B">
        <w:rPr>
          <w:rFonts w:eastAsia="Times New Roman"/>
          <w:lang w:bidi="bn-IN"/>
        </w:rPr>
        <w:t xml:space="preserve">= 1.5dB when NOTE 3 in Table 6.2.1-1 in TS 38.101-1 [2] applies for a serving cell </w:t>
      </w:r>
      <w:r w:rsidRPr="001F078B">
        <w:rPr>
          <w:rFonts w:eastAsia="Times New Roman"/>
          <w:i/>
          <w:lang w:bidi="bn-IN"/>
        </w:rPr>
        <w:t>c</w:t>
      </w:r>
      <w:r w:rsidRPr="001F078B">
        <w:rPr>
          <w:rFonts w:eastAsia="Times New Roman"/>
          <w:lang w:bidi="bn-IN"/>
        </w:rPr>
        <w:t xml:space="preserve">, otherwise </w:t>
      </w:r>
      <w:r w:rsidRPr="001F078B">
        <w:rPr>
          <w:rFonts w:ascii="Symbol" w:eastAsia="Times New Roman" w:hAnsi="Symbol"/>
          <w:lang w:bidi="bn-IN"/>
        </w:rPr>
        <w:t></w:t>
      </w:r>
      <w:r w:rsidRPr="001F078B">
        <w:rPr>
          <w:rFonts w:eastAsia="Times New Roman"/>
          <w:lang w:bidi="bn-IN"/>
        </w:rPr>
        <w:t>T</w:t>
      </w:r>
      <w:r w:rsidRPr="001F078B">
        <w:rPr>
          <w:rFonts w:eastAsia="Times New Roman"/>
          <w:vertAlign w:val="subscript"/>
          <w:lang w:bidi="bn-IN"/>
        </w:rPr>
        <w:t>C_NR,</w:t>
      </w:r>
      <w:r w:rsidRPr="001F078B">
        <w:rPr>
          <w:rFonts w:eastAsia="Times New Roman"/>
          <w:i/>
          <w:vertAlign w:val="subscript"/>
          <w:lang w:bidi="bn-IN"/>
        </w:rPr>
        <w:t>c</w:t>
      </w:r>
      <w:r w:rsidRPr="001F078B">
        <w:rPr>
          <w:rFonts w:eastAsia="Calibri"/>
          <w:lang w:val="en-US" w:bidi="bn-IN"/>
        </w:rPr>
        <w:t xml:space="preserve"> </w:t>
      </w:r>
      <w:r w:rsidRPr="001F078B">
        <w:rPr>
          <w:rFonts w:eastAsia="Times New Roman"/>
          <w:lang w:bidi="bn-IN"/>
        </w:rPr>
        <w:t>= 0dB;</w:t>
      </w:r>
    </w:p>
    <w:p w:rsidR="00A47F37" w:rsidRPr="001F078B" w:rsidRDefault="00A47F37" w:rsidP="00A47F37">
      <w:pPr>
        <w:ind w:left="568" w:hanging="284"/>
        <w:rPr>
          <w:rFonts w:eastAsia="Times New Roman"/>
        </w:rPr>
      </w:pPr>
      <w:r w:rsidRPr="001F078B">
        <w:rPr>
          <w:rFonts w:eastAsia="Times New Roman"/>
        </w:rPr>
        <w:t>-</w:t>
      </w:r>
      <w:r w:rsidRPr="001F078B">
        <w:rPr>
          <w:rFonts w:eastAsia="Times New Roman"/>
        </w:rPr>
        <w:tab/>
      </w:r>
      <w:r w:rsidRPr="001F078B">
        <w:rPr>
          <w:rFonts w:eastAsia="MS Mincho"/>
        </w:rPr>
        <w:t>ΔT</w:t>
      </w:r>
      <w:r w:rsidRPr="001F078B">
        <w:rPr>
          <w:rFonts w:eastAsia="MS Mincho"/>
          <w:vertAlign w:val="subscript"/>
        </w:rPr>
        <w:t>IB,c</w:t>
      </w:r>
      <w:r w:rsidRPr="001F078B">
        <w:rPr>
          <w:rFonts w:eastAsia="Times New Roman"/>
        </w:rPr>
        <w:t xml:space="preserve"> specified in </w:t>
      </w:r>
      <w:r>
        <w:rPr>
          <w:rFonts w:eastAsia="Times New Roman"/>
        </w:rPr>
        <w:t>clause</w:t>
      </w:r>
      <w:r w:rsidRPr="001F078B">
        <w:rPr>
          <w:rFonts w:eastAsia="Times New Roman"/>
        </w:rPr>
        <w:t xml:space="preserve">  </w:t>
      </w:r>
      <w:r w:rsidRPr="001F078B">
        <w:rPr>
          <w:lang w:val="en-US"/>
        </w:rPr>
        <w:t xml:space="preserve">6.2B.4.2.3 </w:t>
      </w:r>
      <w:r w:rsidRPr="001F078B">
        <w:rPr>
          <w:rFonts w:eastAsia="Times New Roman"/>
        </w:rPr>
        <w:t xml:space="preserve">for NE-DC, the individual Power Class defined in table </w:t>
      </w:r>
      <w:r w:rsidRPr="001F078B">
        <w:t>6.2B.1.3a</w:t>
      </w:r>
      <w:r w:rsidRPr="001F078B">
        <w:rPr>
          <w:rFonts w:eastAsia="Times New Roman"/>
        </w:rPr>
        <w:t xml:space="preserve"> and any other additional power reductions parameters specified in </w:t>
      </w:r>
      <w:r>
        <w:rPr>
          <w:rFonts w:eastAsia="Times New Roman"/>
        </w:rPr>
        <w:t>clause</w:t>
      </w:r>
      <w:r w:rsidRPr="001F078B">
        <w:rPr>
          <w:rFonts w:eastAsia="Times New Roman"/>
        </w:rPr>
        <w:t xml:space="preserve">s  </w:t>
      </w:r>
      <w:r w:rsidRPr="001F078B">
        <w:t>6.2B.2.3a</w:t>
      </w:r>
      <w:r w:rsidRPr="001F078B">
        <w:rPr>
          <w:rFonts w:eastAsia="Times New Roman"/>
          <w:sz w:val="16"/>
        </w:rPr>
        <w:t xml:space="preserve"> </w:t>
      </w:r>
      <w:r w:rsidRPr="001F078B">
        <w:rPr>
          <w:rFonts w:eastAsia="Times New Roman"/>
        </w:rPr>
        <w:t xml:space="preserve">for NE-DC are applicable to </w:t>
      </w:r>
      <w:r w:rsidRPr="001F078B">
        <w:rPr>
          <w:rFonts w:eastAsia="Times New Roman" w:cs="Geneva"/>
          <w:noProof/>
          <w:lang w:eastAsia="x-none" w:bidi="bn-IN"/>
        </w:rPr>
        <w:t>P</w:t>
      </w:r>
      <w:r w:rsidRPr="001F078B">
        <w:rPr>
          <w:rFonts w:eastAsia="Times New Roman" w:cs="Geneva"/>
          <w:noProof/>
          <w:vertAlign w:val="subscript"/>
          <w:lang w:eastAsia="x-none" w:bidi="bn-IN"/>
        </w:rPr>
        <w:t>CMAX_</w:t>
      </w:r>
      <w:r w:rsidRPr="001F078B">
        <w:rPr>
          <w:rFonts w:eastAsia="Times New Roman" w:cs="Geneva"/>
          <w:i/>
          <w:noProof/>
          <w:vertAlign w:val="subscript"/>
          <w:lang w:eastAsia="x-none" w:bidi="bn-IN"/>
        </w:rPr>
        <w:t xml:space="preserve"> </w:t>
      </w:r>
      <w:r w:rsidRPr="001F078B">
        <w:rPr>
          <w:rFonts w:eastAsia="Times New Roman" w:cs="Geneva"/>
          <w:noProof/>
          <w:vertAlign w:val="subscript"/>
          <w:lang w:eastAsia="x-none" w:bidi="bn-IN"/>
        </w:rPr>
        <w:t>E-UTRA,</w:t>
      </w:r>
      <w:r w:rsidRPr="001F078B">
        <w:rPr>
          <w:rFonts w:eastAsia="Times New Roman" w:cs="Geneva"/>
          <w:i/>
          <w:noProof/>
          <w:vertAlign w:val="subscript"/>
          <w:lang w:eastAsia="x-none" w:bidi="bn-IN"/>
        </w:rPr>
        <w:t xml:space="preserve">c </w:t>
      </w:r>
      <w:r w:rsidRPr="001F078B">
        <w:rPr>
          <w:rFonts w:eastAsia="Times New Roman"/>
        </w:rPr>
        <w:t xml:space="preserve">and </w:t>
      </w:r>
      <w:ins w:id="93" w:author="Xiaomi" w:date="2020-02-28T12:02:00Z">
        <w:r w:rsidR="001E0387" w:rsidRPr="001B147D">
          <w:rPr>
            <w:rFonts w:cs="Geneva"/>
            <w:lang w:bidi="bn-IN"/>
          </w:rPr>
          <w:t>P</w:t>
        </w:r>
        <w:r w:rsidR="001E0387" w:rsidRPr="001B147D">
          <w:rPr>
            <w:rFonts w:cs="Geneva"/>
            <w:vertAlign w:val="subscript"/>
            <w:lang w:bidi="bn-IN"/>
          </w:rPr>
          <w:t>CMAX,f,</w:t>
        </w:r>
        <w:r w:rsidR="001E0387" w:rsidRPr="001B147D">
          <w:rPr>
            <w:rFonts w:cs="Geneva"/>
            <w:i/>
            <w:vertAlign w:val="subscript"/>
            <w:lang w:bidi="bn-IN"/>
          </w:rPr>
          <w:t>c</w:t>
        </w:r>
        <w:r w:rsidR="001E0387" w:rsidRPr="001B147D">
          <w:rPr>
            <w:rFonts w:cs="Geneva" w:hint="eastAsia"/>
            <w:i/>
            <w:vertAlign w:val="subscript"/>
            <w:lang w:eastAsia="zh-CN" w:bidi="bn-IN"/>
          </w:rPr>
          <w:t>,</w:t>
        </w:r>
        <w:r w:rsidR="001E0387">
          <w:rPr>
            <w:rFonts w:cs="Geneva"/>
            <w:i/>
            <w:vertAlign w:val="subscript"/>
            <w:lang w:bidi="bn-IN"/>
          </w:rPr>
          <w:t>NR</w:t>
        </w:r>
      </w:ins>
      <w:del w:id="94" w:author="Xiaomi" w:date="2020-02-28T12:02:00Z">
        <w:r w:rsidRPr="001F078B" w:rsidDel="001E0387">
          <w:rPr>
            <w:rFonts w:eastAsia="Times New Roman" w:cs="Geneva"/>
            <w:noProof/>
            <w:lang w:eastAsia="x-none" w:bidi="bn-IN"/>
          </w:rPr>
          <w:delText>P</w:delText>
        </w:r>
        <w:r w:rsidRPr="001F078B" w:rsidDel="001E0387">
          <w:rPr>
            <w:rFonts w:eastAsia="Times New Roman" w:cs="Geneva"/>
            <w:noProof/>
            <w:vertAlign w:val="subscript"/>
            <w:lang w:eastAsia="x-none" w:bidi="bn-IN"/>
          </w:rPr>
          <w:delText>CMAX_</w:delText>
        </w:r>
        <w:r w:rsidRPr="001F078B" w:rsidDel="001E0387">
          <w:rPr>
            <w:rFonts w:eastAsia="Times New Roman" w:cs="Geneva"/>
            <w:i/>
            <w:noProof/>
            <w:vertAlign w:val="subscript"/>
            <w:lang w:eastAsia="x-none" w:bidi="bn-IN"/>
          </w:rPr>
          <w:delText xml:space="preserve"> </w:delText>
        </w:r>
        <w:r w:rsidRPr="001F078B" w:rsidDel="001E0387">
          <w:rPr>
            <w:rFonts w:eastAsia="Times New Roman" w:cs="Geneva"/>
            <w:noProof/>
            <w:vertAlign w:val="subscript"/>
            <w:lang w:eastAsia="x-none" w:bidi="bn-IN"/>
          </w:rPr>
          <w:delText>NR,</w:delText>
        </w:r>
        <w:r w:rsidRPr="001F078B" w:rsidDel="001E0387">
          <w:rPr>
            <w:rFonts w:eastAsia="Times New Roman" w:cs="Geneva"/>
            <w:i/>
            <w:noProof/>
            <w:vertAlign w:val="subscript"/>
            <w:lang w:eastAsia="x-none" w:bidi="bn-IN"/>
          </w:rPr>
          <w:delText>c</w:delText>
        </w:r>
      </w:del>
      <w:r w:rsidRPr="001F078B">
        <w:rPr>
          <w:rFonts w:eastAsia="Times New Roman" w:cs="Geneva"/>
          <w:i/>
          <w:noProof/>
          <w:vertAlign w:val="subscript"/>
          <w:lang w:eastAsia="x-none" w:bidi="bn-IN"/>
        </w:rPr>
        <w:t xml:space="preserve"> </w:t>
      </w:r>
      <w:r w:rsidRPr="001F078B">
        <w:rPr>
          <w:rFonts w:eastAsia="Times New Roman"/>
        </w:rPr>
        <w:t>evaluations.</w:t>
      </w:r>
    </w:p>
    <w:p w:rsidR="00A47F37" w:rsidRPr="001F078B" w:rsidRDefault="00A47F37" w:rsidP="00A47F37">
      <w:pPr>
        <w:ind w:left="568" w:hanging="284"/>
        <w:rPr>
          <w:rFonts w:eastAsia="Times New Roman"/>
        </w:rPr>
      </w:pPr>
      <w:r w:rsidRPr="001F078B">
        <w:rPr>
          <w:rFonts w:eastAsia="Times New Roman"/>
        </w:rPr>
        <w:t>-</w:t>
      </w:r>
      <w:r w:rsidRPr="001F078B">
        <w:rPr>
          <w:rFonts w:eastAsia="Times New Roman"/>
        </w:rPr>
        <w:tab/>
        <w:t>ΔP</w:t>
      </w:r>
      <w:r w:rsidRPr="001F078B">
        <w:rPr>
          <w:rFonts w:eastAsia="Times New Roman"/>
          <w:vertAlign w:val="subscript"/>
        </w:rPr>
        <w:t xml:space="preserve">PowerClass,NE-DC </w:t>
      </w:r>
      <w:r w:rsidRPr="001F078B">
        <w:rPr>
          <w:rFonts w:eastAsia="Times New Roman"/>
        </w:rPr>
        <w:t xml:space="preserve">= 3 dB for a power class 2 capable NE-DC UE when  LTE UL/DL configuration is 0 or 6; or LTE UL/DL configuration is 1 and special subframe configuration is 0 or 5; or the IE </w:t>
      </w:r>
      <w:r w:rsidRPr="001F078B">
        <w:rPr>
          <w:rFonts w:eastAsia="Times New Roman"/>
          <w:i/>
        </w:rPr>
        <w:t>p-maxUE-FR1</w:t>
      </w:r>
      <w:r w:rsidRPr="001F078B">
        <w:rPr>
          <w:rFonts w:eastAsia="Times New Roman"/>
        </w:rPr>
        <w:t xml:space="preserve"> as defined in TS 38.331 [9] is provided and set to the maximum output power of the default power class or lower; otherwise ΔP</w:t>
      </w:r>
      <w:r w:rsidRPr="001F078B">
        <w:rPr>
          <w:rFonts w:eastAsia="Times New Roman"/>
          <w:vertAlign w:val="subscript"/>
        </w:rPr>
        <w:t xml:space="preserve">PowerClass,NE-DC </w:t>
      </w:r>
      <w:r w:rsidRPr="001F078B">
        <w:rPr>
          <w:rFonts w:eastAsia="Times New Roman"/>
        </w:rPr>
        <w:t>= 0 dB;</w:t>
      </w:r>
    </w:p>
    <w:p w:rsidR="00A47F37" w:rsidRPr="001F078B" w:rsidRDefault="00A47F37" w:rsidP="00A47F37">
      <w:pPr>
        <w:rPr>
          <w:rFonts w:eastAsia="Times New Roman"/>
          <w:lang w:val="en-US" w:bidi="bn-IN"/>
        </w:rPr>
      </w:pPr>
      <w:r w:rsidRPr="001F078B">
        <w:rPr>
          <w:rFonts w:eastAsia="Times New Roman"/>
          <w:lang w:val="en-US" w:bidi="bn-IN"/>
        </w:rPr>
        <w:t xml:space="preserve">If the transmissions from NR and E-UTRA do not overlap, then the complete </w:t>
      </w:r>
      <w:r>
        <w:rPr>
          <w:rFonts w:eastAsia="Times New Roman"/>
          <w:lang w:val="en-US" w:bidi="bn-IN"/>
        </w:rPr>
        <w:t>clause</w:t>
      </w:r>
      <w:r w:rsidRPr="001F078B">
        <w:rPr>
          <w:rFonts w:eastAsia="Times New Roman"/>
          <w:lang w:val="en-US" w:bidi="bn-IN"/>
        </w:rPr>
        <w:t xml:space="preserve">s for configured transmitted power for E-UTRA and NR respectively from their own specifications apply with the modifications specified above. The lower value between </w:t>
      </w:r>
      <w:r w:rsidRPr="001F078B">
        <w:rPr>
          <w:rFonts w:eastAsia="Times New Roman"/>
          <w:lang w:eastAsia="x-none" w:bidi="bn-IN"/>
        </w:rPr>
        <w:t>P</w:t>
      </w:r>
      <w:r w:rsidRPr="001F078B">
        <w:rPr>
          <w:rFonts w:eastAsia="Times New Roman"/>
          <w:vertAlign w:val="subscript"/>
          <w:lang w:eastAsia="x-none" w:bidi="bn-IN"/>
        </w:rPr>
        <w:t>PowerClass, NE-DC</w:t>
      </w:r>
      <w:r w:rsidRPr="001F078B">
        <w:rPr>
          <w:rFonts w:eastAsia="Times New Roman"/>
          <w:lang w:val="en-US" w:bidi="bn-IN"/>
        </w:rPr>
        <w:t xml:space="preserve"> or </w:t>
      </w:r>
      <w:r w:rsidRPr="001F078B">
        <w:rPr>
          <w:rFonts w:eastAsia="Times New Roman"/>
          <w:lang w:val="en-US" w:eastAsia="zh-CN"/>
        </w:rPr>
        <w:t>P</w:t>
      </w:r>
      <w:r w:rsidRPr="001F078B">
        <w:rPr>
          <w:rFonts w:eastAsia="Times New Roman"/>
          <w:vertAlign w:val="subscript"/>
          <w:lang w:val="en-US" w:eastAsia="zh-CN"/>
        </w:rPr>
        <w:t>EMAX, NE-DC</w:t>
      </w:r>
      <w:r w:rsidRPr="001F078B">
        <w:rPr>
          <w:rFonts w:eastAsia="Times New Roman"/>
          <w:lang w:val="en-US"/>
        </w:rPr>
        <w:t xml:space="preserve"> </w:t>
      </w:r>
      <w:r w:rsidRPr="001F078B">
        <w:rPr>
          <w:rFonts w:eastAsia="Times New Roman"/>
          <w:lang w:val="en-US" w:bidi="bn-IN"/>
        </w:rPr>
        <w:t>shall not be exceeded at any time by UE.</w:t>
      </w:r>
    </w:p>
    <w:p w:rsidR="00A47F37" w:rsidRPr="001F078B" w:rsidRDefault="00E8798B" w:rsidP="00A47F37">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A47F37" w:rsidRPr="001F078B">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A47F37" w:rsidRPr="001F078B">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A47F37" w:rsidRPr="001F078B">
        <w:rPr>
          <w:rFonts w:eastAsia="Times New Roman"/>
          <w:lang w:val="en-US" w:bidi="bn-IN"/>
        </w:rPr>
        <w:t xml:space="preserve"> the configured maximum transmission power for NE-DC operation as specified in </w:t>
      </w:r>
      <w:r w:rsidR="00A47F37">
        <w:rPr>
          <w:rFonts w:eastAsia="Times New Roman"/>
          <w:lang w:val="en-US" w:bidi="bn-IN"/>
        </w:rPr>
        <w:t>clause</w:t>
      </w:r>
      <w:r w:rsidR="00A47F37" w:rsidRPr="001F078B">
        <w:rPr>
          <w:rFonts w:eastAsia="Times New Roman"/>
          <w:lang w:val="en-US" w:bidi="bn-IN"/>
        </w:rPr>
        <w:t xml:space="preserve"> 7.6 of TS 38.213 [10].</w:t>
      </w:r>
    </w:p>
    <w:p w:rsidR="00A47F37" w:rsidRPr="001F078B" w:rsidRDefault="00A47F37" w:rsidP="00A47F37">
      <w:pPr>
        <w:rPr>
          <w:rFonts w:eastAsia="Calibri"/>
          <w:lang w:val="en-US" w:bidi="bn-IN"/>
        </w:rPr>
      </w:pPr>
      <w:r w:rsidRPr="001F078B">
        <w:rPr>
          <w:rFonts w:eastAsia="Calibri"/>
          <w:lang w:val="en-US" w:bidi="bn-IN"/>
        </w:rPr>
        <w:t>The total configured maximum transmission power for both synchronous and non-synchronous operation is</w:t>
      </w:r>
    </w:p>
    <w:p w:rsidR="00A47F37" w:rsidRPr="00AF3FB8" w:rsidRDefault="00A47F37" w:rsidP="00A47F37">
      <w:pPr>
        <w:keepLines/>
        <w:tabs>
          <w:tab w:val="center" w:pos="4536"/>
          <w:tab w:val="right" w:pos="9072"/>
        </w:tabs>
        <w:rPr>
          <w:rFonts w:eastAsia="Times New Roman"/>
          <w:noProof/>
        </w:rPr>
      </w:pPr>
      <w:r w:rsidRPr="00AF3FB8">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AF3FB8">
        <w:rPr>
          <w:rFonts w:eastAsia="Times New Roman"/>
          <w:noProof/>
          <w:lang w:eastAsia="zh-CN"/>
        </w:rPr>
        <w:t>=</w:t>
      </w:r>
      <w:r w:rsidRPr="00AF3FB8">
        <w:rPr>
          <w:rFonts w:eastAsia="Times New Roman"/>
          <w:noProof/>
        </w:rPr>
        <w:t xml:space="preserve"> MIN { P</w:t>
      </w:r>
      <w:r w:rsidRPr="00AF3FB8">
        <w:rPr>
          <w:rFonts w:eastAsia="Times New Roman"/>
          <w:noProof/>
          <w:vertAlign w:val="subscript"/>
        </w:rPr>
        <w:t>EMAX, NE-DC</w:t>
      </w:r>
      <w:r w:rsidRPr="00AF3FB8">
        <w:rPr>
          <w:rFonts w:eastAsia="Times New Roman"/>
          <w:noProof/>
        </w:rPr>
        <w:t xml:space="preserve"> ,P</w:t>
      </w:r>
      <w:r w:rsidRPr="00AF3FB8">
        <w:rPr>
          <w:rFonts w:eastAsia="Times New Roman"/>
          <w:noProof/>
          <w:vertAlign w:val="subscript"/>
        </w:rPr>
        <w:t xml:space="preserve">PowerClass, NE-DC </w:t>
      </w:r>
      <w:r w:rsidRPr="00AF3FB8">
        <w:rPr>
          <w:rFonts w:eastAsia="Times New Roman"/>
          <w:noProof/>
          <w:lang w:eastAsia="x-none" w:bidi="bn-IN"/>
        </w:rPr>
        <w:t xml:space="preserve">– </w:t>
      </w:r>
      <w:r w:rsidRPr="001F078B">
        <w:rPr>
          <w:rFonts w:eastAsia="Times New Roman"/>
          <w:noProof/>
          <w:lang w:eastAsia="x-none"/>
        </w:rPr>
        <w:t>Δ</w:t>
      </w:r>
      <w:r w:rsidRPr="00AF3FB8">
        <w:rPr>
          <w:rFonts w:eastAsia="Times New Roman"/>
          <w:noProof/>
          <w:lang w:eastAsia="x-none"/>
        </w:rPr>
        <w:t>P</w:t>
      </w:r>
      <w:r w:rsidRPr="00AF3FB8">
        <w:rPr>
          <w:rFonts w:eastAsia="Times New Roman"/>
          <w:noProof/>
          <w:vertAlign w:val="subscript"/>
          <w:lang w:eastAsia="x-none"/>
        </w:rPr>
        <w:t>PowerClass, NE-DC</w:t>
      </w:r>
      <w:r w:rsidRPr="00AF3FB8">
        <w:rPr>
          <w:rFonts w:eastAsia="Times New Roman"/>
          <w:noProof/>
        </w:rPr>
        <w:t xml:space="preserve"> }</w:t>
      </w:r>
    </w:p>
    <w:p w:rsidR="00A47F37" w:rsidRPr="001F078B" w:rsidRDefault="00A47F37" w:rsidP="00A47F37">
      <w:pPr>
        <w:rPr>
          <w:rFonts w:eastAsia="Calibri"/>
          <w:lang w:val="en-US" w:bidi="bn-IN"/>
        </w:rPr>
      </w:pPr>
      <w:r w:rsidRPr="001F078B">
        <w:rPr>
          <w:rFonts w:eastAsia="Calibri"/>
          <w:lang w:val="en-US" w:bidi="bn-IN"/>
        </w:rPr>
        <w:t>If the UE does not support dynamic power sharing,</w:t>
      </w:r>
    </w:p>
    <w:p w:rsidR="00A47F37" w:rsidRPr="00AF3FB8" w:rsidRDefault="00A47F37" w:rsidP="00A47F37">
      <w:pPr>
        <w:keepLines/>
        <w:tabs>
          <w:tab w:val="center" w:pos="4536"/>
          <w:tab w:val="right" w:pos="9072"/>
        </w:tabs>
        <w:rPr>
          <w:rFonts w:eastAsia="Times New Roman"/>
          <w:noProof/>
        </w:rPr>
      </w:pPr>
      <w:r w:rsidRPr="00AF3FB8">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AF3FB8">
        <w:rPr>
          <w:rFonts w:eastAsia="Times New Roman"/>
          <w:noProof/>
          <w:lang w:eastAsia="zh-CN"/>
        </w:rPr>
        <w:t>=</w:t>
      </w:r>
      <w:r w:rsidRPr="00AF3FB8">
        <w:rPr>
          <w:rFonts w:eastAsia="Times New Roman"/>
          <w:noProof/>
        </w:rPr>
        <w:t xml:space="preserve"> MIN { P</w:t>
      </w:r>
      <w:r w:rsidRPr="00AF3FB8">
        <w:rPr>
          <w:rFonts w:eastAsia="Times New Roman"/>
          <w:noProof/>
          <w:vertAlign w:val="subscript"/>
        </w:rPr>
        <w:t>EMAX, NE-DC</w:t>
      </w:r>
      <w:r w:rsidRPr="00AF3FB8">
        <w:rPr>
          <w:rFonts w:eastAsia="Times New Roman"/>
          <w:noProof/>
        </w:rPr>
        <w:t xml:space="preserve"> ,P</w:t>
      </w:r>
      <w:r w:rsidRPr="00AF3FB8">
        <w:rPr>
          <w:rFonts w:eastAsia="Times New Roman"/>
          <w:noProof/>
          <w:vertAlign w:val="subscript"/>
        </w:rPr>
        <w:t xml:space="preserve">PowerClass, NE-DC  </w:t>
      </w:r>
      <w:r w:rsidRPr="00AF3FB8">
        <w:rPr>
          <w:rFonts w:eastAsia="Times New Roman"/>
          <w:noProof/>
        </w:rPr>
        <w:t xml:space="preserve">– </w:t>
      </w:r>
      <w:r w:rsidRPr="001F078B">
        <w:rPr>
          <w:rFonts w:eastAsia="Times New Roman"/>
          <w:noProof/>
        </w:rPr>
        <w:t>Δ</w:t>
      </w:r>
      <w:r w:rsidRPr="00AF3FB8">
        <w:rPr>
          <w:rFonts w:eastAsia="Times New Roman"/>
          <w:noProof/>
        </w:rPr>
        <w:t>P</w:t>
      </w:r>
      <w:r w:rsidRPr="00AF3FB8">
        <w:rPr>
          <w:rFonts w:eastAsia="Times New Roman"/>
          <w:noProof/>
          <w:vertAlign w:val="subscript"/>
        </w:rPr>
        <w:t xml:space="preserve">PowerClass, NE-DC </w:t>
      </w:r>
      <w:r w:rsidRPr="00AF3FB8">
        <w:rPr>
          <w:rFonts w:eastAsia="Times New Roman"/>
          <w:noProof/>
        </w:rPr>
        <w:t>} + 0.3 dB</w:t>
      </w:r>
    </w:p>
    <w:p w:rsidR="00A47F37" w:rsidRPr="001F078B" w:rsidRDefault="00A47F37" w:rsidP="00A47F37">
      <w:pPr>
        <w:spacing w:after="160" w:line="256" w:lineRule="auto"/>
        <w:rPr>
          <w:rFonts w:eastAsia="Times New Roman"/>
          <w:noProof/>
          <w:lang w:eastAsia="x-none"/>
        </w:rPr>
      </w:pPr>
      <w:r w:rsidRPr="001F078B">
        <w:rPr>
          <w:rFonts w:eastAsia="Calibri"/>
          <w:lang w:val="en-US" w:bidi="bn-IN"/>
        </w:rPr>
        <w:t xml:space="preserve">If the NE-DC UE does not support dynamic power sharing, then the complete </w:t>
      </w:r>
      <w:r>
        <w:rPr>
          <w:rFonts w:eastAsia="Calibri"/>
          <w:lang w:val="en-US" w:bidi="bn-IN"/>
        </w:rPr>
        <w:t>clause</w:t>
      </w:r>
      <w:r w:rsidRPr="001F078B">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F078B">
        <w:rPr>
          <w:rFonts w:eastAsia="Times New Roman"/>
          <w:lang w:val="en-US" w:eastAsia="zh-CN"/>
        </w:rPr>
        <w:t xml:space="preserve"> applies.</w:t>
      </w:r>
    </w:p>
    <w:p w:rsidR="00A47F37" w:rsidRPr="001F078B" w:rsidRDefault="00A47F37" w:rsidP="00A47F37">
      <w:pPr>
        <w:rPr>
          <w:rFonts w:eastAsia="Times New Roman"/>
        </w:rPr>
      </w:pPr>
      <w:r w:rsidRPr="001F078B">
        <w:rPr>
          <w:rFonts w:eastAsia="Times New Roman"/>
        </w:rPr>
        <w:t>When a UE supporting dynamic  sharing is configured for overlapping E-UTRA uplink and NR uplink transmissions</w:t>
      </w:r>
      <w:r w:rsidRPr="001F078B">
        <w:rPr>
          <w:rFonts w:eastAsia="Calibri"/>
          <w:lang w:bidi="bn-IN"/>
        </w:rPr>
        <w:t xml:space="preserve">, </w:t>
      </w:r>
      <w:r w:rsidRPr="001F078B">
        <w:rPr>
          <w:rFonts w:eastAsia="Times New Roman"/>
        </w:rPr>
        <w:t xml:space="preserve">the UE can set its configured maximum output power </w:t>
      </w:r>
      <w:r w:rsidRPr="001F078B">
        <w:rPr>
          <w:rFonts w:eastAsia="Times New Roman" w:cs="Geneva"/>
          <w:noProof/>
          <w:lang w:val="en-US" w:eastAsia="x-none" w:bidi="bn-IN"/>
        </w:rPr>
        <w:t>P</w:t>
      </w:r>
      <w:r w:rsidRPr="001F078B">
        <w:rPr>
          <w:rFonts w:eastAsia="Times New Roman" w:cs="Geneva"/>
          <w:noProof/>
          <w:vertAlign w:val="subscript"/>
          <w:lang w:val="en-US" w:eastAsia="x-none" w:bidi="bn-IN"/>
        </w:rPr>
        <w:t>CMAX_</w:t>
      </w:r>
      <w:r w:rsidRPr="001F078B">
        <w:rPr>
          <w:rFonts w:eastAsia="Times New Roman" w:cs="Geneva"/>
          <w:i/>
          <w:noProof/>
          <w:vertAlign w:val="subscript"/>
          <w:lang w:val="en-US" w:eastAsia="x-none" w:bidi="bn-IN"/>
        </w:rPr>
        <w:t xml:space="preserve"> </w:t>
      </w:r>
      <w:r w:rsidRPr="001F078B">
        <w:rPr>
          <w:rFonts w:eastAsia="Times New Roman" w:cs="Geneva"/>
          <w:noProof/>
          <w:vertAlign w:val="subscript"/>
          <w:lang w:val="en-US" w:eastAsia="x-none" w:bidi="bn-IN"/>
        </w:rPr>
        <w:t>E-UTRA,</w:t>
      </w:r>
      <w:r w:rsidRPr="001F078B">
        <w:rPr>
          <w:rFonts w:eastAsia="Times New Roman" w:cs="Geneva"/>
          <w:i/>
          <w:noProof/>
          <w:vertAlign w:val="subscript"/>
          <w:lang w:val="en-US" w:eastAsia="x-none" w:bidi="bn-IN"/>
        </w:rPr>
        <w:t xml:space="preserve">c </w:t>
      </w:r>
      <w:r w:rsidRPr="001F078B">
        <w:rPr>
          <w:rFonts w:eastAsia="Times New Roman"/>
        </w:rPr>
        <w:t xml:space="preserve">and </w:t>
      </w:r>
      <w:ins w:id="95" w:author="Xiaomi" w:date="2020-02-28T12:03:00Z">
        <w:r w:rsidR="001E0387" w:rsidRPr="001B147D">
          <w:rPr>
            <w:rFonts w:cs="Geneva"/>
            <w:lang w:bidi="bn-IN"/>
          </w:rPr>
          <w:t>P</w:t>
        </w:r>
        <w:r w:rsidR="001E0387" w:rsidRPr="001B147D">
          <w:rPr>
            <w:rFonts w:cs="Geneva"/>
            <w:vertAlign w:val="subscript"/>
            <w:lang w:bidi="bn-IN"/>
          </w:rPr>
          <w:t>CMAX,f,</w:t>
        </w:r>
        <w:r w:rsidR="001E0387" w:rsidRPr="001B147D">
          <w:rPr>
            <w:rFonts w:cs="Geneva"/>
            <w:i/>
            <w:vertAlign w:val="subscript"/>
            <w:lang w:bidi="bn-IN"/>
          </w:rPr>
          <w:t>c</w:t>
        </w:r>
        <w:r w:rsidR="001E0387" w:rsidRPr="001B147D">
          <w:rPr>
            <w:rFonts w:cs="Geneva" w:hint="eastAsia"/>
            <w:i/>
            <w:vertAlign w:val="subscript"/>
            <w:lang w:eastAsia="zh-CN" w:bidi="bn-IN"/>
          </w:rPr>
          <w:t>,</w:t>
        </w:r>
        <w:r w:rsidR="001E0387">
          <w:rPr>
            <w:rFonts w:cs="Geneva"/>
            <w:i/>
            <w:vertAlign w:val="subscript"/>
            <w:lang w:bidi="bn-IN"/>
          </w:rPr>
          <w:t>NR</w:t>
        </w:r>
      </w:ins>
      <w:del w:id="96" w:author="Xiaomi" w:date="2020-02-28T12:03:00Z">
        <w:r w:rsidRPr="001F078B" w:rsidDel="001E0387">
          <w:rPr>
            <w:rFonts w:eastAsia="Times New Roman" w:cs="Geneva"/>
            <w:noProof/>
            <w:lang w:val="en-US" w:eastAsia="x-none" w:bidi="bn-IN"/>
          </w:rPr>
          <w:delText>P</w:delText>
        </w:r>
        <w:r w:rsidRPr="001F078B" w:rsidDel="001E0387">
          <w:rPr>
            <w:rFonts w:eastAsia="Times New Roman" w:cs="Geneva"/>
            <w:noProof/>
            <w:vertAlign w:val="subscript"/>
            <w:lang w:val="en-US" w:eastAsia="x-none" w:bidi="bn-IN"/>
          </w:rPr>
          <w:delText>CMAX_</w:delText>
        </w:r>
        <w:r w:rsidRPr="001F078B" w:rsidDel="001E0387">
          <w:rPr>
            <w:rFonts w:eastAsia="Times New Roman" w:cs="Geneva"/>
            <w:i/>
            <w:noProof/>
            <w:vertAlign w:val="subscript"/>
            <w:lang w:val="en-US" w:eastAsia="x-none" w:bidi="bn-IN"/>
          </w:rPr>
          <w:delText xml:space="preserve"> </w:delText>
        </w:r>
        <w:r w:rsidRPr="001F078B" w:rsidDel="001E0387">
          <w:rPr>
            <w:rFonts w:eastAsia="Times New Roman" w:cs="Geneva"/>
            <w:noProof/>
            <w:vertAlign w:val="subscript"/>
            <w:lang w:val="en-US" w:eastAsia="x-none" w:bidi="bn-IN"/>
          </w:rPr>
          <w:delText>NR,</w:delText>
        </w:r>
        <w:r w:rsidRPr="001F078B" w:rsidDel="001E0387">
          <w:rPr>
            <w:rFonts w:eastAsia="Times New Roman" w:cs="Geneva"/>
            <w:i/>
            <w:noProof/>
            <w:vertAlign w:val="subscript"/>
            <w:lang w:val="en-US" w:eastAsia="x-none" w:bidi="bn-IN"/>
          </w:rPr>
          <w:delText>c</w:delText>
        </w:r>
      </w:del>
      <w:r w:rsidRPr="001F078B">
        <w:rPr>
          <w:rFonts w:eastAsia="Times New Roman" w:cs="Geneva"/>
          <w:i/>
          <w:noProof/>
          <w:vertAlign w:val="subscript"/>
          <w:lang w:val="en-US" w:eastAsia="x-none" w:bidi="bn-IN"/>
        </w:rPr>
        <w:t xml:space="preserve"> </w:t>
      </w:r>
      <w:r w:rsidRPr="001F078B">
        <w:rPr>
          <w:rFonts w:eastAsia="Times New Roman"/>
        </w:rPr>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NE-DC operation,</w:t>
      </w:r>
      <w:r w:rsidRPr="001F078B">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1F078B">
        <w:rPr>
          <w:rFonts w:eastAsia="Times New Roman"/>
          <w:lang w:val="en-US"/>
        </w:rPr>
        <w:t xml:space="preserve">, </w:t>
      </w:r>
      <w:r w:rsidRPr="001F078B">
        <w:rPr>
          <w:rFonts w:eastAsia="Times New Roman"/>
        </w:rPr>
        <w:t>as specified above.</w:t>
      </w:r>
    </w:p>
    <w:p w:rsidR="00A47F37" w:rsidRPr="001F078B" w:rsidRDefault="00A47F37" w:rsidP="00A47F37">
      <w:pPr>
        <w:rPr>
          <w:rFonts w:eastAsia="Times New Roman"/>
          <w:lang w:val="en-US"/>
        </w:rPr>
      </w:pPr>
      <w:r w:rsidRPr="001F078B">
        <w:rPr>
          <w:rFonts w:eastAsia="Times New Roman"/>
          <w:lang w:val="en-US" w:bidi="bn-IN"/>
        </w:rPr>
        <w:t xml:space="preserve">The </w:t>
      </w:r>
      <w:r w:rsidRPr="001F078B">
        <w:rPr>
          <w:rFonts w:eastAsia="Times New Roman"/>
          <w:lang w:val="en-US"/>
        </w:rPr>
        <w:t xml:space="preserve">measured total maximum output power </w:t>
      </w:r>
      <w:r w:rsidRPr="001F078B">
        <w:rPr>
          <w:rFonts w:eastAsia="Times New Roman"/>
          <w:lang w:val="en-US" w:bidi="bn-IN"/>
        </w:rPr>
        <w:t>P</w:t>
      </w:r>
      <w:r w:rsidRPr="001F078B">
        <w:rPr>
          <w:rFonts w:eastAsia="Times New Roman"/>
          <w:vertAlign w:val="subscript"/>
          <w:lang w:val="en-US" w:bidi="bn-IN"/>
        </w:rPr>
        <w:t>UMAX</w:t>
      </w:r>
      <w:r w:rsidRPr="001F078B">
        <w:rPr>
          <w:rFonts w:eastAsia="Times New Roman"/>
          <w:lang w:val="en-US" w:bidi="bn-IN"/>
        </w:rPr>
        <w:t xml:space="preserve"> over both CGs/RATs, measured over the transmission reference time duration </w:t>
      </w:r>
      <w:r w:rsidRPr="001F078B">
        <w:rPr>
          <w:rFonts w:eastAsia="Times New Roman"/>
          <w:lang w:val="en-US"/>
        </w:rPr>
        <w:t>is</w:t>
      </w:r>
    </w:p>
    <w:p w:rsidR="00A47F37" w:rsidRPr="001F078B" w:rsidRDefault="00A47F37" w:rsidP="00A47F37">
      <w:pPr>
        <w:keepLines/>
        <w:tabs>
          <w:tab w:val="center" w:pos="4536"/>
          <w:tab w:val="right" w:pos="9072"/>
        </w:tabs>
        <w:rPr>
          <w:rFonts w:eastAsia="Times New Roman"/>
          <w:noProof/>
          <w:vertAlign w:val="subscript"/>
          <w:lang w:val="sv-SE" w:bidi="bn-IN"/>
        </w:rPr>
      </w:pPr>
      <w:r w:rsidRPr="00AF3FB8">
        <w:rPr>
          <w:rFonts w:eastAsia="Times New Roman"/>
          <w:noProof/>
          <w:lang w:bidi="bn-IN"/>
        </w:rPr>
        <w:tab/>
      </w:r>
      <w:r w:rsidRPr="001F078B">
        <w:rPr>
          <w:rFonts w:eastAsia="Times New Roman"/>
          <w:noProof/>
          <w:lang w:val="sv-SE" w:bidi="bn-IN"/>
        </w:rPr>
        <w:t>P</w:t>
      </w:r>
      <w:r w:rsidRPr="001F078B">
        <w:rPr>
          <w:rFonts w:eastAsia="Times New Roman"/>
          <w:noProof/>
          <w:vertAlign w:val="subscript"/>
          <w:lang w:val="sv-SE" w:bidi="bn-IN"/>
        </w:rPr>
        <w:t>UMAX</w:t>
      </w:r>
      <w:r w:rsidRPr="001F078B">
        <w:rPr>
          <w:rFonts w:eastAsia="Times New Roman"/>
          <w:noProof/>
          <w:lang w:val="sv-SE" w:bidi="bn-IN"/>
        </w:rPr>
        <w:t xml:space="preserve"> </w:t>
      </w:r>
      <w:r w:rsidRPr="001F078B">
        <w:rPr>
          <w:rFonts w:eastAsia="Times New Roman"/>
          <w:noProof/>
          <w:lang w:val="sv-SE"/>
        </w:rPr>
        <w:t xml:space="preserve">= </w:t>
      </w:r>
      <w:r w:rsidRPr="001F078B">
        <w:rPr>
          <w:rFonts w:eastAsia="Times New Roman"/>
          <w:noProof/>
          <w:lang w:val="sv-SE" w:bidi="bn-IN"/>
        </w:rPr>
        <w:t>10 log</w:t>
      </w:r>
      <w:r w:rsidRPr="001F078B">
        <w:rPr>
          <w:rFonts w:eastAsia="Times New Roman"/>
          <w:noProof/>
          <w:vertAlign w:val="subscript"/>
          <w:lang w:val="sv-SE" w:bidi="bn-IN"/>
        </w:rPr>
        <w:t>10</w:t>
      </w:r>
      <w:r w:rsidRPr="001F078B">
        <w:rPr>
          <w:rFonts w:eastAsia="Times New Roman"/>
          <w:noProof/>
          <w:lang w:val="sv-SE" w:bidi="bn-IN"/>
        </w:rPr>
        <w:t xml:space="preserve"> </w:t>
      </w:r>
      <w:r w:rsidRPr="001F078B">
        <w:rPr>
          <w:rFonts w:eastAsia="Times New Roman"/>
          <w:noProof/>
          <w:lang w:val="sv-SE"/>
        </w:rPr>
        <w:t>[</w:t>
      </w:r>
      <w:r w:rsidRPr="001F078B">
        <w:rPr>
          <w:rFonts w:eastAsia="Times New Roman"/>
          <w:noProof/>
          <w:lang w:val="sv-SE" w:bidi="bn-IN"/>
        </w:rPr>
        <w:t>p</w:t>
      </w:r>
      <w:r w:rsidRPr="001F078B">
        <w:rPr>
          <w:rFonts w:eastAsia="Times New Roman"/>
          <w:noProof/>
          <w:vertAlign w:val="subscript"/>
          <w:lang w:val="sv-SE" w:bidi="bn-IN"/>
        </w:rPr>
        <w:t>UMAX,</w:t>
      </w:r>
      <w:r w:rsidRPr="001F078B">
        <w:rPr>
          <w:rFonts w:eastAsia="Times New Roman"/>
          <w:i/>
          <w:noProof/>
          <w:vertAlign w:val="subscript"/>
          <w:lang w:val="sv-SE" w:eastAsia="zh-CN" w:bidi="bn-IN"/>
        </w:rPr>
        <w:t>c,</w:t>
      </w:r>
      <w:r w:rsidRPr="001F078B">
        <w:rPr>
          <w:rFonts w:eastAsia="Times New Roman"/>
          <w:i/>
          <w:noProof/>
          <w:vertAlign w:val="subscript"/>
          <w:lang w:val="sv-SE" w:bidi="bn-IN"/>
        </w:rPr>
        <w:t>E-UTRA</w:t>
      </w:r>
      <w:r w:rsidRPr="001F078B">
        <w:rPr>
          <w:rFonts w:eastAsia="Times New Roman"/>
          <w:noProof/>
          <w:lang w:val="sv-SE" w:bidi="bn-IN"/>
        </w:rPr>
        <w:t xml:space="preserve"> + p</w:t>
      </w:r>
      <w:r w:rsidRPr="001F078B">
        <w:rPr>
          <w:rFonts w:eastAsia="Times New Roman"/>
          <w:noProof/>
          <w:vertAlign w:val="subscript"/>
          <w:lang w:val="sv-SE" w:bidi="bn-IN"/>
        </w:rPr>
        <w:t>UMAX,</w:t>
      </w:r>
      <w:r w:rsidRPr="001F078B">
        <w:rPr>
          <w:rFonts w:eastAsia="Times New Roman"/>
          <w:i/>
          <w:noProof/>
          <w:vertAlign w:val="subscript"/>
          <w:lang w:val="sv-SE" w:eastAsia="zh-CN" w:bidi="bn-IN"/>
        </w:rPr>
        <w:t>c</w:t>
      </w:r>
      <w:r w:rsidRPr="001F078B">
        <w:rPr>
          <w:rFonts w:eastAsia="Times New Roman"/>
          <w:i/>
          <w:noProof/>
          <w:vertAlign w:val="subscript"/>
          <w:lang w:val="sv-SE" w:bidi="bn-IN"/>
        </w:rPr>
        <w:t>,NR</w:t>
      </w:r>
      <w:r w:rsidRPr="001F078B">
        <w:rPr>
          <w:rFonts w:eastAsia="Times New Roman"/>
          <w:noProof/>
          <w:lang w:val="sv-SE" w:bidi="bn-IN"/>
        </w:rPr>
        <w:t>],</w:t>
      </w:r>
    </w:p>
    <w:p w:rsidR="00A47F37" w:rsidRPr="001F078B" w:rsidRDefault="00A47F37" w:rsidP="00A47F37">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rFonts w:eastAsia="Times New Roman"/>
          <w:i/>
          <w:noProof/>
          <w:vertAlign w:val="subscript"/>
          <w:lang w:eastAsia="zh-CN" w:bidi="bn-IN"/>
        </w:rPr>
        <w:t>,</w:t>
      </w:r>
      <w:r w:rsidRPr="001F078B">
        <w:rPr>
          <w:rFonts w:eastAsia="Times New Roman"/>
          <w:i/>
          <w:vertAlign w:val="subscript"/>
          <w:lang w:val="en-US" w:bidi="bn-IN"/>
        </w:rPr>
        <w:t>E-UTRA</w:t>
      </w:r>
      <w:r w:rsidRPr="001F078B">
        <w:rPr>
          <w:rFonts w:eastAsia="Times New Roman"/>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rFonts w:eastAsia="Times New Roman"/>
          <w:i/>
          <w:vertAlign w:val="subscript"/>
          <w:lang w:val="en-US" w:bidi="bn-IN"/>
        </w:rPr>
        <w:t>,NR</w:t>
      </w:r>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rsidR="00A47F37" w:rsidRPr="001F078B" w:rsidRDefault="00A47F37" w:rsidP="00A47F37">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rsidR="00A47F37" w:rsidRPr="001F078B" w:rsidRDefault="00A47F37" w:rsidP="00A47F37">
      <w:pPr>
        <w:keepLines/>
        <w:tabs>
          <w:tab w:val="center" w:pos="4536"/>
          <w:tab w:val="right" w:pos="9072"/>
        </w:tabs>
        <w:rPr>
          <w:rFonts w:eastAsia="Times New Roman"/>
          <w:noProof/>
          <w:lang w:val="en-US"/>
        </w:rPr>
      </w:pPr>
      <w:r w:rsidRPr="001F078B">
        <w:rPr>
          <w:rFonts w:eastAsia="Times New Roman"/>
          <w:noProof/>
          <w:lang w:val="en-US" w:bidi="bn-IN"/>
        </w:rPr>
        <w:tab/>
        <w:t>P</w:t>
      </w:r>
      <w:r w:rsidRPr="001F078B">
        <w:rPr>
          <w:rFonts w:eastAsia="Times New Roman"/>
          <w:noProof/>
          <w:vertAlign w:val="subscript"/>
          <w:lang w:val="en-US" w:bidi="bn-IN"/>
        </w:rPr>
        <w:t>CMAX_L</w:t>
      </w:r>
      <w:r w:rsidRPr="001F078B">
        <w:rPr>
          <w:rFonts w:eastAsia="Times New Roman"/>
          <w:noProof/>
          <w:lang w:val="en-US" w:bidi="bn-IN"/>
        </w:rPr>
        <w:t xml:space="preserve"> -</w:t>
      </w:r>
      <w:r w:rsidRPr="001F078B">
        <w:rPr>
          <w:rFonts w:eastAsia="Times New Roman"/>
          <w:noProof/>
          <w:lang w:val="en-US"/>
        </w:rPr>
        <w:t>T</w:t>
      </w:r>
      <w:r w:rsidRPr="001F078B">
        <w:rPr>
          <w:rFonts w:eastAsia="Geneva"/>
          <w:noProof/>
          <w:vertAlign w:val="subscript"/>
          <w:lang w:val="en-US" w:eastAsia="zh-CN"/>
        </w:rPr>
        <w:t>LOW</w:t>
      </w:r>
      <w:r w:rsidRPr="001F078B">
        <w:rPr>
          <w:rFonts w:eastAsia="Times New Roman"/>
          <w:noProof/>
          <w:lang w:val="en-US"/>
        </w:rPr>
        <w:t xml:space="preserve"> (</w:t>
      </w:r>
      <w:r w:rsidRPr="001F078B">
        <w:rPr>
          <w:rFonts w:eastAsia="Times New Roman"/>
          <w:noProof/>
          <w:lang w:val="en-US" w:bidi="bn-IN"/>
        </w:rPr>
        <w:t>P</w:t>
      </w:r>
      <w:r w:rsidRPr="001F078B">
        <w:rPr>
          <w:rFonts w:eastAsia="Times New Roman"/>
          <w:noProof/>
          <w:vertAlign w:val="subscript"/>
          <w:lang w:val="en-US" w:bidi="bn-IN"/>
        </w:rPr>
        <w:t>CMAX_L</w:t>
      </w:r>
      <w:r w:rsidRPr="001F078B">
        <w:rPr>
          <w:rFonts w:eastAsia="Times New Roman"/>
          <w:noProof/>
          <w:lang w:val="en-US"/>
        </w:rPr>
        <w:t>)  ≤  P</w:t>
      </w:r>
      <w:r w:rsidRPr="001F078B">
        <w:rPr>
          <w:rFonts w:eastAsia="Times New Roman"/>
          <w:noProof/>
          <w:vertAlign w:val="subscript"/>
          <w:lang w:val="en-US" w:bidi="bn-IN"/>
        </w:rPr>
        <w:t>U</w:t>
      </w:r>
      <w:r w:rsidRPr="001F078B">
        <w:rPr>
          <w:rFonts w:eastAsia="Times New Roman"/>
          <w:noProof/>
          <w:vertAlign w:val="subscript"/>
          <w:lang w:val="en-US"/>
        </w:rPr>
        <w:t xml:space="preserve">MAX </w:t>
      </w:r>
      <w:r w:rsidRPr="001F078B">
        <w:rPr>
          <w:rFonts w:eastAsia="Times New Roman"/>
          <w:noProof/>
          <w:lang w:val="en-US"/>
        </w:rPr>
        <w:t xml:space="preserve"> ≤  </w:t>
      </w:r>
      <w:r w:rsidRPr="001F078B">
        <w:rPr>
          <w:rFonts w:eastAsia="Times New Roman"/>
          <w:noProof/>
          <w:lang w:val="en-US" w:bidi="bn-IN"/>
        </w:rPr>
        <w:t>P</w:t>
      </w:r>
      <w:r w:rsidRPr="001F078B">
        <w:rPr>
          <w:rFonts w:eastAsia="Times New Roman"/>
          <w:noProof/>
          <w:vertAlign w:val="subscript"/>
          <w:lang w:val="en-US" w:bidi="bn-IN"/>
        </w:rPr>
        <w:t>CMAX_H</w:t>
      </w:r>
      <w:r w:rsidRPr="001F078B">
        <w:rPr>
          <w:rFonts w:eastAsia="Times New Roman"/>
          <w:noProof/>
          <w:lang w:val="en-US" w:bidi="bn-IN"/>
        </w:rPr>
        <w:t xml:space="preserve"> </w:t>
      </w:r>
      <w:r w:rsidRPr="001F078B">
        <w:rPr>
          <w:rFonts w:eastAsia="Times New Roman"/>
          <w:noProof/>
          <w:lang w:val="en-US"/>
        </w:rPr>
        <w:t>+ T</w:t>
      </w:r>
      <w:r w:rsidRPr="001F078B">
        <w:rPr>
          <w:rFonts w:eastAsia="Geneva"/>
          <w:noProof/>
          <w:vertAlign w:val="subscript"/>
          <w:lang w:val="en-US" w:eastAsia="zh-CN"/>
        </w:rPr>
        <w:t>HIGH</w:t>
      </w:r>
      <w:r w:rsidRPr="001F078B">
        <w:rPr>
          <w:rFonts w:eastAsia="Times New Roman"/>
          <w:noProof/>
          <w:lang w:val="en-US"/>
        </w:rPr>
        <w:t xml:space="preserve"> (</w:t>
      </w:r>
      <w:r w:rsidRPr="001F078B">
        <w:rPr>
          <w:rFonts w:eastAsia="Times New Roman"/>
          <w:noProof/>
          <w:lang w:val="en-US" w:bidi="bn-IN"/>
        </w:rPr>
        <w:t>P</w:t>
      </w:r>
      <w:r w:rsidRPr="001F078B">
        <w:rPr>
          <w:rFonts w:eastAsia="Times New Roman"/>
          <w:noProof/>
          <w:vertAlign w:val="subscript"/>
          <w:lang w:val="en-US" w:bidi="bn-IN"/>
        </w:rPr>
        <w:t>CMAX_H</w:t>
      </w:r>
      <w:r w:rsidRPr="001F078B">
        <w:rPr>
          <w:rFonts w:eastAsia="Times New Roman"/>
          <w:noProof/>
          <w:lang w:val="en-US"/>
        </w:rPr>
        <w:t>)</w:t>
      </w:r>
    </w:p>
    <w:p w:rsidR="00A47F37" w:rsidRPr="001F078B" w:rsidRDefault="00A47F37" w:rsidP="00A47F37">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CMAX_L</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6.2B.4.1.3a-2.</w:t>
      </w:r>
    </w:p>
    <w:p w:rsidR="00A47F37" w:rsidRPr="001F078B" w:rsidRDefault="00A47F37" w:rsidP="00A47F37">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rsidR="00A47F37" w:rsidRPr="001F078B" w:rsidRDefault="00A47F37" w:rsidP="00A47F37">
      <w:pPr>
        <w:rPr>
          <w:lang w:bidi="bn-IN"/>
        </w:rPr>
      </w:pPr>
      <w:r w:rsidRPr="001F078B">
        <w:rPr>
          <w:lang w:val="en-US"/>
        </w:rPr>
        <w:lastRenderedPageBreak/>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6.2B.4.1.3a-1 when same or different subframe and physical-channel durations are used in aggregated carriers. </w:t>
      </w:r>
      <w:r w:rsidRPr="001F078B">
        <w:rPr>
          <w:lang w:eastAsia="x-none" w:bidi="bn-IN"/>
        </w:rPr>
        <w:t>P</w:t>
      </w:r>
      <w:r w:rsidRPr="001F078B">
        <w:rPr>
          <w:vertAlign w:val="subscript"/>
          <w:lang w:eastAsia="x-none" w:bidi="bn-IN"/>
        </w:rPr>
        <w:t>PowerClass ,NE-DC</w:t>
      </w:r>
      <w:r w:rsidRPr="001F078B">
        <w:rPr>
          <w:lang w:bidi="bn-IN"/>
        </w:rPr>
        <w:t xml:space="preserve"> shall not be exceeded by the UE during any evaluation period of time.</w:t>
      </w:r>
    </w:p>
    <w:p w:rsidR="00A47F37" w:rsidRPr="001F078B" w:rsidRDefault="00A47F37" w:rsidP="00A47F37">
      <w:pPr>
        <w:pStyle w:val="TH"/>
      </w:pPr>
      <w:r w:rsidRPr="001F078B">
        <w:t>Table 6.2B.4.1.3a-1: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val="fr-FR" w:eastAsia="ko-KR"/>
              </w:rPr>
            </w:pPr>
            <w:r w:rsidRPr="001F078B">
              <w:rPr>
                <w:lang w:eastAsia="ko-KR"/>
              </w:rPr>
              <w:t>T</w:t>
            </w:r>
            <w:r w:rsidRPr="001F078B">
              <w:rPr>
                <w:vertAlign w:val="subscript"/>
                <w:lang w:eastAsia="ko-KR"/>
              </w:rPr>
              <w:t>eval</w:t>
            </w:r>
          </w:p>
        </w:tc>
      </w:tr>
      <w:tr w:rsidR="00A47F37" w:rsidRPr="001F078B" w:rsidTr="00EA00A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lang w:eastAsia="ko-KR"/>
              </w:rPr>
            </w:pPr>
            <w:r w:rsidRPr="001F078B">
              <w:rPr>
                <w:rFonts w:eastAsia="Calibri" w:cs="Arial"/>
                <w:lang w:val="en-US"/>
              </w:rPr>
              <w:t>Min(</w:t>
            </w:r>
            <w:r w:rsidRPr="001F078B">
              <w:rPr>
                <w:rFonts w:eastAsia="Calibri" w:cs="Arial"/>
                <w:i/>
                <w:iCs/>
                <w:lang w:val="en-US"/>
              </w:rPr>
              <w:t>T</w:t>
            </w:r>
            <w:r w:rsidRPr="001F078B">
              <w:rPr>
                <w:rFonts w:eastAsia="Calibri" w:cs="Arial"/>
                <w:i/>
                <w:iCs/>
                <w:vertAlign w:val="subscript"/>
                <w:lang w:val="en-US"/>
              </w:rPr>
              <w:t>no_hopping</w:t>
            </w:r>
            <w:r w:rsidRPr="001F078B">
              <w:rPr>
                <w:rFonts w:eastAsia="Calibri" w:cs="Arial"/>
                <w:lang w:val="en-US"/>
              </w:rPr>
              <w:t>, Physical Channel Length)</w:t>
            </w:r>
          </w:p>
        </w:tc>
      </w:tr>
    </w:tbl>
    <w:p w:rsidR="00A47F37" w:rsidRPr="001F078B" w:rsidRDefault="00A47F37" w:rsidP="00A47F37">
      <w:pPr>
        <w:spacing w:after="160" w:line="256" w:lineRule="auto"/>
        <w:rPr>
          <w:rFonts w:eastAsia="Calibri"/>
          <w:lang w:val="en-US" w:bidi="bn-IN"/>
        </w:rPr>
      </w:pPr>
    </w:p>
    <w:p w:rsidR="00A47F37" w:rsidRPr="001F078B" w:rsidRDefault="00A47F37" w:rsidP="00A47F37">
      <w:pPr>
        <w:rPr>
          <w:rFonts w:eastAsia="Times New Roman"/>
          <w:lang w:val="en-US"/>
        </w:rPr>
      </w:pPr>
      <w:r w:rsidRPr="001F078B">
        <w:rPr>
          <w:rFonts w:eastAsia="Times New Roman"/>
          <w:lang w:val="en-US"/>
        </w:rPr>
        <w:t>For each T</w:t>
      </w:r>
      <w:r w:rsidRPr="001F078B">
        <w:rPr>
          <w:rFonts w:eastAsia="Times New Roman"/>
          <w:vertAlign w:val="subscript"/>
          <w:lang w:val="en-US"/>
        </w:rPr>
        <w:t>REF</w:t>
      </w:r>
      <w:r w:rsidRPr="001F078B">
        <w:rPr>
          <w:rFonts w:eastAsia="Times New Roman"/>
          <w:lang w:val="en-US"/>
        </w:rPr>
        <w:t>, the</w:t>
      </w:r>
      <w:r w:rsidRPr="001F078B">
        <w:rPr>
          <w:rFonts w:eastAsia="Times New Roman"/>
        </w:rPr>
        <w:t xml:space="preserve"> P</w:t>
      </w:r>
      <w:r w:rsidRPr="001F078B">
        <w:rPr>
          <w:rFonts w:eastAsia="Times New Roman"/>
          <w:vertAlign w:val="subscript"/>
        </w:rPr>
        <w:t>CMAX_H</w:t>
      </w:r>
      <w:r w:rsidRPr="001F078B">
        <w:rPr>
          <w:rFonts w:eastAsia="Times New Roman"/>
        </w:rPr>
        <w:t xml:space="preserve"> is</w:t>
      </w:r>
      <w:r w:rsidRPr="001F078B">
        <w:rPr>
          <w:rFonts w:eastAsia="Times New Roman"/>
          <w:lang w:val="en-US"/>
        </w:rPr>
        <w:t xml:space="preserve"> evaluated per T</w:t>
      </w:r>
      <w:r w:rsidRPr="001F078B">
        <w:rPr>
          <w:rFonts w:eastAsia="Times New Roman"/>
          <w:vertAlign w:val="subscript"/>
          <w:lang w:val="en-US"/>
        </w:rPr>
        <w:t>eval</w:t>
      </w:r>
      <w:r w:rsidRPr="001F078B">
        <w:rPr>
          <w:rFonts w:eastAsia="Times New Roman"/>
          <w:lang w:val="en-US"/>
        </w:rPr>
        <w:t xml:space="preserve"> </w:t>
      </w:r>
      <w:r w:rsidRPr="001F078B">
        <w:rPr>
          <w:rFonts w:eastAsia="Times New Roman"/>
        </w:rPr>
        <w:t xml:space="preserve">and given by the maximum value over the transmission(s) within the </w:t>
      </w:r>
      <w:r w:rsidRPr="001F078B">
        <w:rPr>
          <w:rFonts w:eastAsia="Times New Roman"/>
          <w:lang w:val="en-US"/>
        </w:rPr>
        <w:t>T</w:t>
      </w:r>
      <w:r w:rsidRPr="001F078B">
        <w:rPr>
          <w:rFonts w:eastAsia="Times New Roman"/>
          <w:vertAlign w:val="subscript"/>
          <w:lang w:val="en-US"/>
        </w:rPr>
        <w:t>eval</w:t>
      </w:r>
      <w:r w:rsidRPr="001F078B">
        <w:rPr>
          <w:rFonts w:eastAsia="Times New Roman"/>
          <w:lang w:val="en-US"/>
        </w:rPr>
        <w:t xml:space="preserve"> as follows:</w:t>
      </w:r>
    </w:p>
    <w:p w:rsidR="00A47F37" w:rsidRPr="001F078B" w:rsidRDefault="00A47F37" w:rsidP="00A47F37">
      <w:pPr>
        <w:keepLines/>
        <w:tabs>
          <w:tab w:val="center" w:pos="4536"/>
          <w:tab w:val="right" w:pos="9072"/>
        </w:tabs>
        <w:rPr>
          <w:rFonts w:eastAsia="Times New Roman"/>
          <w:noProof/>
        </w:rPr>
      </w:pPr>
      <w:r w:rsidRPr="001F078B">
        <w:rPr>
          <w:rFonts w:eastAsia="Times New Roman"/>
          <w:noProof/>
          <w:lang w:bidi="bn-IN"/>
        </w:rPr>
        <w:tab/>
        <w:t>P</w:t>
      </w:r>
      <w:r w:rsidRPr="001F078B">
        <w:rPr>
          <w:rFonts w:eastAsia="Times New Roman"/>
          <w:noProof/>
          <w:vertAlign w:val="subscript"/>
          <w:lang w:bidi="bn-IN"/>
        </w:rPr>
        <w:t xml:space="preserve">CMAX_H  </w:t>
      </w:r>
      <w:r w:rsidRPr="001F078B">
        <w:rPr>
          <w:rFonts w:eastAsia="Times New Roman"/>
          <w:noProof/>
        </w:rPr>
        <w:t>= MAX {</w:t>
      </w:r>
      <w:r w:rsidRPr="001F078B">
        <w:rPr>
          <w:rFonts w:eastAsia="Times New Roman"/>
          <w:noProof/>
          <w:lang w:bidi="bn-IN"/>
        </w:rPr>
        <w:t xml:space="preserve"> P</w:t>
      </w:r>
      <w:r w:rsidRPr="001F078B">
        <w:rPr>
          <w:rFonts w:eastAsia="Times New Roman"/>
          <w:noProof/>
          <w:vertAlign w:val="subscript"/>
          <w:lang w:bidi="bn-IN"/>
        </w:rPr>
        <w:t>CMAX_ NE-DC _H</w:t>
      </w:r>
      <w:r w:rsidRPr="001F078B">
        <w:rPr>
          <w:rFonts w:eastAsia="Times New Roman"/>
          <w:noProof/>
        </w:rPr>
        <w:t xml:space="preserve"> (</w:t>
      </w:r>
      <w:r w:rsidRPr="001F078B">
        <w:rPr>
          <w:rFonts w:eastAsia="Times New Roman"/>
          <w:i/>
          <w:noProof/>
        </w:rPr>
        <w:t>p,q</w:t>
      </w:r>
      <w:r w:rsidRPr="001F078B">
        <w:rPr>
          <w:rFonts w:eastAsia="Times New Roman"/>
          <w:noProof/>
        </w:rPr>
        <w:t xml:space="preserve">) , </w:t>
      </w:r>
      <w:r w:rsidRPr="001F078B">
        <w:rPr>
          <w:rFonts w:eastAsia="Times New Roman"/>
          <w:noProof/>
          <w:lang w:bidi="bn-IN"/>
        </w:rPr>
        <w:t>P</w:t>
      </w:r>
      <w:r w:rsidRPr="001F078B">
        <w:rPr>
          <w:rFonts w:eastAsia="Times New Roman"/>
          <w:noProof/>
          <w:vertAlign w:val="subscript"/>
          <w:lang w:bidi="bn-IN"/>
        </w:rPr>
        <w:t>CMAX_ NE-DC _H</w:t>
      </w:r>
      <w:r w:rsidRPr="001F078B">
        <w:rPr>
          <w:rFonts w:eastAsia="Times New Roman"/>
          <w:noProof/>
        </w:rPr>
        <w:t xml:space="preserve"> (</w:t>
      </w:r>
      <w:r w:rsidRPr="001F078B">
        <w:rPr>
          <w:rFonts w:eastAsia="Times New Roman"/>
          <w:i/>
          <w:noProof/>
        </w:rPr>
        <w:t>p,q+1</w:t>
      </w:r>
      <w:r w:rsidRPr="001F078B">
        <w:rPr>
          <w:rFonts w:eastAsia="Times New Roman"/>
          <w:noProof/>
        </w:rPr>
        <w:t xml:space="preserve">), … , </w:t>
      </w:r>
      <w:r w:rsidRPr="001F078B">
        <w:rPr>
          <w:rFonts w:eastAsia="Times New Roman"/>
          <w:noProof/>
          <w:lang w:bidi="bn-IN"/>
        </w:rPr>
        <w:t>P</w:t>
      </w:r>
      <w:r w:rsidRPr="001F078B">
        <w:rPr>
          <w:rFonts w:eastAsia="Times New Roman"/>
          <w:noProof/>
          <w:vertAlign w:val="subscript"/>
          <w:lang w:bidi="bn-IN"/>
        </w:rPr>
        <w:t>CMAX_ NE-DC _H</w:t>
      </w:r>
      <w:r w:rsidRPr="001F078B">
        <w:rPr>
          <w:rFonts w:eastAsia="Times New Roman"/>
          <w:noProof/>
        </w:rPr>
        <w:t xml:space="preserve"> (</w:t>
      </w:r>
      <w:r w:rsidRPr="001F078B">
        <w:rPr>
          <w:rFonts w:eastAsia="Times New Roman"/>
          <w:i/>
          <w:noProof/>
        </w:rPr>
        <w:t>p,q+n</w:t>
      </w:r>
      <w:r w:rsidRPr="001F078B">
        <w:rPr>
          <w:rFonts w:eastAsia="Times New Roman"/>
          <w:noProof/>
        </w:rPr>
        <w:t>) }</w:t>
      </w:r>
    </w:p>
    <w:p w:rsidR="00A47F37" w:rsidRPr="001F078B" w:rsidRDefault="00A47F37" w:rsidP="00A47F37">
      <w:pPr>
        <w:rPr>
          <w:rFonts w:eastAsia="Times New Roman"/>
          <w:lang w:val="en-US" w:eastAsia="zh-CN"/>
        </w:rPr>
      </w:pPr>
      <w:r w:rsidRPr="001F078B">
        <w:rPr>
          <w:rFonts w:eastAsia="Times New Roman"/>
          <w:lang w:val="en-US"/>
        </w:rPr>
        <w:t xml:space="preserve">where </w:t>
      </w:r>
      <w:r w:rsidRPr="001F078B">
        <w:rPr>
          <w:rFonts w:eastAsia="Times New Roman"/>
          <w:lang w:eastAsia="x-none" w:bidi="bn-IN"/>
        </w:rPr>
        <w:t>P</w:t>
      </w:r>
      <w:r w:rsidRPr="001F078B">
        <w:rPr>
          <w:rFonts w:eastAsia="Times New Roman"/>
          <w:vertAlign w:val="subscript"/>
          <w:lang w:eastAsia="x-none" w:bidi="bn-IN"/>
        </w:rPr>
        <w:t>CMAX_ NE-DC _H</w:t>
      </w:r>
      <w:r w:rsidRPr="001F078B">
        <w:rPr>
          <w:rFonts w:eastAsia="Times New Roman"/>
          <w:lang w:val="en-US" w:bidi="bn-IN"/>
        </w:rPr>
        <w:t xml:space="preserve"> are the applicable upper limits for each overlapping scheduling unit pairs </w:t>
      </w:r>
      <w:r w:rsidRPr="001F078B">
        <w:rPr>
          <w:rFonts w:eastAsia="Times New Roman"/>
          <w:i/>
          <w:lang w:val="en-US" w:bidi="bn-IN"/>
        </w:rPr>
        <w:t>(p,q</w:t>
      </w:r>
      <w:r w:rsidRPr="001F078B">
        <w:rPr>
          <w:rFonts w:eastAsia="Times New Roman"/>
          <w:lang w:val="en-US" w:bidi="bn-IN"/>
        </w:rPr>
        <w:t>) , (</w:t>
      </w:r>
      <w:r w:rsidRPr="001F078B">
        <w:rPr>
          <w:rFonts w:eastAsia="Times New Roman"/>
          <w:i/>
          <w:lang w:val="en-US" w:bidi="bn-IN"/>
        </w:rPr>
        <w:t>p, q+1</w:t>
      </w:r>
      <w:r w:rsidRPr="001F078B">
        <w:rPr>
          <w:rFonts w:eastAsia="Times New Roman"/>
          <w:lang w:val="en-US" w:bidi="bn-IN"/>
        </w:rPr>
        <w:t xml:space="preserve">) , up to </w:t>
      </w:r>
      <w:r w:rsidRPr="001F078B">
        <w:rPr>
          <w:rFonts w:eastAsia="Times New Roman"/>
          <w:i/>
          <w:lang w:val="en-US" w:bidi="bn-IN"/>
        </w:rPr>
        <w:t>(p, q+n</w:t>
      </w:r>
      <w:r w:rsidRPr="001F078B">
        <w:rPr>
          <w:rFonts w:eastAsia="Times New Roman"/>
          <w:lang w:val="en-US" w:bidi="bn-IN"/>
        </w:rPr>
        <w:t xml:space="preserve">) for each applicable </w:t>
      </w:r>
      <w:r w:rsidRPr="001F078B">
        <w:rPr>
          <w:rFonts w:eastAsia="Times New Roman"/>
          <w:lang w:eastAsia="ko-KR"/>
        </w:rPr>
        <w:t>T</w:t>
      </w:r>
      <w:r w:rsidRPr="001F078B">
        <w:rPr>
          <w:rFonts w:eastAsia="Times New Roman"/>
          <w:vertAlign w:val="subscript"/>
          <w:lang w:eastAsia="ko-KR"/>
        </w:rPr>
        <w:t>eval</w:t>
      </w:r>
      <w:r w:rsidRPr="001F078B">
        <w:rPr>
          <w:rFonts w:eastAsia="Times New Roman"/>
          <w:lang w:val="en-US" w:bidi="bn-IN"/>
        </w:rPr>
        <w:t xml:space="preserve"> duration</w:t>
      </w:r>
      <w:r w:rsidRPr="001F078B">
        <w:rPr>
          <w:rFonts w:eastAsia="Times New Roman"/>
          <w:lang w:val="en-US"/>
        </w:rPr>
        <w:t xml:space="preserve">, </w:t>
      </w:r>
      <w:r w:rsidRPr="001F078B">
        <w:rPr>
          <w:rFonts w:eastAsia="Times New Roman"/>
          <w:lang w:val="en-US" w:eastAsia="zh-CN"/>
        </w:rPr>
        <w:t>where q+</w:t>
      </w:r>
      <w:r w:rsidRPr="001F078B">
        <w:rPr>
          <w:rFonts w:eastAsia="Times New Roman"/>
          <w:i/>
          <w:iCs/>
          <w:lang w:val="en-US" w:eastAsia="zh-CN"/>
        </w:rPr>
        <w:t>n</w:t>
      </w:r>
      <w:r w:rsidRPr="001F078B">
        <w:rPr>
          <w:rFonts w:eastAsia="Times New Roman"/>
          <w:lang w:val="en-US" w:eastAsia="zh-CN"/>
        </w:rPr>
        <w:t xml:space="preserve"> is the last NR UL physical-channel overlapping with LTE subframe p.</w:t>
      </w:r>
    </w:p>
    <w:p w:rsidR="00A47F37" w:rsidRPr="001F078B" w:rsidRDefault="00A47F37" w:rsidP="00A47F37">
      <w:pPr>
        <w:rPr>
          <w:rFonts w:eastAsia="Times New Roman"/>
          <w:lang w:val="en-US" w:bidi="bn-IN"/>
        </w:rPr>
      </w:pPr>
      <w:r w:rsidRPr="001F078B">
        <w:rPr>
          <w:rFonts w:eastAsia="Times New Roman"/>
          <w:lang w:val="en-US" w:eastAsia="zh-CN"/>
        </w:rPr>
        <w:t xml:space="preserve">While </w:t>
      </w:r>
      <w:r w:rsidRPr="001F078B">
        <w:rPr>
          <w:rFonts w:eastAsia="Times New Roman"/>
          <w:noProof/>
          <w:lang w:val="en-US" w:bidi="bn-IN"/>
        </w:rPr>
        <w:t>P</w:t>
      </w:r>
      <w:r w:rsidRPr="001F078B">
        <w:rPr>
          <w:rFonts w:eastAsia="Times New Roman"/>
          <w:noProof/>
          <w:vertAlign w:val="subscript"/>
          <w:lang w:val="en-US" w:bidi="bn-IN"/>
        </w:rPr>
        <w:t xml:space="preserve">CMAX_L </w:t>
      </w:r>
      <w:r w:rsidRPr="001F078B">
        <w:rPr>
          <w:rFonts w:eastAsia="Times New Roman"/>
          <w:lang w:val="en-US" w:bidi="bn-IN"/>
        </w:rPr>
        <w:t>is computed as follows:</w:t>
      </w:r>
    </w:p>
    <w:p w:rsidR="00A47F37" w:rsidRPr="001F078B" w:rsidRDefault="00A47F37" w:rsidP="00A47F37">
      <w:pPr>
        <w:keepLines/>
        <w:tabs>
          <w:tab w:val="center" w:pos="4536"/>
          <w:tab w:val="right" w:pos="9072"/>
        </w:tabs>
        <w:rPr>
          <w:rFonts w:eastAsia="Calibri"/>
          <w:noProof/>
          <w:lang w:val="fr-FR" w:bidi="bn-IN"/>
        </w:rPr>
      </w:pPr>
      <w:r w:rsidRPr="001F078B">
        <w:rPr>
          <w:rFonts w:eastAsia="Calibri"/>
          <w:noProof/>
          <w:lang w:val="en-US" w:bidi="bn-IN"/>
        </w:rPr>
        <w:tab/>
      </w:r>
      <w:r w:rsidRPr="001F078B">
        <w:rPr>
          <w:rFonts w:eastAsia="Calibri"/>
          <w:noProof/>
          <w:lang w:val="fr-FR" w:bidi="bn-IN"/>
        </w:rPr>
        <w:t>P</w:t>
      </w:r>
      <w:r w:rsidRPr="001F078B">
        <w:rPr>
          <w:rFonts w:eastAsia="Calibri"/>
          <w:noProof/>
          <w:vertAlign w:val="subscript"/>
          <w:lang w:val="fr-FR" w:bidi="bn-IN"/>
        </w:rPr>
        <w:t xml:space="preserve">CMAX_L </w:t>
      </w:r>
      <w:r w:rsidRPr="001F078B">
        <w:rPr>
          <w:rFonts w:eastAsia="Times New Roman"/>
          <w:noProof/>
          <w:lang w:val="fr-FR"/>
        </w:rPr>
        <w:t>= MIN {</w:t>
      </w:r>
      <w:r w:rsidRPr="001F078B">
        <w:rPr>
          <w:rFonts w:eastAsia="Times New Roman"/>
          <w:noProof/>
          <w:lang w:val="fr-FR" w:bidi="bn-IN"/>
        </w:rPr>
        <w:t xml:space="preserve"> P</w:t>
      </w:r>
      <w:r w:rsidRPr="001F078B">
        <w:rPr>
          <w:rFonts w:eastAsia="Times New Roman"/>
          <w:noProof/>
          <w:vertAlign w:val="subscript"/>
          <w:lang w:val="fr-FR" w:bidi="bn-IN"/>
        </w:rPr>
        <w:t>CMAX_ NE-DC _L</w:t>
      </w:r>
      <w:r w:rsidRPr="001F078B">
        <w:rPr>
          <w:rFonts w:eastAsia="Times New Roman"/>
          <w:noProof/>
          <w:lang w:val="fr-FR"/>
        </w:rPr>
        <w:t xml:space="preserve"> (</w:t>
      </w:r>
      <w:r w:rsidRPr="001F078B">
        <w:rPr>
          <w:rFonts w:eastAsia="Times New Roman"/>
          <w:i/>
          <w:noProof/>
          <w:lang w:val="fr-FR"/>
        </w:rPr>
        <w:t>p,q</w:t>
      </w:r>
      <w:r w:rsidRPr="001F078B">
        <w:rPr>
          <w:rFonts w:eastAsia="Times New Roman"/>
          <w:noProof/>
          <w:lang w:val="fr-FR"/>
        </w:rPr>
        <w:t xml:space="preserve">) , </w:t>
      </w:r>
      <w:r w:rsidRPr="001F078B">
        <w:rPr>
          <w:rFonts w:eastAsia="Times New Roman"/>
          <w:noProof/>
          <w:lang w:val="fr-FR" w:bidi="bn-IN"/>
        </w:rPr>
        <w:t>P</w:t>
      </w:r>
      <w:r w:rsidRPr="001F078B">
        <w:rPr>
          <w:rFonts w:eastAsia="Times New Roman"/>
          <w:noProof/>
          <w:vertAlign w:val="subscript"/>
          <w:lang w:val="fr-FR" w:bidi="bn-IN"/>
        </w:rPr>
        <w:t>CMAX_ NE-DC _L</w:t>
      </w:r>
      <w:r w:rsidRPr="001F078B">
        <w:rPr>
          <w:rFonts w:eastAsia="Times New Roman"/>
          <w:noProof/>
          <w:lang w:val="fr-FR"/>
        </w:rPr>
        <w:t xml:space="preserve"> (</w:t>
      </w:r>
      <w:r w:rsidRPr="001F078B">
        <w:rPr>
          <w:rFonts w:eastAsia="Times New Roman"/>
          <w:i/>
          <w:noProof/>
          <w:lang w:val="fr-FR"/>
        </w:rPr>
        <w:t>p,q+1</w:t>
      </w:r>
      <w:r w:rsidRPr="001F078B">
        <w:rPr>
          <w:rFonts w:eastAsia="Times New Roman"/>
          <w:noProof/>
          <w:lang w:val="fr-FR"/>
        </w:rPr>
        <w:t xml:space="preserve">), … , </w:t>
      </w:r>
      <w:r w:rsidRPr="001F078B">
        <w:rPr>
          <w:rFonts w:eastAsia="Times New Roman"/>
          <w:noProof/>
          <w:lang w:val="fr-FR" w:bidi="bn-IN"/>
        </w:rPr>
        <w:t>P</w:t>
      </w:r>
      <w:r w:rsidRPr="001F078B">
        <w:rPr>
          <w:rFonts w:eastAsia="Times New Roman"/>
          <w:noProof/>
          <w:vertAlign w:val="subscript"/>
          <w:lang w:val="fr-FR" w:bidi="bn-IN"/>
        </w:rPr>
        <w:t>CMAX_ NE-DC _L</w:t>
      </w:r>
      <w:r w:rsidRPr="001F078B">
        <w:rPr>
          <w:rFonts w:eastAsia="Times New Roman"/>
          <w:noProof/>
          <w:lang w:val="fr-FR"/>
        </w:rPr>
        <w:t xml:space="preserve"> (</w:t>
      </w:r>
      <w:r w:rsidRPr="001F078B">
        <w:rPr>
          <w:rFonts w:eastAsia="Times New Roman"/>
          <w:i/>
          <w:noProof/>
          <w:lang w:val="fr-FR"/>
        </w:rPr>
        <w:t>p,q+n</w:t>
      </w:r>
      <w:r w:rsidRPr="001F078B">
        <w:rPr>
          <w:rFonts w:eastAsia="Times New Roman"/>
          <w:noProof/>
          <w:lang w:val="fr-FR"/>
        </w:rPr>
        <w:t>)}</w:t>
      </w:r>
    </w:p>
    <w:p w:rsidR="00A47F37" w:rsidRPr="001F078B" w:rsidRDefault="00A47F37" w:rsidP="00A47F37">
      <w:pPr>
        <w:rPr>
          <w:rFonts w:eastAsia="Times New Roman"/>
          <w:noProof/>
          <w:lang w:eastAsia="x-none"/>
        </w:rPr>
      </w:pPr>
      <w:r w:rsidRPr="001F078B">
        <w:rPr>
          <w:rFonts w:eastAsia="Times New Roman"/>
          <w:lang w:val="en-US"/>
        </w:rPr>
        <w:t xml:space="preserve">where </w:t>
      </w:r>
      <w:r w:rsidRPr="001F078B">
        <w:rPr>
          <w:rFonts w:eastAsia="Times New Roman"/>
          <w:lang w:eastAsia="x-none" w:bidi="bn-IN"/>
        </w:rPr>
        <w:t>P</w:t>
      </w:r>
      <w:r w:rsidRPr="001F078B">
        <w:rPr>
          <w:rFonts w:eastAsia="Times New Roman"/>
          <w:vertAlign w:val="subscript"/>
          <w:lang w:eastAsia="x-none" w:bidi="bn-IN"/>
        </w:rPr>
        <w:t>CMAX_NE-DC_L</w:t>
      </w:r>
      <w:r w:rsidRPr="001F078B">
        <w:rPr>
          <w:rFonts w:eastAsia="Times New Roman"/>
          <w:lang w:val="en-US" w:bidi="bn-IN"/>
        </w:rPr>
        <w:t xml:space="preserve"> are the applicable lower limits for each overlapping scheduling unit pairs </w:t>
      </w:r>
      <w:r w:rsidRPr="001F078B">
        <w:rPr>
          <w:rFonts w:eastAsia="Times New Roman"/>
          <w:i/>
          <w:lang w:val="en-US" w:bidi="bn-IN"/>
        </w:rPr>
        <w:t>(p,q</w:t>
      </w:r>
      <w:r w:rsidRPr="001F078B">
        <w:rPr>
          <w:rFonts w:eastAsia="Times New Roman"/>
          <w:lang w:val="en-US" w:bidi="bn-IN"/>
        </w:rPr>
        <w:t>) , (</w:t>
      </w:r>
      <w:r w:rsidRPr="001F078B">
        <w:rPr>
          <w:rFonts w:eastAsia="Times New Roman"/>
          <w:i/>
          <w:lang w:val="en-US" w:bidi="bn-IN"/>
        </w:rPr>
        <w:t>p, q+1</w:t>
      </w:r>
      <w:r w:rsidRPr="001F078B">
        <w:rPr>
          <w:rFonts w:eastAsia="Times New Roman"/>
          <w:lang w:val="en-US" w:bidi="bn-IN"/>
        </w:rPr>
        <w:t xml:space="preserve">) , up to </w:t>
      </w:r>
      <w:r w:rsidRPr="001F078B">
        <w:rPr>
          <w:rFonts w:eastAsia="Times New Roman"/>
          <w:i/>
          <w:lang w:val="en-US" w:bidi="bn-IN"/>
        </w:rPr>
        <w:t>(p, q+n</w:t>
      </w:r>
      <w:r w:rsidRPr="001F078B">
        <w:rPr>
          <w:rFonts w:eastAsia="Times New Roman"/>
          <w:lang w:val="en-US" w:bidi="bn-IN"/>
        </w:rPr>
        <w:t xml:space="preserve">) for each applicable </w:t>
      </w:r>
      <w:r w:rsidRPr="001F078B">
        <w:rPr>
          <w:rFonts w:eastAsia="Times New Roman"/>
          <w:lang w:eastAsia="ko-KR"/>
        </w:rPr>
        <w:t>T</w:t>
      </w:r>
      <w:r w:rsidRPr="001F078B">
        <w:rPr>
          <w:rFonts w:eastAsia="Times New Roman"/>
          <w:vertAlign w:val="subscript"/>
          <w:lang w:eastAsia="ko-KR"/>
        </w:rPr>
        <w:t>eval</w:t>
      </w:r>
      <w:r w:rsidRPr="001F078B">
        <w:rPr>
          <w:rFonts w:eastAsia="Times New Roman"/>
          <w:lang w:val="en-US" w:bidi="bn-IN"/>
        </w:rPr>
        <w:t xml:space="preserve"> duration</w:t>
      </w:r>
      <w:r w:rsidRPr="001F078B">
        <w:rPr>
          <w:rFonts w:eastAsia="Times New Roman"/>
          <w:lang w:val="en-US"/>
        </w:rPr>
        <w:t xml:space="preserve">, </w:t>
      </w:r>
      <w:r w:rsidRPr="001F078B">
        <w:rPr>
          <w:rFonts w:eastAsia="Times New Roman"/>
          <w:lang w:val="en-US" w:eastAsia="zh-CN"/>
        </w:rPr>
        <w:t>where q+</w:t>
      </w:r>
      <w:r w:rsidRPr="001F078B">
        <w:rPr>
          <w:rFonts w:eastAsia="Times New Roman"/>
          <w:i/>
          <w:iCs/>
          <w:lang w:val="en-US" w:eastAsia="zh-CN"/>
        </w:rPr>
        <w:t>n</w:t>
      </w:r>
      <w:r w:rsidRPr="001F078B">
        <w:rPr>
          <w:rFonts w:eastAsia="Times New Roman"/>
          <w:lang w:val="en-US" w:eastAsia="zh-CN"/>
        </w:rPr>
        <w:t xml:space="preserve"> is the last NR UL physical-channel overlapping with LTE subframe p,</w:t>
      </w:r>
    </w:p>
    <w:p w:rsidR="00A47F37" w:rsidRPr="001F078B" w:rsidRDefault="00A47F37" w:rsidP="00A47F37">
      <w:pPr>
        <w:rPr>
          <w:rFonts w:eastAsia="Times New Roman"/>
          <w:lang w:bidi="bn-IN"/>
        </w:rPr>
      </w:pPr>
      <w:r w:rsidRPr="001F078B">
        <w:rPr>
          <w:rFonts w:eastAsia="Times New Roman"/>
          <w:lang w:val="en-US"/>
        </w:rPr>
        <w:t>With</w:t>
      </w:r>
    </w:p>
    <w:p w:rsidR="00A47F37" w:rsidRPr="001F078B" w:rsidRDefault="00A47F37" w:rsidP="00A47F37">
      <w:pPr>
        <w:keepLines/>
        <w:tabs>
          <w:tab w:val="center" w:pos="4536"/>
          <w:tab w:val="right" w:pos="9072"/>
        </w:tabs>
        <w:rPr>
          <w:rFonts w:eastAsia="Times New Roman"/>
          <w:noProof/>
          <w:lang w:bidi="bn-IN"/>
        </w:rPr>
      </w:pPr>
      <w:r w:rsidRPr="001F078B">
        <w:rPr>
          <w:rFonts w:eastAsia="Times New Roman"/>
          <w:noProof/>
          <w:lang w:bidi="bn-IN"/>
        </w:rPr>
        <w:tab/>
        <w:t>P</w:t>
      </w:r>
      <w:r w:rsidRPr="001F078B">
        <w:rPr>
          <w:rFonts w:eastAsia="Times New Roman"/>
          <w:noProof/>
          <w:vertAlign w:val="subscript"/>
          <w:lang w:bidi="bn-IN"/>
        </w:rPr>
        <w:t>CMAX_ NE-DC _H</w:t>
      </w:r>
      <w:r w:rsidRPr="001F078B">
        <w:rPr>
          <w:rFonts w:eastAsia="Times New Roman"/>
          <w:noProof/>
        </w:rPr>
        <w:t>(</w:t>
      </w:r>
      <w:r w:rsidRPr="001F078B">
        <w:rPr>
          <w:rFonts w:eastAsia="Times New Roman"/>
          <w:i/>
          <w:noProof/>
        </w:rPr>
        <w:t>p,q</w:t>
      </w:r>
      <w:r w:rsidRPr="001F078B">
        <w:rPr>
          <w:rFonts w:eastAsia="Times New Roman"/>
          <w:noProof/>
        </w:rPr>
        <w:t>) = MIN {</w:t>
      </w:r>
      <w:r w:rsidRPr="001F078B">
        <w:rPr>
          <w:rFonts w:eastAsia="Times New Roman"/>
          <w:noProof/>
          <w:lang w:bidi="bn-IN"/>
        </w:rPr>
        <w:t>10 log</w:t>
      </w:r>
      <w:r w:rsidRPr="001F078B">
        <w:rPr>
          <w:rFonts w:eastAsia="Times New Roman"/>
          <w:noProof/>
          <w:vertAlign w:val="subscript"/>
          <w:lang w:bidi="bn-IN"/>
        </w:rPr>
        <w:t>10</w:t>
      </w:r>
      <w:r w:rsidRPr="001F078B">
        <w:rPr>
          <w:rFonts w:eastAsia="Times New Roman"/>
          <w:noProof/>
          <w:lang w:bidi="bn-IN"/>
        </w:rPr>
        <w:t xml:space="preserve"> </w:t>
      </w:r>
      <w:r w:rsidRPr="001F078B">
        <w:rPr>
          <w:rFonts w:eastAsia="Times New Roman"/>
          <w:noProof/>
        </w:rPr>
        <w:t>[</w:t>
      </w:r>
      <w:r w:rsidRPr="001F078B">
        <w:rPr>
          <w:rFonts w:eastAsia="Times New Roman"/>
          <w:noProof/>
          <w:lang w:bidi="bn-IN"/>
        </w:rPr>
        <w:t>p</w:t>
      </w:r>
      <w:r w:rsidRPr="001F078B">
        <w:rPr>
          <w:rFonts w:eastAsia="Times New Roman"/>
          <w:noProof/>
          <w:vertAlign w:val="subscript"/>
          <w:lang w:bidi="bn-IN"/>
        </w:rPr>
        <w:t>CMAX</w:t>
      </w:r>
      <w:r w:rsidRPr="001F078B">
        <w:rPr>
          <w:rFonts w:eastAsia="Times New Roman"/>
          <w:noProof/>
          <w:lang w:eastAsia="zh-CN"/>
        </w:rPr>
        <w:t xml:space="preserve"> </w:t>
      </w:r>
      <w:r w:rsidRPr="001F078B">
        <w:rPr>
          <w:rFonts w:eastAsia="Times New Roman"/>
          <w:noProof/>
          <w:vertAlign w:val="subscript"/>
          <w:lang w:bidi="bn-IN"/>
        </w:rPr>
        <w:t>H _</w:t>
      </w:r>
      <w:r w:rsidRPr="001F078B">
        <w:rPr>
          <w:rFonts w:eastAsia="Times New Roman"/>
          <w:i/>
          <w:noProof/>
          <w:vertAlign w:val="subscript"/>
          <w:lang w:bidi="bn-IN"/>
        </w:rPr>
        <w:t xml:space="preserve"> </w:t>
      </w:r>
      <w:r w:rsidRPr="001F078B">
        <w:rPr>
          <w:rFonts w:eastAsia="Times New Roman"/>
          <w:noProof/>
          <w:vertAlign w:val="subscript"/>
          <w:lang w:bidi="bn-IN"/>
        </w:rPr>
        <w:t>E-UTRA,</w:t>
      </w:r>
      <w:r w:rsidRPr="001F078B">
        <w:rPr>
          <w:rFonts w:eastAsia="Times New Roman"/>
          <w:i/>
          <w:noProof/>
          <w:vertAlign w:val="subscript"/>
          <w:lang w:eastAsia="zh-CN" w:bidi="bn-IN"/>
        </w:rPr>
        <w:t xml:space="preserve">c </w:t>
      </w:r>
      <w:r w:rsidRPr="001F078B">
        <w:rPr>
          <w:rFonts w:eastAsia="Times New Roman"/>
          <w:noProof/>
          <w:lang w:bidi="bn-IN"/>
        </w:rPr>
        <w:t>(</w:t>
      </w:r>
      <w:r w:rsidRPr="001F078B">
        <w:rPr>
          <w:rFonts w:eastAsia="Times New Roman"/>
          <w:i/>
          <w:noProof/>
          <w:lang w:bidi="bn-IN"/>
        </w:rPr>
        <w:t>p</w:t>
      </w:r>
      <w:r w:rsidRPr="001F078B">
        <w:rPr>
          <w:rFonts w:eastAsia="Times New Roman"/>
          <w:noProof/>
          <w:lang w:bidi="bn-IN"/>
        </w:rPr>
        <w:t>) + p</w:t>
      </w:r>
      <w:r w:rsidRPr="001F078B">
        <w:rPr>
          <w:rFonts w:eastAsia="Times New Roman"/>
          <w:noProof/>
          <w:vertAlign w:val="subscript"/>
          <w:lang w:bidi="bn-IN"/>
        </w:rPr>
        <w:t>CMAX</w:t>
      </w:r>
      <w:r w:rsidRPr="001F078B">
        <w:rPr>
          <w:rFonts w:eastAsia="Times New Roman"/>
          <w:noProof/>
          <w:lang w:eastAsia="zh-CN"/>
        </w:rPr>
        <w:t xml:space="preserve"> </w:t>
      </w:r>
      <w:r w:rsidRPr="001F078B">
        <w:rPr>
          <w:rFonts w:eastAsia="Times New Roman"/>
          <w:noProof/>
          <w:vertAlign w:val="subscript"/>
          <w:lang w:bidi="bn-IN"/>
        </w:rPr>
        <w:t>H,f,</w:t>
      </w:r>
      <w:r w:rsidRPr="001F078B">
        <w:rPr>
          <w:rFonts w:eastAsia="Times New Roman"/>
          <w:i/>
          <w:noProof/>
          <w:vertAlign w:val="subscript"/>
          <w:lang w:bidi="bn-IN"/>
        </w:rPr>
        <w:t>c</w:t>
      </w:r>
      <w:r w:rsidRPr="001F078B">
        <w:rPr>
          <w:rFonts w:eastAsia="Times New Roman"/>
          <w:i/>
          <w:noProof/>
          <w:vertAlign w:val="subscript"/>
          <w:lang w:eastAsia="zh-CN" w:bidi="bn-IN"/>
        </w:rPr>
        <w:t>,</w:t>
      </w:r>
      <w:r w:rsidRPr="001F078B">
        <w:rPr>
          <w:rFonts w:eastAsia="Times New Roman"/>
          <w:i/>
          <w:noProof/>
          <w:vertAlign w:val="subscript"/>
          <w:lang w:bidi="bn-IN"/>
        </w:rPr>
        <w:t>NR</w:t>
      </w:r>
      <w:r w:rsidRPr="001F078B">
        <w:rPr>
          <w:rFonts w:eastAsia="Times New Roman"/>
          <w:noProof/>
          <w:lang w:eastAsia="zh-CN"/>
        </w:rPr>
        <w:t xml:space="preserve"> </w:t>
      </w:r>
      <w:del w:id="97" w:author="Xiaomi" w:date="2020-02-28T12:04:00Z">
        <w:r w:rsidRPr="001F078B" w:rsidDel="001E0387">
          <w:rPr>
            <w:rFonts w:eastAsia="Times New Roman"/>
            <w:i/>
            <w:noProof/>
            <w:vertAlign w:val="subscript"/>
            <w:lang w:eastAsia="zh-CN" w:bidi="bn-IN"/>
          </w:rPr>
          <w:delText>c</w:delText>
        </w:r>
      </w:del>
      <w:r w:rsidRPr="001F078B">
        <w:rPr>
          <w:rFonts w:eastAsia="Times New Roman"/>
          <w:noProof/>
          <w:lang w:bidi="bn-IN"/>
        </w:rPr>
        <w:t>(</w:t>
      </w:r>
      <w:r w:rsidRPr="001F078B">
        <w:rPr>
          <w:rFonts w:eastAsia="Times New Roman"/>
          <w:i/>
          <w:noProof/>
          <w:lang w:bidi="bn-IN"/>
        </w:rPr>
        <w:t>q</w:t>
      </w:r>
      <w:r w:rsidRPr="001F078B">
        <w:rPr>
          <w:rFonts w:eastAsia="Times New Roman"/>
          <w:noProof/>
          <w:lang w:bidi="bn-IN"/>
        </w:rPr>
        <w:t xml:space="preserve">)], </w:t>
      </w:r>
      <w:r w:rsidRPr="001F078B">
        <w:rPr>
          <w:rFonts w:eastAsia="Times New Roman"/>
          <w:noProof/>
          <w:lang w:eastAsia="zh-CN"/>
        </w:rPr>
        <w:t>P</w:t>
      </w:r>
      <w:r w:rsidRPr="001F078B">
        <w:rPr>
          <w:rFonts w:eastAsia="Times New Roman"/>
          <w:noProof/>
          <w:vertAlign w:val="subscript"/>
          <w:lang w:eastAsia="zh-CN"/>
        </w:rPr>
        <w:t>EMAX, NE-DC</w:t>
      </w:r>
      <w:r w:rsidRPr="001F078B">
        <w:rPr>
          <w:rFonts w:eastAsia="Times New Roman"/>
          <w:noProof/>
        </w:rPr>
        <w:t xml:space="preserve"> ,</w:t>
      </w:r>
      <w:r w:rsidRPr="001F078B">
        <w:rPr>
          <w:rFonts w:eastAsia="Times New Roman"/>
          <w:noProof/>
          <w:lang w:bidi="bn-IN"/>
        </w:rPr>
        <w:t>P</w:t>
      </w:r>
      <w:r w:rsidRPr="001F078B">
        <w:rPr>
          <w:rFonts w:eastAsia="Times New Roman"/>
          <w:noProof/>
          <w:vertAlign w:val="subscript"/>
          <w:lang w:bidi="bn-IN"/>
        </w:rPr>
        <w:t>PowerClass, NE-DC</w:t>
      </w:r>
      <w:r w:rsidRPr="001F078B">
        <w:rPr>
          <w:rFonts w:eastAsia="Times New Roman"/>
          <w:noProof/>
          <w:lang w:bidi="bn-IN"/>
        </w:rPr>
        <w:t>}</w:t>
      </w:r>
    </w:p>
    <w:p w:rsidR="00A47F37" w:rsidRPr="001F078B" w:rsidRDefault="00A47F37" w:rsidP="00A47F37">
      <w:pPr>
        <w:rPr>
          <w:rFonts w:eastAsia="Times New Roman"/>
          <w:lang w:bidi="bn-IN"/>
        </w:rPr>
      </w:pPr>
      <w:r w:rsidRPr="001F078B">
        <w:rPr>
          <w:rFonts w:eastAsia="Times New Roman"/>
          <w:lang w:bidi="bn-IN"/>
        </w:rPr>
        <w:t>And:</w:t>
      </w:r>
    </w:p>
    <w:p w:rsidR="00A47F37" w:rsidRPr="001F078B" w:rsidRDefault="00A47F37" w:rsidP="00A47F37">
      <w:pPr>
        <w:rPr>
          <w:rFonts w:eastAsia="Times New Roman"/>
          <w:lang w:val="fr-FR" w:bidi="bn-IN"/>
        </w:rPr>
      </w:pPr>
      <w:r w:rsidRPr="001F078B">
        <w:rPr>
          <w:rFonts w:eastAsia="Times New Roman"/>
          <w:lang w:bidi="bn-IN"/>
        </w:rPr>
        <w:tab/>
      </w:r>
      <w:r w:rsidRPr="001F078B">
        <w:rPr>
          <w:rFonts w:eastAsia="Times New Roman"/>
          <w:lang w:val="fr-FR" w:bidi="bn-IN"/>
        </w:rPr>
        <w:t xml:space="preserve">a = </w:t>
      </w:r>
      <w:r w:rsidRPr="001F078B">
        <w:rPr>
          <w:rFonts w:eastAsia="Times New Roman"/>
          <w:lang w:val="fr-FR"/>
        </w:rPr>
        <w:t>10 log</w:t>
      </w:r>
      <w:r w:rsidRPr="001F078B">
        <w:rPr>
          <w:rFonts w:eastAsia="Times New Roman"/>
          <w:vertAlign w:val="subscript"/>
          <w:lang w:val="fr-FR"/>
        </w:rPr>
        <w:t>10</w:t>
      </w:r>
      <w:r w:rsidRPr="001F078B">
        <w:rPr>
          <w:rFonts w:eastAsia="Times New Roman"/>
          <w:lang w:val="fr-FR"/>
        </w:rPr>
        <w:t xml:space="preserve"> [p</w:t>
      </w:r>
      <w:r w:rsidRPr="001F078B">
        <w:rPr>
          <w:rFonts w:eastAsia="Times New Roman"/>
          <w:vertAlign w:val="subscript"/>
          <w:lang w:val="fr-FR"/>
        </w:rPr>
        <w:t>CMAX_</w:t>
      </w:r>
      <w:r w:rsidRPr="001F078B">
        <w:rPr>
          <w:rFonts w:eastAsia="Times New Roman"/>
          <w:i/>
          <w:iCs/>
          <w:vertAlign w:val="subscript"/>
          <w:lang w:val="fr-FR"/>
        </w:rPr>
        <w:t xml:space="preserve"> </w:t>
      </w:r>
      <w:r w:rsidRPr="001F078B">
        <w:rPr>
          <w:rFonts w:eastAsia="Times New Roman"/>
          <w:vertAlign w:val="subscript"/>
          <w:lang w:val="fr-FR"/>
        </w:rPr>
        <w:t>E-UTRA,</w:t>
      </w:r>
      <w:r w:rsidRPr="001F078B">
        <w:rPr>
          <w:rFonts w:eastAsia="Times New Roman"/>
          <w:i/>
          <w:iCs/>
          <w:vertAlign w:val="subscript"/>
          <w:lang w:val="fr-FR"/>
        </w:rPr>
        <w:t xml:space="preserve">c </w:t>
      </w:r>
      <w:r w:rsidRPr="001F078B">
        <w:rPr>
          <w:rFonts w:eastAsia="Times New Roman"/>
          <w:lang w:val="fr-FR"/>
        </w:rPr>
        <w:t>(</w:t>
      </w:r>
      <w:r w:rsidRPr="001F078B">
        <w:rPr>
          <w:rFonts w:eastAsia="Times New Roman"/>
          <w:i/>
          <w:iCs/>
          <w:lang w:val="fr-FR"/>
        </w:rPr>
        <w:t>p</w:t>
      </w:r>
      <w:r w:rsidRPr="001F078B">
        <w:rPr>
          <w:rFonts w:eastAsia="Times New Roman"/>
          <w:lang w:val="fr-FR"/>
        </w:rPr>
        <w:t>) +p</w:t>
      </w:r>
      <w:r w:rsidRPr="001F078B">
        <w:rPr>
          <w:rFonts w:eastAsia="Times New Roman"/>
          <w:vertAlign w:val="subscript"/>
          <w:lang w:val="fr-FR"/>
        </w:rPr>
        <w:t>CMAX,f,</w:t>
      </w:r>
      <w:r w:rsidRPr="001F078B">
        <w:rPr>
          <w:rFonts w:eastAsia="Times New Roman"/>
          <w:i/>
          <w:iCs/>
          <w:vertAlign w:val="subscript"/>
          <w:lang w:val="fr-FR"/>
        </w:rPr>
        <w:t xml:space="preserve">c,NR </w:t>
      </w:r>
      <w:r w:rsidRPr="001F078B">
        <w:rPr>
          <w:rFonts w:eastAsia="Times New Roman"/>
          <w:lang w:val="fr-FR"/>
        </w:rPr>
        <w:t>(</w:t>
      </w:r>
      <w:r w:rsidRPr="001F078B">
        <w:rPr>
          <w:rFonts w:eastAsia="Times New Roman"/>
          <w:i/>
          <w:iCs/>
          <w:lang w:val="fr-FR"/>
        </w:rPr>
        <w:t>q</w:t>
      </w:r>
      <w:r w:rsidRPr="001F078B">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A47F37" w:rsidRPr="00AF3FB8" w:rsidRDefault="00A47F37" w:rsidP="00A47F37">
      <w:pPr>
        <w:rPr>
          <w:rFonts w:eastAsia="Times New Roman"/>
          <w:lang w:val="fr-FR"/>
        </w:rPr>
      </w:pPr>
      <w:r w:rsidRPr="00AF3FB8">
        <w:rPr>
          <w:rFonts w:eastAsia="Times New Roman"/>
          <w:lang w:val="fr-FR"/>
        </w:rPr>
        <w:t>If a = TRUE</w:t>
      </w:r>
    </w:p>
    <w:p w:rsidR="00A47F37" w:rsidRPr="001F078B" w:rsidRDefault="00A47F37" w:rsidP="00A47F37">
      <w:pPr>
        <w:jc w:val="center"/>
        <w:rPr>
          <w:rFonts w:eastAsia="Times New Roman"/>
          <w:lang w:val="fr-FR"/>
        </w:rPr>
      </w:pPr>
      <w:r w:rsidRPr="001F078B">
        <w:rPr>
          <w:rFonts w:eastAsia="Times New Roman"/>
          <w:lang w:val="fr-FR"/>
        </w:rPr>
        <w:t>P</w:t>
      </w:r>
      <w:r w:rsidRPr="001F078B">
        <w:rPr>
          <w:rFonts w:eastAsia="Times New Roman"/>
          <w:vertAlign w:val="subscript"/>
          <w:lang w:val="fr-FR"/>
        </w:rPr>
        <w:t>CMAX_ NE-DC _L</w:t>
      </w:r>
      <w:r w:rsidRPr="001F078B">
        <w:rPr>
          <w:rFonts w:eastAsia="Times New Roman"/>
          <w:lang w:val="fr-FR"/>
        </w:rPr>
        <w:t>(</w:t>
      </w:r>
      <w:r w:rsidRPr="001F078B">
        <w:rPr>
          <w:rFonts w:eastAsia="Times New Roman"/>
          <w:i/>
          <w:iCs/>
          <w:lang w:val="fr-FR"/>
        </w:rPr>
        <w:t>p,q</w:t>
      </w:r>
      <w:r w:rsidRPr="001F078B">
        <w:rPr>
          <w:rFonts w:eastAsia="Times New Roman"/>
          <w:lang w:val="fr-FR"/>
        </w:rPr>
        <w:t>) = MIN {10 log</w:t>
      </w:r>
      <w:r w:rsidRPr="001F078B">
        <w:rPr>
          <w:rFonts w:eastAsia="Times New Roman"/>
          <w:vertAlign w:val="subscript"/>
          <w:lang w:val="fr-FR"/>
        </w:rPr>
        <w:t>10</w:t>
      </w:r>
      <w:r w:rsidRPr="001F078B">
        <w:rPr>
          <w:rFonts w:eastAsia="Times New Roman"/>
          <w:lang w:val="fr-FR"/>
        </w:rPr>
        <w:t xml:space="preserve"> [p</w:t>
      </w:r>
      <w:r w:rsidRPr="001F078B">
        <w:rPr>
          <w:rFonts w:eastAsia="Times New Roman"/>
          <w:vertAlign w:val="subscript"/>
          <w:lang w:val="fr-FR"/>
        </w:rPr>
        <w:t>CMAX</w:t>
      </w:r>
      <w:r w:rsidRPr="001F078B">
        <w:rPr>
          <w:rFonts w:eastAsia="Times New Roman"/>
          <w:lang w:val="fr-FR"/>
        </w:rPr>
        <w:t xml:space="preserve"> </w:t>
      </w:r>
      <w:r w:rsidRPr="001F078B">
        <w:rPr>
          <w:rFonts w:eastAsia="Times New Roman"/>
          <w:vertAlign w:val="subscript"/>
          <w:lang w:val="fr-FR"/>
        </w:rPr>
        <w:t>L _</w:t>
      </w:r>
      <w:r w:rsidRPr="001F078B">
        <w:rPr>
          <w:rFonts w:eastAsia="Times New Roman"/>
          <w:i/>
          <w:iCs/>
          <w:vertAlign w:val="subscript"/>
          <w:lang w:val="fr-FR"/>
        </w:rPr>
        <w:t xml:space="preserve"> </w:t>
      </w:r>
      <w:r w:rsidRPr="001F078B">
        <w:rPr>
          <w:rFonts w:eastAsia="Times New Roman"/>
          <w:vertAlign w:val="subscript"/>
          <w:lang w:val="fr-FR"/>
        </w:rPr>
        <w:t>E-UTRA,</w:t>
      </w:r>
      <w:r w:rsidRPr="001F078B">
        <w:rPr>
          <w:rFonts w:eastAsia="Times New Roman"/>
          <w:i/>
          <w:iCs/>
          <w:vertAlign w:val="subscript"/>
          <w:lang w:val="fr-FR"/>
        </w:rPr>
        <w:t xml:space="preserve">c </w:t>
      </w:r>
      <w:r w:rsidRPr="001F078B">
        <w:rPr>
          <w:rFonts w:eastAsia="Times New Roman"/>
          <w:lang w:val="fr-FR"/>
        </w:rPr>
        <w:t>(</w:t>
      </w:r>
      <w:r w:rsidRPr="001F078B">
        <w:rPr>
          <w:rFonts w:eastAsia="Times New Roman"/>
          <w:i/>
          <w:iCs/>
          <w:lang w:val="fr-FR"/>
        </w:rPr>
        <w:t>p</w:t>
      </w:r>
      <w:r w:rsidRPr="001F078B">
        <w:rPr>
          <w:rFonts w:eastAsia="Times New Roman"/>
          <w:lang w:val="fr-FR"/>
        </w:rPr>
        <w:t>) ], P</w:t>
      </w:r>
      <w:r w:rsidRPr="001F078B">
        <w:rPr>
          <w:rFonts w:eastAsia="Times New Roman"/>
          <w:vertAlign w:val="subscript"/>
          <w:lang w:val="fr-FR"/>
        </w:rPr>
        <w:t>EMAX, NE-DC</w:t>
      </w:r>
      <w:r w:rsidRPr="001F078B">
        <w:rPr>
          <w:rFonts w:eastAsia="Times New Roman"/>
          <w:lang w:val="fr-FR"/>
        </w:rPr>
        <w:t xml:space="preserve"> ,P</w:t>
      </w:r>
      <w:r w:rsidRPr="001F078B">
        <w:rPr>
          <w:rFonts w:eastAsia="Times New Roman"/>
          <w:vertAlign w:val="subscript"/>
          <w:lang w:val="fr-FR"/>
        </w:rPr>
        <w:t>PowerClass, NE-DC</w:t>
      </w:r>
      <w:r w:rsidRPr="001F078B">
        <w:rPr>
          <w:rFonts w:eastAsia="Times New Roman"/>
          <w:lang w:val="fr-FR"/>
        </w:rPr>
        <w:t>}</w:t>
      </w:r>
    </w:p>
    <w:p w:rsidR="00A47F37" w:rsidRPr="001F078B" w:rsidRDefault="00A47F37" w:rsidP="00A47F37">
      <w:pPr>
        <w:rPr>
          <w:rFonts w:eastAsia="Times New Roman"/>
          <w:lang w:val="fr-FR"/>
        </w:rPr>
      </w:pPr>
      <w:r w:rsidRPr="001F078B">
        <w:rPr>
          <w:rFonts w:eastAsia="Times New Roman"/>
          <w:lang w:val="fr-FR"/>
        </w:rPr>
        <w:t>Else</w:t>
      </w:r>
    </w:p>
    <w:p w:rsidR="00A47F37" w:rsidRPr="001F078B" w:rsidRDefault="00A47F37" w:rsidP="00A47F37">
      <w:pPr>
        <w:jc w:val="center"/>
        <w:rPr>
          <w:rFonts w:eastAsia="Times New Roman"/>
          <w:lang w:val="fr-FR"/>
        </w:rPr>
      </w:pPr>
      <w:r w:rsidRPr="001F078B">
        <w:rPr>
          <w:rFonts w:eastAsia="Times New Roman"/>
          <w:lang w:val="fr-FR"/>
        </w:rPr>
        <w:t>P</w:t>
      </w:r>
      <w:r w:rsidRPr="001F078B">
        <w:rPr>
          <w:rFonts w:eastAsia="Times New Roman"/>
          <w:vertAlign w:val="subscript"/>
          <w:lang w:val="fr-FR"/>
        </w:rPr>
        <w:t>CMAX_ NE-DC _L</w:t>
      </w:r>
      <w:r w:rsidRPr="001F078B">
        <w:rPr>
          <w:rFonts w:eastAsia="Times New Roman"/>
          <w:lang w:val="fr-FR"/>
        </w:rPr>
        <w:t>(</w:t>
      </w:r>
      <w:r w:rsidRPr="001F078B">
        <w:rPr>
          <w:rFonts w:eastAsia="Times New Roman"/>
          <w:i/>
          <w:iCs/>
          <w:lang w:val="fr-FR"/>
        </w:rPr>
        <w:t>p,q</w:t>
      </w:r>
      <w:r w:rsidRPr="001F078B">
        <w:rPr>
          <w:rFonts w:eastAsia="Times New Roman"/>
          <w:lang w:val="fr-FR"/>
        </w:rPr>
        <w:t>) = MIN {10 log</w:t>
      </w:r>
      <w:r w:rsidRPr="001F078B">
        <w:rPr>
          <w:rFonts w:eastAsia="Times New Roman"/>
          <w:vertAlign w:val="subscript"/>
          <w:lang w:val="fr-FR"/>
        </w:rPr>
        <w:t>10</w:t>
      </w:r>
      <w:r w:rsidRPr="001F078B">
        <w:rPr>
          <w:rFonts w:eastAsia="Times New Roman"/>
          <w:lang w:val="fr-FR"/>
        </w:rPr>
        <w:t xml:space="preserve"> [p</w:t>
      </w:r>
      <w:r w:rsidRPr="001F078B">
        <w:rPr>
          <w:rFonts w:eastAsia="Times New Roman"/>
          <w:vertAlign w:val="subscript"/>
          <w:lang w:val="fr-FR"/>
        </w:rPr>
        <w:t>CMAX</w:t>
      </w:r>
      <w:r w:rsidRPr="001F078B">
        <w:rPr>
          <w:rFonts w:eastAsia="Times New Roman"/>
          <w:lang w:val="fr-FR"/>
        </w:rPr>
        <w:t xml:space="preserve"> </w:t>
      </w:r>
      <w:r w:rsidRPr="001F078B">
        <w:rPr>
          <w:rFonts w:eastAsia="Times New Roman"/>
          <w:vertAlign w:val="subscript"/>
          <w:lang w:val="fr-FR"/>
        </w:rPr>
        <w:t>L _</w:t>
      </w:r>
      <w:r w:rsidRPr="001F078B">
        <w:rPr>
          <w:rFonts w:eastAsia="Times New Roman"/>
          <w:i/>
          <w:iCs/>
          <w:vertAlign w:val="subscript"/>
          <w:lang w:val="fr-FR"/>
        </w:rPr>
        <w:t xml:space="preserve"> </w:t>
      </w:r>
      <w:r w:rsidRPr="001F078B">
        <w:rPr>
          <w:rFonts w:eastAsia="Times New Roman"/>
          <w:vertAlign w:val="subscript"/>
          <w:lang w:val="fr-FR"/>
        </w:rPr>
        <w:t>E-UTRA,</w:t>
      </w:r>
      <w:r w:rsidRPr="001F078B">
        <w:rPr>
          <w:rFonts w:eastAsia="Times New Roman"/>
          <w:i/>
          <w:iCs/>
          <w:vertAlign w:val="subscript"/>
          <w:lang w:val="fr-FR"/>
        </w:rPr>
        <w:t xml:space="preserve">c </w:t>
      </w:r>
      <w:r w:rsidRPr="001F078B">
        <w:rPr>
          <w:rFonts w:eastAsia="Times New Roman"/>
          <w:lang w:val="fr-FR"/>
        </w:rPr>
        <w:t>(</w:t>
      </w:r>
      <w:r w:rsidRPr="001F078B">
        <w:rPr>
          <w:rFonts w:eastAsia="Times New Roman"/>
          <w:i/>
          <w:iCs/>
          <w:lang w:val="fr-FR"/>
        </w:rPr>
        <w:t>p</w:t>
      </w:r>
      <w:r w:rsidRPr="001F078B">
        <w:rPr>
          <w:rFonts w:eastAsia="Times New Roman"/>
          <w:lang w:val="fr-FR"/>
        </w:rPr>
        <w:t>) + p</w:t>
      </w:r>
      <w:r w:rsidRPr="001F078B">
        <w:rPr>
          <w:rFonts w:eastAsia="Times New Roman"/>
          <w:vertAlign w:val="subscript"/>
          <w:lang w:val="fr-FR"/>
        </w:rPr>
        <w:t>CMAX</w:t>
      </w:r>
      <w:r w:rsidRPr="001F078B">
        <w:rPr>
          <w:rFonts w:eastAsia="Times New Roman"/>
          <w:lang w:val="fr-FR"/>
        </w:rPr>
        <w:t xml:space="preserve"> </w:t>
      </w:r>
      <w:r w:rsidRPr="001F078B">
        <w:rPr>
          <w:rFonts w:eastAsia="Times New Roman"/>
          <w:vertAlign w:val="subscript"/>
          <w:lang w:val="fr-FR"/>
        </w:rPr>
        <w:t>L,f,</w:t>
      </w:r>
      <w:r w:rsidRPr="001F078B">
        <w:rPr>
          <w:rFonts w:eastAsia="Times New Roman"/>
          <w:i/>
          <w:iCs/>
          <w:vertAlign w:val="subscript"/>
          <w:lang w:val="fr-FR"/>
        </w:rPr>
        <w:t>c,</w:t>
      </w:r>
      <w:del w:id="98" w:author="Xiaomi" w:date="2020-02-28T12:05:00Z">
        <w:r w:rsidRPr="001F078B" w:rsidDel="001E0387">
          <w:rPr>
            <w:rFonts w:eastAsia="Times New Roman"/>
            <w:i/>
            <w:iCs/>
            <w:vertAlign w:val="subscript"/>
            <w:lang w:val="fr-FR"/>
          </w:rPr>
          <w:delText>,</w:delText>
        </w:r>
      </w:del>
      <w:r w:rsidRPr="001F078B">
        <w:rPr>
          <w:rFonts w:eastAsia="Times New Roman"/>
          <w:i/>
          <w:iCs/>
          <w:vertAlign w:val="subscript"/>
          <w:lang w:val="fr-FR"/>
        </w:rPr>
        <w:t>NR</w:t>
      </w:r>
      <w:r w:rsidRPr="001F078B">
        <w:rPr>
          <w:rFonts w:eastAsia="Times New Roman"/>
          <w:lang w:val="fr-FR"/>
        </w:rPr>
        <w:t xml:space="preserve"> </w:t>
      </w:r>
      <w:del w:id="99" w:author="Xiaomi" w:date="2020-02-28T12:04:00Z">
        <w:r w:rsidRPr="001F078B" w:rsidDel="001E0387">
          <w:rPr>
            <w:rFonts w:eastAsia="Times New Roman"/>
            <w:i/>
            <w:iCs/>
            <w:vertAlign w:val="subscript"/>
            <w:lang w:val="fr-FR"/>
          </w:rPr>
          <w:delText>c</w:delText>
        </w:r>
      </w:del>
      <w:r w:rsidRPr="001F078B">
        <w:rPr>
          <w:rFonts w:eastAsia="Times New Roman"/>
          <w:lang w:val="fr-FR"/>
        </w:rPr>
        <w:t>(</w:t>
      </w:r>
      <w:r w:rsidRPr="001F078B">
        <w:rPr>
          <w:rFonts w:eastAsia="Times New Roman"/>
          <w:i/>
          <w:iCs/>
          <w:lang w:val="fr-FR"/>
        </w:rPr>
        <w:t>q</w:t>
      </w:r>
      <w:r w:rsidRPr="001F078B">
        <w:rPr>
          <w:rFonts w:eastAsia="Times New Roman"/>
          <w:lang w:val="fr-FR"/>
        </w:rPr>
        <w:t>)], P</w:t>
      </w:r>
      <w:r w:rsidRPr="001F078B">
        <w:rPr>
          <w:rFonts w:eastAsia="Times New Roman"/>
          <w:vertAlign w:val="subscript"/>
          <w:lang w:val="fr-FR"/>
        </w:rPr>
        <w:t>EMAX, NE-DC</w:t>
      </w:r>
      <w:r w:rsidRPr="001F078B">
        <w:rPr>
          <w:rFonts w:eastAsia="Times New Roman"/>
          <w:lang w:val="fr-FR"/>
        </w:rPr>
        <w:t xml:space="preserve"> ,P</w:t>
      </w:r>
      <w:r w:rsidRPr="001F078B">
        <w:rPr>
          <w:rFonts w:eastAsia="Times New Roman"/>
          <w:vertAlign w:val="subscript"/>
          <w:lang w:val="fr-FR"/>
        </w:rPr>
        <w:t>PowerClass, NE-DC</w:t>
      </w:r>
      <w:r w:rsidRPr="001F078B">
        <w:rPr>
          <w:rFonts w:eastAsia="Times New Roman"/>
          <w:lang w:val="fr-FR"/>
        </w:rPr>
        <w:t>}</w:t>
      </w:r>
    </w:p>
    <w:p w:rsidR="00A47F37" w:rsidRPr="001F078B" w:rsidRDefault="00A47F37" w:rsidP="00A47F37">
      <w:pPr>
        <w:spacing w:after="160" w:line="256" w:lineRule="auto"/>
        <w:rPr>
          <w:rFonts w:eastAsia="Calibri"/>
          <w:lang w:val="en-US"/>
        </w:rPr>
      </w:pPr>
      <w:r w:rsidRPr="001F078B">
        <w:rPr>
          <w:rFonts w:eastAsia="Calibri"/>
          <w:lang w:val="en-US"/>
        </w:rPr>
        <w:t>where</w:t>
      </w:r>
    </w:p>
    <w:p w:rsidR="00A47F37" w:rsidRPr="001F078B" w:rsidRDefault="00A47F37" w:rsidP="00A47F37">
      <w:pPr>
        <w:ind w:left="568" w:hanging="284"/>
        <w:rPr>
          <w:rFonts w:eastAsia="Calibri"/>
          <w:lang w:val="en-US" w:bidi="bn-IN"/>
        </w:rPr>
      </w:pPr>
      <w:r w:rsidRPr="001F078B">
        <w:rPr>
          <w:rFonts w:eastAsia="Times New Roman"/>
          <w:noProof/>
          <w:lang w:bidi="bn-IN"/>
        </w:rPr>
        <w:t>-</w:t>
      </w:r>
      <w:r w:rsidRPr="001F078B">
        <w:rPr>
          <w:rFonts w:eastAsia="Times New Roman"/>
          <w:noProof/>
          <w:lang w:bidi="bn-IN"/>
        </w:rPr>
        <w:tab/>
        <w:t>p</w:t>
      </w:r>
      <w:r w:rsidRPr="001F078B">
        <w:rPr>
          <w:rFonts w:eastAsia="Times New Roman"/>
          <w:noProof/>
          <w:vertAlign w:val="subscript"/>
          <w:lang w:bidi="bn-IN"/>
        </w:rPr>
        <w:t>CMAX</w:t>
      </w:r>
      <w:r w:rsidRPr="001F078B">
        <w:rPr>
          <w:rFonts w:eastAsia="Times New Roman"/>
          <w:noProof/>
          <w:lang w:eastAsia="zh-CN"/>
        </w:rPr>
        <w:t xml:space="preserve"> </w:t>
      </w:r>
      <w:r w:rsidRPr="001F078B">
        <w:rPr>
          <w:rFonts w:eastAsia="Times New Roman"/>
          <w:noProof/>
          <w:vertAlign w:val="subscript"/>
          <w:lang w:val="en-US" w:bidi="bn-IN"/>
        </w:rPr>
        <w:t>H</w:t>
      </w:r>
      <w:r w:rsidRPr="001F078B">
        <w:rPr>
          <w:rFonts w:eastAsia="Times New Roman"/>
          <w:noProof/>
          <w:vertAlign w:val="subscript"/>
          <w:lang w:bidi="bn-IN"/>
        </w:rPr>
        <w:t xml:space="preserve"> _</w:t>
      </w:r>
      <w:r w:rsidRPr="001F078B">
        <w:rPr>
          <w:rFonts w:eastAsia="Times New Roman"/>
          <w:i/>
          <w:vertAlign w:val="subscript"/>
          <w:lang w:bidi="bn-IN"/>
        </w:rPr>
        <w:t xml:space="preserve"> </w:t>
      </w:r>
      <w:r w:rsidRPr="001F078B">
        <w:rPr>
          <w:rFonts w:eastAsia="Times New Roman"/>
          <w:vertAlign w:val="subscript"/>
          <w:lang w:val="en-US" w:bidi="bn-IN"/>
        </w:rPr>
        <w:t>E-UTRA</w:t>
      </w:r>
      <w:r w:rsidRPr="001F078B">
        <w:rPr>
          <w:rFonts w:eastAsia="Times New Roman"/>
          <w:noProof/>
          <w:vertAlign w:val="subscript"/>
          <w:lang w:bidi="bn-IN"/>
        </w:rPr>
        <w:t>,</w:t>
      </w:r>
      <w:r w:rsidRPr="001F078B">
        <w:rPr>
          <w:rFonts w:eastAsia="Times New Roman"/>
          <w:i/>
          <w:noProof/>
          <w:vertAlign w:val="subscript"/>
          <w:lang w:eastAsia="zh-CN" w:bidi="bn-IN"/>
        </w:rPr>
        <w:t xml:space="preserve">c </w:t>
      </w:r>
      <w:r w:rsidRPr="001F078B">
        <w:rPr>
          <w:rFonts w:eastAsia="Times New Roman"/>
          <w:noProof/>
          <w:lang w:bidi="bn-IN"/>
        </w:rPr>
        <w:t>(</w:t>
      </w:r>
      <w:r w:rsidRPr="001F078B">
        <w:rPr>
          <w:rFonts w:eastAsia="Times New Roman"/>
          <w:i/>
          <w:noProof/>
          <w:lang w:bidi="bn-IN"/>
        </w:rPr>
        <w:t>p</w:t>
      </w:r>
      <w:r w:rsidRPr="001F078B">
        <w:rPr>
          <w:rFonts w:eastAsia="Times New Roman"/>
          <w:noProof/>
          <w:lang w:bidi="bn-IN"/>
        </w:rPr>
        <w:t xml:space="preserve">) </w:t>
      </w:r>
      <w:r w:rsidRPr="001F078B">
        <w:rPr>
          <w:rFonts w:eastAsia="Times New Roman"/>
          <w:lang w:bidi="bn-IN"/>
        </w:rPr>
        <w:t xml:space="preserve">is the E-UTRA higher limit of the maximum configured power </w:t>
      </w:r>
      <w:r w:rsidRPr="001F078B">
        <w:rPr>
          <w:rFonts w:eastAsia="Calibri"/>
          <w:lang w:val="en-US" w:bidi="bn-IN"/>
        </w:rPr>
        <w:t>expressed in linear scale;</w:t>
      </w:r>
    </w:p>
    <w:p w:rsidR="00A47F37" w:rsidRPr="001F078B" w:rsidRDefault="00A47F37" w:rsidP="00A47F37">
      <w:pPr>
        <w:ind w:left="568" w:hanging="284"/>
        <w:rPr>
          <w:rFonts w:eastAsia="Calibri"/>
          <w:lang w:val="en-US" w:bidi="bn-IN"/>
        </w:rPr>
      </w:pPr>
      <w:r w:rsidRPr="001F078B">
        <w:rPr>
          <w:rFonts w:eastAsia="Times New Roman"/>
          <w:noProof/>
          <w:lang w:bidi="bn-IN"/>
        </w:rPr>
        <w:t>-</w:t>
      </w:r>
      <w:r w:rsidRPr="001F078B">
        <w:rPr>
          <w:rFonts w:eastAsia="Times New Roman"/>
          <w:noProof/>
          <w:lang w:bidi="bn-IN"/>
        </w:rPr>
        <w:tab/>
      </w:r>
      <w:ins w:id="100" w:author="Xiaomi" w:date="2020-02-28T12:04:00Z">
        <w:r w:rsidR="001E0387" w:rsidRPr="00DF6DD6">
          <w:rPr>
            <w:rFonts w:eastAsia="Times New Roman"/>
            <w:noProof/>
            <w:lang w:bidi="bn-IN"/>
          </w:rPr>
          <w:t>p</w:t>
        </w:r>
        <w:r w:rsidR="001E0387" w:rsidRPr="00DF6DD6">
          <w:rPr>
            <w:rFonts w:eastAsia="Times New Roman"/>
            <w:noProof/>
            <w:vertAlign w:val="subscript"/>
            <w:lang w:bidi="bn-IN"/>
          </w:rPr>
          <w:t>CMAX</w:t>
        </w:r>
        <w:r w:rsidR="001E0387" w:rsidRPr="00DF6DD6">
          <w:rPr>
            <w:rFonts w:eastAsia="Times New Roman"/>
            <w:noProof/>
            <w:lang w:eastAsia="zh-CN"/>
          </w:rPr>
          <w:t xml:space="preserve"> </w:t>
        </w:r>
        <w:r w:rsidR="001E0387" w:rsidRPr="00DF6DD6">
          <w:rPr>
            <w:rFonts w:eastAsia="Times New Roman"/>
            <w:noProof/>
            <w:vertAlign w:val="subscript"/>
            <w:lang w:bidi="bn-IN"/>
          </w:rPr>
          <w:t>H,f,</w:t>
        </w:r>
        <w:r w:rsidR="001E0387" w:rsidRPr="00DF6DD6">
          <w:rPr>
            <w:rFonts w:eastAsia="Times New Roman"/>
            <w:i/>
            <w:noProof/>
            <w:vertAlign w:val="subscript"/>
            <w:lang w:bidi="bn-IN"/>
          </w:rPr>
          <w:t>c</w:t>
        </w:r>
        <w:r w:rsidR="001E0387" w:rsidRPr="00DF6DD6">
          <w:rPr>
            <w:rFonts w:eastAsia="Times New Roman"/>
            <w:i/>
            <w:noProof/>
            <w:vertAlign w:val="subscript"/>
            <w:lang w:eastAsia="zh-CN" w:bidi="bn-IN"/>
          </w:rPr>
          <w:t>,</w:t>
        </w:r>
        <w:r w:rsidR="001E0387" w:rsidRPr="00DF6DD6">
          <w:rPr>
            <w:rFonts w:eastAsia="Times New Roman"/>
            <w:i/>
            <w:noProof/>
            <w:vertAlign w:val="subscript"/>
            <w:lang w:bidi="bn-IN"/>
          </w:rPr>
          <w:t>NR</w:t>
        </w:r>
        <w:r w:rsidR="001E0387" w:rsidRPr="00DF6DD6">
          <w:rPr>
            <w:rFonts w:eastAsia="Times New Roman"/>
            <w:noProof/>
            <w:lang w:eastAsia="zh-CN"/>
          </w:rPr>
          <w:t xml:space="preserve"> </w:t>
        </w:r>
        <w:r w:rsidR="001E0387" w:rsidRPr="00DF6DD6">
          <w:rPr>
            <w:rFonts w:eastAsia="Times New Roman"/>
            <w:noProof/>
            <w:lang w:bidi="bn-IN"/>
          </w:rPr>
          <w:t>(</w:t>
        </w:r>
        <w:r w:rsidR="001E0387" w:rsidRPr="00DF6DD6">
          <w:rPr>
            <w:rFonts w:eastAsia="Times New Roman"/>
            <w:i/>
            <w:noProof/>
            <w:lang w:bidi="bn-IN"/>
          </w:rPr>
          <w:t>q</w:t>
        </w:r>
        <w:r w:rsidR="001E0387" w:rsidRPr="00DF6DD6">
          <w:rPr>
            <w:rFonts w:eastAsia="Times New Roman"/>
            <w:noProof/>
            <w:lang w:bidi="bn-IN"/>
          </w:rPr>
          <w:t>)</w:t>
        </w:r>
      </w:ins>
      <w:del w:id="101" w:author="Xiaomi" w:date="2020-02-28T12:04:00Z">
        <w:r w:rsidRPr="001F078B" w:rsidDel="001E0387">
          <w:rPr>
            <w:rFonts w:eastAsia="Times New Roman"/>
            <w:noProof/>
            <w:lang w:bidi="bn-IN"/>
          </w:rPr>
          <w:delText>p</w:delText>
        </w:r>
        <w:r w:rsidRPr="001F078B" w:rsidDel="001E0387">
          <w:rPr>
            <w:rFonts w:eastAsia="Times New Roman"/>
            <w:noProof/>
            <w:vertAlign w:val="subscript"/>
            <w:lang w:bidi="bn-IN"/>
          </w:rPr>
          <w:delText>CMAX</w:delText>
        </w:r>
        <w:r w:rsidRPr="001F078B" w:rsidDel="001E0387">
          <w:rPr>
            <w:rFonts w:eastAsia="Times New Roman"/>
            <w:noProof/>
            <w:lang w:eastAsia="zh-CN"/>
          </w:rPr>
          <w:delText xml:space="preserve"> </w:delText>
        </w:r>
        <w:r w:rsidRPr="001F078B" w:rsidDel="001E0387">
          <w:rPr>
            <w:rFonts w:eastAsia="Times New Roman"/>
            <w:noProof/>
            <w:vertAlign w:val="subscript"/>
            <w:lang w:val="en-US" w:bidi="bn-IN"/>
          </w:rPr>
          <w:delText>H</w:delText>
        </w:r>
        <w:r w:rsidRPr="001F078B" w:rsidDel="001E0387">
          <w:rPr>
            <w:rFonts w:eastAsia="Times New Roman"/>
            <w:noProof/>
            <w:vertAlign w:val="subscript"/>
            <w:lang w:bidi="bn-IN"/>
          </w:rPr>
          <w:delText xml:space="preserve"> _</w:delText>
        </w:r>
        <w:r w:rsidRPr="001F078B" w:rsidDel="001E0387">
          <w:rPr>
            <w:rFonts w:eastAsia="Times New Roman"/>
            <w:i/>
            <w:vertAlign w:val="subscript"/>
            <w:lang w:bidi="bn-IN"/>
          </w:rPr>
          <w:delText xml:space="preserve"> </w:delText>
        </w:r>
        <w:r w:rsidRPr="001F078B" w:rsidDel="001E0387">
          <w:rPr>
            <w:rFonts w:eastAsia="Times New Roman"/>
            <w:vertAlign w:val="subscript"/>
            <w:lang w:val="en-US" w:bidi="bn-IN"/>
          </w:rPr>
          <w:delText>NR</w:delText>
        </w:r>
        <w:r w:rsidRPr="001F078B" w:rsidDel="001E0387">
          <w:rPr>
            <w:rFonts w:eastAsia="Times New Roman"/>
            <w:noProof/>
            <w:vertAlign w:val="subscript"/>
            <w:lang w:bidi="bn-IN"/>
          </w:rPr>
          <w:delText>,</w:delText>
        </w:r>
        <w:r w:rsidRPr="001F078B" w:rsidDel="001E0387">
          <w:rPr>
            <w:rFonts w:eastAsia="Times New Roman"/>
            <w:i/>
            <w:noProof/>
            <w:vertAlign w:val="subscript"/>
            <w:lang w:eastAsia="zh-CN" w:bidi="bn-IN"/>
          </w:rPr>
          <w:delText xml:space="preserve">c </w:delText>
        </w:r>
        <w:r w:rsidRPr="001F078B" w:rsidDel="001E0387">
          <w:rPr>
            <w:rFonts w:eastAsia="Times New Roman"/>
            <w:noProof/>
            <w:lang w:bidi="bn-IN"/>
          </w:rPr>
          <w:delText>(</w:delText>
        </w:r>
        <w:r w:rsidRPr="001F078B" w:rsidDel="001E0387">
          <w:rPr>
            <w:rFonts w:eastAsia="Times New Roman"/>
            <w:i/>
            <w:noProof/>
            <w:lang w:bidi="bn-IN"/>
          </w:rPr>
          <w:delText>q</w:delText>
        </w:r>
        <w:r w:rsidRPr="001F078B" w:rsidDel="001E0387">
          <w:rPr>
            <w:rFonts w:eastAsia="Times New Roman"/>
            <w:noProof/>
            <w:lang w:bidi="bn-IN"/>
          </w:rPr>
          <w:delText>)</w:delText>
        </w:r>
      </w:del>
      <w:r w:rsidRPr="001F078B">
        <w:rPr>
          <w:rFonts w:eastAsia="Times New Roman"/>
          <w:noProof/>
          <w:lang w:bidi="bn-IN"/>
        </w:rPr>
        <w:t xml:space="preserve"> </w:t>
      </w:r>
      <w:r w:rsidRPr="001F078B">
        <w:rPr>
          <w:rFonts w:eastAsia="Times New Roman"/>
          <w:lang w:bidi="bn-IN"/>
        </w:rPr>
        <w:t xml:space="preserve">is the NR higher limit of the maximum configured power </w:t>
      </w:r>
      <w:r w:rsidRPr="001F078B">
        <w:rPr>
          <w:rFonts w:eastAsia="Calibri"/>
          <w:lang w:val="en-US" w:bidi="bn-IN"/>
        </w:rPr>
        <w:t>expressed in linear scale;</w:t>
      </w:r>
    </w:p>
    <w:p w:rsidR="00A47F37" w:rsidRPr="001F078B" w:rsidRDefault="00A47F37" w:rsidP="00A47F37">
      <w:pPr>
        <w:ind w:left="568" w:hanging="284"/>
        <w:rPr>
          <w:rFonts w:eastAsia="Calibri"/>
          <w:lang w:val="en-US" w:bidi="bn-IN"/>
        </w:rPr>
      </w:pPr>
      <w:r w:rsidRPr="001F078B">
        <w:rPr>
          <w:rFonts w:eastAsia="Times New Roman"/>
          <w:noProof/>
          <w:lang w:bidi="bn-IN"/>
        </w:rPr>
        <w:t>-</w:t>
      </w:r>
      <w:r w:rsidRPr="001F078B">
        <w:rPr>
          <w:rFonts w:eastAsia="Times New Roman"/>
          <w:noProof/>
          <w:lang w:bidi="bn-IN"/>
        </w:rPr>
        <w:tab/>
        <w:t>p</w:t>
      </w:r>
      <w:r w:rsidRPr="001F078B">
        <w:rPr>
          <w:rFonts w:eastAsia="Times New Roman"/>
          <w:noProof/>
          <w:vertAlign w:val="subscript"/>
          <w:lang w:bidi="bn-IN"/>
        </w:rPr>
        <w:t>CMAX</w:t>
      </w:r>
      <w:r w:rsidRPr="001F078B">
        <w:rPr>
          <w:rFonts w:eastAsia="Times New Roman"/>
          <w:noProof/>
          <w:lang w:eastAsia="zh-CN"/>
        </w:rPr>
        <w:t xml:space="preserve"> </w:t>
      </w:r>
      <w:r w:rsidRPr="001F078B">
        <w:rPr>
          <w:rFonts w:eastAsia="Times New Roman"/>
          <w:noProof/>
          <w:vertAlign w:val="subscript"/>
          <w:lang w:val="en-US" w:bidi="bn-IN"/>
        </w:rPr>
        <w:t>L</w:t>
      </w:r>
      <w:r w:rsidRPr="001F078B">
        <w:rPr>
          <w:rFonts w:eastAsia="Times New Roman"/>
          <w:noProof/>
          <w:vertAlign w:val="subscript"/>
          <w:lang w:bidi="bn-IN"/>
        </w:rPr>
        <w:t xml:space="preserve"> _</w:t>
      </w:r>
      <w:r w:rsidRPr="001F078B">
        <w:rPr>
          <w:rFonts w:eastAsia="Times New Roman"/>
          <w:i/>
          <w:vertAlign w:val="subscript"/>
          <w:lang w:bidi="bn-IN"/>
        </w:rPr>
        <w:t xml:space="preserve"> </w:t>
      </w:r>
      <w:r w:rsidRPr="001F078B">
        <w:rPr>
          <w:rFonts w:eastAsia="Times New Roman"/>
          <w:vertAlign w:val="subscript"/>
          <w:lang w:val="en-US" w:bidi="bn-IN"/>
        </w:rPr>
        <w:t>E-UTRA</w:t>
      </w:r>
      <w:r w:rsidRPr="001F078B">
        <w:rPr>
          <w:rFonts w:eastAsia="Times New Roman"/>
          <w:noProof/>
          <w:vertAlign w:val="subscript"/>
          <w:lang w:bidi="bn-IN"/>
        </w:rPr>
        <w:t>,</w:t>
      </w:r>
      <w:r w:rsidRPr="001F078B">
        <w:rPr>
          <w:rFonts w:eastAsia="Times New Roman"/>
          <w:i/>
          <w:noProof/>
          <w:vertAlign w:val="subscript"/>
          <w:lang w:eastAsia="zh-CN" w:bidi="bn-IN"/>
        </w:rPr>
        <w:t xml:space="preserve">c </w:t>
      </w:r>
      <w:r w:rsidRPr="001F078B">
        <w:rPr>
          <w:rFonts w:eastAsia="Times New Roman"/>
          <w:noProof/>
          <w:lang w:bidi="bn-IN"/>
        </w:rPr>
        <w:t>(</w:t>
      </w:r>
      <w:r w:rsidRPr="001F078B">
        <w:rPr>
          <w:rFonts w:eastAsia="Times New Roman"/>
          <w:i/>
          <w:noProof/>
          <w:lang w:bidi="bn-IN"/>
        </w:rPr>
        <w:t>p</w:t>
      </w:r>
      <w:r w:rsidRPr="001F078B">
        <w:rPr>
          <w:rFonts w:eastAsia="Times New Roman"/>
          <w:noProof/>
          <w:lang w:bidi="bn-IN"/>
        </w:rPr>
        <w:t xml:space="preserve">) </w:t>
      </w:r>
      <w:r w:rsidRPr="001F078B">
        <w:rPr>
          <w:rFonts w:eastAsia="Times New Roman"/>
          <w:lang w:bidi="bn-IN"/>
        </w:rPr>
        <w:t xml:space="preserve">is the E-UTRA lower limit of the maximum configured power </w:t>
      </w:r>
      <w:r w:rsidRPr="001F078B">
        <w:rPr>
          <w:rFonts w:eastAsia="Calibri"/>
          <w:lang w:val="en-US" w:bidi="bn-IN"/>
        </w:rPr>
        <w:t>expressed in linear scale;</w:t>
      </w:r>
    </w:p>
    <w:p w:rsidR="00A47F37" w:rsidRPr="001F078B" w:rsidRDefault="00A47F37" w:rsidP="00A47F37">
      <w:pPr>
        <w:ind w:left="568" w:hanging="284"/>
        <w:rPr>
          <w:rFonts w:eastAsia="Calibri"/>
          <w:lang w:val="en-US" w:bidi="bn-IN"/>
        </w:rPr>
      </w:pPr>
      <w:r w:rsidRPr="001F078B">
        <w:rPr>
          <w:rFonts w:eastAsia="Times New Roman"/>
          <w:noProof/>
          <w:lang w:bidi="bn-IN"/>
        </w:rPr>
        <w:t>-</w:t>
      </w:r>
      <w:r w:rsidRPr="001F078B">
        <w:rPr>
          <w:rFonts w:eastAsia="Times New Roman"/>
          <w:noProof/>
          <w:lang w:bidi="bn-IN"/>
        </w:rPr>
        <w:tab/>
      </w:r>
      <w:ins w:id="102" w:author="Xiaomi" w:date="2020-02-28T12:04:00Z">
        <w:r w:rsidR="001E0387" w:rsidRPr="00DF6DD6">
          <w:rPr>
            <w:rFonts w:eastAsia="Times New Roman"/>
            <w:noProof/>
            <w:lang w:bidi="bn-IN"/>
          </w:rPr>
          <w:t>p</w:t>
        </w:r>
        <w:r w:rsidR="001E0387" w:rsidRPr="00DF6DD6">
          <w:rPr>
            <w:rFonts w:eastAsia="Times New Roman"/>
            <w:noProof/>
            <w:vertAlign w:val="subscript"/>
            <w:lang w:bidi="bn-IN"/>
          </w:rPr>
          <w:t>CMAX</w:t>
        </w:r>
        <w:r w:rsidR="001E0387" w:rsidRPr="00DF6DD6">
          <w:rPr>
            <w:rFonts w:eastAsia="Times New Roman"/>
            <w:noProof/>
            <w:lang w:eastAsia="zh-CN"/>
          </w:rPr>
          <w:t xml:space="preserve"> </w:t>
        </w:r>
        <w:r w:rsidR="001E0387">
          <w:rPr>
            <w:rFonts w:eastAsia="Times New Roman"/>
            <w:noProof/>
            <w:vertAlign w:val="subscript"/>
            <w:lang w:bidi="bn-IN"/>
          </w:rPr>
          <w:t>L</w:t>
        </w:r>
        <w:r w:rsidR="001E0387" w:rsidRPr="00DF6DD6">
          <w:rPr>
            <w:rFonts w:eastAsia="Times New Roman"/>
            <w:noProof/>
            <w:vertAlign w:val="subscript"/>
            <w:lang w:bidi="bn-IN"/>
          </w:rPr>
          <w:t>,f,</w:t>
        </w:r>
        <w:r w:rsidR="001E0387" w:rsidRPr="00DF6DD6">
          <w:rPr>
            <w:rFonts w:eastAsia="Times New Roman"/>
            <w:i/>
            <w:noProof/>
            <w:vertAlign w:val="subscript"/>
            <w:lang w:bidi="bn-IN"/>
          </w:rPr>
          <w:t>c</w:t>
        </w:r>
        <w:r w:rsidR="001E0387" w:rsidRPr="00DF6DD6">
          <w:rPr>
            <w:rFonts w:eastAsia="Times New Roman"/>
            <w:i/>
            <w:noProof/>
            <w:vertAlign w:val="subscript"/>
            <w:lang w:eastAsia="zh-CN" w:bidi="bn-IN"/>
          </w:rPr>
          <w:t>,</w:t>
        </w:r>
        <w:r w:rsidR="001E0387" w:rsidRPr="00DF6DD6">
          <w:rPr>
            <w:rFonts w:eastAsia="Times New Roman"/>
            <w:i/>
            <w:noProof/>
            <w:vertAlign w:val="subscript"/>
            <w:lang w:bidi="bn-IN"/>
          </w:rPr>
          <w:t>NR</w:t>
        </w:r>
        <w:r w:rsidR="001E0387" w:rsidRPr="00DF6DD6">
          <w:rPr>
            <w:rFonts w:eastAsia="Times New Roman"/>
            <w:noProof/>
            <w:lang w:eastAsia="zh-CN"/>
          </w:rPr>
          <w:t xml:space="preserve"> </w:t>
        </w:r>
        <w:r w:rsidR="001E0387" w:rsidRPr="00DF6DD6">
          <w:rPr>
            <w:rFonts w:eastAsia="Times New Roman"/>
            <w:noProof/>
            <w:lang w:bidi="bn-IN"/>
          </w:rPr>
          <w:t>(</w:t>
        </w:r>
        <w:r w:rsidR="001E0387" w:rsidRPr="00DF6DD6">
          <w:rPr>
            <w:rFonts w:eastAsia="Times New Roman"/>
            <w:i/>
            <w:noProof/>
            <w:lang w:bidi="bn-IN"/>
          </w:rPr>
          <w:t>q</w:t>
        </w:r>
        <w:r w:rsidR="001E0387" w:rsidRPr="00DF6DD6">
          <w:rPr>
            <w:rFonts w:eastAsia="Times New Roman"/>
            <w:noProof/>
            <w:lang w:bidi="bn-IN"/>
          </w:rPr>
          <w:t>)</w:t>
        </w:r>
      </w:ins>
      <w:del w:id="103" w:author="Xiaomi" w:date="2020-02-28T12:04:00Z">
        <w:r w:rsidRPr="001F078B" w:rsidDel="001E0387">
          <w:rPr>
            <w:rFonts w:eastAsia="Times New Roman"/>
            <w:noProof/>
            <w:lang w:bidi="bn-IN"/>
          </w:rPr>
          <w:delText>p</w:delText>
        </w:r>
        <w:r w:rsidRPr="001F078B" w:rsidDel="001E0387">
          <w:rPr>
            <w:rFonts w:eastAsia="Times New Roman"/>
            <w:noProof/>
            <w:vertAlign w:val="subscript"/>
            <w:lang w:bidi="bn-IN"/>
          </w:rPr>
          <w:delText>CMAX</w:delText>
        </w:r>
        <w:r w:rsidRPr="001F078B" w:rsidDel="001E0387">
          <w:rPr>
            <w:rFonts w:eastAsia="Times New Roman"/>
            <w:noProof/>
            <w:lang w:eastAsia="zh-CN"/>
          </w:rPr>
          <w:delText xml:space="preserve"> </w:delText>
        </w:r>
        <w:r w:rsidRPr="001F078B" w:rsidDel="001E0387">
          <w:rPr>
            <w:rFonts w:eastAsia="Times New Roman"/>
            <w:noProof/>
            <w:vertAlign w:val="subscript"/>
            <w:lang w:val="en-US" w:bidi="bn-IN"/>
          </w:rPr>
          <w:delText>L</w:delText>
        </w:r>
        <w:r w:rsidRPr="001F078B" w:rsidDel="001E0387">
          <w:rPr>
            <w:rFonts w:eastAsia="Times New Roman"/>
            <w:noProof/>
            <w:vertAlign w:val="subscript"/>
            <w:lang w:bidi="bn-IN"/>
          </w:rPr>
          <w:delText xml:space="preserve"> _</w:delText>
        </w:r>
        <w:r w:rsidRPr="001F078B" w:rsidDel="001E0387">
          <w:rPr>
            <w:rFonts w:eastAsia="Times New Roman"/>
            <w:i/>
            <w:vertAlign w:val="subscript"/>
            <w:lang w:bidi="bn-IN"/>
          </w:rPr>
          <w:delText xml:space="preserve"> </w:delText>
        </w:r>
        <w:r w:rsidRPr="001F078B" w:rsidDel="001E0387">
          <w:rPr>
            <w:rFonts w:eastAsia="Times New Roman"/>
            <w:vertAlign w:val="subscript"/>
            <w:lang w:val="en-US" w:bidi="bn-IN"/>
          </w:rPr>
          <w:delText>NR,</w:delText>
        </w:r>
        <w:r w:rsidRPr="001F078B" w:rsidDel="001E0387">
          <w:rPr>
            <w:rFonts w:eastAsia="Times New Roman"/>
            <w:i/>
            <w:noProof/>
            <w:vertAlign w:val="subscript"/>
            <w:lang w:eastAsia="zh-CN" w:bidi="bn-IN"/>
          </w:rPr>
          <w:delText>c</w:delText>
        </w:r>
        <w:r w:rsidRPr="001F078B" w:rsidDel="001E0387">
          <w:rPr>
            <w:rFonts w:eastAsia="Times New Roman"/>
            <w:noProof/>
            <w:lang w:bidi="bn-IN"/>
          </w:rPr>
          <w:delText>(</w:delText>
        </w:r>
        <w:r w:rsidRPr="001F078B" w:rsidDel="001E0387">
          <w:rPr>
            <w:rFonts w:eastAsia="Times New Roman"/>
            <w:i/>
            <w:noProof/>
            <w:lang w:bidi="bn-IN"/>
          </w:rPr>
          <w:delText>q</w:delText>
        </w:r>
        <w:r w:rsidRPr="001F078B" w:rsidDel="001E0387">
          <w:rPr>
            <w:rFonts w:eastAsia="Times New Roman"/>
            <w:noProof/>
            <w:lang w:bidi="bn-IN"/>
          </w:rPr>
          <w:delText>)</w:delText>
        </w:r>
      </w:del>
      <w:r w:rsidRPr="001F078B">
        <w:rPr>
          <w:rFonts w:eastAsia="Times New Roman"/>
          <w:noProof/>
          <w:lang w:bidi="bn-IN"/>
        </w:rPr>
        <w:t xml:space="preserve"> </w:t>
      </w:r>
      <w:r w:rsidRPr="001F078B">
        <w:rPr>
          <w:rFonts w:eastAsia="Times New Roman"/>
          <w:lang w:bidi="bn-IN"/>
        </w:rPr>
        <w:t xml:space="preserve">is the NR lower limit of the maximum configured power </w:t>
      </w:r>
      <w:r w:rsidRPr="001F078B">
        <w:rPr>
          <w:rFonts w:eastAsia="Calibri"/>
          <w:lang w:val="en-US" w:bidi="bn-IN"/>
        </w:rPr>
        <w:t>expressed in linear scale;</w:t>
      </w:r>
    </w:p>
    <w:p w:rsidR="00A47F37" w:rsidRPr="001F078B" w:rsidRDefault="00A47F37" w:rsidP="00A47F37">
      <w:pPr>
        <w:ind w:left="568" w:hanging="284"/>
        <w:rPr>
          <w:rFonts w:eastAsia="Times New Roman"/>
          <w:lang w:val="en-US" w:bidi="bn-IN"/>
        </w:rPr>
      </w:pPr>
      <w:r w:rsidRPr="001F078B">
        <w:rPr>
          <w:rFonts w:eastAsia="Times New Roman"/>
          <w:noProof/>
          <w:lang w:bidi="bn-IN"/>
        </w:rPr>
        <w:t>-</w:t>
      </w:r>
      <w:r w:rsidRPr="001F078B">
        <w:rPr>
          <w:rFonts w:eastAsia="Times New Roman"/>
          <w:noProof/>
          <w:lang w:bidi="bn-IN"/>
        </w:rPr>
        <w:tab/>
      </w:r>
      <w:r w:rsidRPr="001F078B">
        <w:rPr>
          <w:rFonts w:eastAsia="Times New Roman"/>
          <w:lang w:eastAsia="x-none" w:bidi="bn-IN"/>
        </w:rPr>
        <w:t>P</w:t>
      </w:r>
      <w:r w:rsidRPr="001F078B">
        <w:rPr>
          <w:rFonts w:eastAsia="Times New Roman"/>
          <w:vertAlign w:val="subscript"/>
          <w:lang w:eastAsia="x-none" w:bidi="bn-IN"/>
        </w:rPr>
        <w:t>PowerClass, NE-DC</w:t>
      </w:r>
      <w:r w:rsidRPr="001F078B">
        <w:rPr>
          <w:rFonts w:eastAsia="Times New Roman"/>
          <w:lang w:bidi="bn-IN"/>
        </w:rPr>
        <w:t xml:space="preserve"> is defined in </w:t>
      </w:r>
      <w:r>
        <w:rPr>
          <w:rFonts w:eastAsia="Times New Roman"/>
          <w:lang w:bidi="bn-IN"/>
        </w:rPr>
        <w:t>clause</w:t>
      </w:r>
      <w:r w:rsidRPr="001F078B">
        <w:rPr>
          <w:rFonts w:eastAsia="Times New Roman"/>
          <w:lang w:bidi="bn-IN"/>
        </w:rPr>
        <w:t xml:space="preserve"> 6.2B.1a.3-1 for inter-band NE-DC;</w:t>
      </w:r>
    </w:p>
    <w:p w:rsidR="00A47F37" w:rsidRPr="001F078B" w:rsidRDefault="00A47F37" w:rsidP="00A47F37">
      <w:pPr>
        <w:ind w:left="568" w:hanging="284"/>
        <w:rPr>
          <w:rFonts w:eastAsia="Times New Roman"/>
          <w:lang w:bidi="bn-IN"/>
        </w:rPr>
      </w:pPr>
      <w:r w:rsidRPr="001F078B">
        <w:rPr>
          <w:rFonts w:eastAsia="Times New Roman"/>
          <w:noProof/>
          <w:lang w:bidi="bn-IN"/>
        </w:rPr>
        <w:t>-</w:t>
      </w:r>
      <w:r w:rsidRPr="001F078B">
        <w:rPr>
          <w:rFonts w:eastAsia="Times New Roman"/>
          <w:noProof/>
          <w:lang w:bidi="bn-IN"/>
        </w:rPr>
        <w:tab/>
      </w:r>
      <w:r w:rsidRPr="001F078B">
        <w:rPr>
          <w:rFonts w:eastAsia="Times New Roman"/>
          <w:lang w:bidi="bn-IN"/>
        </w:rPr>
        <w:t>p</w:t>
      </w:r>
      <w:r w:rsidRPr="001F078B">
        <w:rPr>
          <w:rFonts w:eastAsia="Times New Roman"/>
          <w:vertAlign w:val="subscript"/>
          <w:lang w:bidi="bn-IN"/>
        </w:rPr>
        <w:t xml:space="preserve">CMAX_ E-UTRA,c </w:t>
      </w:r>
      <w:r w:rsidRPr="001F078B">
        <w:rPr>
          <w:rFonts w:eastAsia="Times New Roman"/>
          <w:lang w:bidi="bn-IN"/>
        </w:rPr>
        <w:t>(p) is the linear value of P</w:t>
      </w:r>
      <w:r w:rsidRPr="001F078B">
        <w:rPr>
          <w:rFonts w:eastAsia="Times New Roman"/>
          <w:vertAlign w:val="subscript"/>
          <w:lang w:bidi="bn-IN"/>
        </w:rPr>
        <w:t xml:space="preserve">CMAX_ E-UTRA,c </w:t>
      </w:r>
      <w:r w:rsidRPr="001F078B">
        <w:rPr>
          <w:rFonts w:eastAsia="Times New Roman"/>
          <w:lang w:bidi="bn-IN"/>
        </w:rPr>
        <w:t>(p), the real configured max power for E-UTRA</w:t>
      </w:r>
    </w:p>
    <w:p w:rsidR="00A47F37" w:rsidRPr="001F078B" w:rsidRDefault="00A47F37" w:rsidP="00A47F37">
      <w:pPr>
        <w:ind w:left="568" w:hanging="284"/>
        <w:rPr>
          <w:rFonts w:eastAsia="Times New Roman"/>
          <w:lang w:bidi="bn-IN"/>
        </w:rPr>
      </w:pPr>
      <w:r w:rsidRPr="001F078B">
        <w:rPr>
          <w:rFonts w:eastAsia="Times New Roman"/>
          <w:noProof/>
          <w:lang w:bidi="bn-IN"/>
        </w:rPr>
        <w:t>-</w:t>
      </w:r>
      <w:r w:rsidRPr="001F078B">
        <w:rPr>
          <w:rFonts w:eastAsia="Times New Roman"/>
          <w:noProof/>
          <w:lang w:bidi="bn-IN"/>
        </w:rPr>
        <w:tab/>
      </w:r>
      <w:r w:rsidRPr="001F078B">
        <w:rPr>
          <w:rFonts w:eastAsia="Times New Roman"/>
          <w:lang w:bidi="bn-IN"/>
        </w:rPr>
        <w:t>p</w:t>
      </w:r>
      <w:r w:rsidRPr="001F078B">
        <w:rPr>
          <w:rFonts w:eastAsia="Times New Roman"/>
          <w:vertAlign w:val="subscript"/>
          <w:lang w:bidi="bn-IN"/>
        </w:rPr>
        <w:t xml:space="preserve">CMAX,f,c,NR </w:t>
      </w:r>
      <w:r w:rsidRPr="001F078B">
        <w:rPr>
          <w:rFonts w:eastAsia="Times New Roman"/>
          <w:lang w:bidi="bn-IN"/>
        </w:rPr>
        <w:t>(q) is the linear value of P</w:t>
      </w:r>
      <w:r w:rsidRPr="001F078B">
        <w:rPr>
          <w:rFonts w:eastAsia="Times New Roman"/>
          <w:vertAlign w:val="subscript"/>
          <w:lang w:bidi="bn-IN"/>
        </w:rPr>
        <w:t>CMAX,f,c,NR</w:t>
      </w:r>
      <w:r w:rsidRPr="001F078B">
        <w:rPr>
          <w:rFonts w:eastAsia="Times New Roman"/>
          <w:lang w:bidi="bn-IN"/>
        </w:rPr>
        <w:t xml:space="preserve"> (q), the real configured max power of NR</w:t>
      </w:r>
    </w:p>
    <w:p w:rsidR="00A47F37" w:rsidRPr="001F078B" w:rsidRDefault="00A47F37" w:rsidP="00A47F37">
      <w:pPr>
        <w:pStyle w:val="TH"/>
      </w:pPr>
      <w:r w:rsidRPr="001F078B">
        <w:lastRenderedPageBreak/>
        <w:t xml:space="preserve">Table </w:t>
      </w:r>
      <w:r w:rsidRPr="001F078B">
        <w:rPr>
          <w:bCs/>
        </w:rPr>
        <w:t>6.2B.4.1.3a-2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H"/>
              <w:rPr>
                <w:lang w:eastAsia="zh-CN"/>
              </w:rPr>
            </w:pPr>
            <w:r w:rsidRPr="001F078B">
              <w:t>Tolerance</w:t>
            </w:r>
          </w:p>
          <w:p w:rsidR="00A47F37" w:rsidRPr="001F078B" w:rsidRDefault="00A47F37" w:rsidP="00EA00AA">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rsidR="00A47F37" w:rsidRPr="001F078B" w:rsidRDefault="00A47F37" w:rsidP="00EA00AA">
            <w:pPr>
              <w:pStyle w:val="TAH"/>
              <w:rPr>
                <w:lang w:eastAsia="zh-CN"/>
              </w:rPr>
            </w:pPr>
            <w:r w:rsidRPr="001F078B">
              <w:t>Tolerance</w:t>
            </w:r>
          </w:p>
          <w:p w:rsidR="00A47F37" w:rsidRPr="001F078B" w:rsidRDefault="00A47F37" w:rsidP="00EA00AA">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rPr>
            </w:pPr>
            <w:r w:rsidRPr="001F078B">
              <w:rPr>
                <w:szCs w:val="18"/>
              </w:rPr>
              <w:t>[2.0]</w:t>
            </w:r>
          </w:p>
        </w:tc>
      </w:tr>
      <w:tr w:rsidR="00A47F37" w:rsidRPr="001F078B" w:rsidTr="00EA00A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[2.0]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[3.0]</w:t>
            </w:r>
          </w:p>
        </w:tc>
      </w:tr>
      <w:tr w:rsidR="00A47F37" w:rsidRPr="001F078B" w:rsidTr="00EA00A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[4.0]</w:t>
            </w:r>
          </w:p>
        </w:tc>
      </w:tr>
      <w:tr w:rsidR="00A47F37" w:rsidRPr="001F078B" w:rsidTr="00EA00A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[5.0]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[6.0]</w:t>
            </w:r>
          </w:p>
        </w:tc>
      </w:tr>
      <w:tr w:rsidR="00A47F37" w:rsidRPr="001F078B" w:rsidTr="00EA00A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47F37" w:rsidRPr="001F078B" w:rsidRDefault="00A47F37" w:rsidP="00EA00AA">
            <w:pPr>
              <w:pStyle w:val="TAC"/>
              <w:rPr>
                <w:szCs w:val="18"/>
                <w:lang w:eastAsia="zh-CN"/>
              </w:rPr>
            </w:pPr>
            <w:r w:rsidRPr="001F078B">
              <w:rPr>
                <w:szCs w:val="18"/>
              </w:rPr>
              <w:t>[7.0]</w:t>
            </w:r>
          </w:p>
        </w:tc>
      </w:tr>
      <w:tr w:rsidR="00A47F37" w:rsidRPr="001F078B" w:rsidTr="00EA00A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A47F37" w:rsidRPr="001F078B" w:rsidRDefault="00A47F37" w:rsidP="00EA00AA">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rsidR="00A47F37" w:rsidRPr="001F078B" w:rsidRDefault="00A47F37" w:rsidP="00A47F37">
      <w:pPr>
        <w:rPr>
          <w:rFonts w:eastAsia="Times New Roman"/>
          <w:i/>
        </w:rPr>
      </w:pPr>
    </w:p>
    <w:p w:rsidR="00A47F37" w:rsidRPr="001F078B" w:rsidRDefault="00A47F37" w:rsidP="00A47F37">
      <w:pPr>
        <w:rPr>
          <w:lang w:eastAsia="zh-CN"/>
        </w:rPr>
      </w:pPr>
      <w:r w:rsidRPr="001F078B">
        <w:rPr>
          <w:rFonts w:eastAsia="Calibri"/>
          <w:lang w:val="en-US"/>
        </w:rPr>
        <w:t xml:space="preserve">When E-UTRA and NR transmissions overlap and the condition </w:t>
      </w:r>
      <w:r w:rsidRPr="001F078B">
        <w:rPr>
          <w:lang w:val="en-US"/>
        </w:rPr>
        <w:t xml:space="preserve">a = TRUE,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for MCG, under nominal conditions, shall meet</w:t>
      </w:r>
    </w:p>
    <w:p w:rsidR="00A47F37" w:rsidRPr="001F078B" w:rsidRDefault="00A47F37" w:rsidP="00A47F37">
      <w:pPr>
        <w:keepLines/>
        <w:tabs>
          <w:tab w:val="center" w:pos="4536"/>
          <w:tab w:val="right" w:pos="9072"/>
        </w:tabs>
        <w:rPr>
          <w:rFonts w:eastAsia="Times New Roman"/>
          <w:noProof/>
          <w:lang w:eastAsia="zh-CN"/>
        </w:rPr>
      </w:pPr>
      <w:r w:rsidRPr="001F078B">
        <w:rPr>
          <w:rFonts w:eastAsia="Times New Roman"/>
          <w:noProof/>
          <w:lang w:eastAsia="zh-CN"/>
        </w:rPr>
        <w:tab/>
      </w:r>
      <w:r w:rsidRPr="001F078B">
        <w:rPr>
          <w:rFonts w:eastAsia="Times New Roman" w:cs="Geneva"/>
          <w:noProof/>
          <w:lang w:bidi="bn-IN"/>
        </w:rPr>
        <w:t>P</w:t>
      </w:r>
      <w:r w:rsidRPr="001F078B">
        <w:rPr>
          <w:rFonts w:eastAsia="Times New Roman" w:cs="Geneva"/>
          <w:noProof/>
          <w:vertAlign w:val="subscript"/>
          <w:lang w:bidi="bn-IN"/>
        </w:rPr>
        <w:t>UMAX,f,</w:t>
      </w:r>
      <w:r w:rsidRPr="001F078B">
        <w:rPr>
          <w:rFonts w:eastAsia="Times New Roman" w:cs="Geneva"/>
          <w:i/>
          <w:noProof/>
          <w:vertAlign w:val="subscript"/>
          <w:lang w:bidi="bn-IN"/>
        </w:rPr>
        <w:t>c</w:t>
      </w:r>
      <w:r w:rsidRPr="001F078B">
        <w:rPr>
          <w:rFonts w:eastAsia="Times New Roman" w:cs="Geneva"/>
          <w:i/>
          <w:noProof/>
          <w:vertAlign w:val="subscript"/>
          <w:lang w:eastAsia="zh-CN" w:bidi="bn-IN"/>
        </w:rPr>
        <w:t>,</w:t>
      </w:r>
      <w:r w:rsidRPr="001F078B">
        <w:rPr>
          <w:rFonts w:eastAsia="Times New Roman" w:cs="Geneva"/>
          <w:i/>
          <w:noProof/>
          <w:vertAlign w:val="subscript"/>
          <w:lang w:bidi="bn-IN"/>
        </w:rPr>
        <w:t xml:space="preserve">NR </w:t>
      </w:r>
      <w:r w:rsidRPr="001F078B">
        <w:rPr>
          <w:rFonts w:eastAsia="Times New Roman"/>
          <w:noProof/>
          <w:lang w:eastAsia="zh-CN"/>
        </w:rPr>
        <w:t>(</w:t>
      </w:r>
      <w:r w:rsidRPr="001F078B">
        <w:rPr>
          <w:rFonts w:eastAsia="Times New Roman"/>
          <w:i/>
          <w:noProof/>
          <w:lang w:eastAsia="zh-CN"/>
        </w:rPr>
        <w:t>q</w:t>
      </w:r>
      <w:r w:rsidRPr="001F078B">
        <w:rPr>
          <w:rFonts w:eastAsia="Times New Roman"/>
          <w:noProof/>
          <w:lang w:eastAsia="zh-CN"/>
        </w:rPr>
        <w:t xml:space="preserve">) </w:t>
      </w:r>
      <w:r w:rsidRPr="001F078B">
        <w:rPr>
          <w:rFonts w:eastAsia="Times New Roman" w:hint="eastAsia"/>
          <w:noProof/>
          <w:lang w:eastAsia="zh-CN"/>
        </w:rPr>
        <w:t>≤</w:t>
      </w:r>
      <w:r w:rsidRPr="001F078B">
        <w:rPr>
          <w:rFonts w:eastAsia="Times New Roman"/>
          <w:noProof/>
          <w:lang w:eastAsia="zh-CN"/>
        </w:rPr>
        <w:t xml:space="preserve">  </w:t>
      </w:r>
      <w:r w:rsidRPr="001F078B">
        <w:rPr>
          <w:rFonts w:eastAsia="Times New Roman"/>
          <w:noProof/>
        </w:rPr>
        <w:t>10log(p</w:t>
      </w:r>
      <w:r w:rsidRPr="001F078B">
        <w:rPr>
          <w:rFonts w:eastAsia="Times New Roman"/>
          <w:noProof/>
          <w:vertAlign w:val="subscript"/>
        </w:rPr>
        <w:t>CMAX</w:t>
      </w:r>
      <w:r w:rsidRPr="001F078B">
        <w:rPr>
          <w:rFonts w:eastAsia="Times New Roman"/>
          <w:noProof/>
        </w:rPr>
        <w:t xml:space="preserve"> </w:t>
      </w:r>
      <w:r w:rsidRPr="001F078B">
        <w:rPr>
          <w:rFonts w:eastAsia="Times New Roman"/>
          <w:noProof/>
          <w:vertAlign w:val="subscript"/>
        </w:rPr>
        <w:t>H, f,</w:t>
      </w:r>
      <w:r w:rsidRPr="001F078B">
        <w:rPr>
          <w:rFonts w:eastAsia="Times New Roman"/>
          <w:i/>
          <w:iCs/>
          <w:noProof/>
          <w:vertAlign w:val="subscript"/>
        </w:rPr>
        <w:t>c,,NR</w:t>
      </w:r>
      <w:r w:rsidRPr="001F078B">
        <w:rPr>
          <w:rFonts w:eastAsia="Times New Roman"/>
          <w:noProof/>
        </w:rPr>
        <w:t xml:space="preserve"> </w:t>
      </w:r>
      <w:r w:rsidRPr="001F078B">
        <w:rPr>
          <w:rFonts w:eastAsia="Times New Roman"/>
          <w:i/>
          <w:iCs/>
          <w:noProof/>
          <w:vertAlign w:val="subscript"/>
        </w:rPr>
        <w:t>c</w:t>
      </w:r>
      <w:r w:rsidRPr="001F078B">
        <w:rPr>
          <w:rFonts w:eastAsia="Times New Roman"/>
          <w:noProof/>
          <w:lang w:eastAsia="zh-CN"/>
        </w:rPr>
        <w:t xml:space="preserve"> (</w:t>
      </w:r>
      <w:r w:rsidRPr="001F078B">
        <w:rPr>
          <w:rFonts w:eastAsia="Times New Roman"/>
          <w:i/>
          <w:noProof/>
          <w:lang w:eastAsia="zh-CN"/>
        </w:rPr>
        <w:t>q</w:t>
      </w:r>
      <w:r w:rsidRPr="001F078B">
        <w:rPr>
          <w:rFonts w:eastAsia="Times New Roman"/>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rFonts w:eastAsia="Times New Roman"/>
          <w:noProof/>
          <w:lang w:eastAsia="zh-CN"/>
        </w:rPr>
        <w:t xml:space="preserve"> (</w:t>
      </w:r>
      <w:r w:rsidRPr="001F078B">
        <w:rPr>
          <w:rFonts w:eastAsia="Times New Roman"/>
          <w:noProof/>
        </w:rPr>
        <w:t>10log(p</w:t>
      </w:r>
      <w:r w:rsidRPr="001F078B">
        <w:rPr>
          <w:rFonts w:eastAsia="Times New Roman"/>
          <w:noProof/>
          <w:vertAlign w:val="subscript"/>
        </w:rPr>
        <w:t>CMAX</w:t>
      </w:r>
      <w:r w:rsidRPr="001F078B">
        <w:rPr>
          <w:rFonts w:eastAsia="Times New Roman"/>
          <w:noProof/>
        </w:rPr>
        <w:t xml:space="preserve"> </w:t>
      </w:r>
      <w:r w:rsidRPr="001F078B">
        <w:rPr>
          <w:rFonts w:eastAsia="Times New Roman"/>
          <w:noProof/>
          <w:vertAlign w:val="subscript"/>
        </w:rPr>
        <w:t>H, f,</w:t>
      </w:r>
      <w:r w:rsidRPr="001F078B">
        <w:rPr>
          <w:rFonts w:eastAsia="Times New Roman"/>
          <w:i/>
          <w:iCs/>
          <w:noProof/>
          <w:vertAlign w:val="subscript"/>
        </w:rPr>
        <w:t>c,,NR</w:t>
      </w:r>
      <w:r w:rsidRPr="001F078B">
        <w:rPr>
          <w:rFonts w:eastAsia="Times New Roman"/>
          <w:noProof/>
        </w:rPr>
        <w:t xml:space="preserve"> </w:t>
      </w:r>
      <w:r w:rsidRPr="001F078B">
        <w:rPr>
          <w:rFonts w:eastAsia="Times New Roman"/>
          <w:i/>
          <w:iCs/>
          <w:noProof/>
          <w:vertAlign w:val="subscript"/>
        </w:rPr>
        <w:t>c</w:t>
      </w:r>
      <w:r w:rsidRPr="001F078B">
        <w:rPr>
          <w:rFonts w:eastAsia="Times New Roman"/>
          <w:noProof/>
          <w:lang w:eastAsia="zh-CN"/>
        </w:rPr>
        <w:t xml:space="preserve"> (</w:t>
      </w:r>
      <w:r w:rsidRPr="001F078B">
        <w:rPr>
          <w:rFonts w:eastAsia="Times New Roman"/>
          <w:i/>
          <w:noProof/>
          <w:lang w:eastAsia="zh-CN"/>
        </w:rPr>
        <w:t>q</w:t>
      </w:r>
      <w:r w:rsidRPr="001F078B">
        <w:rPr>
          <w:rFonts w:eastAsia="Times New Roman"/>
          <w:noProof/>
          <w:lang w:eastAsia="zh-CN"/>
        </w:rPr>
        <w:t>))).</w:t>
      </w:r>
    </w:p>
    <w:p w:rsidR="00A47F37" w:rsidRPr="001F078B" w:rsidRDefault="00A47F37" w:rsidP="00A47F37">
      <w:pPr>
        <w:rPr>
          <w:rFonts w:eastAsia="Times New Roman"/>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6.2B.4a.1.3-2</w:t>
      </w:r>
      <w:r w:rsidRPr="001F078B">
        <w:rPr>
          <w:rFonts w:eastAsia="Times New Roman"/>
          <w:lang w:eastAsia="zh-CN"/>
        </w:rPr>
        <w:t>.</w:t>
      </w:r>
    </w:p>
    <w:p w:rsidR="00A47F37" w:rsidRPr="001F078B" w:rsidRDefault="00A47F37" w:rsidP="00A47F37">
      <w:pPr>
        <w:spacing w:after="160" w:line="256" w:lineRule="auto"/>
        <w:rPr>
          <w:rFonts w:eastAsia="Times New Roman"/>
          <w:lang w:eastAsia="zh-CN"/>
        </w:rPr>
      </w:pPr>
      <w:r w:rsidRPr="001F078B">
        <w:rPr>
          <w:rFonts w:eastAsia="Calibri"/>
          <w:lang w:val="en-US"/>
        </w:rPr>
        <w:t xml:space="preserve">When LTE and NR transmissions overlap and the condition </w:t>
      </w:r>
      <w:r w:rsidRPr="001F078B">
        <w:rPr>
          <w:rFonts w:eastAsia="Times New Roman"/>
          <w:lang w:val="en-US"/>
        </w:rPr>
        <w:t xml:space="preserve">a = FALSE), </w:t>
      </w:r>
      <w:r w:rsidRPr="001F078B">
        <w:rPr>
          <w:rFonts w:eastAsia="Times New Roman" w:cs="Geneva"/>
          <w:lang w:bidi="bn-IN"/>
        </w:rPr>
        <w:t xml:space="preserve">then </w:t>
      </w:r>
      <w:r w:rsidRPr="001F078B">
        <w:rPr>
          <w:rFonts w:eastAsia="Times New Roman"/>
          <w:lang w:val="en-US"/>
        </w:rPr>
        <w:t>P</w:t>
      </w:r>
      <w:r w:rsidRPr="001F078B">
        <w:rPr>
          <w:rFonts w:eastAsia="Times New Roman"/>
          <w:vertAlign w:val="subscript"/>
          <w:lang w:val="en-US" w:bidi="bn-IN"/>
        </w:rPr>
        <w:t>U</w:t>
      </w:r>
      <w:r w:rsidRPr="001F078B">
        <w:rPr>
          <w:rFonts w:eastAsia="Times New Roman"/>
          <w:vertAlign w:val="subscript"/>
          <w:lang w:val="en-US"/>
        </w:rPr>
        <w:t>MAX</w:t>
      </w:r>
      <w:r w:rsidRPr="001F078B">
        <w:rPr>
          <w:rFonts w:eastAsia="Times New Roman"/>
          <w:lang w:eastAsia="zh-CN"/>
        </w:rPr>
        <w:t>, under nominal conditions, shall be within the following bounds:</w:t>
      </w:r>
    </w:p>
    <w:p w:rsidR="00A47F37" w:rsidRPr="001F078B" w:rsidRDefault="00A47F37" w:rsidP="00A47F37">
      <w:pPr>
        <w:keepLines/>
        <w:tabs>
          <w:tab w:val="center" w:pos="4536"/>
          <w:tab w:val="right" w:pos="9072"/>
        </w:tabs>
        <w:jc w:val="center"/>
        <w:rPr>
          <w:rFonts w:eastAsia="Times New Roman"/>
          <w:noProof/>
          <w:lang w:val="en-US"/>
        </w:rPr>
      </w:pPr>
      <w:r w:rsidRPr="001F078B">
        <w:rPr>
          <w:rFonts w:eastAsia="Times New Roman"/>
          <w:noProof/>
          <w:lang w:val="en-US" w:bidi="bn-IN"/>
        </w:rPr>
        <w:t>P</w:t>
      </w:r>
      <w:r w:rsidRPr="001F078B">
        <w:rPr>
          <w:rFonts w:eastAsia="Times New Roman"/>
          <w:noProof/>
          <w:vertAlign w:val="subscript"/>
          <w:lang w:val="en-US" w:bidi="bn-IN"/>
        </w:rPr>
        <w:t>CMAX_L</w:t>
      </w:r>
      <w:r w:rsidRPr="001F078B">
        <w:rPr>
          <w:rFonts w:eastAsia="Times New Roman"/>
          <w:noProof/>
          <w:lang w:val="en-US" w:bidi="bn-IN"/>
        </w:rPr>
        <w:t xml:space="preserve"> -</w:t>
      </w:r>
      <w:r w:rsidRPr="001F078B">
        <w:rPr>
          <w:rFonts w:eastAsia="Times New Roman"/>
          <w:noProof/>
          <w:lang w:val="en-US"/>
        </w:rPr>
        <w:t>T</w:t>
      </w:r>
      <w:r w:rsidRPr="001F078B">
        <w:rPr>
          <w:rFonts w:eastAsia="Geneva"/>
          <w:noProof/>
          <w:vertAlign w:val="subscript"/>
          <w:lang w:val="en-US" w:eastAsia="zh-CN"/>
        </w:rPr>
        <w:t>LOW</w:t>
      </w:r>
      <w:r w:rsidRPr="001F078B">
        <w:rPr>
          <w:rFonts w:eastAsia="Times New Roman"/>
          <w:noProof/>
          <w:lang w:val="en-US"/>
        </w:rPr>
        <w:t xml:space="preserve"> (</w:t>
      </w:r>
      <w:r w:rsidRPr="001F078B">
        <w:rPr>
          <w:rFonts w:eastAsia="Times New Roman"/>
          <w:noProof/>
          <w:lang w:val="en-US" w:bidi="bn-IN"/>
        </w:rPr>
        <w:t>P</w:t>
      </w:r>
      <w:r w:rsidRPr="001F078B">
        <w:rPr>
          <w:rFonts w:eastAsia="Times New Roman"/>
          <w:noProof/>
          <w:vertAlign w:val="subscript"/>
          <w:lang w:val="en-US" w:bidi="bn-IN"/>
        </w:rPr>
        <w:t>CMAX_L</w:t>
      </w:r>
      <w:r w:rsidRPr="001F078B">
        <w:rPr>
          <w:rFonts w:eastAsia="Times New Roman"/>
          <w:noProof/>
          <w:lang w:val="en-US"/>
        </w:rPr>
        <w:t>)  ≤  P</w:t>
      </w:r>
      <w:r w:rsidRPr="001F078B">
        <w:rPr>
          <w:rFonts w:eastAsia="Times New Roman"/>
          <w:noProof/>
          <w:vertAlign w:val="subscript"/>
          <w:lang w:val="en-US" w:bidi="bn-IN"/>
        </w:rPr>
        <w:t>U</w:t>
      </w:r>
      <w:r w:rsidRPr="001F078B">
        <w:rPr>
          <w:rFonts w:eastAsia="Times New Roman"/>
          <w:noProof/>
          <w:vertAlign w:val="subscript"/>
          <w:lang w:val="en-US"/>
        </w:rPr>
        <w:t xml:space="preserve">MAX </w:t>
      </w:r>
      <w:r w:rsidRPr="001F078B">
        <w:rPr>
          <w:rFonts w:eastAsia="Times New Roman"/>
          <w:noProof/>
          <w:lang w:val="en-US"/>
        </w:rPr>
        <w:t xml:space="preserve"> ≤  </w:t>
      </w:r>
      <w:r w:rsidRPr="001F078B">
        <w:rPr>
          <w:rFonts w:eastAsia="Times New Roman"/>
          <w:noProof/>
          <w:lang w:val="en-US" w:bidi="bn-IN"/>
        </w:rPr>
        <w:t>P</w:t>
      </w:r>
      <w:r w:rsidRPr="001F078B">
        <w:rPr>
          <w:rFonts w:eastAsia="Times New Roman"/>
          <w:noProof/>
          <w:vertAlign w:val="subscript"/>
          <w:lang w:val="en-US" w:bidi="bn-IN"/>
        </w:rPr>
        <w:t>CMAX_H</w:t>
      </w:r>
      <w:r w:rsidRPr="001F078B">
        <w:rPr>
          <w:rFonts w:eastAsia="Times New Roman"/>
          <w:noProof/>
          <w:lang w:val="en-US" w:bidi="bn-IN"/>
        </w:rPr>
        <w:t xml:space="preserve"> </w:t>
      </w:r>
      <w:r w:rsidRPr="001F078B">
        <w:rPr>
          <w:rFonts w:eastAsia="Times New Roman"/>
          <w:noProof/>
          <w:lang w:val="en-US"/>
        </w:rPr>
        <w:t>+ T</w:t>
      </w:r>
      <w:r w:rsidRPr="001F078B">
        <w:rPr>
          <w:rFonts w:eastAsia="Geneva"/>
          <w:noProof/>
          <w:vertAlign w:val="subscript"/>
          <w:lang w:val="en-US" w:eastAsia="zh-CN"/>
        </w:rPr>
        <w:t>HIGH</w:t>
      </w:r>
      <w:r w:rsidRPr="001F078B">
        <w:rPr>
          <w:rFonts w:eastAsia="Times New Roman"/>
          <w:noProof/>
          <w:lang w:val="en-US"/>
        </w:rPr>
        <w:t xml:space="preserve"> (</w:t>
      </w:r>
      <w:r w:rsidRPr="001F078B">
        <w:rPr>
          <w:rFonts w:eastAsia="Times New Roman"/>
          <w:noProof/>
          <w:lang w:val="en-US" w:bidi="bn-IN"/>
        </w:rPr>
        <w:t>P</w:t>
      </w:r>
      <w:r w:rsidRPr="001F078B">
        <w:rPr>
          <w:rFonts w:eastAsia="Times New Roman"/>
          <w:noProof/>
          <w:vertAlign w:val="subscript"/>
          <w:lang w:val="en-US" w:bidi="bn-IN"/>
        </w:rPr>
        <w:t>CMAX_H</w:t>
      </w:r>
      <w:r w:rsidRPr="001F078B">
        <w:rPr>
          <w:rFonts w:eastAsia="Times New Roman"/>
          <w:noProof/>
          <w:lang w:val="en-US"/>
        </w:rPr>
        <w:t>)</w:t>
      </w:r>
    </w:p>
    <w:p w:rsidR="00A47F37" w:rsidRPr="001F078B" w:rsidRDefault="00A47F37" w:rsidP="00A47F37">
      <w:r w:rsidRPr="001F078B">
        <w:rPr>
          <w:rFonts w:eastAsia="Times New Roman"/>
          <w:lang w:val="en-US"/>
        </w:rPr>
        <w:t xml:space="preserve">where </w:t>
      </w:r>
      <w:r w:rsidRPr="001F078B">
        <w:rPr>
          <w:rFonts w:eastAsia="Times New Roman"/>
          <w:lang w:val="en-US" w:bidi="bn-IN"/>
        </w:rPr>
        <w:t>P</w:t>
      </w:r>
      <w:r w:rsidRPr="001F078B">
        <w:rPr>
          <w:rFonts w:eastAsia="Times New Roman"/>
          <w:vertAlign w:val="subscript"/>
          <w:lang w:val="en-US" w:bidi="bn-IN"/>
        </w:rPr>
        <w:t>CMAX_L</w:t>
      </w:r>
      <w:r w:rsidRPr="001F078B">
        <w:rPr>
          <w:rFonts w:eastAsia="Times New Roman"/>
          <w:lang w:val="en-US" w:bidi="bn-IN"/>
        </w:rPr>
        <w:t>, P</w:t>
      </w:r>
      <w:r w:rsidRPr="001F078B">
        <w:rPr>
          <w:rFonts w:eastAsia="Times New Roman"/>
          <w:vertAlign w:val="subscript"/>
          <w:lang w:val="en-US" w:bidi="bn-IN"/>
        </w:rPr>
        <w:t>CMAX_H</w:t>
      </w:r>
      <w:r w:rsidRPr="001F078B">
        <w:rPr>
          <w:rFonts w:eastAsia="Times New Roman"/>
          <w:lang w:val="en-US" w:bidi="bn-IN"/>
        </w:rPr>
        <w:t xml:space="preserve">, and </w:t>
      </w:r>
      <w:r w:rsidRPr="001F078B">
        <w:rPr>
          <w:rFonts w:eastAsia="Times New Roman"/>
          <w:lang w:val="en-US"/>
        </w:rPr>
        <w:t>P</w:t>
      </w:r>
      <w:r w:rsidRPr="001F078B">
        <w:rPr>
          <w:rFonts w:eastAsia="Times New Roman"/>
          <w:vertAlign w:val="subscript"/>
          <w:lang w:val="en-US" w:bidi="bn-IN"/>
        </w:rPr>
        <w:t>U</w:t>
      </w:r>
      <w:r w:rsidRPr="001F078B">
        <w:rPr>
          <w:rFonts w:eastAsia="Times New Roman"/>
          <w:vertAlign w:val="subscript"/>
          <w:lang w:val="en-US"/>
        </w:rPr>
        <w:t>MAX</w:t>
      </w:r>
      <w:r w:rsidRPr="001F078B">
        <w:rPr>
          <w:rFonts w:eastAsia="Times New Roman"/>
          <w:lang w:val="en-US"/>
        </w:rPr>
        <w:t xml:space="preserve"> are specified above with </w:t>
      </w:r>
      <w:r w:rsidRPr="001F078B">
        <w:rPr>
          <w:rFonts w:eastAsia="Calibri"/>
          <w:lang w:val="en-US" w:bidi="bn-IN"/>
        </w:rPr>
        <w:t xml:space="preserve">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specified in Table 6.2B.4a.1.3-2 for applicable values of P</w:t>
      </w:r>
      <w:r w:rsidRPr="001F078B">
        <w:rPr>
          <w:rFonts w:eastAsia="Calibri"/>
          <w:vertAlign w:val="subscript"/>
          <w:lang w:val="en-US"/>
        </w:rPr>
        <w:t>CMAX_L</w:t>
      </w:r>
      <w:r w:rsidRPr="001F078B">
        <w:rPr>
          <w:rFonts w:eastAsia="Calibri"/>
          <w:lang w:val="en-US"/>
        </w:rPr>
        <w:t xml:space="preserve"> and P</w:t>
      </w:r>
      <w:r w:rsidRPr="001F078B">
        <w:rPr>
          <w:rFonts w:eastAsia="Calibri"/>
          <w:vertAlign w:val="subscript"/>
          <w:lang w:val="en-US"/>
        </w:rPr>
        <w:t>CMAX_H</w:t>
      </w:r>
      <w:r w:rsidRPr="001F078B">
        <w:rPr>
          <w:rFonts w:eastAsia="Times New Roman"/>
          <w:lang w:eastAsia="zh-CN"/>
        </w:rPr>
        <w:t>.</w:t>
      </w:r>
    </w:p>
    <w:p w:rsidR="00A47F37" w:rsidRPr="001F078B" w:rsidRDefault="00A47F37" w:rsidP="00A47F37">
      <w:pPr>
        <w:pStyle w:val="5"/>
      </w:pPr>
      <w:bookmarkStart w:id="104" w:name="_Toc21351592"/>
      <w:bookmarkStart w:id="105" w:name="_Toc29807174"/>
      <w:r w:rsidRPr="001F078B">
        <w:t>6.2B.4.1.4</w:t>
      </w:r>
      <w:r w:rsidRPr="001F078B">
        <w:tab/>
        <w:t>Inter-band EN-DC including FR2</w:t>
      </w:r>
      <w:bookmarkEnd w:id="104"/>
      <w:bookmarkEnd w:id="105"/>
    </w:p>
    <w:p w:rsidR="00ED23D8" w:rsidRDefault="00ED23D8" w:rsidP="00ED23D8">
      <w:pPr>
        <w:pStyle w:val="2"/>
        <w:rPr>
          <w:b/>
          <w:color w:val="FF0000"/>
          <w:sz w:val="28"/>
          <w:szCs w:val="28"/>
        </w:rPr>
      </w:pPr>
      <w:r>
        <w:rPr>
          <w:b/>
          <w:color w:val="FF0000"/>
          <w:sz w:val="28"/>
          <w:szCs w:val="28"/>
        </w:rPr>
        <w:t xml:space="preserve">-------------End of first </w:t>
      </w:r>
      <w:r w:rsidRPr="009553CA">
        <w:rPr>
          <w:rFonts w:hint="eastAsia"/>
          <w:b/>
          <w:color w:val="FF0000"/>
          <w:sz w:val="28"/>
          <w:szCs w:val="28"/>
        </w:rPr>
        <w:t>change</w:t>
      </w:r>
      <w:r>
        <w:rPr>
          <w:b/>
          <w:color w:val="FF0000"/>
          <w:sz w:val="28"/>
          <w:szCs w:val="28"/>
        </w:rPr>
        <w:t>-------------</w:t>
      </w:r>
    </w:p>
    <w:p w:rsidR="00A47F37" w:rsidRPr="00ED23D8" w:rsidRDefault="00ED23D8" w:rsidP="00ED23D8">
      <w:pPr>
        <w:pStyle w:val="2"/>
        <w:rPr>
          <w:b/>
          <w:color w:val="FF0000"/>
          <w:sz w:val="28"/>
          <w:szCs w:val="28"/>
        </w:rPr>
      </w:pPr>
      <w:r>
        <w:rPr>
          <w:b/>
          <w:color w:val="FF0000"/>
          <w:sz w:val="28"/>
          <w:szCs w:val="28"/>
        </w:rPr>
        <w:t xml:space="preserve">-------------Start of second </w:t>
      </w:r>
      <w:r w:rsidRPr="009553CA">
        <w:rPr>
          <w:rFonts w:hint="eastAsia"/>
          <w:b/>
          <w:color w:val="FF0000"/>
          <w:sz w:val="28"/>
          <w:szCs w:val="28"/>
        </w:rPr>
        <w:t>change</w:t>
      </w:r>
      <w:r>
        <w:rPr>
          <w:b/>
          <w:color w:val="FF0000"/>
          <w:sz w:val="28"/>
          <w:szCs w:val="28"/>
        </w:rPr>
        <w:t>-------------</w:t>
      </w:r>
    </w:p>
    <w:p w:rsidR="00EC0EA2" w:rsidRPr="00DF6DD6" w:rsidRDefault="00EC0EA2" w:rsidP="00EC0EA2">
      <w:pPr>
        <w:pStyle w:val="2"/>
      </w:pPr>
      <w:bookmarkStart w:id="106" w:name="_Toc21345648"/>
      <w:r w:rsidRPr="00DF6DD6">
        <w:t>7.4B</w:t>
      </w:r>
      <w:r w:rsidRPr="00DF6DD6">
        <w:tab/>
        <w:t>Maximum input level for DC in FR1</w:t>
      </w:r>
      <w:bookmarkEnd w:id="106"/>
    </w:p>
    <w:p w:rsidR="00EC0EA2" w:rsidRPr="00DF6DD6" w:rsidRDefault="00EC0EA2" w:rsidP="00EC0EA2">
      <w:pPr>
        <w:pStyle w:val="30"/>
      </w:pPr>
      <w:bookmarkStart w:id="107" w:name="_Toc21345649"/>
      <w:r w:rsidRPr="00DF6DD6">
        <w:t>7.4B.1</w:t>
      </w:r>
      <w:r w:rsidRPr="00DF6DD6">
        <w:tab/>
        <w:t>Intra-band contiguous EN-DC in FR1</w:t>
      </w:r>
      <w:bookmarkEnd w:id="107"/>
    </w:p>
    <w:p w:rsidR="00EC0EA2" w:rsidRPr="00DF6DD6" w:rsidRDefault="00EC0EA2" w:rsidP="00EC0EA2">
      <w:pPr>
        <w:rPr>
          <w:rFonts w:eastAsia="Times New Roman"/>
        </w:rPr>
      </w:pPr>
      <w:r w:rsidRPr="00DF6DD6">
        <w:rPr>
          <w:rFonts w:eastAsia="Times New Roman"/>
        </w:rPr>
        <w:t>Intra-band contiguous EN-DC maximum input level requirement and parameters are defined in Table 7.4B.1-1.</w:t>
      </w:r>
    </w:p>
    <w:p w:rsidR="00EC0EA2" w:rsidRPr="00DF6DD6" w:rsidRDefault="00EC0EA2" w:rsidP="00EC0EA2">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C0EA2" w:rsidRPr="00DF6DD6" w:rsidTr="003A4580">
        <w:trPr>
          <w:trHeight w:val="20"/>
          <w:jc w:val="center"/>
        </w:trPr>
        <w:tc>
          <w:tcPr>
            <w:tcW w:w="4243" w:type="dxa"/>
            <w:shd w:val="clear" w:color="auto" w:fill="auto"/>
            <w:vAlign w:val="center"/>
          </w:tcPr>
          <w:p w:rsidR="00EC0EA2" w:rsidRPr="00DF6DD6" w:rsidRDefault="00EC0EA2" w:rsidP="003A4580">
            <w:pPr>
              <w:pStyle w:val="TAC"/>
              <w:rPr>
                <w:b/>
                <w:lang w:val="en-US"/>
              </w:rPr>
            </w:pPr>
            <w:r w:rsidRPr="00DF6DD6">
              <w:rPr>
                <w:b/>
                <w:lang w:val="en-US"/>
              </w:rPr>
              <w:t>Power in Largest CC, E-UTRA or NR, dBm</w:t>
            </w:r>
          </w:p>
        </w:tc>
        <w:tc>
          <w:tcPr>
            <w:tcW w:w="4500" w:type="dxa"/>
            <w:shd w:val="clear" w:color="auto" w:fill="auto"/>
            <w:vAlign w:val="center"/>
          </w:tcPr>
          <w:p w:rsidR="00EC0EA2" w:rsidRPr="00DF6DD6" w:rsidRDefault="00EC0EA2" w:rsidP="003A4580">
            <w:pPr>
              <w:pStyle w:val="TAC"/>
              <w:rPr>
                <w:vertAlign w:val="superscript"/>
                <w:lang w:val="en-US"/>
              </w:rPr>
            </w:pPr>
            <w:r w:rsidRPr="00DF6DD6">
              <w:rPr>
                <w:lang w:val="en-US"/>
              </w:rPr>
              <w:t>X</w:t>
            </w:r>
            <w:r w:rsidRPr="00DF6DD6">
              <w:rPr>
                <w:vertAlign w:val="superscript"/>
                <w:lang w:val="en-US"/>
              </w:rPr>
              <w:t>1</w:t>
            </w:r>
          </w:p>
        </w:tc>
      </w:tr>
      <w:tr w:rsidR="00EC0EA2" w:rsidRPr="00DF6DD6" w:rsidTr="003A4580">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EC0EA2" w:rsidRPr="00DF6DD6" w:rsidRDefault="00EC0EA2" w:rsidP="003A458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rsidR="00EC0EA2" w:rsidRPr="00DF6DD6" w:rsidRDefault="00EC0EA2" w:rsidP="003A458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EC0EA2" w:rsidRPr="00DF6DD6" w:rsidTr="003A4580">
        <w:trPr>
          <w:jc w:val="center"/>
        </w:trPr>
        <w:tc>
          <w:tcPr>
            <w:tcW w:w="8743" w:type="dxa"/>
            <w:gridSpan w:val="2"/>
            <w:shd w:val="clear" w:color="auto" w:fill="auto"/>
          </w:tcPr>
          <w:p w:rsidR="00EC0EA2" w:rsidRPr="00DF6DD6" w:rsidRDefault="00EC0EA2" w:rsidP="003A4580">
            <w:pPr>
              <w:pStyle w:val="TAN"/>
            </w:pPr>
            <w:r w:rsidRPr="00DF6DD6">
              <w:t>NOTE 1:</w:t>
            </w:r>
            <w:r w:rsidRPr="00DF6DD6">
              <w:tab/>
            </w:r>
            <w:r w:rsidRPr="00DF6DD6">
              <w:rPr>
                <w:lang w:val="en-US"/>
              </w:rPr>
              <w:t xml:space="preserve">Power in Largest E-UTRA or NR bandwidth CC, listed </w:t>
            </w:r>
            <w:r w:rsidRPr="00DF6DD6">
              <w:t>in Table 7.4-1 [2]</w:t>
            </w:r>
          </w:p>
          <w:p w:rsidR="00EC0EA2" w:rsidRPr="00DF6DD6" w:rsidRDefault="00EC0EA2" w:rsidP="003A4580">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RB's and Sub carrier spacing in the largest carrier bandwidth and could be E-UTRA or NR carrier</w:t>
            </w:r>
          </w:p>
          <w:p w:rsidR="00EC0EA2" w:rsidRPr="00DF6DD6" w:rsidRDefault="00EC0EA2" w:rsidP="003A4580">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Pr="00DF6DD6">
              <w:t>'</w:t>
            </w:r>
            <w:r w:rsidRPr="00DF6DD6">
              <w:rPr>
                <w:lang w:eastAsia="ja-JP"/>
              </w:rPr>
              <w:t>s in any other carrier.</w:t>
            </w:r>
          </w:p>
          <w:p w:rsidR="00EC0EA2" w:rsidRPr="00DF6DD6" w:rsidRDefault="00EC0EA2" w:rsidP="003A4580">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ins w:id="108" w:author="Xiaomi" w:date="2020-01-16T17:56:00Z">
              <w:r w:rsidR="00340847">
                <w:rPr>
                  <w:rFonts w:cs="Arial"/>
                  <w:szCs w:val="18"/>
                  <w:vertAlign w:val="subscript"/>
                </w:rPr>
                <w:t>,f,c,NR</w:t>
              </w:r>
            </w:ins>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ins w:id="109" w:author="Xiaomi" w:date="2020-01-16T17:56:00Z">
              <w:r w:rsidR="00340847">
                <w:rPr>
                  <w:rFonts w:cs="Arial"/>
                  <w:szCs w:val="18"/>
                  <w:vertAlign w:val="subscript"/>
                </w:rPr>
                <w:t>,f</w:t>
              </w:r>
            </w:ins>
            <w:ins w:id="110" w:author="Xiaomi" w:date="2020-01-16T17:57:00Z">
              <w:r w:rsidR="00340847">
                <w:rPr>
                  <w:rFonts w:cs="Arial"/>
                  <w:szCs w:val="18"/>
                  <w:vertAlign w:val="subscript"/>
                </w:rPr>
                <w:t>,c,NR</w:t>
              </w:r>
            </w:ins>
            <w:r w:rsidRPr="00DF6DD6">
              <w:rPr>
                <w:rFonts w:eastAsia="MS Mincho" w:cs="Arial"/>
                <w:szCs w:val="18"/>
              </w:rPr>
              <w:t xml:space="preserve"> as defined in subclause 6.2B.4.</w:t>
            </w:r>
          </w:p>
          <w:p w:rsidR="00EC0EA2" w:rsidRPr="00DF6DD6" w:rsidRDefault="00EC0EA2">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ins w:id="111" w:author="Xiaomi" w:date="2020-01-16T17:59:00Z">
              <w:r w:rsidR="00340847">
                <w:rPr>
                  <w:rFonts w:cs="Arial"/>
                  <w:szCs w:val="18"/>
                  <w:vertAlign w:val="subscript"/>
                </w:rPr>
                <w:t>_E-</w:t>
              </w:r>
            </w:ins>
            <w:ins w:id="112" w:author="Xiaomi" w:date="2020-01-16T18:00:00Z">
              <w:r w:rsidR="00340847">
                <w:rPr>
                  <w:rFonts w:cs="Arial"/>
                  <w:szCs w:val="18"/>
                  <w:vertAlign w:val="subscript"/>
                </w:rPr>
                <w:t>UTRA,c</w:t>
              </w:r>
            </w:ins>
            <w:r w:rsidRPr="00DF6DD6">
              <w:rPr>
                <w:rFonts w:eastAsia="MS Mincho" w:cs="Arial"/>
                <w:szCs w:val="18"/>
              </w:rPr>
              <w:t xml:space="preserve"> at the minimum uplink configuration specified in Table 7.3.1-2 </w:t>
            </w:r>
            <w:ins w:id="113" w:author="Xiaomi" w:date="2020-02-11T13:08:00Z">
              <w:r w:rsidR="00EC6750">
                <w:rPr>
                  <w:rFonts w:eastAsia="MS Mincho" w:cs="Arial"/>
                  <w:szCs w:val="18"/>
                </w:rPr>
                <w:t xml:space="preserve">[4] </w:t>
              </w:r>
            </w:ins>
            <w:r w:rsidRPr="00DF6DD6">
              <w:rPr>
                <w:rFonts w:eastAsia="MS Mincho" w:cs="Arial"/>
                <w:szCs w:val="18"/>
              </w:rPr>
              <w:t xml:space="preserve">with </w:t>
            </w:r>
            <w:r w:rsidRPr="00DF6DD6">
              <w:rPr>
                <w:rFonts w:cs="Arial"/>
                <w:szCs w:val="18"/>
              </w:rPr>
              <w:t>P</w:t>
            </w:r>
            <w:r w:rsidRPr="00DF6DD6">
              <w:rPr>
                <w:rFonts w:cs="Arial"/>
                <w:szCs w:val="18"/>
                <w:vertAlign w:val="subscript"/>
              </w:rPr>
              <w:t>CMAX_L</w:t>
            </w:r>
            <w:ins w:id="114" w:author="Xiaomi" w:date="2020-01-16T18:00:00Z">
              <w:r w:rsidR="00340847">
                <w:rPr>
                  <w:rFonts w:cs="Arial"/>
                  <w:szCs w:val="18"/>
                  <w:vertAlign w:val="subscript"/>
                </w:rPr>
                <w:t>_E-UTRA,c</w:t>
              </w:r>
            </w:ins>
            <w:r w:rsidRPr="00DF6DD6">
              <w:rPr>
                <w:rFonts w:eastAsia="MS Mincho" w:cs="Arial"/>
                <w:szCs w:val="18"/>
              </w:rPr>
              <w:t xml:space="preserve"> as defined in subclause 6.2B.4 for single carrier.</w:t>
            </w:r>
          </w:p>
        </w:tc>
      </w:tr>
    </w:tbl>
    <w:p w:rsidR="00EC0EA2" w:rsidRPr="002E7480" w:rsidRDefault="00EC0EA2" w:rsidP="00EC0EA2">
      <w:pPr>
        <w:rPr>
          <w:rPrChange w:id="115" w:author="Xiaomi" w:date="2020-01-16T18:00:00Z">
            <w:rPr>
              <w:lang w:val="en-US"/>
            </w:rPr>
          </w:rPrChange>
        </w:rPr>
      </w:pPr>
    </w:p>
    <w:p w:rsidR="00EC0EA2" w:rsidRPr="00DF6DD6" w:rsidRDefault="00EC0EA2" w:rsidP="00EC0EA2">
      <w:pPr>
        <w:pStyle w:val="30"/>
      </w:pPr>
      <w:bookmarkStart w:id="116" w:name="_Toc21345650"/>
      <w:r w:rsidRPr="00DF6DD6">
        <w:t>7.4B.2</w:t>
      </w:r>
      <w:r w:rsidRPr="00DF6DD6">
        <w:tab/>
        <w:t>Intra-band non-contiguous EN-DC in FR1</w:t>
      </w:r>
      <w:bookmarkEnd w:id="116"/>
    </w:p>
    <w:bookmarkEnd w:id="6"/>
    <w:bookmarkEnd w:id="7"/>
    <w:bookmarkEnd w:id="8"/>
    <w:bookmarkEnd w:id="9"/>
    <w:bookmarkEnd w:id="10"/>
    <w:bookmarkEnd w:id="11"/>
    <w:bookmarkEnd w:id="12"/>
    <w:bookmarkEnd w:id="13"/>
    <w:bookmarkEnd w:id="14"/>
    <w:bookmarkEnd w:id="15"/>
    <w:bookmarkEnd w:id="16"/>
    <w:p w:rsidR="003B379C" w:rsidRDefault="00AF37D3" w:rsidP="003B379C">
      <w:pPr>
        <w:pStyle w:val="2"/>
        <w:rPr>
          <w:b/>
          <w:color w:val="FF0000"/>
          <w:sz w:val="28"/>
          <w:szCs w:val="28"/>
        </w:rPr>
      </w:pPr>
      <w:r>
        <w:rPr>
          <w:b/>
          <w:color w:val="FF0000"/>
          <w:sz w:val="28"/>
          <w:szCs w:val="28"/>
        </w:rPr>
        <w:t xml:space="preserve">-------------End of </w:t>
      </w:r>
      <w:r w:rsidR="00ED23D8">
        <w:rPr>
          <w:b/>
          <w:color w:val="FF0000"/>
          <w:sz w:val="28"/>
          <w:szCs w:val="28"/>
        </w:rPr>
        <w:t>second</w:t>
      </w:r>
      <w:r w:rsidR="00EC0EA2">
        <w:rPr>
          <w:b/>
          <w:color w:val="FF0000"/>
          <w:sz w:val="28"/>
          <w:szCs w:val="28"/>
        </w:rPr>
        <w:t xml:space="preserve"> </w:t>
      </w:r>
      <w:r w:rsidR="003B379C" w:rsidRPr="009553CA">
        <w:rPr>
          <w:rFonts w:hint="eastAsia"/>
          <w:b/>
          <w:color w:val="FF0000"/>
          <w:sz w:val="28"/>
          <w:szCs w:val="28"/>
        </w:rPr>
        <w:t>change</w:t>
      </w:r>
      <w:r w:rsidR="003B379C">
        <w:rPr>
          <w:b/>
          <w:color w:val="FF0000"/>
          <w:sz w:val="28"/>
          <w:szCs w:val="28"/>
        </w:rPr>
        <w:t>-------------</w:t>
      </w:r>
    </w:p>
    <w:p w:rsidR="00EC5F65" w:rsidRPr="00EC5F65" w:rsidRDefault="00EC5F65" w:rsidP="00EC5F65"/>
    <w:p w:rsidR="004E5239" w:rsidRDefault="004E5239" w:rsidP="004E5239">
      <w:pPr>
        <w:pStyle w:val="2"/>
        <w:rPr>
          <w:b/>
          <w:color w:val="FF0000"/>
          <w:sz w:val="28"/>
          <w:szCs w:val="28"/>
        </w:rPr>
      </w:pPr>
      <w:r>
        <w:rPr>
          <w:b/>
          <w:color w:val="FF0000"/>
          <w:sz w:val="28"/>
          <w:szCs w:val="28"/>
        </w:rPr>
        <w:lastRenderedPageBreak/>
        <w:t xml:space="preserve">--------------Start of </w:t>
      </w:r>
      <w:r w:rsidR="00ED23D8">
        <w:rPr>
          <w:b/>
          <w:color w:val="FF0000"/>
          <w:sz w:val="28"/>
          <w:szCs w:val="28"/>
        </w:rPr>
        <w:t xml:space="preserve">third </w:t>
      </w:r>
      <w:r w:rsidRPr="00CD7226">
        <w:rPr>
          <w:rFonts w:hint="eastAsia"/>
          <w:b/>
          <w:color w:val="FF0000"/>
          <w:sz w:val="28"/>
          <w:szCs w:val="28"/>
        </w:rPr>
        <w:t>change</w:t>
      </w:r>
      <w:r>
        <w:rPr>
          <w:b/>
          <w:color w:val="FF0000"/>
          <w:sz w:val="28"/>
          <w:szCs w:val="28"/>
        </w:rPr>
        <w:t>-------------</w:t>
      </w:r>
    </w:p>
    <w:p w:rsidR="00187069" w:rsidRPr="001F078B" w:rsidRDefault="00187069" w:rsidP="00187069">
      <w:pPr>
        <w:pStyle w:val="30"/>
      </w:pPr>
      <w:bookmarkStart w:id="117" w:name="_Toc21351764"/>
      <w:bookmarkStart w:id="118" w:name="_Toc29807346"/>
      <w:r w:rsidRPr="001F078B">
        <w:t>7.5B.1</w:t>
      </w:r>
      <w:r w:rsidRPr="001F078B">
        <w:tab/>
        <w:t>Intra-band contiguous EN-DC in FR1</w:t>
      </w:r>
      <w:bookmarkEnd w:id="117"/>
      <w:bookmarkEnd w:id="118"/>
    </w:p>
    <w:p w:rsidR="00187069" w:rsidRPr="001F078B" w:rsidRDefault="00187069" w:rsidP="00187069">
      <w:pPr>
        <w:rPr>
          <w:rFonts w:eastAsia="Times New Roman"/>
        </w:rPr>
      </w:pPr>
      <w:r w:rsidRPr="001F078B">
        <w:rPr>
          <w:rFonts w:eastAsia="Times New Roman"/>
        </w:rPr>
        <w:t>Intra-band contiguous EN-DC ACS requirement and parameters are defined for test case 1 in Table 7.5B.1-1 and for test case 2 in Table 7.5B.1-2.</w:t>
      </w:r>
    </w:p>
    <w:p w:rsidR="00187069" w:rsidRPr="001F078B" w:rsidRDefault="00187069" w:rsidP="00187069">
      <w:pPr>
        <w:pStyle w:val="TH"/>
      </w:pPr>
      <w:r w:rsidRPr="001F078B">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87069" w:rsidRPr="001F078B" w:rsidTr="00EA00AA">
        <w:trPr>
          <w:trHeight w:val="20"/>
          <w:jc w:val="center"/>
        </w:trPr>
        <w:tc>
          <w:tcPr>
            <w:tcW w:w="2638" w:type="dxa"/>
            <w:shd w:val="clear" w:color="auto" w:fill="auto"/>
            <w:vAlign w:val="center"/>
          </w:tcPr>
          <w:p w:rsidR="00187069" w:rsidRPr="001F078B" w:rsidRDefault="00187069" w:rsidP="00EA00AA">
            <w:pPr>
              <w:pStyle w:val="TAC"/>
              <w:rPr>
                <w:b/>
                <w:lang w:val="en-US"/>
              </w:rPr>
            </w:pPr>
            <w:r w:rsidRPr="001F078B">
              <w:rPr>
                <w:b/>
                <w:lang w:val="en-US"/>
              </w:rPr>
              <w:t>EN-DC Aggregated Bandwidth, MHz</w:t>
            </w:r>
          </w:p>
        </w:tc>
        <w:tc>
          <w:tcPr>
            <w:tcW w:w="1111" w:type="dxa"/>
            <w:shd w:val="clear" w:color="auto" w:fill="auto"/>
            <w:vAlign w:val="center"/>
          </w:tcPr>
          <w:p w:rsidR="00187069" w:rsidRPr="001F078B" w:rsidRDefault="00187069" w:rsidP="00EA00AA">
            <w:pPr>
              <w:pStyle w:val="TAC"/>
              <w:rPr>
                <w:lang w:val="en-US"/>
              </w:rPr>
            </w:pPr>
            <w:r w:rsidRPr="001F078B">
              <w:rPr>
                <w:lang w:val="en-US"/>
              </w:rPr>
              <w:t>&lt;=100</w:t>
            </w:r>
          </w:p>
        </w:tc>
        <w:tc>
          <w:tcPr>
            <w:tcW w:w="1170" w:type="dxa"/>
          </w:tcPr>
          <w:p w:rsidR="00187069" w:rsidRPr="001F078B" w:rsidRDefault="00187069" w:rsidP="00EA00AA">
            <w:pPr>
              <w:pStyle w:val="TAC"/>
              <w:rPr>
                <w:lang w:val="en-US"/>
              </w:rPr>
            </w:pPr>
            <w:r w:rsidRPr="001F078B">
              <w:rPr>
                <w:lang w:val="en-US"/>
              </w:rPr>
              <w:t>&gt;100, &lt;=120</w:t>
            </w:r>
          </w:p>
        </w:tc>
        <w:tc>
          <w:tcPr>
            <w:tcW w:w="1170" w:type="dxa"/>
          </w:tcPr>
          <w:p w:rsidR="00187069" w:rsidRPr="001F078B" w:rsidRDefault="00187069" w:rsidP="00EA00AA">
            <w:pPr>
              <w:pStyle w:val="TAC"/>
              <w:rPr>
                <w:lang w:val="en-US"/>
              </w:rPr>
            </w:pPr>
            <w:r w:rsidRPr="001F078B">
              <w:rPr>
                <w:lang w:val="en-US"/>
              </w:rPr>
              <w:t>&gt;120, &lt;=140</w:t>
            </w:r>
          </w:p>
        </w:tc>
        <w:tc>
          <w:tcPr>
            <w:tcW w:w="1140" w:type="dxa"/>
          </w:tcPr>
          <w:p w:rsidR="00187069" w:rsidRPr="001F078B" w:rsidRDefault="00187069" w:rsidP="00EA00AA">
            <w:pPr>
              <w:pStyle w:val="TAC"/>
              <w:rPr>
                <w:lang w:val="en-US"/>
              </w:rPr>
            </w:pPr>
            <w:r w:rsidRPr="001F078B">
              <w:rPr>
                <w:lang w:val="en-US"/>
              </w:rPr>
              <w:t>&gt;140, &lt;=160</w:t>
            </w:r>
          </w:p>
        </w:tc>
      </w:tr>
      <w:tr w:rsidR="00187069" w:rsidRPr="001F078B" w:rsidTr="00EA00AA">
        <w:trPr>
          <w:trHeight w:val="20"/>
          <w:jc w:val="center"/>
        </w:trPr>
        <w:tc>
          <w:tcPr>
            <w:tcW w:w="2638" w:type="dxa"/>
            <w:shd w:val="clear" w:color="auto" w:fill="auto"/>
            <w:vAlign w:val="center"/>
          </w:tcPr>
          <w:p w:rsidR="00187069" w:rsidRPr="001F078B" w:rsidRDefault="00187069" w:rsidP="00EA00AA">
            <w:pPr>
              <w:pStyle w:val="TAC"/>
              <w:rPr>
                <w:b/>
                <w:lang w:val="en-US"/>
              </w:rPr>
            </w:pPr>
            <w:r w:rsidRPr="001F078B">
              <w:rPr>
                <w:b/>
                <w:lang w:val="en-US"/>
              </w:rPr>
              <w:t>ACS, dB</w:t>
            </w:r>
          </w:p>
        </w:tc>
        <w:tc>
          <w:tcPr>
            <w:tcW w:w="1111" w:type="dxa"/>
            <w:shd w:val="clear" w:color="auto" w:fill="auto"/>
            <w:vAlign w:val="center"/>
          </w:tcPr>
          <w:p w:rsidR="00187069" w:rsidRPr="001F078B" w:rsidRDefault="00187069" w:rsidP="00EA00AA">
            <w:pPr>
              <w:pStyle w:val="TAC"/>
              <w:rPr>
                <w:vertAlign w:val="superscript"/>
                <w:lang w:val="en-US"/>
              </w:rPr>
            </w:pPr>
            <w:r w:rsidRPr="001F078B">
              <w:rPr>
                <w:lang w:val="en-US"/>
              </w:rPr>
              <w:t>X</w:t>
            </w:r>
            <w:r w:rsidRPr="001F078B">
              <w:rPr>
                <w:vertAlign w:val="superscript"/>
                <w:lang w:val="en-US"/>
              </w:rPr>
              <w:t>1</w:t>
            </w:r>
          </w:p>
        </w:tc>
        <w:tc>
          <w:tcPr>
            <w:tcW w:w="1170" w:type="dxa"/>
            <w:vAlign w:val="center"/>
          </w:tcPr>
          <w:p w:rsidR="00187069" w:rsidRPr="001F078B" w:rsidRDefault="00187069" w:rsidP="00EA00AA">
            <w:pPr>
              <w:pStyle w:val="TAC"/>
              <w:rPr>
                <w:rFonts w:cs="Arial"/>
              </w:rPr>
            </w:pPr>
            <w:r w:rsidRPr="001F078B">
              <w:rPr>
                <w:rFonts w:cs="Arial"/>
              </w:rPr>
              <w:t>19.2</w:t>
            </w:r>
          </w:p>
        </w:tc>
        <w:tc>
          <w:tcPr>
            <w:tcW w:w="1170" w:type="dxa"/>
            <w:vAlign w:val="center"/>
          </w:tcPr>
          <w:p w:rsidR="00187069" w:rsidRPr="001F078B" w:rsidRDefault="00187069" w:rsidP="00EA00AA">
            <w:pPr>
              <w:pStyle w:val="TAC"/>
              <w:rPr>
                <w:rFonts w:cs="Arial"/>
              </w:rPr>
            </w:pPr>
            <w:r w:rsidRPr="001F078B">
              <w:rPr>
                <w:rFonts w:cs="Arial"/>
              </w:rPr>
              <w:t>18.5</w:t>
            </w:r>
          </w:p>
        </w:tc>
        <w:tc>
          <w:tcPr>
            <w:tcW w:w="1140" w:type="dxa"/>
            <w:vAlign w:val="center"/>
          </w:tcPr>
          <w:p w:rsidR="00187069" w:rsidRPr="001F078B" w:rsidRDefault="00187069" w:rsidP="00EA00AA">
            <w:pPr>
              <w:pStyle w:val="TAC"/>
              <w:rPr>
                <w:rFonts w:cs="Arial"/>
              </w:rPr>
            </w:pPr>
            <w:r w:rsidRPr="001F078B">
              <w:rPr>
                <w:rFonts w:cs="Arial"/>
                <w:lang w:eastAsia="zh-CN"/>
              </w:rPr>
              <w:t>17.9</w:t>
            </w:r>
          </w:p>
        </w:tc>
      </w:tr>
      <w:tr w:rsidR="00187069" w:rsidRPr="001F078B" w:rsidTr="00EA00AA">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b/>
                <w:lang w:val="en-US"/>
              </w:rPr>
            </w:pPr>
            <w:r w:rsidRPr="001F078B">
              <w:rPr>
                <w:rFonts w:cs="Arial"/>
                <w:b/>
                <w:szCs w:val="18"/>
              </w:rPr>
              <w:t>P</w:t>
            </w:r>
            <w:r w:rsidRPr="001F078B">
              <w:rPr>
                <w:rFonts w:cs="Arial"/>
                <w:b/>
                <w:szCs w:val="18"/>
                <w:vertAlign w:val="subscript"/>
              </w:rPr>
              <w:t>interferer</w:t>
            </w:r>
            <w:r w:rsidRPr="001F078B">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vertAlign w:val="superscript"/>
                <w:lang w:val="en-US"/>
              </w:rPr>
            </w:pPr>
            <w:r w:rsidRPr="001F078B">
              <w:rPr>
                <w:lang w:val="en-US"/>
              </w:rPr>
              <w:t>P</w:t>
            </w:r>
            <w:r w:rsidRPr="001F078B">
              <w:rPr>
                <w:vertAlign w:val="subscript"/>
                <w:lang w:val="en-US"/>
              </w:rPr>
              <w:t>I</w:t>
            </w:r>
            <w:r w:rsidRPr="001F078B">
              <w:rPr>
                <w:lang w:val="en-US"/>
              </w:rPr>
              <w:t xml:space="preserve"> </w:t>
            </w:r>
            <w:r w:rsidRPr="001F078B">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rFonts w:cs="Arial"/>
              </w:rPr>
            </w:pPr>
            <w:r w:rsidRPr="001F078B">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rFonts w:eastAsia="MS Mincho" w:cs="Arial"/>
              </w:rPr>
            </w:pPr>
            <w:r w:rsidRPr="001F078B">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rFonts w:cs="Arial"/>
              </w:rPr>
            </w:pPr>
            <w:r w:rsidRPr="001F078B">
              <w:rPr>
                <w:rFonts w:eastAsia="MS Mincho" w:cs="Arial"/>
              </w:rPr>
              <w:t xml:space="preserve">Aggregated power + </w:t>
            </w:r>
            <w:r w:rsidRPr="001F078B">
              <w:rPr>
                <w:rFonts w:cs="Arial"/>
                <w:lang w:eastAsia="zh-CN"/>
              </w:rPr>
              <w:t>16.4</w:t>
            </w:r>
            <w:r w:rsidRPr="001F078B">
              <w:rPr>
                <w:rFonts w:eastAsia="MS Mincho" w:cs="Arial"/>
              </w:rPr>
              <w:t>dB</w:t>
            </w:r>
          </w:p>
        </w:tc>
      </w:tr>
      <w:tr w:rsidR="00187069" w:rsidRPr="001F078B" w:rsidTr="00EA00AA">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rFonts w:cs="Arial"/>
                <w:b/>
                <w:szCs w:val="18"/>
              </w:rPr>
            </w:pPr>
            <w:r w:rsidRPr="001F078B">
              <w:rPr>
                <w:rFonts w:cs="Arial"/>
                <w:b/>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C"/>
              <w:rPr>
                <w:lang w:val="en-US"/>
              </w:rPr>
            </w:pPr>
            <w:r w:rsidRPr="001F078B">
              <w:rPr>
                <w:lang w:val="en-US"/>
              </w:rPr>
              <w:t>REFSENS +14dB</w:t>
            </w:r>
          </w:p>
        </w:tc>
      </w:tr>
      <w:tr w:rsidR="00187069" w:rsidRPr="001F078B" w:rsidTr="00EA00AA">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87069" w:rsidRPr="001F078B" w:rsidRDefault="00187069" w:rsidP="00EA00AA">
            <w:pPr>
              <w:pStyle w:val="TAN"/>
            </w:pPr>
            <w:r w:rsidRPr="001F078B">
              <w:t>NOTE 1:</w:t>
            </w:r>
            <w:r w:rsidRPr="001F078B">
              <w:tab/>
              <w:t>X is ACS level at the specified EN-DC aggregated bandwidth from Table 7.5.1A-1 in TS 36.101 [4]</w:t>
            </w:r>
          </w:p>
          <w:p w:rsidR="00187069" w:rsidRPr="001F078B" w:rsidRDefault="00187069" w:rsidP="00EA00AA">
            <w:pPr>
              <w:pStyle w:val="TAN"/>
            </w:pPr>
            <w:r w:rsidRPr="001F078B">
              <w:t>NOTE 2:</w:t>
            </w:r>
            <w:r w:rsidRPr="001F078B">
              <w:tab/>
            </w:r>
            <w:r w:rsidRPr="001F078B">
              <w:rPr>
                <w:lang w:val="en-US"/>
              </w:rPr>
              <w:t>P</w:t>
            </w:r>
            <w:r w:rsidRPr="001F078B">
              <w:rPr>
                <w:vertAlign w:val="subscript"/>
                <w:lang w:val="en-US"/>
              </w:rPr>
              <w:t>I</w:t>
            </w:r>
            <w:r w:rsidRPr="001F078B">
              <w:t xml:space="preserve"> is from Table 7.5.1A-2 in TS 36.101 [4]</w:t>
            </w:r>
          </w:p>
          <w:p w:rsidR="00187069" w:rsidRPr="001F078B" w:rsidRDefault="00187069" w:rsidP="00EA00AA">
            <w:pPr>
              <w:pStyle w:val="TAN"/>
              <w:rPr>
                <w:lang w:eastAsia="ja-JP"/>
              </w:rPr>
            </w:pPr>
            <w:r w:rsidRPr="001F078B">
              <w:t>NOTE 3:</w:t>
            </w:r>
            <w:r w:rsidRPr="001F078B">
              <w:tab/>
            </w:r>
            <w:r w:rsidRPr="001F078B">
              <w:rPr>
                <w:lang w:eastAsia="ja-JP"/>
              </w:rPr>
              <w:t xml:space="preserve">Jammer BW and offset is from Table 7.5.1A-2 </w:t>
            </w:r>
            <w:ins w:id="119" w:author="Xiaomi" w:date="2020-01-19T14:42:00Z">
              <w:r w:rsidR="00CE36CC">
                <w:rPr>
                  <w:lang w:eastAsia="ja-JP"/>
                </w:rPr>
                <w:t xml:space="preserve">[4] </w:t>
              </w:r>
            </w:ins>
            <w:r w:rsidRPr="001F078B">
              <w:rPr>
                <w:lang w:eastAsia="ja-JP"/>
              </w:rPr>
              <w:t>and is applied from the lowest edge of the lowest carrier and the highest edge of the highest carrier</w:t>
            </w:r>
          </w:p>
          <w:p w:rsidR="00187069" w:rsidRPr="001F078B" w:rsidRDefault="00187069" w:rsidP="00EA00AA">
            <w:pPr>
              <w:pStyle w:val="TAN"/>
              <w:rPr>
                <w:rFonts w:eastAsia="MS Mincho"/>
              </w:rPr>
            </w:pPr>
            <w:r w:rsidRPr="001F078B">
              <w:rPr>
                <w:rFonts w:eastAsia="MS Mincho"/>
              </w:rPr>
              <w:t>NOTE 4:</w:t>
            </w:r>
            <w:r w:rsidRPr="001F078B">
              <w:rPr>
                <w:rFonts w:eastAsia="MS Mincho"/>
              </w:rPr>
              <w:tab/>
              <w:t xml:space="preserve">For NR carrier, the transmitter shall be set to 4dB below </w:t>
            </w:r>
            <w:r w:rsidRPr="001F078B">
              <w:t>P</w:t>
            </w:r>
            <w:r w:rsidRPr="001F078B">
              <w:rPr>
                <w:vertAlign w:val="subscript"/>
              </w:rPr>
              <w:t>CMAX_L,f,c</w:t>
            </w:r>
            <w:ins w:id="120" w:author="Xiaomi" w:date="2020-01-19T14:42:00Z">
              <w:r w:rsidR="00CE36CC">
                <w:rPr>
                  <w:vertAlign w:val="subscript"/>
                </w:rPr>
                <w:t>,NR</w:t>
              </w:r>
            </w:ins>
            <w:r w:rsidRPr="001F078B">
              <w:rPr>
                <w:rFonts w:eastAsia="MS Mincho"/>
              </w:rPr>
              <w:t xml:space="preserve"> at the minimum uplink configuration specified in Table 7.3.2-3 [2] with </w:t>
            </w:r>
            <w:r w:rsidRPr="001F078B">
              <w:t>P</w:t>
            </w:r>
            <w:r w:rsidRPr="001F078B">
              <w:rPr>
                <w:vertAlign w:val="subscript"/>
              </w:rPr>
              <w:t>CMAX_L,f,c</w:t>
            </w:r>
            <w:ins w:id="121" w:author="Xiaomi" w:date="2020-01-19T14:42:00Z">
              <w:r w:rsidR="00CE36CC">
                <w:rPr>
                  <w:vertAlign w:val="subscript"/>
                </w:rPr>
                <w:t>,NR</w:t>
              </w:r>
            </w:ins>
            <w:r w:rsidRPr="001F078B">
              <w:rPr>
                <w:rFonts w:eastAsia="MS Mincho"/>
              </w:rPr>
              <w:t xml:space="preserve"> as defined in </w:t>
            </w:r>
            <w:r>
              <w:rPr>
                <w:rFonts w:eastAsia="MS Mincho"/>
              </w:rPr>
              <w:t>clause</w:t>
            </w:r>
            <w:r w:rsidRPr="001F078B">
              <w:rPr>
                <w:rFonts w:eastAsia="MS Mincho"/>
              </w:rPr>
              <w:t xml:space="preserve"> 6.2B.4.</w:t>
            </w:r>
          </w:p>
          <w:p w:rsidR="00187069" w:rsidRPr="001F078B" w:rsidRDefault="00187069">
            <w:pPr>
              <w:pStyle w:val="TAN"/>
              <w:rPr>
                <w:rFonts w:eastAsia="MS Mincho"/>
                <w:lang w:val="en-US"/>
              </w:rPr>
            </w:pPr>
            <w:r w:rsidRPr="001F078B">
              <w:rPr>
                <w:rFonts w:eastAsia="MS Mincho"/>
              </w:rPr>
              <w:t>NOTE 5:</w:t>
            </w:r>
            <w:r w:rsidRPr="001F078B">
              <w:rPr>
                <w:rFonts w:eastAsia="MS Mincho"/>
              </w:rPr>
              <w:tab/>
              <w:t xml:space="preserve">For E-UTRA carrier, the transmitter shall be set to 4 dB below </w:t>
            </w:r>
            <w:r w:rsidRPr="001F078B">
              <w:t>P</w:t>
            </w:r>
            <w:r w:rsidRPr="001F078B">
              <w:rPr>
                <w:vertAlign w:val="subscript"/>
              </w:rPr>
              <w:t>CMAX_L</w:t>
            </w:r>
            <w:ins w:id="122" w:author="Xiaomi" w:date="2020-01-19T14:42:00Z">
              <w:r w:rsidR="00CE36CC">
                <w:rPr>
                  <w:vertAlign w:val="subscript"/>
                </w:rPr>
                <w:t>_E-UTRA</w:t>
              </w:r>
            </w:ins>
            <w:r w:rsidRPr="001F078B">
              <w:rPr>
                <w:vertAlign w:val="subscript"/>
              </w:rPr>
              <w:t>,c</w:t>
            </w:r>
            <w:r w:rsidRPr="001F078B">
              <w:rPr>
                <w:rFonts w:eastAsia="MS Mincho"/>
              </w:rPr>
              <w:t xml:space="preserve"> at the minimum uplink configuration specified in Table 7.3.1-2 [4] with </w:t>
            </w:r>
            <w:r w:rsidRPr="001F078B">
              <w:t>P</w:t>
            </w:r>
            <w:r w:rsidRPr="001F078B">
              <w:rPr>
                <w:vertAlign w:val="subscript"/>
              </w:rPr>
              <w:t>CMAX_L</w:t>
            </w:r>
            <w:ins w:id="123" w:author="Xiaomi" w:date="2020-01-19T14:42:00Z">
              <w:r w:rsidR="00CE36CC">
                <w:rPr>
                  <w:vertAlign w:val="subscript"/>
                </w:rPr>
                <w:t>_E-UTRA</w:t>
              </w:r>
            </w:ins>
            <w:r w:rsidRPr="001F078B">
              <w:rPr>
                <w:vertAlign w:val="subscript"/>
              </w:rPr>
              <w:t>,c</w:t>
            </w:r>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187069" w:rsidRPr="001F078B" w:rsidRDefault="00187069" w:rsidP="00187069">
      <w:pPr>
        <w:rPr>
          <w:lang w:val="en-US"/>
        </w:rPr>
      </w:pPr>
    </w:p>
    <w:p w:rsidR="00187069" w:rsidRPr="001F078B" w:rsidRDefault="00187069" w:rsidP="00187069">
      <w:pPr>
        <w:pStyle w:val="TH"/>
      </w:pPr>
      <w:r w:rsidRPr="001F078B">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187069" w:rsidRPr="001F078B" w:rsidTr="00EA00AA">
        <w:trPr>
          <w:trHeight w:val="14"/>
          <w:jc w:val="center"/>
        </w:trPr>
        <w:tc>
          <w:tcPr>
            <w:tcW w:w="2908" w:type="dxa"/>
            <w:shd w:val="clear" w:color="auto" w:fill="auto"/>
            <w:vAlign w:val="center"/>
          </w:tcPr>
          <w:p w:rsidR="00187069" w:rsidRPr="001F078B" w:rsidRDefault="00187069" w:rsidP="00EA00AA">
            <w:pPr>
              <w:pStyle w:val="TAC"/>
              <w:rPr>
                <w:b/>
                <w:lang w:val="en-US"/>
              </w:rPr>
            </w:pPr>
            <w:r w:rsidRPr="001F078B">
              <w:rPr>
                <w:b/>
                <w:lang w:val="en-US"/>
              </w:rPr>
              <w:t>EN-DC Aggregated Bandwidth, BW</w:t>
            </w:r>
            <w:r w:rsidRPr="001F078B">
              <w:rPr>
                <w:b/>
                <w:vertAlign w:val="subscript"/>
                <w:lang w:val="en-US"/>
              </w:rPr>
              <w:t>agg</w:t>
            </w:r>
            <w:r w:rsidRPr="001F078B">
              <w:rPr>
                <w:b/>
                <w:lang w:val="en-US"/>
              </w:rPr>
              <w:t>, MHz</w:t>
            </w:r>
          </w:p>
        </w:tc>
        <w:tc>
          <w:tcPr>
            <w:tcW w:w="845" w:type="dxa"/>
            <w:shd w:val="clear" w:color="auto" w:fill="auto"/>
            <w:vAlign w:val="center"/>
          </w:tcPr>
          <w:p w:rsidR="00187069" w:rsidRPr="001F078B" w:rsidRDefault="00187069" w:rsidP="00EA00AA">
            <w:pPr>
              <w:pStyle w:val="TAC"/>
              <w:rPr>
                <w:rFonts w:eastAsia="Times New Roman"/>
                <w:lang w:val="en-US"/>
              </w:rPr>
            </w:pPr>
            <w:r w:rsidRPr="001F078B">
              <w:rPr>
                <w:rFonts w:eastAsia="Times New Roman" w:cs="Arial"/>
                <w:lang w:val="en-US"/>
              </w:rPr>
              <w:t>≤</w:t>
            </w:r>
            <w:r w:rsidRPr="001F078B">
              <w:rPr>
                <w:rFonts w:eastAsia="Times New Roman"/>
                <w:lang w:val="en-US"/>
              </w:rPr>
              <w:t>100</w:t>
            </w:r>
          </w:p>
        </w:tc>
        <w:tc>
          <w:tcPr>
            <w:tcW w:w="2251" w:type="dxa"/>
            <w:vAlign w:val="center"/>
          </w:tcPr>
          <w:p w:rsidR="00187069" w:rsidRPr="001F078B" w:rsidRDefault="00187069" w:rsidP="00EA00AA">
            <w:pPr>
              <w:pStyle w:val="TAC"/>
              <w:rPr>
                <w:rFonts w:eastAsia="Times New Roman"/>
                <w:lang w:val="en-US"/>
              </w:rPr>
            </w:pPr>
            <w:r w:rsidRPr="001F078B">
              <w:rPr>
                <w:rFonts w:eastAsia="Times New Roman"/>
                <w:lang w:val="en-US"/>
              </w:rPr>
              <w:t xml:space="preserve">&gt;100, </w:t>
            </w:r>
            <w:r w:rsidRPr="001F078B">
              <w:rPr>
                <w:rFonts w:eastAsia="Times New Roman" w:cs="Arial"/>
                <w:lang w:val="en-US"/>
              </w:rPr>
              <w:t>≤</w:t>
            </w:r>
            <w:r w:rsidRPr="001F078B">
              <w:rPr>
                <w:rFonts w:eastAsia="Times New Roman"/>
                <w:lang w:val="en-US"/>
              </w:rPr>
              <w:t>120</w:t>
            </w:r>
          </w:p>
        </w:tc>
        <w:tc>
          <w:tcPr>
            <w:tcW w:w="2252" w:type="dxa"/>
            <w:vAlign w:val="center"/>
          </w:tcPr>
          <w:p w:rsidR="00187069" w:rsidRPr="001F078B" w:rsidRDefault="00187069" w:rsidP="00EA00AA">
            <w:pPr>
              <w:pStyle w:val="TAC"/>
              <w:rPr>
                <w:rFonts w:eastAsia="Times New Roman"/>
                <w:lang w:val="en-US"/>
              </w:rPr>
            </w:pPr>
            <w:r w:rsidRPr="001F078B">
              <w:rPr>
                <w:rFonts w:eastAsia="Times New Roman"/>
                <w:lang w:val="en-US"/>
              </w:rPr>
              <w:t xml:space="preserve">&gt;120, </w:t>
            </w:r>
            <w:r w:rsidRPr="001F078B">
              <w:rPr>
                <w:rFonts w:eastAsia="Times New Roman" w:cs="Arial"/>
                <w:lang w:val="en-US"/>
              </w:rPr>
              <w:t>≤</w:t>
            </w:r>
            <w:r w:rsidRPr="001F078B">
              <w:rPr>
                <w:rFonts w:eastAsia="Times New Roman"/>
                <w:lang w:val="en-US"/>
              </w:rPr>
              <w:t>140</w:t>
            </w:r>
          </w:p>
        </w:tc>
        <w:tc>
          <w:tcPr>
            <w:tcW w:w="2252" w:type="dxa"/>
            <w:vAlign w:val="center"/>
          </w:tcPr>
          <w:p w:rsidR="00187069" w:rsidRPr="001F078B" w:rsidRDefault="00187069" w:rsidP="00EA00AA">
            <w:pPr>
              <w:pStyle w:val="TAC"/>
              <w:rPr>
                <w:rFonts w:eastAsia="Times New Roman"/>
                <w:lang w:val="en-US"/>
              </w:rPr>
            </w:pPr>
            <w:r w:rsidRPr="001F078B">
              <w:rPr>
                <w:rFonts w:eastAsia="Times New Roman"/>
                <w:lang w:val="en-US"/>
              </w:rPr>
              <w:t xml:space="preserve">&gt;140, </w:t>
            </w:r>
            <w:r w:rsidRPr="001F078B">
              <w:rPr>
                <w:rFonts w:eastAsia="Times New Roman" w:cs="Arial"/>
                <w:lang w:val="en-US"/>
              </w:rPr>
              <w:t>≤</w:t>
            </w:r>
            <w:r w:rsidRPr="001F078B">
              <w:rPr>
                <w:rFonts w:eastAsia="Times New Roman"/>
                <w:lang w:val="en-US"/>
              </w:rPr>
              <w:t>160</w:t>
            </w:r>
          </w:p>
        </w:tc>
      </w:tr>
      <w:tr w:rsidR="00187069" w:rsidRPr="001F078B" w:rsidTr="00EA00AA">
        <w:trPr>
          <w:trHeight w:val="14"/>
          <w:jc w:val="center"/>
        </w:trPr>
        <w:tc>
          <w:tcPr>
            <w:tcW w:w="2908" w:type="dxa"/>
            <w:shd w:val="clear" w:color="auto" w:fill="auto"/>
            <w:vAlign w:val="center"/>
          </w:tcPr>
          <w:p w:rsidR="00187069" w:rsidRPr="001F078B" w:rsidRDefault="00187069" w:rsidP="00EA00AA">
            <w:pPr>
              <w:pStyle w:val="TAC"/>
              <w:rPr>
                <w:b/>
                <w:lang w:val="en-US"/>
              </w:rPr>
            </w:pPr>
            <w:r w:rsidRPr="001F078B">
              <w:rPr>
                <w:b/>
                <w:lang w:val="en-US"/>
              </w:rPr>
              <w:t>Pw in Transmission Bandwidth Configuration, perCC, dBm</w:t>
            </w:r>
          </w:p>
        </w:tc>
        <w:tc>
          <w:tcPr>
            <w:tcW w:w="845" w:type="dxa"/>
            <w:shd w:val="clear" w:color="auto" w:fill="auto"/>
            <w:vAlign w:val="center"/>
          </w:tcPr>
          <w:p w:rsidR="00187069" w:rsidRPr="001F078B" w:rsidRDefault="00187069" w:rsidP="00EA00AA">
            <w:pPr>
              <w:pStyle w:val="TAC"/>
              <w:rPr>
                <w:rFonts w:eastAsia="Times New Roman"/>
                <w:vertAlign w:val="superscript"/>
                <w:lang w:val="en-US"/>
              </w:rPr>
            </w:pPr>
            <w:r w:rsidRPr="001F078B">
              <w:rPr>
                <w:rFonts w:eastAsia="Times New Roman"/>
                <w:lang w:val="en-US"/>
              </w:rPr>
              <w:t>P</w:t>
            </w:r>
            <w:r w:rsidRPr="001F078B">
              <w:rPr>
                <w:rFonts w:eastAsia="Times New Roman"/>
                <w:vertAlign w:val="subscript"/>
                <w:lang w:val="en-US"/>
              </w:rPr>
              <w:t xml:space="preserve">W </w:t>
            </w:r>
            <w:r w:rsidRPr="001F078B">
              <w:rPr>
                <w:rFonts w:eastAsia="Times New Roman"/>
                <w:vertAlign w:val="superscript"/>
                <w:lang w:val="en-US"/>
              </w:rPr>
              <w:t>1</w:t>
            </w:r>
          </w:p>
        </w:tc>
        <w:tc>
          <w:tcPr>
            <w:tcW w:w="2251" w:type="dxa"/>
            <w:vAlign w:val="center"/>
          </w:tcPr>
          <w:p w:rsidR="00187069" w:rsidRPr="001F078B" w:rsidRDefault="00187069" w:rsidP="00EA00AA">
            <w:pPr>
              <w:pStyle w:val="TAC"/>
              <w:rPr>
                <w:rFonts w:eastAsia="Times New Roman" w:cs="Arial"/>
              </w:rPr>
            </w:pPr>
            <w:r w:rsidRPr="001F078B">
              <w:rPr>
                <w:rFonts w:eastAsia="Times New Roman" w:cs="Arial"/>
              </w:rPr>
              <w:t xml:space="preserve">-42.7 </w:t>
            </w:r>
            <w:r w:rsidRPr="001F078B">
              <w:rPr>
                <w:rFonts w:eastAsia="Times New Roman" w:cs="Arial" w:hint="eastAsia"/>
              </w:rPr>
              <w:t>+</w:t>
            </w:r>
            <w:r w:rsidRPr="001F078B">
              <w:rPr>
                <w:rFonts w:eastAsia="Times New Roman" w:cs="Arial"/>
              </w:rPr>
              <w:t>10log</w:t>
            </w:r>
            <w:r w:rsidRPr="001F078B">
              <w:rPr>
                <w:rFonts w:eastAsia="Times New Roman" w:cs="Arial"/>
                <w:vertAlign w:val="subscript"/>
              </w:rPr>
              <w:t>10</w:t>
            </w:r>
            <w:r w:rsidRPr="001F078B">
              <w:rPr>
                <w:rFonts w:eastAsia="Times New Roman" w:cs="Arial"/>
              </w:rPr>
              <w:t>(</w:t>
            </w:r>
            <w:r w:rsidRPr="001F078B">
              <w:rPr>
                <w:rFonts w:eastAsia="Times New Roman" w:cs="Arial"/>
                <w:iCs/>
              </w:rPr>
              <w:t>N</w:t>
            </w:r>
            <w:r w:rsidRPr="001F078B">
              <w:rPr>
                <w:rFonts w:eastAsia="Times New Roman" w:cs="Arial"/>
                <w:vertAlign w:val="subscript"/>
              </w:rPr>
              <w:t>RB,c</w:t>
            </w:r>
            <w:r w:rsidRPr="001F078B">
              <w:rPr>
                <w:rFonts w:eastAsia="Times New Roman" w:cs="Arial"/>
              </w:rPr>
              <w:t>SCS</w:t>
            </w:r>
            <w:r w:rsidRPr="001F078B">
              <w:rPr>
                <w:rFonts w:eastAsia="Times New Roman" w:cs="Arial"/>
                <w:vertAlign w:val="subscript"/>
              </w:rPr>
              <w:t>c</w:t>
            </w:r>
            <w:r w:rsidRPr="001F078B">
              <w:rPr>
                <w:rFonts w:eastAsia="Times New Roman" w:cs="Arial"/>
              </w:rPr>
              <w:t>/ BW</w:t>
            </w:r>
            <w:r w:rsidRPr="001F078B">
              <w:rPr>
                <w:rFonts w:eastAsia="Times New Roman" w:cs="Arial"/>
                <w:vertAlign w:val="subscript"/>
              </w:rPr>
              <w:t>agg</w:t>
            </w:r>
            <w:r w:rsidRPr="001F078B">
              <w:rPr>
                <w:rFonts w:eastAsia="Times New Roman" w:cs="Arial"/>
              </w:rPr>
              <w:t>)</w:t>
            </w:r>
          </w:p>
        </w:tc>
        <w:tc>
          <w:tcPr>
            <w:tcW w:w="2252" w:type="dxa"/>
            <w:vAlign w:val="center"/>
          </w:tcPr>
          <w:p w:rsidR="00187069" w:rsidRPr="001F078B" w:rsidRDefault="00187069" w:rsidP="00EA00AA">
            <w:pPr>
              <w:pStyle w:val="TAC"/>
              <w:rPr>
                <w:rFonts w:eastAsia="Times New Roman" w:cs="Arial"/>
              </w:rPr>
            </w:pPr>
            <w:r w:rsidRPr="001F078B">
              <w:rPr>
                <w:rFonts w:eastAsia="MS Mincho" w:cs="Arial"/>
                <w:snapToGrid w:val="0"/>
                <w:kern w:val="2"/>
              </w:rPr>
              <w:t xml:space="preserve">-42 </w:t>
            </w:r>
            <w:r w:rsidRPr="001F078B">
              <w:rPr>
                <w:rFonts w:eastAsia="MS Mincho" w:cs="Arial" w:hint="eastAsia"/>
                <w:snapToGrid w:val="0"/>
                <w:kern w:val="2"/>
              </w:rPr>
              <w:t>+</w:t>
            </w:r>
            <w:r w:rsidRPr="001F078B">
              <w:rPr>
                <w:rFonts w:eastAsia="MS Mincho" w:cs="Arial"/>
                <w:snapToGrid w:val="0"/>
                <w:kern w:val="2"/>
              </w:rPr>
              <w:t>10log</w:t>
            </w:r>
            <w:r w:rsidRPr="001F078B">
              <w:rPr>
                <w:rFonts w:eastAsia="MS Mincho" w:cs="Arial"/>
                <w:snapToGrid w:val="0"/>
                <w:kern w:val="2"/>
                <w:vertAlign w:val="subscript"/>
              </w:rPr>
              <w:t>10</w:t>
            </w:r>
            <w:r w:rsidRPr="001F078B">
              <w:rPr>
                <w:rFonts w:eastAsia="MS Mincho" w:cs="Arial"/>
                <w:snapToGrid w:val="0"/>
                <w:kern w:val="2"/>
              </w:rPr>
              <w:t>(</w:t>
            </w:r>
            <w:r w:rsidRPr="001F078B">
              <w:rPr>
                <w:rFonts w:eastAsia="MS Mincho" w:cs="Arial"/>
                <w:iCs/>
                <w:snapToGrid w:val="0"/>
                <w:kern w:val="2"/>
              </w:rPr>
              <w:t>N</w:t>
            </w:r>
            <w:r w:rsidRPr="001F078B">
              <w:rPr>
                <w:rFonts w:eastAsia="MS Mincho" w:cs="Arial"/>
                <w:snapToGrid w:val="0"/>
                <w:kern w:val="2"/>
                <w:vertAlign w:val="subscript"/>
              </w:rPr>
              <w:t>RB,c</w:t>
            </w:r>
            <w:r w:rsidRPr="001F078B">
              <w:rPr>
                <w:rFonts w:eastAsia="Times New Roman" w:cs="Arial"/>
              </w:rPr>
              <w:t>SCS</w:t>
            </w:r>
            <w:r w:rsidRPr="001F078B">
              <w:rPr>
                <w:rFonts w:eastAsia="Times New Roman" w:cs="Arial"/>
                <w:vertAlign w:val="subscript"/>
              </w:rPr>
              <w:t>c</w:t>
            </w:r>
            <w:r w:rsidRPr="001F078B">
              <w:rPr>
                <w:rFonts w:eastAsia="MS Mincho" w:cs="Arial"/>
                <w:snapToGrid w:val="0"/>
                <w:kern w:val="2"/>
              </w:rPr>
              <w:t>/BW</w:t>
            </w:r>
            <w:r w:rsidRPr="001F078B">
              <w:rPr>
                <w:rFonts w:eastAsia="MS Mincho" w:cs="Arial"/>
                <w:snapToGrid w:val="0"/>
                <w:kern w:val="2"/>
                <w:vertAlign w:val="subscript"/>
              </w:rPr>
              <w:t>agg</w:t>
            </w:r>
            <w:r w:rsidRPr="001F078B">
              <w:rPr>
                <w:rFonts w:eastAsia="MS Mincho" w:cs="Arial"/>
                <w:snapToGrid w:val="0"/>
                <w:kern w:val="2"/>
              </w:rPr>
              <w:t>)</w:t>
            </w:r>
          </w:p>
        </w:tc>
        <w:tc>
          <w:tcPr>
            <w:tcW w:w="2252" w:type="dxa"/>
            <w:vAlign w:val="center"/>
          </w:tcPr>
          <w:p w:rsidR="00187069" w:rsidRPr="001F078B" w:rsidRDefault="00187069" w:rsidP="00EA00AA">
            <w:pPr>
              <w:pStyle w:val="TAC"/>
              <w:rPr>
                <w:rFonts w:eastAsia="Times New Roman" w:cs="Arial"/>
              </w:rPr>
            </w:pPr>
            <w:r w:rsidRPr="001F078B">
              <w:rPr>
                <w:rFonts w:eastAsia="MS Mincho" w:cs="Arial"/>
                <w:snapToGrid w:val="0"/>
                <w:kern w:val="2"/>
                <w:lang w:val="sv-SE"/>
              </w:rPr>
              <w:t>-41.4 +10log</w:t>
            </w:r>
            <w:r w:rsidRPr="001F078B">
              <w:rPr>
                <w:rFonts w:eastAsia="MS Mincho" w:cs="Arial"/>
                <w:snapToGrid w:val="0"/>
                <w:kern w:val="2"/>
                <w:vertAlign w:val="subscript"/>
                <w:lang w:val="sv-SE"/>
              </w:rPr>
              <w:t>10</w:t>
            </w:r>
            <w:r w:rsidRPr="001F078B">
              <w:rPr>
                <w:rFonts w:eastAsia="MS Mincho" w:cs="Arial"/>
                <w:snapToGrid w:val="0"/>
                <w:kern w:val="2"/>
                <w:lang w:val="sv-SE"/>
              </w:rPr>
              <w:t>(N</w:t>
            </w:r>
            <w:r w:rsidRPr="001F078B">
              <w:rPr>
                <w:rFonts w:eastAsia="MS Mincho" w:cs="Arial"/>
                <w:snapToGrid w:val="0"/>
                <w:kern w:val="2"/>
                <w:vertAlign w:val="subscript"/>
                <w:lang w:val="sv-SE"/>
              </w:rPr>
              <w:t>RB,c</w:t>
            </w:r>
            <w:r w:rsidRPr="001F078B">
              <w:rPr>
                <w:rFonts w:eastAsia="Times New Roman" w:cs="Arial"/>
              </w:rPr>
              <w:t>SCS</w:t>
            </w:r>
            <w:r w:rsidRPr="001F078B">
              <w:rPr>
                <w:rFonts w:eastAsia="Times New Roman" w:cs="Arial"/>
                <w:vertAlign w:val="subscript"/>
              </w:rPr>
              <w:t>c</w:t>
            </w:r>
            <w:r w:rsidRPr="001F078B">
              <w:rPr>
                <w:rFonts w:eastAsia="MS Mincho" w:cs="Arial"/>
                <w:snapToGrid w:val="0"/>
                <w:kern w:val="2"/>
                <w:lang w:val="sv-SE"/>
              </w:rPr>
              <w:t>/BW</w:t>
            </w:r>
            <w:r w:rsidRPr="001F078B">
              <w:rPr>
                <w:rFonts w:eastAsia="MS Mincho" w:cs="Arial"/>
                <w:snapToGrid w:val="0"/>
                <w:kern w:val="2"/>
                <w:vertAlign w:val="subscript"/>
                <w:lang w:val="sv-SE"/>
              </w:rPr>
              <w:t>agg</w:t>
            </w:r>
            <w:r w:rsidRPr="001F078B">
              <w:rPr>
                <w:rFonts w:eastAsia="MS Mincho" w:cs="Arial"/>
                <w:snapToGrid w:val="0"/>
                <w:kern w:val="2"/>
                <w:lang w:val="sv-SE"/>
              </w:rPr>
              <w:t>)</w:t>
            </w:r>
          </w:p>
        </w:tc>
      </w:tr>
      <w:tr w:rsidR="00187069" w:rsidRPr="001F078B" w:rsidTr="00EA00AA">
        <w:trPr>
          <w:trHeight w:val="167"/>
          <w:jc w:val="center"/>
        </w:trPr>
        <w:tc>
          <w:tcPr>
            <w:tcW w:w="2908" w:type="dxa"/>
            <w:shd w:val="clear" w:color="auto" w:fill="auto"/>
            <w:vAlign w:val="center"/>
          </w:tcPr>
          <w:p w:rsidR="00187069" w:rsidRPr="001F078B" w:rsidRDefault="00187069" w:rsidP="00EA00AA">
            <w:pPr>
              <w:pStyle w:val="TAC"/>
              <w:rPr>
                <w:b/>
                <w:lang w:val="en-US"/>
              </w:rPr>
            </w:pPr>
            <w:r w:rsidRPr="001F078B">
              <w:rPr>
                <w:rFonts w:cs="Arial"/>
                <w:b/>
                <w:szCs w:val="18"/>
              </w:rPr>
              <w:t>P</w:t>
            </w:r>
            <w:r w:rsidRPr="001F078B">
              <w:rPr>
                <w:rFonts w:cs="Arial"/>
                <w:b/>
                <w:szCs w:val="18"/>
                <w:vertAlign w:val="subscript"/>
              </w:rPr>
              <w:t xml:space="preserve">interferer, </w:t>
            </w:r>
            <w:r w:rsidRPr="001F078B">
              <w:rPr>
                <w:rFonts w:cs="Arial"/>
                <w:b/>
                <w:szCs w:val="18"/>
              </w:rPr>
              <w:t>dBm</w:t>
            </w:r>
          </w:p>
        </w:tc>
        <w:tc>
          <w:tcPr>
            <w:tcW w:w="7602" w:type="dxa"/>
            <w:gridSpan w:val="4"/>
            <w:shd w:val="clear" w:color="auto" w:fill="auto"/>
            <w:vAlign w:val="center"/>
          </w:tcPr>
          <w:p w:rsidR="00187069" w:rsidRPr="001F078B" w:rsidRDefault="00187069" w:rsidP="00EA00AA">
            <w:pPr>
              <w:pStyle w:val="TAC"/>
              <w:rPr>
                <w:rFonts w:eastAsia="Times New Roman"/>
                <w:lang w:val="en-US"/>
              </w:rPr>
            </w:pPr>
            <w:r w:rsidRPr="001F078B">
              <w:rPr>
                <w:rFonts w:eastAsia="Times New Roman"/>
                <w:lang w:val="en-US"/>
              </w:rPr>
              <w:t>-25</w:t>
            </w:r>
          </w:p>
        </w:tc>
      </w:tr>
      <w:tr w:rsidR="00187069" w:rsidRPr="001F078B" w:rsidTr="00EA00AA">
        <w:trPr>
          <w:trHeight w:val="1657"/>
          <w:jc w:val="center"/>
        </w:trPr>
        <w:tc>
          <w:tcPr>
            <w:tcW w:w="10511" w:type="dxa"/>
            <w:gridSpan w:val="5"/>
            <w:shd w:val="clear" w:color="auto" w:fill="auto"/>
          </w:tcPr>
          <w:p w:rsidR="00187069" w:rsidRPr="001F078B" w:rsidRDefault="00187069" w:rsidP="00EA00AA">
            <w:pPr>
              <w:pStyle w:val="TAN"/>
            </w:pPr>
            <w:r w:rsidRPr="001F078B">
              <w:t>NOTE 1:</w:t>
            </w:r>
            <w:r w:rsidRPr="001F078B">
              <w:tab/>
            </w:r>
            <w:r w:rsidRPr="001F078B">
              <w:rPr>
                <w:lang w:val="en-US"/>
              </w:rPr>
              <w:t>P</w:t>
            </w:r>
            <w:r w:rsidRPr="001F078B">
              <w:rPr>
                <w:vertAlign w:val="subscript"/>
                <w:lang w:val="en-US"/>
              </w:rPr>
              <w:t>W</w:t>
            </w:r>
            <w:r w:rsidRPr="001F078B">
              <w:t xml:space="preserve"> is wanted signal power level at the specified EN-DC aggregated Bandwidth from Table 7.5.1A-3 in TS 36.101 [4]</w:t>
            </w:r>
          </w:p>
          <w:p w:rsidR="00187069" w:rsidRPr="001F078B" w:rsidRDefault="00187069" w:rsidP="00EA00AA">
            <w:pPr>
              <w:pStyle w:val="TAN"/>
              <w:rPr>
                <w:lang w:eastAsia="ja-JP"/>
              </w:rPr>
            </w:pPr>
            <w:r w:rsidRPr="001F078B">
              <w:t>NOTE 2:</w:t>
            </w:r>
            <w:r w:rsidRPr="001F078B">
              <w:tab/>
            </w:r>
            <w:r w:rsidRPr="001F078B">
              <w:rPr>
                <w:lang w:eastAsia="ja-JP"/>
              </w:rPr>
              <w:t>Jammer BW and offset is from Table 7.5.1A-3</w:t>
            </w:r>
            <w:ins w:id="124" w:author="Xiaomi" w:date="2020-01-19T14:41:00Z">
              <w:r w:rsidR="00CE36CC">
                <w:rPr>
                  <w:lang w:eastAsia="ja-JP"/>
                </w:rPr>
                <w:t xml:space="preserve"> [4]</w:t>
              </w:r>
            </w:ins>
            <w:r w:rsidRPr="001F078B">
              <w:rPr>
                <w:lang w:eastAsia="ja-JP"/>
              </w:rPr>
              <w:t xml:space="preserve"> and is applied from the lowest edge of the lowest carrier and the highest edge of the highest carrier</w:t>
            </w:r>
          </w:p>
          <w:p w:rsidR="00187069" w:rsidRPr="001F078B" w:rsidRDefault="00187069" w:rsidP="00EA00AA">
            <w:pPr>
              <w:pStyle w:val="TAN"/>
              <w:rPr>
                <w:rFonts w:eastAsia="MS Mincho"/>
              </w:rPr>
            </w:pPr>
            <w:r w:rsidRPr="001F078B">
              <w:rPr>
                <w:rFonts w:eastAsia="MS Mincho"/>
              </w:rPr>
              <w:t>NOTE 3:</w:t>
            </w:r>
            <w:r w:rsidRPr="001F078B">
              <w:rPr>
                <w:rFonts w:eastAsia="MS Mincho"/>
              </w:rPr>
              <w:tab/>
              <w:t xml:space="preserve">For NR carrier, the transmitter shall be set to 4dB below </w:t>
            </w:r>
            <w:r w:rsidRPr="001F078B">
              <w:t>P</w:t>
            </w:r>
            <w:r w:rsidRPr="001F078B">
              <w:rPr>
                <w:vertAlign w:val="subscript"/>
              </w:rPr>
              <w:t>CMAX_L,f,c</w:t>
            </w:r>
            <w:ins w:id="125" w:author="Xiaomi" w:date="2020-01-19T14:40:00Z">
              <w:r w:rsidR="00CE36CC">
                <w:rPr>
                  <w:vertAlign w:val="subscript"/>
                </w:rPr>
                <w:t>,NR</w:t>
              </w:r>
            </w:ins>
            <w:r w:rsidRPr="001F078B">
              <w:rPr>
                <w:rFonts w:eastAsia="MS Mincho"/>
              </w:rPr>
              <w:t xml:space="preserve"> at the minimum uplink configuration specified in Table 7.3.2-3 [2] with </w:t>
            </w:r>
            <w:r w:rsidRPr="001F078B">
              <w:t>P</w:t>
            </w:r>
            <w:r w:rsidRPr="001F078B">
              <w:rPr>
                <w:vertAlign w:val="subscript"/>
              </w:rPr>
              <w:t>CMAX_L,f,c</w:t>
            </w:r>
            <w:ins w:id="126" w:author="Xiaomi" w:date="2020-01-19T14:41:00Z">
              <w:r w:rsidR="00CE36CC">
                <w:rPr>
                  <w:vertAlign w:val="subscript"/>
                </w:rPr>
                <w:t>,NR</w:t>
              </w:r>
            </w:ins>
            <w:r w:rsidRPr="001F078B">
              <w:rPr>
                <w:rFonts w:eastAsia="MS Mincho"/>
              </w:rPr>
              <w:t xml:space="preserve"> as defined in </w:t>
            </w:r>
            <w:r>
              <w:rPr>
                <w:rFonts w:eastAsia="MS Mincho"/>
              </w:rPr>
              <w:t>clause</w:t>
            </w:r>
            <w:r w:rsidRPr="001F078B">
              <w:rPr>
                <w:rFonts w:eastAsia="MS Mincho"/>
              </w:rPr>
              <w:t xml:space="preserve"> 6.2B.4.</w:t>
            </w:r>
          </w:p>
          <w:p w:rsidR="00187069" w:rsidRPr="001F078B" w:rsidRDefault="00187069">
            <w:pPr>
              <w:pStyle w:val="TAN"/>
              <w:rPr>
                <w:rFonts w:eastAsia="MS Mincho"/>
                <w:lang w:val="en-US"/>
              </w:rPr>
            </w:pPr>
            <w:r w:rsidRPr="001F078B">
              <w:rPr>
                <w:rFonts w:eastAsia="MS Mincho"/>
              </w:rPr>
              <w:t>NOTE 4:</w:t>
            </w:r>
            <w:r w:rsidRPr="001F078B">
              <w:rPr>
                <w:rFonts w:eastAsia="MS Mincho"/>
              </w:rPr>
              <w:tab/>
              <w:t xml:space="preserve">For E-UTRA carrier, the transmitter shall be set to 4 dB below </w:t>
            </w:r>
            <w:r w:rsidRPr="001F078B">
              <w:t>P</w:t>
            </w:r>
            <w:r w:rsidRPr="001F078B">
              <w:rPr>
                <w:vertAlign w:val="subscript"/>
              </w:rPr>
              <w:t>CMAX_L</w:t>
            </w:r>
            <w:ins w:id="127" w:author="Xiaomi" w:date="2020-01-19T14:40:00Z">
              <w:r w:rsidR="00CE36CC">
                <w:rPr>
                  <w:vertAlign w:val="subscript"/>
                </w:rPr>
                <w:t>_E-UTRA</w:t>
              </w:r>
            </w:ins>
            <w:r w:rsidRPr="001F078B">
              <w:rPr>
                <w:vertAlign w:val="subscript"/>
              </w:rPr>
              <w:t>,c</w:t>
            </w:r>
            <w:r w:rsidRPr="001F078B">
              <w:rPr>
                <w:rFonts w:eastAsia="MS Mincho"/>
              </w:rPr>
              <w:t xml:space="preserve"> at the minimum uplink configuration specified in Table 7.3.1-2 [4] with </w:t>
            </w:r>
            <w:r w:rsidRPr="001F078B">
              <w:t>P</w:t>
            </w:r>
            <w:r w:rsidRPr="001F078B">
              <w:rPr>
                <w:vertAlign w:val="subscript"/>
              </w:rPr>
              <w:t>CMAX_L</w:t>
            </w:r>
            <w:ins w:id="128" w:author="Xiaomi" w:date="2020-01-19T14:40:00Z">
              <w:r w:rsidR="00CE36CC">
                <w:rPr>
                  <w:vertAlign w:val="subscript"/>
                </w:rPr>
                <w:t>_E-UTRA</w:t>
              </w:r>
            </w:ins>
            <w:r w:rsidRPr="001F078B">
              <w:rPr>
                <w:vertAlign w:val="subscript"/>
              </w:rPr>
              <w:t>,c</w:t>
            </w:r>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4E5239" w:rsidRPr="00DF6DD6" w:rsidRDefault="004E5239" w:rsidP="004E5239">
      <w:pPr>
        <w:rPr>
          <w:lang w:val="en-US"/>
        </w:rPr>
      </w:pPr>
    </w:p>
    <w:p w:rsidR="004E5239" w:rsidRPr="00DF6DD6" w:rsidRDefault="004E5239" w:rsidP="004E5239">
      <w:pPr>
        <w:pStyle w:val="30"/>
      </w:pPr>
      <w:bookmarkStart w:id="129" w:name="_Toc21345656"/>
      <w:r w:rsidRPr="00DF6DD6">
        <w:t>7.5B.2</w:t>
      </w:r>
      <w:r w:rsidRPr="00DF6DD6">
        <w:tab/>
        <w:t>Intra-band non-contiguous EN-DC in FR1</w:t>
      </w:r>
      <w:bookmarkEnd w:id="129"/>
    </w:p>
    <w:p w:rsidR="00034B8B" w:rsidRDefault="00034B8B" w:rsidP="00034B8B">
      <w:pPr>
        <w:pStyle w:val="2"/>
        <w:rPr>
          <w:b/>
          <w:color w:val="FF0000"/>
          <w:sz w:val="28"/>
          <w:szCs w:val="28"/>
        </w:rPr>
      </w:pPr>
      <w:r>
        <w:rPr>
          <w:b/>
          <w:color w:val="FF0000"/>
          <w:sz w:val="28"/>
          <w:szCs w:val="28"/>
        </w:rPr>
        <w:t xml:space="preserve">-------------End of </w:t>
      </w:r>
      <w:r w:rsidR="00ED23D8">
        <w:rPr>
          <w:b/>
          <w:color w:val="FF0000"/>
          <w:sz w:val="28"/>
          <w:szCs w:val="28"/>
        </w:rPr>
        <w:t>third</w:t>
      </w:r>
      <w:r>
        <w:rPr>
          <w:b/>
          <w:color w:val="FF0000"/>
          <w:sz w:val="28"/>
          <w:szCs w:val="28"/>
        </w:rPr>
        <w:t xml:space="preserve"> </w:t>
      </w:r>
      <w:r w:rsidRPr="009553CA">
        <w:rPr>
          <w:rFonts w:hint="eastAsia"/>
          <w:b/>
          <w:color w:val="FF0000"/>
          <w:sz w:val="28"/>
          <w:szCs w:val="28"/>
        </w:rPr>
        <w:t>change</w:t>
      </w:r>
      <w:r>
        <w:rPr>
          <w:b/>
          <w:color w:val="FF0000"/>
          <w:sz w:val="28"/>
          <w:szCs w:val="28"/>
        </w:rPr>
        <w:t>-------------</w:t>
      </w:r>
    </w:p>
    <w:p w:rsidR="00EC5F65" w:rsidRPr="00EC5F65" w:rsidRDefault="00EC5F65" w:rsidP="00EC5F65"/>
    <w:p w:rsidR="00CD7226" w:rsidRDefault="00367095" w:rsidP="009813ED">
      <w:pPr>
        <w:pStyle w:val="2"/>
        <w:rPr>
          <w:b/>
          <w:color w:val="FF0000"/>
          <w:sz w:val="28"/>
          <w:szCs w:val="28"/>
        </w:rPr>
      </w:pPr>
      <w:r>
        <w:rPr>
          <w:b/>
          <w:color w:val="FF0000"/>
          <w:sz w:val="28"/>
          <w:szCs w:val="28"/>
        </w:rPr>
        <w:lastRenderedPageBreak/>
        <w:t>----------</w:t>
      </w:r>
      <w:r w:rsidR="00ED23D8">
        <w:rPr>
          <w:b/>
          <w:color w:val="FF0000"/>
          <w:sz w:val="28"/>
          <w:szCs w:val="28"/>
        </w:rPr>
        <w:t>----Start of fourth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73409F" w:rsidRPr="001F078B" w:rsidRDefault="0073409F" w:rsidP="0073409F">
      <w:pPr>
        <w:pStyle w:val="2"/>
      </w:pPr>
      <w:bookmarkStart w:id="130" w:name="_Toc21351769"/>
      <w:bookmarkStart w:id="131" w:name="_Toc29807351"/>
      <w:r w:rsidRPr="001F078B">
        <w:t>7.6B</w:t>
      </w:r>
      <w:r w:rsidRPr="001F078B">
        <w:tab/>
        <w:t>Blocking characteristics for DC in FR1</w:t>
      </w:r>
      <w:bookmarkEnd w:id="130"/>
      <w:bookmarkEnd w:id="131"/>
    </w:p>
    <w:p w:rsidR="0073409F" w:rsidRPr="001F078B" w:rsidRDefault="0073409F" w:rsidP="0073409F">
      <w:pPr>
        <w:pStyle w:val="30"/>
      </w:pPr>
      <w:bookmarkStart w:id="132" w:name="_Toc21351770"/>
      <w:bookmarkStart w:id="133" w:name="_Toc29807352"/>
      <w:r w:rsidRPr="001F078B">
        <w:t>7.6B.1</w:t>
      </w:r>
      <w:r w:rsidRPr="001F078B">
        <w:tab/>
        <w:t>General</w:t>
      </w:r>
      <w:bookmarkEnd w:id="132"/>
      <w:bookmarkEnd w:id="133"/>
    </w:p>
    <w:p w:rsidR="0073409F" w:rsidRPr="001F078B" w:rsidRDefault="0073409F" w:rsidP="0073409F">
      <w:pPr>
        <w:pStyle w:val="30"/>
      </w:pPr>
      <w:bookmarkStart w:id="134" w:name="_Toc21351771"/>
      <w:bookmarkStart w:id="135" w:name="_Toc29807353"/>
      <w:r w:rsidRPr="001F078B">
        <w:t>7.6B.2</w:t>
      </w:r>
      <w:r w:rsidRPr="001F078B">
        <w:tab/>
        <w:t>In-band blocking for DC in FR1</w:t>
      </w:r>
      <w:bookmarkEnd w:id="134"/>
      <w:bookmarkEnd w:id="135"/>
    </w:p>
    <w:p w:rsidR="0073409F" w:rsidRPr="001F078B" w:rsidRDefault="0073409F" w:rsidP="0073409F">
      <w:pPr>
        <w:pStyle w:val="40"/>
      </w:pPr>
      <w:bookmarkStart w:id="136" w:name="_Toc21351772"/>
      <w:bookmarkStart w:id="137" w:name="_Toc29807354"/>
      <w:r w:rsidRPr="001F078B">
        <w:t>7.6B.2.1</w:t>
      </w:r>
      <w:r w:rsidRPr="001F078B">
        <w:tab/>
        <w:t>Intra-band contiguous EN-DC in FR1</w:t>
      </w:r>
      <w:bookmarkEnd w:id="136"/>
      <w:bookmarkEnd w:id="137"/>
    </w:p>
    <w:p w:rsidR="0073409F" w:rsidRPr="001F078B" w:rsidRDefault="0073409F" w:rsidP="0073409F">
      <w:pPr>
        <w:rPr>
          <w:rFonts w:eastAsia="Times New Roman"/>
        </w:rPr>
      </w:pPr>
      <w:r w:rsidRPr="001F078B">
        <w:rPr>
          <w:rFonts w:eastAsia="Times New Roman"/>
        </w:rPr>
        <w:t>Intra-band contiguous EN-DC in-band blocking requirement and parameters are defined in Table 7.6B.2.1-1.</w:t>
      </w:r>
    </w:p>
    <w:p w:rsidR="0073409F" w:rsidRPr="001F078B" w:rsidRDefault="0073409F" w:rsidP="0073409F">
      <w:pPr>
        <w:pStyle w:val="TH"/>
      </w:pPr>
      <w:r w:rsidRPr="001F078B">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3409F" w:rsidRPr="001F078B" w:rsidTr="00EA00AA">
        <w:trPr>
          <w:trHeight w:val="20"/>
          <w:jc w:val="center"/>
        </w:trPr>
        <w:tc>
          <w:tcPr>
            <w:tcW w:w="2638" w:type="dxa"/>
            <w:shd w:val="clear" w:color="auto" w:fill="auto"/>
            <w:vAlign w:val="center"/>
          </w:tcPr>
          <w:p w:rsidR="0073409F" w:rsidRPr="001F078B" w:rsidRDefault="0073409F" w:rsidP="00EA00AA">
            <w:pPr>
              <w:pStyle w:val="TAC"/>
              <w:rPr>
                <w:b/>
                <w:lang w:val="en-US"/>
              </w:rPr>
            </w:pPr>
            <w:r w:rsidRPr="001F078B">
              <w:rPr>
                <w:b/>
                <w:lang w:val="en-US"/>
              </w:rPr>
              <w:t>EN-DC Aggregated Bandwidth, MHz</w:t>
            </w:r>
          </w:p>
        </w:tc>
        <w:tc>
          <w:tcPr>
            <w:tcW w:w="1111" w:type="dxa"/>
            <w:shd w:val="clear" w:color="auto" w:fill="auto"/>
            <w:vAlign w:val="center"/>
          </w:tcPr>
          <w:p w:rsidR="0073409F" w:rsidRPr="001F078B" w:rsidRDefault="0073409F" w:rsidP="00EA00AA">
            <w:pPr>
              <w:pStyle w:val="TAC"/>
              <w:rPr>
                <w:lang w:val="en-US"/>
              </w:rPr>
            </w:pPr>
            <w:r w:rsidRPr="001F078B">
              <w:rPr>
                <w:rFonts w:cs="Arial"/>
                <w:lang w:val="en-US"/>
              </w:rPr>
              <w:t>≤</w:t>
            </w:r>
            <w:r w:rsidRPr="001F078B">
              <w:rPr>
                <w:lang w:val="en-US"/>
              </w:rPr>
              <w:t>100</w:t>
            </w:r>
          </w:p>
        </w:tc>
        <w:tc>
          <w:tcPr>
            <w:tcW w:w="1170" w:type="dxa"/>
            <w:vAlign w:val="center"/>
          </w:tcPr>
          <w:p w:rsidR="0073409F" w:rsidRPr="001F078B" w:rsidRDefault="0073409F" w:rsidP="00EA00AA">
            <w:pPr>
              <w:pStyle w:val="TAC"/>
              <w:rPr>
                <w:lang w:val="en-US"/>
              </w:rPr>
            </w:pPr>
            <w:r w:rsidRPr="001F078B">
              <w:rPr>
                <w:lang w:val="en-US"/>
              </w:rPr>
              <w:t xml:space="preserve">&gt;100, </w:t>
            </w:r>
            <w:r w:rsidRPr="001F078B">
              <w:rPr>
                <w:rFonts w:cs="Arial"/>
                <w:lang w:val="en-US"/>
              </w:rPr>
              <w:t>≤</w:t>
            </w:r>
            <w:r w:rsidRPr="001F078B">
              <w:rPr>
                <w:lang w:val="en-US"/>
              </w:rPr>
              <w:t>120</w:t>
            </w:r>
          </w:p>
        </w:tc>
        <w:tc>
          <w:tcPr>
            <w:tcW w:w="1170" w:type="dxa"/>
            <w:vAlign w:val="center"/>
          </w:tcPr>
          <w:p w:rsidR="0073409F" w:rsidRPr="001F078B" w:rsidRDefault="0073409F" w:rsidP="00EA00AA">
            <w:pPr>
              <w:pStyle w:val="TAC"/>
              <w:rPr>
                <w:lang w:val="en-US"/>
              </w:rPr>
            </w:pPr>
            <w:r w:rsidRPr="001F078B">
              <w:rPr>
                <w:lang w:val="en-US"/>
              </w:rPr>
              <w:t xml:space="preserve">&gt;120, </w:t>
            </w:r>
            <w:r w:rsidRPr="001F078B">
              <w:rPr>
                <w:rFonts w:cs="Arial"/>
                <w:lang w:val="en-US"/>
              </w:rPr>
              <w:t>≤</w:t>
            </w:r>
            <w:r w:rsidRPr="001F078B">
              <w:rPr>
                <w:lang w:val="en-US"/>
              </w:rPr>
              <w:t>140</w:t>
            </w:r>
          </w:p>
        </w:tc>
        <w:tc>
          <w:tcPr>
            <w:tcW w:w="1140" w:type="dxa"/>
            <w:vAlign w:val="center"/>
          </w:tcPr>
          <w:p w:rsidR="0073409F" w:rsidRPr="001F078B" w:rsidRDefault="0073409F" w:rsidP="00EA00AA">
            <w:pPr>
              <w:pStyle w:val="TAC"/>
              <w:rPr>
                <w:lang w:val="en-US"/>
              </w:rPr>
            </w:pPr>
            <w:r w:rsidRPr="001F078B">
              <w:rPr>
                <w:lang w:val="en-US"/>
              </w:rPr>
              <w:t xml:space="preserve">&gt;140, </w:t>
            </w:r>
            <w:r w:rsidRPr="001F078B">
              <w:rPr>
                <w:rFonts w:cs="Arial"/>
                <w:lang w:val="en-US"/>
              </w:rPr>
              <w:t>≤</w:t>
            </w:r>
            <w:r w:rsidRPr="001F078B">
              <w:rPr>
                <w:lang w:val="en-US"/>
              </w:rPr>
              <w:t>160</w:t>
            </w:r>
          </w:p>
        </w:tc>
      </w:tr>
      <w:tr w:rsidR="0073409F" w:rsidRPr="001F078B" w:rsidTr="00EA00AA">
        <w:trPr>
          <w:trHeight w:val="20"/>
          <w:jc w:val="center"/>
        </w:trPr>
        <w:tc>
          <w:tcPr>
            <w:tcW w:w="2638" w:type="dxa"/>
            <w:vMerge w:val="restart"/>
            <w:shd w:val="clear" w:color="auto" w:fill="auto"/>
            <w:vAlign w:val="center"/>
          </w:tcPr>
          <w:p w:rsidR="0073409F" w:rsidRPr="001F078B" w:rsidRDefault="0073409F" w:rsidP="00EA00AA">
            <w:pPr>
              <w:pStyle w:val="TAC"/>
              <w:rPr>
                <w:b/>
                <w:lang w:val="en-US"/>
              </w:rPr>
            </w:pPr>
            <w:r w:rsidRPr="001F078B">
              <w:rPr>
                <w:b/>
                <w:lang w:val="en-US"/>
              </w:rPr>
              <w:t>Pw in Transmission Bandwidth Configuration, perCC, dBm</w:t>
            </w:r>
          </w:p>
        </w:tc>
        <w:tc>
          <w:tcPr>
            <w:tcW w:w="4591" w:type="dxa"/>
            <w:gridSpan w:val="4"/>
            <w:shd w:val="clear" w:color="auto" w:fill="auto"/>
            <w:vAlign w:val="center"/>
          </w:tcPr>
          <w:p w:rsidR="0073409F" w:rsidRPr="001F078B" w:rsidRDefault="0073409F" w:rsidP="00EA00AA">
            <w:pPr>
              <w:pStyle w:val="TAC"/>
              <w:rPr>
                <w:lang w:val="en-US"/>
              </w:rPr>
            </w:pPr>
            <w:r w:rsidRPr="001F078B">
              <w:rPr>
                <w:lang w:val="en-US"/>
              </w:rPr>
              <w:t>REFSENS + Aggregated BW specific value below</w:t>
            </w:r>
          </w:p>
        </w:tc>
      </w:tr>
      <w:tr w:rsidR="0073409F" w:rsidRPr="001F078B" w:rsidTr="00EA00AA">
        <w:trPr>
          <w:trHeight w:val="20"/>
          <w:jc w:val="center"/>
        </w:trPr>
        <w:tc>
          <w:tcPr>
            <w:tcW w:w="2638" w:type="dxa"/>
            <w:vMerge/>
            <w:shd w:val="clear" w:color="auto" w:fill="auto"/>
            <w:vAlign w:val="center"/>
          </w:tcPr>
          <w:p w:rsidR="0073409F" w:rsidRPr="001F078B" w:rsidRDefault="0073409F" w:rsidP="00EA00AA">
            <w:pPr>
              <w:pStyle w:val="TAC"/>
              <w:rPr>
                <w:lang w:val="en-US"/>
              </w:rPr>
            </w:pPr>
          </w:p>
        </w:tc>
        <w:tc>
          <w:tcPr>
            <w:tcW w:w="1111" w:type="dxa"/>
            <w:shd w:val="clear" w:color="auto" w:fill="auto"/>
            <w:vAlign w:val="center"/>
          </w:tcPr>
          <w:p w:rsidR="0073409F" w:rsidRPr="001F078B" w:rsidRDefault="0073409F" w:rsidP="00EA00AA">
            <w:pPr>
              <w:pStyle w:val="TAC"/>
              <w:rPr>
                <w:vertAlign w:val="superscript"/>
                <w:lang w:val="en-US"/>
              </w:rPr>
            </w:pPr>
            <w:r w:rsidRPr="001F078B">
              <w:rPr>
                <w:lang w:val="en-US"/>
              </w:rPr>
              <w:t>P</w:t>
            </w:r>
            <w:r w:rsidRPr="001F078B">
              <w:rPr>
                <w:vertAlign w:val="subscript"/>
                <w:lang w:val="en-US"/>
              </w:rPr>
              <w:t xml:space="preserve">W </w:t>
            </w:r>
            <w:r w:rsidRPr="001F078B">
              <w:rPr>
                <w:vertAlign w:val="superscript"/>
                <w:lang w:val="en-US"/>
              </w:rPr>
              <w:t>1</w:t>
            </w:r>
          </w:p>
        </w:tc>
        <w:tc>
          <w:tcPr>
            <w:tcW w:w="1170" w:type="dxa"/>
            <w:vAlign w:val="center"/>
          </w:tcPr>
          <w:p w:rsidR="0073409F" w:rsidRPr="001F078B" w:rsidRDefault="0073409F" w:rsidP="00EA00AA">
            <w:pPr>
              <w:pStyle w:val="TAC"/>
              <w:rPr>
                <w:rFonts w:cs="Arial"/>
                <w:kern w:val="2"/>
                <w:lang w:eastAsia="zh-CN"/>
              </w:rPr>
            </w:pPr>
            <w:r w:rsidRPr="001F078B">
              <w:rPr>
                <w:rFonts w:cs="Arial"/>
                <w:kern w:val="2"/>
                <w:lang w:eastAsia="zh-CN"/>
              </w:rPr>
              <w:t>16.8</w:t>
            </w:r>
          </w:p>
        </w:tc>
        <w:tc>
          <w:tcPr>
            <w:tcW w:w="1170" w:type="dxa"/>
            <w:vAlign w:val="center"/>
          </w:tcPr>
          <w:p w:rsidR="0073409F" w:rsidRPr="001F078B" w:rsidRDefault="0073409F" w:rsidP="00EA00AA">
            <w:pPr>
              <w:pStyle w:val="TAC"/>
              <w:rPr>
                <w:rFonts w:cs="Arial"/>
                <w:kern w:val="2"/>
                <w:lang w:eastAsia="zh-CN"/>
              </w:rPr>
            </w:pPr>
            <w:r w:rsidRPr="001F078B">
              <w:rPr>
                <w:rFonts w:cs="Arial"/>
                <w:kern w:val="2"/>
                <w:lang w:eastAsia="zh-CN"/>
              </w:rPr>
              <w:t>17.5</w:t>
            </w:r>
          </w:p>
        </w:tc>
        <w:tc>
          <w:tcPr>
            <w:tcW w:w="1140" w:type="dxa"/>
            <w:vAlign w:val="center"/>
          </w:tcPr>
          <w:p w:rsidR="0073409F" w:rsidRPr="001F078B" w:rsidRDefault="0073409F" w:rsidP="00EA00AA">
            <w:pPr>
              <w:pStyle w:val="TAC"/>
              <w:rPr>
                <w:rFonts w:cs="Arial"/>
                <w:kern w:val="2"/>
                <w:lang w:eastAsia="zh-CN"/>
              </w:rPr>
            </w:pPr>
            <w:r w:rsidRPr="001F078B">
              <w:rPr>
                <w:rFonts w:cs="Arial"/>
                <w:kern w:val="2"/>
                <w:lang w:eastAsia="zh-CN"/>
              </w:rPr>
              <w:t>18</w:t>
            </w:r>
          </w:p>
        </w:tc>
      </w:tr>
      <w:tr w:rsidR="0073409F" w:rsidRPr="001F078B" w:rsidTr="00EA00AA">
        <w:trPr>
          <w:jc w:val="center"/>
        </w:trPr>
        <w:tc>
          <w:tcPr>
            <w:tcW w:w="7229" w:type="dxa"/>
            <w:gridSpan w:val="5"/>
            <w:shd w:val="clear" w:color="auto" w:fill="auto"/>
            <w:vAlign w:val="center"/>
          </w:tcPr>
          <w:p w:rsidR="0073409F" w:rsidRPr="001F078B" w:rsidRDefault="0073409F" w:rsidP="00EA00AA">
            <w:pPr>
              <w:pStyle w:val="TAN"/>
            </w:pPr>
            <w:r w:rsidRPr="001F078B">
              <w:t>NOTE 1:</w:t>
            </w:r>
            <w:r w:rsidRPr="001F078B">
              <w:tab/>
            </w:r>
            <w:r w:rsidRPr="001F078B">
              <w:rPr>
                <w:lang w:val="en-US"/>
              </w:rPr>
              <w:t>P</w:t>
            </w:r>
            <w:r w:rsidRPr="001F078B">
              <w:rPr>
                <w:vertAlign w:val="subscript"/>
                <w:lang w:val="en-US"/>
              </w:rPr>
              <w:t>W</w:t>
            </w:r>
            <w:r w:rsidRPr="001F078B">
              <w:t xml:space="preserve"> is wanted signal power level at the specified EN-DC aggregated Bandwidth from Table 7.6.1.1A-1 in TS 36.101 [4]</w:t>
            </w:r>
          </w:p>
          <w:p w:rsidR="0073409F" w:rsidRPr="001F078B" w:rsidRDefault="0073409F" w:rsidP="00EA00AA">
            <w:pPr>
              <w:pStyle w:val="TAN"/>
            </w:pPr>
            <w:r w:rsidRPr="001F078B">
              <w:t>NOTE 2:</w:t>
            </w:r>
            <w:r w:rsidRPr="001F078B">
              <w:tab/>
              <w:t>Interferer values are specified from Table 7.6.1.1A-2 in TS 36.101 [4]</w:t>
            </w:r>
          </w:p>
          <w:p w:rsidR="0073409F" w:rsidRPr="001F078B" w:rsidRDefault="0073409F" w:rsidP="00EA00AA">
            <w:pPr>
              <w:pStyle w:val="TAN"/>
              <w:rPr>
                <w:lang w:eastAsia="ja-JP"/>
              </w:rPr>
            </w:pPr>
            <w:r w:rsidRPr="001F078B">
              <w:t>NOTE 3:</w:t>
            </w:r>
            <w:r w:rsidRPr="001F078B">
              <w:tab/>
            </w:r>
            <w:r w:rsidRPr="001F078B">
              <w:rPr>
                <w:lang w:eastAsia="ja-JP"/>
              </w:rPr>
              <w:t xml:space="preserve">Jammer BW and offset is from </w:t>
            </w:r>
            <w:r w:rsidRPr="001F078B">
              <w:t xml:space="preserve">Table 7.6.1.1A-1 </w:t>
            </w:r>
            <w:ins w:id="138" w:author="Xiaomi" w:date="2020-01-19T14:45:00Z">
              <w:r>
                <w:t xml:space="preserve">[4] </w:t>
              </w:r>
            </w:ins>
            <w:r w:rsidRPr="001F078B">
              <w:rPr>
                <w:lang w:eastAsia="ja-JP"/>
              </w:rPr>
              <w:t>and is applied from the lowest edge of the lowest carrier and the highest edge of the highest carrier</w:t>
            </w:r>
          </w:p>
          <w:p w:rsidR="0073409F" w:rsidRPr="001F078B" w:rsidRDefault="0073409F" w:rsidP="00EA00AA">
            <w:pPr>
              <w:pStyle w:val="TAN"/>
              <w:rPr>
                <w:rFonts w:eastAsia="MS Mincho"/>
              </w:rPr>
            </w:pPr>
            <w:r w:rsidRPr="001F078B">
              <w:rPr>
                <w:rFonts w:eastAsia="MS Mincho"/>
              </w:rPr>
              <w:t>NOTE 4:</w:t>
            </w:r>
            <w:r w:rsidRPr="001F078B">
              <w:rPr>
                <w:rFonts w:eastAsia="MS Mincho"/>
              </w:rPr>
              <w:tab/>
              <w:t xml:space="preserve">For NR carrier, the transmitter shall be set to 4dB below </w:t>
            </w:r>
            <w:r w:rsidRPr="001F078B">
              <w:t>P</w:t>
            </w:r>
            <w:r w:rsidRPr="001F078B">
              <w:rPr>
                <w:vertAlign w:val="subscript"/>
              </w:rPr>
              <w:t>CMAX_L,f,c</w:t>
            </w:r>
            <w:ins w:id="139" w:author="Xiaomi" w:date="2020-01-19T14:46:00Z">
              <w:r>
                <w:rPr>
                  <w:vertAlign w:val="subscript"/>
                </w:rPr>
                <w:t>,NR</w:t>
              </w:r>
            </w:ins>
            <w:r w:rsidRPr="001F078B">
              <w:rPr>
                <w:rFonts w:eastAsia="MS Mincho"/>
              </w:rPr>
              <w:t xml:space="preserve"> at the minimum uplink configuration specified in Table 7.3.2-3 [2] with </w:t>
            </w:r>
            <w:r w:rsidRPr="001F078B">
              <w:t>P</w:t>
            </w:r>
            <w:r w:rsidRPr="001F078B">
              <w:rPr>
                <w:vertAlign w:val="subscript"/>
              </w:rPr>
              <w:t>CMAX_L,f,c</w:t>
            </w:r>
            <w:ins w:id="140" w:author="Xiaomi" w:date="2020-01-19T14:48:00Z">
              <w:r>
                <w:rPr>
                  <w:vertAlign w:val="subscript"/>
                </w:rPr>
                <w:t>,NR</w:t>
              </w:r>
            </w:ins>
            <w:r w:rsidRPr="001F078B">
              <w:rPr>
                <w:rFonts w:eastAsia="MS Mincho"/>
              </w:rPr>
              <w:t xml:space="preserve"> as defined in </w:t>
            </w:r>
            <w:r>
              <w:rPr>
                <w:rFonts w:eastAsia="MS Mincho"/>
              </w:rPr>
              <w:t>clause</w:t>
            </w:r>
            <w:r w:rsidRPr="001F078B">
              <w:rPr>
                <w:rFonts w:eastAsia="MS Mincho"/>
              </w:rPr>
              <w:t xml:space="preserve"> 6.2B.4.</w:t>
            </w:r>
          </w:p>
          <w:p w:rsidR="0073409F" w:rsidRPr="001F078B" w:rsidRDefault="0073409F">
            <w:pPr>
              <w:pStyle w:val="TAN"/>
              <w:rPr>
                <w:rFonts w:eastAsia="MS Mincho"/>
                <w:lang w:val="en-US"/>
              </w:rPr>
            </w:pPr>
            <w:r w:rsidRPr="001F078B">
              <w:rPr>
                <w:rFonts w:eastAsia="MS Mincho"/>
              </w:rPr>
              <w:t>NOTE 5:</w:t>
            </w:r>
            <w:r w:rsidRPr="001F078B">
              <w:rPr>
                <w:rFonts w:eastAsia="MS Mincho"/>
              </w:rPr>
              <w:tab/>
              <w:t xml:space="preserve">For E-UTRA carrier, the transmitter shall be set to 4dB below </w:t>
            </w:r>
            <w:r w:rsidRPr="001F078B">
              <w:t>P</w:t>
            </w:r>
            <w:r w:rsidRPr="001F078B">
              <w:rPr>
                <w:vertAlign w:val="subscript"/>
              </w:rPr>
              <w:t>CMAX_L</w:t>
            </w:r>
            <w:ins w:id="141" w:author="Xiaomi" w:date="2020-01-19T14:48:00Z">
              <w:r>
                <w:rPr>
                  <w:vertAlign w:val="subscript"/>
                </w:rPr>
                <w:t>_E-UTRA</w:t>
              </w:r>
            </w:ins>
            <w:r w:rsidRPr="001F078B">
              <w:rPr>
                <w:vertAlign w:val="subscript"/>
              </w:rPr>
              <w:t>,c</w:t>
            </w:r>
            <w:r w:rsidRPr="001F078B">
              <w:rPr>
                <w:rFonts w:eastAsia="MS Mincho"/>
              </w:rPr>
              <w:t xml:space="preserve"> at the minimum uplink configuration specified in Table 7.3.1-2 [4] with </w:t>
            </w:r>
            <w:r w:rsidRPr="001F078B">
              <w:t>P</w:t>
            </w:r>
            <w:r w:rsidRPr="001F078B">
              <w:rPr>
                <w:vertAlign w:val="subscript"/>
              </w:rPr>
              <w:t>CMAX_L</w:t>
            </w:r>
            <w:ins w:id="142" w:author="Xiaomi" w:date="2020-01-19T14:48:00Z">
              <w:r>
                <w:rPr>
                  <w:vertAlign w:val="subscript"/>
                </w:rPr>
                <w:t>_E-UTRA</w:t>
              </w:r>
            </w:ins>
            <w:r w:rsidRPr="001F078B">
              <w:rPr>
                <w:vertAlign w:val="subscript"/>
              </w:rPr>
              <w:t>,c</w:t>
            </w:r>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73409F" w:rsidRPr="001F078B" w:rsidRDefault="0073409F" w:rsidP="0073409F">
      <w:pPr>
        <w:rPr>
          <w:lang w:val="en-US"/>
        </w:rPr>
      </w:pPr>
    </w:p>
    <w:p w:rsidR="0073409F" w:rsidRPr="001F078B" w:rsidRDefault="0073409F" w:rsidP="0073409F">
      <w:pPr>
        <w:pStyle w:val="40"/>
      </w:pPr>
      <w:bookmarkStart w:id="143" w:name="_Toc21351773"/>
      <w:bookmarkStart w:id="144" w:name="_Toc29807355"/>
      <w:r w:rsidRPr="001F078B">
        <w:t>7.6B.2.2</w:t>
      </w:r>
      <w:r w:rsidRPr="001F078B">
        <w:tab/>
        <w:t>Intra-band non-contiguous EN-DC in FR1</w:t>
      </w:r>
      <w:bookmarkEnd w:id="143"/>
      <w:bookmarkEnd w:id="144"/>
    </w:p>
    <w:p w:rsidR="0073409F" w:rsidRPr="001F078B" w:rsidRDefault="0073409F" w:rsidP="0073409F">
      <w:pPr>
        <w:rPr>
          <w:rFonts w:eastAsia="Times New Roman"/>
          <w:lang w:val="en-US"/>
        </w:rPr>
      </w:pPr>
      <w:r w:rsidRPr="001F078B">
        <w:rPr>
          <w:rFonts w:eastAsia="Times New Roman"/>
          <w:lang w:val="en-US"/>
        </w:rPr>
        <w:t>For the E-TRA sub-block containing one or multiple CC</w:t>
      </w:r>
      <w:r w:rsidRPr="001F078B">
        <w:t>'</w:t>
      </w:r>
      <w:r w:rsidRPr="001F078B">
        <w:rPr>
          <w:rFonts w:eastAsia="Times New Roman"/>
          <w:lang w:val="en-US"/>
        </w:rPr>
        <w:t xml:space="preserve">s, the requirement is deined in </w:t>
      </w:r>
      <w:r>
        <w:rPr>
          <w:rFonts w:eastAsia="Times New Roman"/>
          <w:lang w:val="en-US"/>
        </w:rPr>
        <w:t>clause</w:t>
      </w:r>
      <w:r w:rsidRPr="001F078B">
        <w:rPr>
          <w:rFonts w:eastAsia="Times New Roman"/>
          <w:lang w:val="en-US"/>
        </w:rPr>
        <w:t xml:space="preserve"> 7.6.1.1 for single carrier operation and in </w:t>
      </w:r>
      <w:r>
        <w:rPr>
          <w:rFonts w:eastAsia="Times New Roman"/>
          <w:lang w:val="en-US"/>
        </w:rPr>
        <w:t>clause</w:t>
      </w:r>
      <w:r w:rsidRPr="001F078B">
        <w:rPr>
          <w:rFonts w:eastAsia="Times New Roman"/>
          <w:lang w:val="en-US"/>
        </w:rPr>
        <w:t xml:space="preserve"> 7.6.1.1A for CA in TS 36.101 [4].</w:t>
      </w:r>
    </w:p>
    <w:p w:rsidR="0073409F" w:rsidRPr="001F078B" w:rsidRDefault="0073409F" w:rsidP="0073409F">
      <w:pPr>
        <w:rPr>
          <w:rFonts w:eastAsia="Times New Roman"/>
          <w:lang w:val="en-US"/>
        </w:rPr>
      </w:pPr>
      <w:r w:rsidRPr="001F078B">
        <w:rPr>
          <w:rFonts w:eastAsia="Times New Roman"/>
          <w:lang w:val="en-US"/>
        </w:rPr>
        <w:t xml:space="preserve">For the NR sub-block, the requirement is defined in </w:t>
      </w:r>
      <w:r>
        <w:rPr>
          <w:rFonts w:eastAsia="Times New Roman"/>
          <w:lang w:val="en-US"/>
        </w:rPr>
        <w:t>clause</w:t>
      </w:r>
      <w:r w:rsidRPr="001F078B">
        <w:rPr>
          <w:rFonts w:eastAsia="Times New Roman"/>
          <w:lang w:val="en-US"/>
        </w:rPr>
        <w:t xml:space="preserve"> 7.6.2 in TS 38.101-1 [2].</w:t>
      </w:r>
    </w:p>
    <w:p w:rsidR="0073409F" w:rsidRPr="001F078B" w:rsidRDefault="0073409F" w:rsidP="0073409F">
      <w:pPr>
        <w:rPr>
          <w:rFonts w:eastAsia="Times New Roman"/>
          <w:lang w:val="en-US"/>
        </w:rPr>
      </w:pPr>
      <w:r w:rsidRPr="001F078B">
        <w:rPr>
          <w:rFonts w:eastAsia="Times New Roman"/>
          <w:lang w:val="en-US"/>
        </w:rPr>
        <w:t xml:space="preserve">The blocker configuration is defined in the general </w:t>
      </w:r>
      <w:r>
        <w:rPr>
          <w:rFonts w:eastAsia="Times New Roman"/>
          <w:lang w:val="en-US"/>
        </w:rPr>
        <w:t>clause</w:t>
      </w:r>
      <w:r w:rsidRPr="001F078B">
        <w:rPr>
          <w:rFonts w:eastAsia="Times New Roman"/>
          <w:lang w:val="en-US"/>
        </w:rPr>
        <w:t xml:space="preserve"> 7.1.</w:t>
      </w:r>
    </w:p>
    <w:p w:rsidR="0073409F" w:rsidRPr="001F078B" w:rsidRDefault="0073409F" w:rsidP="0073409F">
      <w:pPr>
        <w:pStyle w:val="40"/>
      </w:pPr>
      <w:bookmarkStart w:id="145" w:name="_Toc21351774"/>
      <w:bookmarkStart w:id="146" w:name="_Toc29807356"/>
      <w:r w:rsidRPr="001F078B">
        <w:t>7.6B.2.3</w:t>
      </w:r>
      <w:r w:rsidRPr="001F078B">
        <w:tab/>
        <w:t>Inter-band EN-DC within FR1</w:t>
      </w:r>
      <w:bookmarkEnd w:id="145"/>
      <w:bookmarkEnd w:id="146"/>
    </w:p>
    <w:p w:rsidR="0073409F" w:rsidRPr="001F078B" w:rsidRDefault="0073409F" w:rsidP="0073409F">
      <w:pPr>
        <w:rPr>
          <w:rFonts w:eastAsia="MS Mincho"/>
          <w:lang w:val="en-US"/>
        </w:rPr>
      </w:pPr>
      <w:r w:rsidRPr="001F078B">
        <w:rPr>
          <w:rFonts w:eastAsia="MS Mincho"/>
          <w:lang w:val="en-US"/>
        </w:rPr>
        <w:t xml:space="preserve">Inband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7.6.1.1 and 7.6.1.1A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7.6.2 and 7.6A.2 of TS 38.101-1 [2] </w:t>
      </w:r>
      <w:r w:rsidRPr="001F078B">
        <w:rPr>
          <w:rFonts w:eastAsia="MS Mincho"/>
          <w:lang w:val="en-US"/>
        </w:rPr>
        <w:t>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7.6B.2.3a</w:t>
      </w:r>
      <w:r w:rsidRPr="001F078B">
        <w:rPr>
          <w:rFonts w:ascii="Arial" w:eastAsia="MS Mincho" w:hAnsi="Arial"/>
          <w:sz w:val="24"/>
        </w:rPr>
        <w:tab/>
        <w:t>Inter-band NE-DC within FR1</w:t>
      </w:r>
    </w:p>
    <w:p w:rsidR="0073409F" w:rsidRPr="001F078B" w:rsidRDefault="0073409F" w:rsidP="0073409F">
      <w:r w:rsidRPr="001F078B">
        <w:t xml:space="preserve">Inband blocking requirement for E-UTRA single carrier and CA operation specified in </w:t>
      </w:r>
      <w:r>
        <w:t>clause</w:t>
      </w:r>
      <w:r w:rsidRPr="001F078B">
        <w:t xml:space="preserve">s 7.6.1.1 and 7.6.1.1A of TS 36.101 [4] and for NR single carrier and CA operation specified in </w:t>
      </w:r>
      <w:r>
        <w:t>clause</w:t>
      </w:r>
      <w:r w:rsidRPr="001F078B">
        <w:t>s 7.6.2 and 7.6A.2 of TS 38.101-1 [2] 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7.6B.2.4</w:t>
      </w:r>
      <w:r w:rsidRPr="001F078B">
        <w:rPr>
          <w:rFonts w:ascii="Arial" w:eastAsia="MS Mincho" w:hAnsi="Arial"/>
          <w:sz w:val="24"/>
        </w:rPr>
        <w:tab/>
        <w:t>Inter-band EN-DC including FR2</w:t>
      </w:r>
    </w:p>
    <w:p w:rsidR="0073409F" w:rsidRPr="001F078B" w:rsidRDefault="0073409F" w:rsidP="0073409F">
      <w:pPr>
        <w:rPr>
          <w:rFonts w:eastAsia="MS Mincho"/>
          <w:lang w:val="en-US"/>
        </w:rPr>
      </w:pPr>
      <w:r w:rsidRPr="001F078B">
        <w:rPr>
          <w:rFonts w:eastAsia="MS Mincho"/>
          <w:lang w:val="en-US"/>
        </w:rPr>
        <w:t xml:space="preserve">Inband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7.6.1.1 and 7.6.1.1A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7.6.2, 7.6A.2 and 7.6B.2 of TS 38.101-2 [3] </w:t>
      </w:r>
      <w:r w:rsidRPr="001F078B">
        <w:rPr>
          <w:rFonts w:eastAsia="MS Mincho"/>
          <w:lang w:val="en-US"/>
        </w:rPr>
        <w:t>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7.6B.2.5</w:t>
      </w:r>
      <w:r w:rsidRPr="001F078B">
        <w:rPr>
          <w:rFonts w:ascii="Arial" w:eastAsia="MS Mincho" w:hAnsi="Arial"/>
          <w:sz w:val="24"/>
        </w:rPr>
        <w:tab/>
        <w:t>Inter-band EN-DC including both FR1 and FR2</w:t>
      </w:r>
    </w:p>
    <w:p w:rsidR="0073409F" w:rsidRPr="001F078B" w:rsidRDefault="0073409F" w:rsidP="0073409F">
      <w:pPr>
        <w:rPr>
          <w:rFonts w:eastAsia="MS Mincho"/>
          <w:lang w:val="en-US"/>
        </w:rPr>
      </w:pPr>
      <w:r w:rsidRPr="001F078B">
        <w:rPr>
          <w:rFonts w:eastAsia="MS Mincho"/>
          <w:lang w:val="en-US"/>
        </w:rPr>
        <w:t xml:space="preserve">Inband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7.6.1.1 and 7.6.1.1A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7.6.2, 7.6A.2 and 7.6B.2 of TS 38.101-1 [2] and TS 38.101-2 [3] </w:t>
      </w:r>
      <w:r w:rsidRPr="001F078B">
        <w:rPr>
          <w:rFonts w:eastAsia="MS Mincho"/>
          <w:lang w:val="en-US"/>
        </w:rPr>
        <w:t>apply.</w:t>
      </w:r>
    </w:p>
    <w:p w:rsidR="0073409F" w:rsidRPr="001F078B" w:rsidRDefault="0073409F" w:rsidP="0073409F">
      <w:pPr>
        <w:pStyle w:val="30"/>
      </w:pPr>
      <w:bookmarkStart w:id="147" w:name="_Toc21351775"/>
      <w:bookmarkStart w:id="148" w:name="_Toc29807357"/>
      <w:r w:rsidRPr="001F078B">
        <w:rPr>
          <w:rFonts w:eastAsia="MS Mincho"/>
        </w:rPr>
        <w:lastRenderedPageBreak/>
        <w:t>7.6B.3</w:t>
      </w:r>
      <w:r w:rsidRPr="001F078B">
        <w:rPr>
          <w:rFonts w:eastAsia="MS Mincho"/>
        </w:rPr>
        <w:tab/>
      </w:r>
      <w:r w:rsidRPr="001F078B">
        <w:t>Out-of-band blocking for DC in FR1</w:t>
      </w:r>
      <w:bookmarkEnd w:id="147"/>
      <w:bookmarkEnd w:id="148"/>
    </w:p>
    <w:p w:rsidR="0073409F" w:rsidRPr="001F078B" w:rsidRDefault="0073409F" w:rsidP="0073409F">
      <w:pPr>
        <w:pStyle w:val="40"/>
      </w:pPr>
      <w:bookmarkStart w:id="149" w:name="_Toc21351776"/>
      <w:bookmarkStart w:id="150" w:name="_Toc29807358"/>
      <w:r w:rsidRPr="001F078B">
        <w:t>7.6B.3.1</w:t>
      </w:r>
      <w:r w:rsidRPr="001F078B">
        <w:tab/>
        <w:t>Intra-band contiguous EN-DC in FR1</w:t>
      </w:r>
      <w:bookmarkEnd w:id="149"/>
      <w:bookmarkEnd w:id="150"/>
    </w:p>
    <w:p w:rsidR="0073409F" w:rsidRPr="001F078B" w:rsidRDefault="0073409F" w:rsidP="0073409F">
      <w:pPr>
        <w:rPr>
          <w:rFonts w:eastAsia="Times New Roman"/>
        </w:rPr>
      </w:pPr>
      <w:r w:rsidRPr="001F078B">
        <w:rPr>
          <w:rFonts w:eastAsia="Times New Roman"/>
        </w:rPr>
        <w:t>Intra-band contiguous EN-DC out-of-band requirement and parameters are defined in Table 7.6B.3.1-1.</w:t>
      </w:r>
    </w:p>
    <w:p w:rsidR="0073409F" w:rsidRPr="001F078B" w:rsidRDefault="0073409F" w:rsidP="0073409F">
      <w:pPr>
        <w:pStyle w:val="TH"/>
      </w:pPr>
      <w:r w:rsidRPr="001F078B">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3409F" w:rsidRPr="001F078B" w:rsidTr="00EA00AA">
        <w:trPr>
          <w:trHeight w:val="20"/>
          <w:jc w:val="center"/>
        </w:trPr>
        <w:tc>
          <w:tcPr>
            <w:tcW w:w="3401" w:type="dxa"/>
            <w:shd w:val="clear" w:color="auto" w:fill="auto"/>
            <w:vAlign w:val="center"/>
          </w:tcPr>
          <w:p w:rsidR="0073409F" w:rsidRPr="001F078B" w:rsidRDefault="0073409F" w:rsidP="00EA00AA">
            <w:pPr>
              <w:pStyle w:val="TAC"/>
              <w:rPr>
                <w:b/>
                <w:lang w:val="en-US"/>
              </w:rPr>
            </w:pPr>
            <w:r w:rsidRPr="001F078B">
              <w:rPr>
                <w:b/>
                <w:lang w:val="en-US"/>
              </w:rPr>
              <w:t>EN-DC Aggregated Bandwidth, MHz</w:t>
            </w:r>
          </w:p>
        </w:tc>
        <w:tc>
          <w:tcPr>
            <w:tcW w:w="1432" w:type="dxa"/>
            <w:shd w:val="clear" w:color="auto" w:fill="auto"/>
            <w:vAlign w:val="center"/>
          </w:tcPr>
          <w:p w:rsidR="0073409F" w:rsidRPr="001F078B" w:rsidRDefault="0073409F" w:rsidP="00EA00AA">
            <w:pPr>
              <w:pStyle w:val="TAC"/>
              <w:rPr>
                <w:lang w:val="en-US"/>
              </w:rPr>
            </w:pPr>
            <w:r w:rsidRPr="001F078B">
              <w:rPr>
                <w:rFonts w:cs="Arial"/>
                <w:lang w:val="en-US"/>
              </w:rPr>
              <w:t>≤</w:t>
            </w:r>
            <w:r w:rsidRPr="001F078B">
              <w:rPr>
                <w:lang w:val="en-US"/>
              </w:rPr>
              <w:t>100</w:t>
            </w:r>
          </w:p>
        </w:tc>
        <w:tc>
          <w:tcPr>
            <w:tcW w:w="1508" w:type="dxa"/>
          </w:tcPr>
          <w:p w:rsidR="0073409F" w:rsidRPr="001F078B" w:rsidRDefault="0073409F" w:rsidP="00EA00AA">
            <w:pPr>
              <w:pStyle w:val="TAC"/>
              <w:rPr>
                <w:lang w:val="en-US"/>
              </w:rPr>
            </w:pPr>
            <w:r w:rsidRPr="001F078B">
              <w:rPr>
                <w:lang w:val="en-US"/>
              </w:rPr>
              <w:t xml:space="preserve">&gt;100, </w:t>
            </w:r>
            <w:r w:rsidRPr="001F078B">
              <w:rPr>
                <w:rFonts w:cs="Arial"/>
                <w:lang w:val="en-US"/>
              </w:rPr>
              <w:t>≤</w:t>
            </w:r>
            <w:r w:rsidRPr="001F078B">
              <w:rPr>
                <w:lang w:val="en-US"/>
              </w:rPr>
              <w:t>120</w:t>
            </w:r>
          </w:p>
        </w:tc>
        <w:tc>
          <w:tcPr>
            <w:tcW w:w="1508" w:type="dxa"/>
          </w:tcPr>
          <w:p w:rsidR="0073409F" w:rsidRPr="001F078B" w:rsidRDefault="0073409F" w:rsidP="00EA00AA">
            <w:pPr>
              <w:pStyle w:val="TAC"/>
              <w:rPr>
                <w:lang w:val="en-US"/>
              </w:rPr>
            </w:pPr>
            <w:r w:rsidRPr="001F078B">
              <w:rPr>
                <w:lang w:val="en-US"/>
              </w:rPr>
              <w:t xml:space="preserve">&gt;120, </w:t>
            </w:r>
            <w:r w:rsidRPr="001F078B">
              <w:rPr>
                <w:rFonts w:cs="Arial"/>
                <w:lang w:val="en-US"/>
              </w:rPr>
              <w:t>≤</w:t>
            </w:r>
            <w:r w:rsidRPr="001F078B">
              <w:rPr>
                <w:lang w:val="en-US"/>
              </w:rPr>
              <w:t>140</w:t>
            </w:r>
          </w:p>
        </w:tc>
        <w:tc>
          <w:tcPr>
            <w:tcW w:w="1469" w:type="dxa"/>
          </w:tcPr>
          <w:p w:rsidR="0073409F" w:rsidRPr="001F078B" w:rsidRDefault="0073409F" w:rsidP="00EA00AA">
            <w:pPr>
              <w:pStyle w:val="TAC"/>
              <w:rPr>
                <w:lang w:val="en-US"/>
              </w:rPr>
            </w:pPr>
            <w:r w:rsidRPr="001F078B">
              <w:rPr>
                <w:lang w:val="en-US"/>
              </w:rPr>
              <w:t xml:space="preserve">&gt;140, </w:t>
            </w:r>
            <w:r w:rsidRPr="001F078B">
              <w:rPr>
                <w:rFonts w:cs="Arial"/>
                <w:lang w:val="en-US"/>
              </w:rPr>
              <w:t>≤</w:t>
            </w:r>
            <w:r w:rsidRPr="001F078B">
              <w:rPr>
                <w:lang w:val="en-US"/>
              </w:rPr>
              <w:t>160</w:t>
            </w:r>
          </w:p>
        </w:tc>
      </w:tr>
      <w:tr w:rsidR="0073409F" w:rsidRPr="001F078B" w:rsidTr="00EA00AA">
        <w:trPr>
          <w:trHeight w:val="20"/>
          <w:jc w:val="center"/>
        </w:trPr>
        <w:tc>
          <w:tcPr>
            <w:tcW w:w="3401" w:type="dxa"/>
            <w:vMerge w:val="restart"/>
            <w:shd w:val="clear" w:color="auto" w:fill="auto"/>
            <w:vAlign w:val="center"/>
          </w:tcPr>
          <w:p w:rsidR="0073409F" w:rsidRPr="001F078B" w:rsidRDefault="0073409F" w:rsidP="00EA00AA">
            <w:pPr>
              <w:pStyle w:val="TAC"/>
              <w:rPr>
                <w:b/>
                <w:lang w:val="en-US"/>
              </w:rPr>
            </w:pPr>
            <w:r w:rsidRPr="001F078B">
              <w:rPr>
                <w:b/>
                <w:lang w:val="en-US"/>
              </w:rPr>
              <w:t>Pw in Transmission Bandwidth Configuration, perCC, dBm</w:t>
            </w:r>
          </w:p>
        </w:tc>
        <w:tc>
          <w:tcPr>
            <w:tcW w:w="5919" w:type="dxa"/>
            <w:gridSpan w:val="4"/>
            <w:shd w:val="clear" w:color="auto" w:fill="auto"/>
            <w:vAlign w:val="center"/>
          </w:tcPr>
          <w:p w:rsidR="0073409F" w:rsidRPr="001F078B" w:rsidRDefault="0073409F" w:rsidP="00EA00AA">
            <w:pPr>
              <w:pStyle w:val="TAC"/>
              <w:rPr>
                <w:lang w:val="en-US"/>
              </w:rPr>
            </w:pPr>
            <w:r w:rsidRPr="001F078B">
              <w:rPr>
                <w:lang w:val="en-US"/>
              </w:rPr>
              <w:t>REFSENS + Aggregated BW specific value below</w:t>
            </w:r>
          </w:p>
        </w:tc>
      </w:tr>
      <w:tr w:rsidR="0073409F" w:rsidRPr="001F078B" w:rsidTr="00EA00AA">
        <w:trPr>
          <w:trHeight w:val="20"/>
          <w:jc w:val="center"/>
        </w:trPr>
        <w:tc>
          <w:tcPr>
            <w:tcW w:w="3401" w:type="dxa"/>
            <w:vMerge/>
            <w:shd w:val="clear" w:color="auto" w:fill="auto"/>
            <w:vAlign w:val="center"/>
          </w:tcPr>
          <w:p w:rsidR="0073409F" w:rsidRPr="001F078B" w:rsidRDefault="0073409F" w:rsidP="00EA00AA">
            <w:pPr>
              <w:pStyle w:val="TAC"/>
              <w:rPr>
                <w:lang w:val="en-US"/>
              </w:rPr>
            </w:pPr>
          </w:p>
        </w:tc>
        <w:tc>
          <w:tcPr>
            <w:tcW w:w="5919" w:type="dxa"/>
            <w:gridSpan w:val="4"/>
            <w:shd w:val="clear" w:color="auto" w:fill="auto"/>
            <w:vAlign w:val="center"/>
          </w:tcPr>
          <w:p w:rsidR="0073409F" w:rsidRPr="001F078B" w:rsidRDefault="0073409F" w:rsidP="00EA00AA">
            <w:pPr>
              <w:pStyle w:val="TAC"/>
              <w:rPr>
                <w:rFonts w:cs="Arial"/>
                <w:kern w:val="2"/>
                <w:lang w:eastAsia="zh-CN"/>
              </w:rPr>
            </w:pPr>
            <w:r w:rsidRPr="001F078B">
              <w:rPr>
                <w:rFonts w:cs="Arial"/>
                <w:kern w:val="2"/>
                <w:lang w:eastAsia="zh-CN"/>
              </w:rPr>
              <w:t>9</w:t>
            </w:r>
          </w:p>
        </w:tc>
      </w:tr>
      <w:tr w:rsidR="0073409F" w:rsidRPr="001F078B" w:rsidTr="00EA00AA">
        <w:trPr>
          <w:trHeight w:val="1461"/>
          <w:jc w:val="center"/>
        </w:trPr>
        <w:tc>
          <w:tcPr>
            <w:tcW w:w="9321" w:type="dxa"/>
            <w:gridSpan w:val="5"/>
            <w:shd w:val="clear" w:color="auto" w:fill="auto"/>
          </w:tcPr>
          <w:p w:rsidR="0073409F" w:rsidRPr="001F078B" w:rsidRDefault="0073409F" w:rsidP="00EA00AA">
            <w:pPr>
              <w:pStyle w:val="TAN"/>
            </w:pPr>
            <w:r w:rsidRPr="001F078B">
              <w:t>NOTE 1:</w:t>
            </w:r>
            <w:r w:rsidRPr="001F078B">
              <w:rPr>
                <w:rFonts w:eastAsia="MS Mincho"/>
              </w:rPr>
              <w:tab/>
            </w:r>
            <w:r w:rsidRPr="001F078B">
              <w:t>Interferer values and offsets are specified from Table 7.6.2.1A-2 in TS 36.101 [4]</w:t>
            </w:r>
          </w:p>
          <w:p w:rsidR="0073409F" w:rsidRPr="001F078B" w:rsidRDefault="0073409F" w:rsidP="00EA00AA">
            <w:pPr>
              <w:pStyle w:val="TAN"/>
              <w:rPr>
                <w:rFonts w:eastAsia="MS Mincho"/>
              </w:rPr>
            </w:pPr>
            <w:r w:rsidRPr="001F078B">
              <w:rPr>
                <w:rFonts w:eastAsia="MS Mincho"/>
              </w:rPr>
              <w:t>NOTE 2:</w:t>
            </w:r>
            <w:r w:rsidRPr="001F078B">
              <w:rPr>
                <w:rFonts w:eastAsia="MS Mincho"/>
              </w:rPr>
              <w:tab/>
              <w:t xml:space="preserve">For NR carrier, the transmitter shall be set to 4dB below </w:t>
            </w:r>
            <w:r w:rsidRPr="001F078B">
              <w:t>P</w:t>
            </w:r>
            <w:r w:rsidRPr="001F078B">
              <w:rPr>
                <w:vertAlign w:val="subscript"/>
              </w:rPr>
              <w:t>CMAX_L,f,c</w:t>
            </w:r>
            <w:ins w:id="151" w:author="Xiaomi" w:date="2020-01-19T14:49:00Z">
              <w:r w:rsidR="00850070">
                <w:rPr>
                  <w:vertAlign w:val="subscript"/>
                </w:rPr>
                <w:t>,NR</w:t>
              </w:r>
            </w:ins>
            <w:r w:rsidRPr="001F078B">
              <w:rPr>
                <w:rFonts w:eastAsia="MS Mincho"/>
              </w:rPr>
              <w:t xml:space="preserve"> at the minimum uplink configuration specified in Table 7.3.2-3 [2] with </w:t>
            </w:r>
            <w:r w:rsidRPr="001F078B">
              <w:t>P</w:t>
            </w:r>
            <w:r w:rsidRPr="001F078B">
              <w:rPr>
                <w:vertAlign w:val="subscript"/>
              </w:rPr>
              <w:t>CMAX_L,f,c</w:t>
            </w:r>
            <w:ins w:id="152" w:author="Xiaomi" w:date="2020-01-19T14:49:00Z">
              <w:r w:rsidR="00850070">
                <w:rPr>
                  <w:vertAlign w:val="subscript"/>
                </w:rPr>
                <w:t>,NR</w:t>
              </w:r>
            </w:ins>
            <w:r w:rsidRPr="001F078B">
              <w:rPr>
                <w:rFonts w:eastAsia="MS Mincho"/>
              </w:rPr>
              <w:t xml:space="preserve"> as defined in </w:t>
            </w:r>
            <w:r>
              <w:rPr>
                <w:rFonts w:eastAsia="MS Mincho"/>
              </w:rPr>
              <w:t>clause</w:t>
            </w:r>
            <w:r w:rsidRPr="001F078B">
              <w:rPr>
                <w:rFonts w:eastAsia="MS Mincho"/>
              </w:rPr>
              <w:t xml:space="preserve"> 6.2B.4.</w:t>
            </w:r>
          </w:p>
          <w:p w:rsidR="0073409F" w:rsidRPr="001F078B" w:rsidRDefault="0073409F" w:rsidP="00EA00AA">
            <w:pPr>
              <w:pStyle w:val="TAN"/>
              <w:rPr>
                <w:rFonts w:eastAsia="MS Mincho"/>
                <w:lang w:val="en-US"/>
              </w:rPr>
            </w:pPr>
            <w:r w:rsidRPr="001F078B">
              <w:rPr>
                <w:rFonts w:eastAsia="MS Mincho"/>
              </w:rPr>
              <w:t>NOTE 3:</w:t>
            </w:r>
            <w:r w:rsidRPr="001F078B">
              <w:rPr>
                <w:rFonts w:eastAsia="MS Mincho"/>
              </w:rPr>
              <w:tab/>
              <w:t xml:space="preserve">For E-UTRA carrier, the transmitter shall be set to 4dB below </w:t>
            </w:r>
            <w:r w:rsidRPr="001F078B">
              <w:t>P</w:t>
            </w:r>
            <w:r w:rsidRPr="001F078B">
              <w:rPr>
                <w:vertAlign w:val="subscript"/>
              </w:rPr>
              <w:t>CMAX_L</w:t>
            </w:r>
            <w:ins w:id="153" w:author="Xiaomi" w:date="2020-01-19T14:49:00Z">
              <w:r w:rsidR="00850070">
                <w:rPr>
                  <w:vertAlign w:val="subscript"/>
                </w:rPr>
                <w:t>_E-UTRA</w:t>
              </w:r>
            </w:ins>
            <w:r w:rsidRPr="001F078B">
              <w:rPr>
                <w:vertAlign w:val="subscript"/>
              </w:rPr>
              <w:t>,c</w:t>
            </w:r>
            <w:r w:rsidRPr="001F078B">
              <w:rPr>
                <w:rFonts w:eastAsia="MS Mincho"/>
              </w:rPr>
              <w:t xml:space="preserve"> at the minimum uplink configuration specified in Table 7.3.1-2 [4] with </w:t>
            </w:r>
            <w:r w:rsidRPr="001F078B">
              <w:t>P</w:t>
            </w:r>
            <w:r w:rsidRPr="001F078B">
              <w:rPr>
                <w:vertAlign w:val="subscript"/>
              </w:rPr>
              <w:t>CMAX_L</w:t>
            </w:r>
            <w:ins w:id="154" w:author="Xiaomi" w:date="2020-01-19T14:50:00Z">
              <w:r w:rsidR="00850070">
                <w:rPr>
                  <w:vertAlign w:val="subscript"/>
                </w:rPr>
                <w:t>_E-UTRA</w:t>
              </w:r>
            </w:ins>
            <w:r w:rsidRPr="001F078B">
              <w:rPr>
                <w:vertAlign w:val="subscript"/>
              </w:rPr>
              <w:t>,c</w:t>
            </w:r>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73409F" w:rsidRPr="001F078B" w:rsidRDefault="0073409F" w:rsidP="0073409F">
      <w:pPr>
        <w:rPr>
          <w:lang w:val="en-US"/>
        </w:rPr>
      </w:pPr>
    </w:p>
    <w:p w:rsidR="0073409F" w:rsidRPr="001F078B" w:rsidRDefault="0073409F" w:rsidP="0073409F">
      <w:pPr>
        <w:pStyle w:val="40"/>
      </w:pPr>
      <w:bookmarkStart w:id="155" w:name="_Toc21351777"/>
      <w:bookmarkStart w:id="156" w:name="_Toc29807359"/>
      <w:r w:rsidRPr="001F078B">
        <w:t>7.6B.3.2</w:t>
      </w:r>
      <w:r w:rsidRPr="001F078B">
        <w:tab/>
        <w:t>Intra-band non-contiguous EN-DC in FR1</w:t>
      </w:r>
      <w:bookmarkEnd w:id="155"/>
      <w:bookmarkEnd w:id="156"/>
    </w:p>
    <w:p w:rsidR="0073409F" w:rsidRPr="001F078B" w:rsidRDefault="0073409F" w:rsidP="0073409F">
      <w:pPr>
        <w:rPr>
          <w:rFonts w:eastAsia="Times New Roman"/>
          <w:lang w:val="en-US"/>
        </w:rPr>
      </w:pPr>
      <w:r w:rsidRPr="001F078B">
        <w:rPr>
          <w:rFonts w:eastAsia="Times New Roman"/>
          <w:lang w:val="en-US"/>
        </w:rPr>
        <w:t>For the E-UTRA sub-block containing one or multiple CC</w:t>
      </w:r>
      <w:r w:rsidRPr="001F078B">
        <w:t>'</w:t>
      </w:r>
      <w:r w:rsidRPr="001F078B">
        <w:rPr>
          <w:rFonts w:eastAsia="Times New Roman"/>
          <w:lang w:val="en-US"/>
        </w:rPr>
        <w:t xml:space="preserve">s, the requirement is dfined in </w:t>
      </w:r>
      <w:r>
        <w:rPr>
          <w:rFonts w:eastAsia="Times New Roman"/>
          <w:lang w:val="en-US"/>
        </w:rPr>
        <w:t>clause</w:t>
      </w:r>
      <w:r w:rsidRPr="001F078B">
        <w:rPr>
          <w:rFonts w:eastAsia="Times New Roman"/>
          <w:lang w:val="en-US"/>
        </w:rPr>
        <w:t xml:space="preserve"> 7.6.2.1 for single carrier operation and in </w:t>
      </w:r>
      <w:r>
        <w:rPr>
          <w:rFonts w:eastAsia="Times New Roman"/>
          <w:lang w:val="en-US"/>
        </w:rPr>
        <w:t>clause</w:t>
      </w:r>
      <w:r w:rsidRPr="001F078B">
        <w:rPr>
          <w:rFonts w:eastAsia="Times New Roman"/>
          <w:lang w:val="en-US"/>
        </w:rPr>
        <w:t xml:space="preserve"> 7.6.2.1A for CA in TS 36.101 [4].</w:t>
      </w:r>
    </w:p>
    <w:p w:rsidR="0073409F" w:rsidRPr="001F078B" w:rsidRDefault="0073409F" w:rsidP="0073409F">
      <w:pPr>
        <w:rPr>
          <w:rFonts w:eastAsia="Times New Roman"/>
          <w:lang w:val="en-US"/>
        </w:rPr>
      </w:pPr>
      <w:r w:rsidRPr="001F078B">
        <w:rPr>
          <w:rFonts w:eastAsia="Times New Roman"/>
          <w:lang w:val="en-US"/>
        </w:rPr>
        <w:t xml:space="preserve">For the NR sub-block, the requirement is defined in </w:t>
      </w:r>
      <w:r>
        <w:rPr>
          <w:rFonts w:eastAsia="Times New Roman"/>
          <w:lang w:val="en-US"/>
        </w:rPr>
        <w:t>clause</w:t>
      </w:r>
      <w:r w:rsidRPr="001F078B">
        <w:rPr>
          <w:rFonts w:eastAsia="Times New Roman"/>
          <w:lang w:val="en-US"/>
        </w:rPr>
        <w:t xml:space="preserve"> 7.6.3 is [2].</w:t>
      </w:r>
    </w:p>
    <w:p w:rsidR="0073409F" w:rsidRPr="001F078B" w:rsidRDefault="0073409F" w:rsidP="0073409F">
      <w:pPr>
        <w:pStyle w:val="40"/>
      </w:pPr>
      <w:bookmarkStart w:id="157" w:name="_Toc21351778"/>
      <w:bookmarkStart w:id="158" w:name="_Toc29807360"/>
      <w:r w:rsidRPr="001F078B">
        <w:t>7.6B.3.3</w:t>
      </w:r>
      <w:r w:rsidRPr="001F078B">
        <w:tab/>
        <w:t>Inter-band EN-DC within FR1</w:t>
      </w:r>
      <w:bookmarkEnd w:id="157"/>
      <w:bookmarkEnd w:id="158"/>
    </w:p>
    <w:p w:rsidR="0073409F" w:rsidRPr="001F078B" w:rsidRDefault="0073409F" w:rsidP="0073409F">
      <w:pPr>
        <w:rPr>
          <w:rFonts w:eastAsia="MS Mincho"/>
          <w:lang w:val="en-US"/>
        </w:rPr>
      </w:pPr>
      <w:r w:rsidRPr="001F078B">
        <w:rPr>
          <w:rFonts w:eastAsia="MS Mincho"/>
        </w:rPr>
        <w:t>Out-of band</w:t>
      </w:r>
      <w:r w:rsidRPr="001F078B">
        <w:rPr>
          <w:rFonts w:eastAsia="MS Mincho"/>
          <w:lang w:val="en-US"/>
        </w:rPr>
        <w:t xml:space="preserve"> blocking requirements for E-UTRA single carrier and CA operation </w:t>
      </w:r>
      <w:r w:rsidRPr="001F078B">
        <w:rPr>
          <w:rFonts w:eastAsia="MS Mincho"/>
        </w:rPr>
        <w:t xml:space="preserve">specified in </w:t>
      </w:r>
      <w:r>
        <w:rPr>
          <w:rFonts w:eastAsia="MS Mincho"/>
        </w:rPr>
        <w:t>clause</w:t>
      </w:r>
      <w:r w:rsidRPr="001F078B">
        <w:rPr>
          <w:rFonts w:eastAsia="MS Mincho"/>
        </w:rPr>
        <w:t xml:space="preserve">s 7.6.2.1 and 7.6.2.1A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7.6.3 and 7.6A.3 of TS 38.101-1 [2] </w:t>
      </w:r>
      <w:r w:rsidRPr="001F078B">
        <w:rPr>
          <w:rFonts w:eastAsia="MS Mincho"/>
          <w:lang w:val="en-US"/>
        </w:rPr>
        <w:t xml:space="preserve">apply for lowest level EN-DC fallbacks (two bands) in </w:t>
      </w:r>
      <w:r>
        <w:rPr>
          <w:rFonts w:eastAsia="MS Mincho"/>
          <w:lang w:val="en-US"/>
        </w:rPr>
        <w:t>clause</w:t>
      </w:r>
      <w:r w:rsidRPr="001F078B">
        <w:rPr>
          <w:rFonts w:eastAsia="MS Mincho"/>
          <w:lang w:val="en-US"/>
        </w:rPr>
        <w:t xml:space="preserve"> 5.5.B.4.1 with following conditions</w:t>
      </w:r>
    </w:p>
    <w:p w:rsidR="0073409F" w:rsidRPr="001F078B" w:rsidRDefault="0073409F" w:rsidP="0073409F">
      <w:pPr>
        <w:pStyle w:val="B10"/>
        <w:rPr>
          <w:lang w:val="en-US"/>
        </w:rPr>
      </w:pPr>
      <w:r w:rsidRPr="001F078B">
        <w:rPr>
          <w:lang w:val="en-US"/>
        </w:rPr>
        <w:t xml:space="preserve">one E-UTRA uplink carrier with the output power set to 4 dB below </w:t>
      </w:r>
      <w:r w:rsidRPr="001F078B">
        <w:t>P</w:t>
      </w:r>
      <w:r w:rsidRPr="001F078B">
        <w:rPr>
          <w:vertAlign w:val="subscript"/>
        </w:rPr>
        <w:t>CMAX_L</w:t>
      </w:r>
      <w:r w:rsidRPr="001F078B" w:rsidDel="00155A1D">
        <w:rPr>
          <w:lang w:val="en-US"/>
        </w:rPr>
        <w:t xml:space="preserve"> </w:t>
      </w:r>
      <w:r w:rsidRPr="001F078B">
        <w:rPr>
          <w:lang w:val="en-US"/>
        </w:rPr>
        <w:t xml:space="preserve">and the NR band whose downlink is being tested has its uplink carrier output power set to minimum output power as defined in </w:t>
      </w:r>
      <w:r>
        <w:rPr>
          <w:lang w:val="en-US"/>
        </w:rPr>
        <w:t>clause</w:t>
      </w:r>
      <w:r w:rsidRPr="001F078B">
        <w:rPr>
          <w:lang w:val="en-US"/>
        </w:rPr>
        <w:t xml:space="preserve"> 6.3.1 of TS</w:t>
      </w:r>
      <w:r w:rsidRPr="001F078B">
        <w:t> </w:t>
      </w:r>
      <w:r w:rsidRPr="001F078B">
        <w:rPr>
          <w:lang w:val="en-US"/>
        </w:rPr>
        <w:t>38.101-1 [2]</w:t>
      </w:r>
    </w:p>
    <w:p w:rsidR="0073409F" w:rsidRDefault="0073409F" w:rsidP="0073409F">
      <w:pPr>
        <w:pStyle w:val="B10"/>
        <w:rPr>
          <w:lang w:val="en-US"/>
        </w:rPr>
      </w:pPr>
      <w:r w:rsidRPr="001F078B">
        <w:rPr>
          <w:lang w:val="en-US"/>
        </w:rPr>
        <w:t xml:space="preserve">one NR uplink carrier with the output power set to 4 dB below </w:t>
      </w:r>
      <w:r w:rsidRPr="001F078B">
        <w:t>P</w:t>
      </w:r>
      <w:r w:rsidRPr="001F078B">
        <w:rPr>
          <w:vertAlign w:val="subscript"/>
        </w:rPr>
        <w:t>CMAX_L</w:t>
      </w:r>
      <w:r w:rsidRPr="001F078B" w:rsidDel="00155A1D">
        <w:rPr>
          <w:lang w:val="en-US"/>
        </w:rPr>
        <w:t xml:space="preserve"> </w:t>
      </w:r>
      <w:r w:rsidRPr="001F078B">
        <w:rPr>
          <w:lang w:val="en-US"/>
        </w:rPr>
        <w:t xml:space="preserve">on the NR band with both E-UTRA and NR downlinks being tested with E-UTRA output power set to minimum output power as defined in </w:t>
      </w:r>
      <w:r>
        <w:rPr>
          <w:lang w:val="en-US"/>
        </w:rPr>
        <w:t>clause</w:t>
      </w:r>
      <w:r w:rsidRPr="001F078B">
        <w:rPr>
          <w:lang w:val="en-US"/>
        </w:rPr>
        <w:t xml:space="preserve"> 6.3.2.1 of TS 36.101 [4].</w:t>
      </w:r>
    </w:p>
    <w:p w:rsidR="0073409F" w:rsidRDefault="0073409F" w:rsidP="0073409F">
      <w:r>
        <w:t>If CW interferer falls in a gap between F</w:t>
      </w:r>
      <w:r>
        <w:rPr>
          <w:vertAlign w:val="subscript"/>
        </w:rPr>
        <w:t xml:space="preserve">DL_high </w:t>
      </w:r>
      <w:r>
        <w:t>of the E-UTRA or NR band and F</w:t>
      </w:r>
      <w:r>
        <w:rPr>
          <w:vertAlign w:val="subscript"/>
        </w:rPr>
        <w:t xml:space="preserve">DL_low </w:t>
      </w:r>
      <w:r>
        <w:t xml:space="preserve">of the NR or EUTRA band, where the corresponding OOB ranges 1 and 2 overlap, then the lower level interferer limit of the overlapping OOB ranges applies. </w:t>
      </w:r>
    </w:p>
    <w:p w:rsidR="0073409F" w:rsidRPr="00E2134B" w:rsidRDefault="0073409F" w:rsidP="0073409F">
      <w:r>
        <w:t>If F</w:t>
      </w:r>
      <w:r>
        <w:rPr>
          <w:vertAlign w:val="subscript"/>
        </w:rPr>
        <w:t xml:space="preserve">DL_high </w:t>
      </w:r>
      <w:r>
        <w:t>of the lower E-UTRA or NR band is greater than or equal to the F</w:t>
      </w:r>
      <w:r>
        <w:rPr>
          <w:vertAlign w:val="subscript"/>
        </w:rPr>
        <w:t xml:space="preserve">DL_low </w:t>
      </w:r>
      <w:r>
        <w:t>of the upper NR or E-UTRA band as in overlapping RX frequency ranges, then the OOB range shall start from the F</w:t>
      </w:r>
      <w:r>
        <w:rPr>
          <w:vertAlign w:val="subscript"/>
        </w:rPr>
        <w:t xml:space="preserve">DL_low </w:t>
      </w:r>
      <w:r>
        <w:t>of the lower E-UTRA or NR band, and from the F</w:t>
      </w:r>
      <w:r>
        <w:rPr>
          <w:vertAlign w:val="subscript"/>
        </w:rPr>
        <w:t xml:space="preserve">DL_high </w:t>
      </w:r>
      <w:r>
        <w:t>of the upper NR or E-UTRA band.</w:t>
      </w:r>
    </w:p>
    <w:p w:rsidR="0073409F" w:rsidRPr="001F078B" w:rsidRDefault="0073409F" w:rsidP="0073409F">
      <w:pPr>
        <w:rPr>
          <w:lang w:val="en-US"/>
        </w:rPr>
      </w:pPr>
      <w:r w:rsidRPr="001F078B">
        <w:rPr>
          <w:lang w:val="en-US"/>
        </w:rPr>
        <w:t>For EN</w:t>
      </w:r>
      <w:r w:rsidRPr="001F078B">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rsidR="0073409F" w:rsidRPr="001F078B" w:rsidRDefault="0073409F" w:rsidP="0073409F">
      <w:pPr>
        <w:pStyle w:val="TH"/>
        <w:rPr>
          <w:lang w:val="en-US"/>
        </w:rPr>
      </w:pPr>
      <w:r w:rsidRPr="001F078B">
        <w:rPr>
          <w:lang w:val="en-US"/>
        </w:rPr>
        <w:lastRenderedPageBreak/>
        <w:t>Table 7.6B.3.3-1: EN</w:t>
      </w:r>
      <w:r w:rsidRPr="001F078B">
        <w:rPr>
          <w:lang w:val="en-US"/>
        </w:rPr>
        <w:noBreakHyphen/>
        <w:t>DC combination with exceptions allowed</w:t>
      </w:r>
    </w:p>
    <w:tbl>
      <w:tblPr>
        <w:tblStyle w:val="af8"/>
        <w:tblW w:w="0" w:type="auto"/>
        <w:jc w:val="center"/>
        <w:tblLook w:val="04A0" w:firstRow="1" w:lastRow="0" w:firstColumn="1" w:lastColumn="0" w:noHBand="0" w:noVBand="1"/>
      </w:tblPr>
      <w:tblGrid>
        <w:gridCol w:w="2875"/>
      </w:tblGrid>
      <w:tr w:rsidR="0073409F" w:rsidRPr="001F078B" w:rsidTr="00EA00AA">
        <w:trPr>
          <w:jc w:val="center"/>
        </w:trPr>
        <w:tc>
          <w:tcPr>
            <w:tcW w:w="2875" w:type="dxa"/>
            <w:tcBorders>
              <w:top w:val="single" w:sz="4" w:space="0" w:color="auto"/>
              <w:left w:val="single" w:sz="4" w:space="0" w:color="auto"/>
              <w:bottom w:val="single" w:sz="4" w:space="0" w:color="auto"/>
              <w:right w:val="single" w:sz="4" w:space="0" w:color="auto"/>
            </w:tcBorders>
            <w:hideMark/>
          </w:tcPr>
          <w:p w:rsidR="0073409F" w:rsidRPr="001F078B" w:rsidRDefault="0073409F" w:rsidP="00EA00AA">
            <w:pPr>
              <w:pStyle w:val="TAH"/>
              <w:rPr>
                <w:lang w:val="en-US"/>
              </w:rPr>
            </w:pPr>
            <w:r w:rsidRPr="001F078B">
              <w:rPr>
                <w:lang w:val="en-US"/>
              </w:rPr>
              <w:t>EN-DC combination</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DC_5_n78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DC_8_n77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DC_8_n78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DC_8_n79</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rsidR="0073409F" w:rsidRPr="001F078B" w:rsidRDefault="0073409F" w:rsidP="00EA00AA">
            <w:pPr>
              <w:pStyle w:val="TAC"/>
              <w:rPr>
                <w:lang w:val="en-US"/>
              </w:rPr>
            </w:pPr>
            <w:r w:rsidRPr="004B225F">
              <w:rPr>
                <w:lang w:val="en-US"/>
              </w:rPr>
              <w:t>DC_11_n77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DC_18_n77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DC_18_n78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DC_18_n79</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DC_19_n77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DC_19_n78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DC_19_n79</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DC_20_n77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DC_20_n78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tcPr>
          <w:p w:rsidR="0073409F" w:rsidRPr="001F078B" w:rsidRDefault="0073409F" w:rsidP="00EA00AA">
            <w:pPr>
              <w:pStyle w:val="TAC"/>
              <w:rPr>
                <w:lang w:val="en-US"/>
              </w:rPr>
            </w:pPr>
            <w:r w:rsidRPr="004B225F">
              <w:rPr>
                <w:lang w:val="en-US"/>
              </w:rPr>
              <w:t>DC_21_n77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DC_26_n77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DC_26_n78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DC_26_n79</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DC_28_n77</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DC_28_n78</w:t>
            </w:r>
          </w:p>
        </w:tc>
      </w:tr>
      <w:tr w:rsidR="0073409F" w:rsidRPr="001F078B" w:rsidTr="00EA00AA">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C"/>
              <w:rPr>
                <w:lang w:val="en-US"/>
              </w:rPr>
            </w:pPr>
            <w:r w:rsidRPr="001F078B">
              <w:rPr>
                <w:lang w:val="en-US"/>
              </w:rPr>
              <w:t>DC_28_n79</w:t>
            </w:r>
          </w:p>
        </w:tc>
      </w:tr>
    </w:tbl>
    <w:p w:rsidR="0073409F" w:rsidRPr="001F078B" w:rsidRDefault="0073409F" w:rsidP="0073409F">
      <w:pPr>
        <w:rPr>
          <w:lang w:val="en-US"/>
        </w:rPr>
      </w:pPr>
    </w:p>
    <w:tbl>
      <w:tblPr>
        <w:tblStyle w:val="af8"/>
        <w:tblW w:w="0" w:type="auto"/>
        <w:jc w:val="center"/>
        <w:tblLook w:val="04A0" w:firstRow="1" w:lastRow="0" w:firstColumn="1" w:lastColumn="0" w:noHBand="0" w:noVBand="1"/>
      </w:tblPr>
      <w:tblGrid>
        <w:gridCol w:w="2592"/>
        <w:gridCol w:w="2592"/>
        <w:gridCol w:w="2592"/>
      </w:tblGrid>
      <w:tr w:rsidR="0073409F" w:rsidRPr="001F078B" w:rsidTr="00EA00AA">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H"/>
            </w:pPr>
            <w:r w:rsidRPr="001F078B">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H"/>
            </w:pPr>
            <w:r w:rsidRPr="001F078B">
              <w:t>Unit</w:t>
            </w:r>
          </w:p>
        </w:tc>
        <w:tc>
          <w:tcPr>
            <w:tcW w:w="2592" w:type="dxa"/>
            <w:tcBorders>
              <w:top w:val="single" w:sz="4" w:space="0" w:color="auto"/>
              <w:left w:val="single" w:sz="4" w:space="0" w:color="auto"/>
              <w:bottom w:val="single" w:sz="4" w:space="0" w:color="auto"/>
              <w:right w:val="single" w:sz="4" w:space="0" w:color="auto"/>
            </w:tcBorders>
            <w:vAlign w:val="center"/>
            <w:hideMark/>
          </w:tcPr>
          <w:p w:rsidR="0073409F" w:rsidRPr="001F078B" w:rsidRDefault="0073409F" w:rsidP="00EA00AA">
            <w:pPr>
              <w:pStyle w:val="TAH"/>
            </w:pPr>
            <w:r w:rsidRPr="001F078B">
              <w:t>Level</w:t>
            </w:r>
          </w:p>
        </w:tc>
      </w:tr>
      <w:tr w:rsidR="0073409F" w:rsidRPr="001F078B" w:rsidTr="00EA00AA">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rsidR="0073409F" w:rsidRPr="001F078B" w:rsidRDefault="0073409F" w:rsidP="00EA00AA">
            <w:pPr>
              <w:pStyle w:val="TAL"/>
              <w:rPr>
                <w:lang w:val="en-US"/>
              </w:rPr>
            </w:pPr>
            <w:r w:rsidRPr="001F078B">
              <w:rPr>
                <w:lang w:val="en-US"/>
              </w:rPr>
              <w:t>P</w:t>
            </w:r>
            <w:r w:rsidRPr="001F078B">
              <w:rPr>
                <w:vertAlign w:val="subscript"/>
                <w:lang w:val="en-US"/>
              </w:rPr>
              <w:t>Interferer</w:t>
            </w:r>
            <w:r w:rsidRPr="001F078B">
              <w:rPr>
                <w:lang w:val="en-US"/>
              </w:rPr>
              <w:t xml:space="preserve"> (CW)</w:t>
            </w:r>
          </w:p>
        </w:tc>
        <w:tc>
          <w:tcPr>
            <w:tcW w:w="2592" w:type="dxa"/>
            <w:tcBorders>
              <w:top w:val="single" w:sz="4" w:space="0" w:color="auto"/>
              <w:left w:val="single" w:sz="4" w:space="0" w:color="auto"/>
              <w:bottom w:val="single" w:sz="4" w:space="0" w:color="auto"/>
              <w:right w:val="single" w:sz="4" w:space="0" w:color="auto"/>
            </w:tcBorders>
            <w:hideMark/>
          </w:tcPr>
          <w:p w:rsidR="0073409F" w:rsidRPr="001F078B" w:rsidRDefault="0073409F" w:rsidP="00EA00AA">
            <w:pPr>
              <w:pStyle w:val="TAC"/>
              <w:rPr>
                <w:lang w:val="en-US"/>
              </w:rPr>
            </w:pPr>
            <w:r w:rsidRPr="001F078B">
              <w:rPr>
                <w:lang w:val="en-US"/>
              </w:rPr>
              <w:t>dBm</w:t>
            </w:r>
          </w:p>
        </w:tc>
        <w:tc>
          <w:tcPr>
            <w:tcW w:w="2592" w:type="dxa"/>
            <w:tcBorders>
              <w:top w:val="single" w:sz="4" w:space="0" w:color="auto"/>
              <w:left w:val="single" w:sz="4" w:space="0" w:color="auto"/>
              <w:bottom w:val="single" w:sz="4" w:space="0" w:color="auto"/>
              <w:right w:val="single" w:sz="4" w:space="0" w:color="auto"/>
            </w:tcBorders>
            <w:hideMark/>
          </w:tcPr>
          <w:p w:rsidR="0073409F" w:rsidRPr="001F078B" w:rsidRDefault="0073409F" w:rsidP="00EA00AA">
            <w:pPr>
              <w:pStyle w:val="TAC"/>
              <w:rPr>
                <w:lang w:val="en-US"/>
              </w:rPr>
            </w:pPr>
            <w:r w:rsidRPr="001F078B">
              <w:rPr>
                <w:lang w:val="en-US"/>
              </w:rPr>
              <w:t>-44</w:t>
            </w:r>
            <w:r w:rsidRPr="001F078B">
              <w:rPr>
                <w:vertAlign w:val="superscript"/>
                <w:lang w:val="en-US"/>
              </w:rPr>
              <w:t>1</w:t>
            </w:r>
          </w:p>
        </w:tc>
      </w:tr>
      <w:tr w:rsidR="0073409F" w:rsidRPr="001F078B" w:rsidTr="00EA00AA">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rsidR="0073409F" w:rsidRPr="001F078B" w:rsidRDefault="0073409F" w:rsidP="00EA00AA">
            <w:pPr>
              <w:pStyle w:val="TAN"/>
              <w:rPr>
                <w:lang w:val="en-US"/>
              </w:rPr>
            </w:pPr>
            <w:r w:rsidRPr="001F078B">
              <w:rPr>
                <w:lang w:val="en-US"/>
              </w:rPr>
              <w:t>NOTE 1:</w:t>
            </w:r>
            <w:r w:rsidRPr="001F078B">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F078B">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F078B">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F078B">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1F078B">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1F078B">
              <w:t xml:space="preserve"> are the channel bandwidths configured for lower frequency band UL carrier and higher frequency band DL carrier in MHz, respectively.</w:t>
            </w:r>
          </w:p>
        </w:tc>
      </w:tr>
    </w:tbl>
    <w:p w:rsidR="0073409F" w:rsidRPr="001F078B" w:rsidRDefault="0073409F" w:rsidP="0073409F">
      <w:pPr>
        <w:rPr>
          <w:lang w:val="en-US"/>
        </w:rPr>
      </w:pPr>
    </w:p>
    <w:p w:rsidR="0073409F" w:rsidRPr="001F078B" w:rsidRDefault="0073409F" w:rsidP="0073409F">
      <w:pPr>
        <w:rPr>
          <w:lang w:val="en-US"/>
        </w:rPr>
      </w:pPr>
      <w:r w:rsidRPr="001F078B">
        <w:rPr>
          <w:lang w:val="en-US"/>
        </w:rPr>
        <w:t xml:space="preserve">For each of the two test cases in </w:t>
      </w:r>
      <w:r>
        <w:rPr>
          <w:lang w:val="en-US"/>
        </w:rPr>
        <w:t>clause</w:t>
      </w:r>
      <w:r w:rsidRPr="001F078B">
        <w:rPr>
          <w:lang w:val="en-US"/>
        </w:rPr>
        <w:t xml:space="preserve">s 7.6.2.1 and 7.6.2.1A of TS 36.101 [4] and for NR single carrier and CA operation specified in </w:t>
      </w:r>
      <w:r>
        <w:rPr>
          <w:lang w:val="en-US"/>
        </w:rPr>
        <w:t>clause</w:t>
      </w:r>
      <w:r w:rsidRPr="001F078B">
        <w:rPr>
          <w:lang w:val="en-US"/>
        </w:rPr>
        <w:t>s 7.6.3 and 7.6A.3 of TS 38.101-1 [2] for all interferer frequency ranges a maximum of</w:t>
      </w:r>
    </w:p>
    <w:p w:rsidR="0073409F" w:rsidRPr="001F078B" w:rsidRDefault="0073409F" w:rsidP="0073409F">
      <w:pPr>
        <w:pStyle w:val="EQ"/>
        <w:jc w:val="center"/>
        <w:rPr>
          <w:lang w:val="en-US"/>
        </w:rPr>
      </w:pPr>
      <w:r w:rsidRPr="001F078B">
        <w:rPr>
          <w:rFonts w:eastAsia="Osaka"/>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6pt;height:14.15pt;mso-width-percent:0;mso-height-percent:0;mso-width-percent:0;mso-height-percent:0" o:ole="">
            <v:imagedata r:id="rId16" o:title=""/>
          </v:shape>
          <o:OLEObject Type="Embed" ProgID="Equation.3" ShapeID="_x0000_i1025" DrawAspect="Content" ObjectID="_1645029391" r:id="rId17"/>
        </w:object>
      </w:r>
    </w:p>
    <w:p w:rsidR="0073409F" w:rsidRPr="001F078B" w:rsidRDefault="0073409F" w:rsidP="0073409F">
      <w:pPr>
        <w:rPr>
          <w:lang w:val="en-US"/>
        </w:rPr>
      </w:pPr>
      <w:r w:rsidRPr="001F078B">
        <w:rPr>
          <w:lang w:val="en-US"/>
        </w:rPr>
        <w:t xml:space="preserve">exceptions are allowed for spurious response frequencies in each assigned frequency channel when measured using a step size of </w:t>
      </w:r>
      <w:r w:rsidRPr="001F078B">
        <w:rPr>
          <w:noProof/>
          <w:position w:val="-12"/>
        </w:rPr>
        <w:object w:dxaOrig="1740" w:dyaOrig="360">
          <v:shape id="_x0000_i1026" type="#_x0000_t75" alt="" style="width:1in;height:14.15pt;mso-width-percent:0;mso-height-percent:0;mso-width-percent:0;mso-height-percent:0" o:ole="">
            <v:imagedata r:id="rId18" o:title=""/>
          </v:shape>
          <o:OLEObject Type="Embed" ProgID="Equation.3" ShapeID="_x0000_i1026" DrawAspect="Content" ObjectID="_1645029392" r:id="rId19"/>
        </w:object>
      </w:r>
      <w:r w:rsidRPr="001F078B">
        <w:rPr>
          <w:lang w:val="en-US"/>
        </w:rPr>
        <w:t xml:space="preserve"> MHz with </w:t>
      </w:r>
      <w:r w:rsidRPr="001F078B">
        <w:rPr>
          <w:i/>
          <w:lang w:val="en-US"/>
        </w:rPr>
        <w:t>N</w:t>
      </w:r>
      <w:r w:rsidRPr="001F078B">
        <w:rPr>
          <w:i/>
          <w:vertAlign w:val="subscript"/>
          <w:lang w:val="en-US"/>
        </w:rPr>
        <w:t>RB</w:t>
      </w:r>
      <w:r w:rsidRPr="001F078B">
        <w:rPr>
          <w:lang w:val="en-US"/>
        </w:rPr>
        <w:t xml:space="preserve"> the number of resource blocks in the downlink transmission bandwidth configuration, </w:t>
      </w:r>
      <w:r w:rsidRPr="001F078B">
        <w:rPr>
          <w:i/>
          <w:lang w:val="en-US"/>
        </w:rPr>
        <w:t>CBW</w:t>
      </w:r>
      <w:r w:rsidRPr="001F078B">
        <w:rPr>
          <w:lang w:val="en-US"/>
        </w:rPr>
        <w:t xml:space="preserve"> the bandwidth of the frequency channel in MHz and n = 1, 2, 3 for SCS = 15, 30, 60 kHz, respectively. For these exceptions, the requirements in </w:t>
      </w:r>
      <w:r>
        <w:rPr>
          <w:lang w:val="en-US"/>
        </w:rPr>
        <w:t>clause</w:t>
      </w:r>
      <w:r w:rsidRPr="001F078B">
        <w:rPr>
          <w:lang w:val="en-US"/>
        </w:rPr>
        <w:t xml:space="preserve"> 7.7 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7.6B.3.3a</w:t>
      </w:r>
      <w:r w:rsidRPr="001F078B">
        <w:rPr>
          <w:rFonts w:ascii="Arial" w:eastAsia="MS Mincho" w:hAnsi="Arial"/>
          <w:sz w:val="24"/>
        </w:rPr>
        <w:tab/>
        <w:t>Inter-band NE-DC within FR1</w:t>
      </w:r>
    </w:p>
    <w:p w:rsidR="0073409F" w:rsidRPr="001F078B" w:rsidRDefault="0073409F" w:rsidP="0073409F">
      <w:r w:rsidRPr="001F078B">
        <w:t xml:space="preserve">Out-of band blocking requirements for E-UTRA single carrier and CA operation specified in </w:t>
      </w:r>
      <w:r>
        <w:t>clause</w:t>
      </w:r>
      <w:r w:rsidRPr="001F078B">
        <w:t xml:space="preserve">s 7.6.2.1 and 7.6.2.1A of TS 36.101 [4] and for NR single carrier and CA operation specified in </w:t>
      </w:r>
      <w:r>
        <w:t>clause</w:t>
      </w:r>
      <w:r w:rsidRPr="001F078B">
        <w:t xml:space="preserve">s 7.6.3 and 7.6A.3 of TS 38.101-1 [2] apply for lowest level NE-DC fallbacks (two bands) in </w:t>
      </w:r>
      <w:r>
        <w:t>clause</w:t>
      </w:r>
      <w:r w:rsidRPr="001F078B">
        <w:t xml:space="preserve"> 5.5.B.4a.1 with following conditions</w:t>
      </w:r>
    </w:p>
    <w:p w:rsidR="0073409F" w:rsidRPr="001F078B" w:rsidRDefault="0073409F" w:rsidP="0073409F">
      <w:pPr>
        <w:pStyle w:val="B10"/>
      </w:pPr>
      <w:r w:rsidRPr="001F078B">
        <w:t>one E-UTRA uplink carrier with the output power set to 4 dB below P</w:t>
      </w:r>
      <w:r w:rsidRPr="001F078B">
        <w:rPr>
          <w:vertAlign w:val="subscript"/>
        </w:rPr>
        <w:t>CMAX_L</w:t>
      </w:r>
      <w:r w:rsidRPr="001F078B">
        <w:t xml:space="preserve"> and the NR band whose downlink is being tested has its uplink carrier output power set to minimum output power as defined in </w:t>
      </w:r>
      <w:r>
        <w:t>clause</w:t>
      </w:r>
      <w:r w:rsidRPr="001F078B">
        <w:t xml:space="preserve"> 6.3.1 of TS 38.101-1 [2]</w:t>
      </w:r>
    </w:p>
    <w:p w:rsidR="0073409F" w:rsidRPr="001F078B" w:rsidRDefault="0073409F" w:rsidP="0073409F">
      <w:pPr>
        <w:pStyle w:val="B10"/>
      </w:pPr>
      <w:r w:rsidRPr="001F078B">
        <w:lastRenderedPageBreak/>
        <w:t>one NR uplink carrier with the output power set to 4 dB below P</w:t>
      </w:r>
      <w:r w:rsidRPr="001F078B">
        <w:rPr>
          <w:vertAlign w:val="subscript"/>
        </w:rPr>
        <w:t>CMAX_L</w:t>
      </w:r>
      <w:r w:rsidRPr="001F078B">
        <w:t xml:space="preserve"> on the NR band with both E-UTRA and NR downlinks being tested with E-UTRA output power set to minimum output power as defined in </w:t>
      </w:r>
      <w:r>
        <w:t>clause</w:t>
      </w:r>
      <w:r w:rsidRPr="001F078B">
        <w:t xml:space="preserve"> 6.3.2.1 of TS 36.101 [4].</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7.6B.3.4</w:t>
      </w:r>
      <w:r w:rsidRPr="001F078B">
        <w:rPr>
          <w:rFonts w:ascii="Arial" w:eastAsia="MS Mincho" w:hAnsi="Arial"/>
          <w:sz w:val="24"/>
        </w:rPr>
        <w:tab/>
        <w:t>Inter-band EN-DC including FR2</w:t>
      </w:r>
    </w:p>
    <w:p w:rsidR="0073409F" w:rsidRPr="001F078B" w:rsidRDefault="0073409F" w:rsidP="0073409F">
      <w:pPr>
        <w:rPr>
          <w:rFonts w:eastAsia="MS Mincho"/>
          <w:lang w:val="en-US"/>
        </w:rPr>
      </w:pPr>
      <w:r w:rsidRPr="001F078B">
        <w:rPr>
          <w:rFonts w:eastAsia="MS Mincho"/>
        </w:rPr>
        <w:t>Out-of band</w:t>
      </w:r>
      <w:r w:rsidRPr="001F078B">
        <w:rPr>
          <w:rFonts w:eastAsia="MS Mincho"/>
          <w:lang w:val="en-US"/>
        </w:rPr>
        <w:t xml:space="preserve"> blocking requirements </w:t>
      </w:r>
      <w:r w:rsidRPr="001F078B">
        <w:rPr>
          <w:rFonts w:eastAsia="MS Mincho"/>
        </w:rPr>
        <w:t xml:space="preserve">specified </w:t>
      </w:r>
      <w:r w:rsidRPr="001F078B">
        <w:rPr>
          <w:rFonts w:eastAsia="MS Mincho"/>
          <w:lang w:val="en-US"/>
        </w:rPr>
        <w:t xml:space="preserve">for E-UTRA single carrier and CA operation </w:t>
      </w:r>
      <w:r w:rsidRPr="001F078B">
        <w:rPr>
          <w:rFonts w:eastAsia="MS Mincho"/>
        </w:rPr>
        <w:t xml:space="preserve">specified in </w:t>
      </w:r>
      <w:r>
        <w:rPr>
          <w:rFonts w:eastAsia="MS Mincho"/>
        </w:rPr>
        <w:t>clause</w:t>
      </w:r>
      <w:r w:rsidRPr="001F078B">
        <w:rPr>
          <w:rFonts w:eastAsia="MS Mincho"/>
        </w:rPr>
        <w:t xml:space="preserve">s 7.6.2.1 and 7.6.2.1A of TS 36.101 [4] </w:t>
      </w:r>
      <w:r w:rsidRPr="001F078B">
        <w:rPr>
          <w:rFonts w:eastAsia="MS Mincho"/>
          <w:lang w:val="en-US"/>
        </w:rPr>
        <w:t xml:space="preserve">apply for lowest level EN-DC fallbacks (two bands) in </w:t>
      </w:r>
      <w:r>
        <w:rPr>
          <w:rFonts w:eastAsia="MS Mincho"/>
          <w:lang w:val="en-US"/>
        </w:rPr>
        <w:t>clause</w:t>
      </w:r>
      <w:r w:rsidRPr="001F078B">
        <w:rPr>
          <w:rFonts w:eastAsia="MS Mincho"/>
          <w:lang w:val="en-US"/>
        </w:rPr>
        <w:t xml:space="preserve"> 5.5B.5.1 with only E-UTRA UL with output power </w:t>
      </w:r>
      <w:r w:rsidRPr="001F078B">
        <w:rPr>
          <w:rFonts w:eastAsia="MS Mincho"/>
        </w:rPr>
        <w:t>as in TS 36.101 [4] (4 dB below P</w:t>
      </w:r>
      <w:r w:rsidRPr="001F078B">
        <w:rPr>
          <w:rFonts w:eastAsia="MS Mincho"/>
          <w:vertAlign w:val="subscript"/>
        </w:rPr>
        <w:t>CMAX_L</w:t>
      </w:r>
      <w:r w:rsidRPr="001F078B">
        <w:rPr>
          <w:rFonts w:eastAsia="MS Mincho"/>
        </w:rPr>
        <w:t>)</w:t>
      </w:r>
      <w:r w:rsidRPr="001F078B">
        <w:rPr>
          <w:rFonts w:eastAsia="MS Mincho"/>
          <w:lang w:val="en-US"/>
        </w:rPr>
        <w:t>.</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7.6B.3.5</w:t>
      </w:r>
      <w:r w:rsidRPr="001F078B">
        <w:rPr>
          <w:rFonts w:ascii="Arial" w:eastAsia="MS Mincho" w:hAnsi="Arial"/>
          <w:sz w:val="24"/>
        </w:rPr>
        <w:tab/>
        <w:t>Inter-band EN-DC including both FR1 and FR2</w:t>
      </w:r>
    </w:p>
    <w:p w:rsidR="0073409F" w:rsidRPr="001F078B" w:rsidRDefault="0073409F" w:rsidP="0073409F">
      <w:pPr>
        <w:rPr>
          <w:lang w:val="en-US"/>
        </w:rPr>
      </w:pPr>
      <w:r w:rsidRPr="001F078B">
        <w:rPr>
          <w:rFonts w:eastAsia="MS Mincho"/>
        </w:rPr>
        <w:t>Out-of band</w:t>
      </w:r>
      <w:r w:rsidRPr="001F078B">
        <w:rPr>
          <w:rFonts w:eastAsia="MS Mincho"/>
          <w:lang w:val="en-US"/>
        </w:rPr>
        <w:t xml:space="preserve"> blocking requirements </w:t>
      </w:r>
      <w:r w:rsidRPr="001F078B">
        <w:rPr>
          <w:rFonts w:eastAsia="MS Mincho"/>
        </w:rPr>
        <w:t xml:space="preserve">specified </w:t>
      </w:r>
      <w:r w:rsidRPr="001F078B">
        <w:rPr>
          <w:rFonts w:eastAsia="MS Mincho"/>
          <w:lang w:val="en-US"/>
        </w:rPr>
        <w:t xml:space="preserve">for E-UTRA single carrier and CA operation </w:t>
      </w:r>
      <w:r w:rsidRPr="001F078B">
        <w:rPr>
          <w:rFonts w:eastAsia="MS Mincho"/>
        </w:rPr>
        <w:t xml:space="preserve">specified in </w:t>
      </w:r>
      <w:r>
        <w:rPr>
          <w:rFonts w:eastAsia="MS Mincho"/>
        </w:rPr>
        <w:t>clause</w:t>
      </w:r>
      <w:r w:rsidRPr="001F078B">
        <w:rPr>
          <w:rFonts w:eastAsia="MS Mincho"/>
        </w:rPr>
        <w:t xml:space="preserve">s 7.6.2.1 and 7.6.2.1A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7.6.3 and 7.6A.3 of TS 38.101-1 [2] </w:t>
      </w:r>
      <w:r w:rsidRPr="001F078B">
        <w:rPr>
          <w:rFonts w:eastAsia="MS Mincho"/>
          <w:lang w:val="en-US"/>
        </w:rPr>
        <w:t xml:space="preserve">apply for lowest level EN-DC fallbacks (three bands) in </w:t>
      </w:r>
      <w:r>
        <w:rPr>
          <w:rFonts w:eastAsia="MS Mincho"/>
          <w:lang w:val="en-US"/>
        </w:rPr>
        <w:t>clause</w:t>
      </w:r>
      <w:r w:rsidRPr="001F078B">
        <w:rPr>
          <w:rFonts w:eastAsia="MS Mincho"/>
          <w:lang w:val="en-US"/>
        </w:rPr>
        <w:t xml:space="preserve"> 5.5B.6.2 with only E-UTRA UL with output power </w:t>
      </w:r>
      <w:r w:rsidRPr="001F078B">
        <w:rPr>
          <w:rFonts w:eastAsia="MS Mincho"/>
        </w:rPr>
        <w:t>as in TS 36.101 [4] (4 dB below P</w:t>
      </w:r>
      <w:r w:rsidRPr="001F078B">
        <w:rPr>
          <w:rFonts w:eastAsia="MS Mincho"/>
          <w:vertAlign w:val="subscript"/>
        </w:rPr>
        <w:t>CMAX_L</w:t>
      </w:r>
      <w:r w:rsidRPr="001F078B">
        <w:rPr>
          <w:rFonts w:eastAsia="MS Mincho"/>
        </w:rPr>
        <w:t>)</w:t>
      </w:r>
      <w:r w:rsidRPr="001F078B">
        <w:rPr>
          <w:rFonts w:eastAsia="MS Mincho"/>
          <w:lang w:val="en-US"/>
        </w:rPr>
        <w:t>.</w:t>
      </w:r>
    </w:p>
    <w:p w:rsidR="0073409F" w:rsidRPr="001F078B" w:rsidRDefault="0073409F" w:rsidP="0073409F">
      <w:pPr>
        <w:pStyle w:val="30"/>
      </w:pPr>
      <w:bookmarkStart w:id="159" w:name="_Toc21351779"/>
      <w:bookmarkStart w:id="160" w:name="_Toc29807361"/>
      <w:r w:rsidRPr="001F078B">
        <w:rPr>
          <w:rFonts w:eastAsia="MS Mincho"/>
        </w:rPr>
        <w:t>7.6B.4</w:t>
      </w:r>
      <w:r w:rsidRPr="001F078B">
        <w:rPr>
          <w:rFonts w:eastAsia="MS Mincho"/>
        </w:rPr>
        <w:tab/>
      </w:r>
      <w:r w:rsidRPr="001F078B">
        <w:t>Narrow band blocking for DC in FR1</w:t>
      </w:r>
      <w:bookmarkEnd w:id="159"/>
      <w:bookmarkEnd w:id="160"/>
    </w:p>
    <w:p w:rsidR="0073409F" w:rsidRPr="001F078B" w:rsidRDefault="0073409F" w:rsidP="0073409F">
      <w:pPr>
        <w:pStyle w:val="40"/>
      </w:pPr>
      <w:bookmarkStart w:id="161" w:name="_Toc21351780"/>
      <w:bookmarkStart w:id="162" w:name="_Toc29807362"/>
      <w:r w:rsidRPr="001F078B">
        <w:t>7.6B.4.1</w:t>
      </w:r>
      <w:r w:rsidRPr="001F078B">
        <w:tab/>
        <w:t>Intra-band contiguous EN-DC in FR1</w:t>
      </w:r>
      <w:bookmarkEnd w:id="161"/>
      <w:bookmarkEnd w:id="162"/>
    </w:p>
    <w:p w:rsidR="0073409F" w:rsidRPr="001F078B" w:rsidRDefault="0073409F" w:rsidP="0073409F">
      <w:pPr>
        <w:rPr>
          <w:rFonts w:eastAsia="Times New Roman"/>
        </w:rPr>
      </w:pPr>
      <w:r w:rsidRPr="001F078B">
        <w:rPr>
          <w:rFonts w:eastAsia="Times New Roman"/>
        </w:rPr>
        <w:t>Intra-band contiguous EN-DC narrow band blocking requirement and parameters are defined in Table 7.6B.4.1-1.</w:t>
      </w:r>
    </w:p>
    <w:p w:rsidR="0073409F" w:rsidRPr="001F078B" w:rsidRDefault="0073409F" w:rsidP="0073409F">
      <w:pPr>
        <w:pStyle w:val="TH"/>
      </w:pPr>
      <w:r w:rsidRPr="001F078B">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3409F" w:rsidRPr="001F078B" w:rsidTr="00EA00AA">
        <w:trPr>
          <w:trHeight w:val="19"/>
          <w:jc w:val="center"/>
        </w:trPr>
        <w:tc>
          <w:tcPr>
            <w:tcW w:w="3306" w:type="dxa"/>
            <w:shd w:val="clear" w:color="auto" w:fill="auto"/>
            <w:vAlign w:val="center"/>
          </w:tcPr>
          <w:p w:rsidR="0073409F" w:rsidRPr="001F078B" w:rsidRDefault="0073409F" w:rsidP="00EA00AA">
            <w:pPr>
              <w:pStyle w:val="TAC"/>
              <w:rPr>
                <w:b/>
                <w:lang w:val="en-US"/>
              </w:rPr>
            </w:pPr>
            <w:r w:rsidRPr="001F078B">
              <w:rPr>
                <w:b/>
                <w:lang w:val="en-US"/>
              </w:rPr>
              <w:t>EN-DC Aggregated Bandwidth, MHz</w:t>
            </w:r>
          </w:p>
        </w:tc>
        <w:tc>
          <w:tcPr>
            <w:tcW w:w="1392" w:type="dxa"/>
            <w:shd w:val="clear" w:color="auto" w:fill="auto"/>
            <w:vAlign w:val="center"/>
          </w:tcPr>
          <w:p w:rsidR="0073409F" w:rsidRPr="001F078B" w:rsidRDefault="0073409F" w:rsidP="00EA00AA">
            <w:pPr>
              <w:pStyle w:val="TAC"/>
              <w:rPr>
                <w:lang w:val="en-US"/>
              </w:rPr>
            </w:pPr>
            <w:r w:rsidRPr="001F078B">
              <w:rPr>
                <w:rFonts w:cs="Arial"/>
                <w:lang w:val="en-US"/>
              </w:rPr>
              <w:t>≤</w:t>
            </w:r>
            <w:r w:rsidRPr="001F078B">
              <w:rPr>
                <w:lang w:val="en-US"/>
              </w:rPr>
              <w:t>100</w:t>
            </w:r>
          </w:p>
        </w:tc>
        <w:tc>
          <w:tcPr>
            <w:tcW w:w="1466" w:type="dxa"/>
            <w:vAlign w:val="center"/>
          </w:tcPr>
          <w:p w:rsidR="0073409F" w:rsidRPr="001F078B" w:rsidRDefault="0073409F" w:rsidP="00EA00AA">
            <w:pPr>
              <w:pStyle w:val="TAC"/>
              <w:rPr>
                <w:lang w:val="en-US"/>
              </w:rPr>
            </w:pPr>
            <w:r w:rsidRPr="001F078B">
              <w:rPr>
                <w:lang w:val="en-US"/>
              </w:rPr>
              <w:t xml:space="preserve">&gt;100, </w:t>
            </w:r>
            <w:r w:rsidRPr="001F078B">
              <w:rPr>
                <w:rFonts w:cs="Arial"/>
                <w:lang w:val="en-US"/>
              </w:rPr>
              <w:t>≤</w:t>
            </w:r>
            <w:r w:rsidRPr="001F078B">
              <w:rPr>
                <w:lang w:val="en-US"/>
              </w:rPr>
              <w:t>120</w:t>
            </w:r>
          </w:p>
        </w:tc>
        <w:tc>
          <w:tcPr>
            <w:tcW w:w="1466" w:type="dxa"/>
            <w:vAlign w:val="center"/>
          </w:tcPr>
          <w:p w:rsidR="0073409F" w:rsidRPr="001F078B" w:rsidRDefault="0073409F" w:rsidP="00EA00AA">
            <w:pPr>
              <w:pStyle w:val="TAC"/>
              <w:rPr>
                <w:lang w:val="en-US"/>
              </w:rPr>
            </w:pPr>
            <w:r w:rsidRPr="001F078B">
              <w:rPr>
                <w:lang w:val="en-US"/>
              </w:rPr>
              <w:t xml:space="preserve">&gt;120, </w:t>
            </w:r>
            <w:r w:rsidRPr="001F078B">
              <w:rPr>
                <w:rFonts w:cs="Arial"/>
                <w:lang w:val="en-US"/>
              </w:rPr>
              <w:t>≤</w:t>
            </w:r>
            <w:r w:rsidRPr="001F078B">
              <w:rPr>
                <w:lang w:val="en-US"/>
              </w:rPr>
              <w:t>140</w:t>
            </w:r>
          </w:p>
        </w:tc>
        <w:tc>
          <w:tcPr>
            <w:tcW w:w="1428" w:type="dxa"/>
            <w:vAlign w:val="center"/>
          </w:tcPr>
          <w:p w:rsidR="0073409F" w:rsidRPr="001F078B" w:rsidRDefault="0073409F" w:rsidP="00EA00AA">
            <w:pPr>
              <w:pStyle w:val="TAC"/>
              <w:rPr>
                <w:lang w:val="en-US"/>
              </w:rPr>
            </w:pPr>
            <w:r w:rsidRPr="001F078B">
              <w:rPr>
                <w:lang w:val="en-US"/>
              </w:rPr>
              <w:t xml:space="preserve">&gt;140, </w:t>
            </w:r>
            <w:r w:rsidRPr="001F078B">
              <w:rPr>
                <w:rFonts w:cs="Arial"/>
                <w:lang w:val="en-US"/>
              </w:rPr>
              <w:t>≤</w:t>
            </w:r>
            <w:r w:rsidRPr="001F078B">
              <w:rPr>
                <w:lang w:val="en-US"/>
              </w:rPr>
              <w:t>160</w:t>
            </w:r>
          </w:p>
        </w:tc>
      </w:tr>
      <w:tr w:rsidR="0073409F" w:rsidRPr="001F078B" w:rsidTr="00EA00AA">
        <w:trPr>
          <w:trHeight w:val="19"/>
          <w:jc w:val="center"/>
        </w:trPr>
        <w:tc>
          <w:tcPr>
            <w:tcW w:w="3306" w:type="dxa"/>
            <w:vMerge w:val="restart"/>
            <w:shd w:val="clear" w:color="auto" w:fill="auto"/>
            <w:vAlign w:val="center"/>
          </w:tcPr>
          <w:p w:rsidR="0073409F" w:rsidRPr="001F078B" w:rsidRDefault="0073409F" w:rsidP="00EA00AA">
            <w:pPr>
              <w:pStyle w:val="TAC"/>
              <w:rPr>
                <w:b/>
                <w:lang w:val="en-US"/>
              </w:rPr>
            </w:pPr>
            <w:r w:rsidRPr="001F078B">
              <w:rPr>
                <w:b/>
                <w:lang w:val="en-US"/>
              </w:rPr>
              <w:t>Pw in Transmission Bandwidth Configuration, perCC, dBm</w:t>
            </w:r>
          </w:p>
        </w:tc>
        <w:tc>
          <w:tcPr>
            <w:tcW w:w="5754" w:type="dxa"/>
            <w:gridSpan w:val="4"/>
            <w:shd w:val="clear" w:color="auto" w:fill="auto"/>
            <w:vAlign w:val="center"/>
          </w:tcPr>
          <w:p w:rsidR="0073409F" w:rsidRPr="001F078B" w:rsidRDefault="0073409F" w:rsidP="00EA00AA">
            <w:pPr>
              <w:pStyle w:val="TAC"/>
              <w:rPr>
                <w:lang w:val="en-US"/>
              </w:rPr>
            </w:pPr>
            <w:r w:rsidRPr="001F078B">
              <w:rPr>
                <w:lang w:val="en-US"/>
              </w:rPr>
              <w:t>REFSENS + Aggregated BW specific value below</w:t>
            </w:r>
          </w:p>
        </w:tc>
      </w:tr>
      <w:tr w:rsidR="0073409F" w:rsidRPr="001F078B" w:rsidTr="00EA00AA">
        <w:trPr>
          <w:trHeight w:val="19"/>
          <w:jc w:val="center"/>
        </w:trPr>
        <w:tc>
          <w:tcPr>
            <w:tcW w:w="3306" w:type="dxa"/>
            <w:vMerge/>
            <w:shd w:val="clear" w:color="auto" w:fill="auto"/>
            <w:vAlign w:val="center"/>
          </w:tcPr>
          <w:p w:rsidR="0073409F" w:rsidRPr="001F078B" w:rsidRDefault="0073409F" w:rsidP="00EA00AA">
            <w:pPr>
              <w:pStyle w:val="TAC"/>
              <w:rPr>
                <w:b/>
                <w:lang w:val="en-US"/>
              </w:rPr>
            </w:pPr>
          </w:p>
        </w:tc>
        <w:tc>
          <w:tcPr>
            <w:tcW w:w="5754" w:type="dxa"/>
            <w:gridSpan w:val="4"/>
            <w:shd w:val="clear" w:color="auto" w:fill="auto"/>
            <w:vAlign w:val="center"/>
          </w:tcPr>
          <w:p w:rsidR="0073409F" w:rsidRPr="001F078B" w:rsidRDefault="0073409F" w:rsidP="00EA00AA">
            <w:pPr>
              <w:pStyle w:val="TAC"/>
              <w:rPr>
                <w:rFonts w:cs="Arial"/>
                <w:kern w:val="2"/>
                <w:lang w:eastAsia="zh-CN"/>
              </w:rPr>
            </w:pPr>
            <w:r w:rsidRPr="001F078B">
              <w:rPr>
                <w:rFonts w:cs="Arial"/>
                <w:kern w:val="2"/>
                <w:lang w:eastAsia="zh-CN"/>
              </w:rPr>
              <w:t>16</w:t>
            </w:r>
          </w:p>
        </w:tc>
      </w:tr>
      <w:tr w:rsidR="0073409F" w:rsidRPr="001F078B" w:rsidTr="00EA00AA">
        <w:trPr>
          <w:trHeight w:val="19"/>
          <w:jc w:val="center"/>
        </w:trPr>
        <w:tc>
          <w:tcPr>
            <w:tcW w:w="3306" w:type="dxa"/>
            <w:shd w:val="clear" w:color="auto" w:fill="auto"/>
            <w:vAlign w:val="center"/>
          </w:tcPr>
          <w:p w:rsidR="0073409F" w:rsidRPr="001F078B" w:rsidRDefault="0073409F" w:rsidP="00EA00AA">
            <w:pPr>
              <w:pStyle w:val="TAC"/>
              <w:rPr>
                <w:b/>
                <w:lang w:val="en-US"/>
              </w:rPr>
            </w:pPr>
            <w:r w:rsidRPr="001F078B">
              <w:rPr>
                <w:rFonts w:cs="Arial"/>
                <w:b/>
                <w:szCs w:val="18"/>
              </w:rPr>
              <w:t>P</w:t>
            </w:r>
            <w:r w:rsidRPr="001F078B">
              <w:rPr>
                <w:rFonts w:cs="Arial"/>
                <w:b/>
                <w:szCs w:val="18"/>
                <w:vertAlign w:val="subscript"/>
              </w:rPr>
              <w:t xml:space="preserve">UW, </w:t>
            </w:r>
            <w:r w:rsidRPr="001F078B">
              <w:rPr>
                <w:rFonts w:cs="Arial"/>
                <w:b/>
                <w:szCs w:val="18"/>
              </w:rPr>
              <w:t>dBm (CW)</w:t>
            </w:r>
          </w:p>
        </w:tc>
        <w:tc>
          <w:tcPr>
            <w:tcW w:w="5754" w:type="dxa"/>
            <w:gridSpan w:val="4"/>
            <w:shd w:val="clear" w:color="auto" w:fill="auto"/>
            <w:vAlign w:val="center"/>
          </w:tcPr>
          <w:p w:rsidR="0073409F" w:rsidRPr="001F078B" w:rsidRDefault="0073409F" w:rsidP="00EA00AA">
            <w:pPr>
              <w:pStyle w:val="TAC"/>
              <w:rPr>
                <w:rFonts w:cs="Arial"/>
                <w:kern w:val="2"/>
                <w:lang w:eastAsia="zh-CN"/>
              </w:rPr>
            </w:pPr>
            <w:r w:rsidRPr="001F078B">
              <w:rPr>
                <w:rFonts w:cs="Arial"/>
                <w:kern w:val="2"/>
                <w:lang w:eastAsia="zh-CN"/>
              </w:rPr>
              <w:t>-55</w:t>
            </w:r>
          </w:p>
        </w:tc>
      </w:tr>
      <w:tr w:rsidR="0073409F" w:rsidRPr="001F078B" w:rsidTr="00EA00AA">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73409F" w:rsidRPr="001F078B" w:rsidRDefault="0073409F" w:rsidP="00EA00AA">
            <w:pPr>
              <w:pStyle w:val="TAN"/>
              <w:rPr>
                <w:lang w:eastAsia="ja-JP"/>
              </w:rPr>
            </w:pPr>
            <w:r w:rsidRPr="001F078B">
              <w:t>NOTE 1:</w:t>
            </w:r>
            <w:r w:rsidRPr="001F078B">
              <w:tab/>
            </w:r>
            <w:r w:rsidRPr="001F078B">
              <w:rPr>
                <w:lang w:eastAsia="ja-JP"/>
              </w:rPr>
              <w:t xml:space="preserve">Jammer offset is from </w:t>
            </w:r>
            <w:r w:rsidRPr="001F078B">
              <w:t xml:space="preserve">Table 7.6.3.1A-1 </w:t>
            </w:r>
            <w:ins w:id="163" w:author="Xiaomi" w:date="2020-01-19T14:50:00Z">
              <w:r w:rsidR="00850070">
                <w:t xml:space="preserve">[4] </w:t>
              </w:r>
            </w:ins>
            <w:r w:rsidRPr="001F078B">
              <w:rPr>
                <w:lang w:eastAsia="ja-JP"/>
              </w:rPr>
              <w:t>and is applied from the lowest edge of the lowest carrier and the highest edge of the highest carrier</w:t>
            </w:r>
          </w:p>
          <w:p w:rsidR="0073409F" w:rsidRPr="001F078B" w:rsidRDefault="0073409F" w:rsidP="00EA00AA">
            <w:pPr>
              <w:pStyle w:val="TAN"/>
              <w:rPr>
                <w:rFonts w:eastAsia="MS Mincho"/>
              </w:rPr>
            </w:pPr>
            <w:r w:rsidRPr="001F078B">
              <w:rPr>
                <w:rFonts w:eastAsia="MS Mincho"/>
              </w:rPr>
              <w:t>NOTE 2:</w:t>
            </w:r>
            <w:r w:rsidRPr="001F078B">
              <w:rPr>
                <w:rFonts w:eastAsia="MS Mincho"/>
              </w:rPr>
              <w:tab/>
              <w:t xml:space="preserve">For NR carrier, the transmitter shall be set to 4dB below </w:t>
            </w:r>
            <w:r w:rsidRPr="001F078B">
              <w:t>P</w:t>
            </w:r>
            <w:r w:rsidRPr="001F078B">
              <w:rPr>
                <w:vertAlign w:val="subscript"/>
              </w:rPr>
              <w:t>CMAX_L,f,c</w:t>
            </w:r>
            <w:ins w:id="164" w:author="Xiaomi" w:date="2020-01-19T14:51:00Z">
              <w:r w:rsidR="00850070">
                <w:rPr>
                  <w:vertAlign w:val="subscript"/>
                </w:rPr>
                <w:t>,NR</w:t>
              </w:r>
            </w:ins>
            <w:r w:rsidRPr="001F078B">
              <w:rPr>
                <w:rFonts w:eastAsia="MS Mincho"/>
              </w:rPr>
              <w:t xml:space="preserve"> at the minimum uplink configuration specified in Table 7.3.2-3 [2] with </w:t>
            </w:r>
            <w:r w:rsidRPr="001F078B">
              <w:t>P</w:t>
            </w:r>
            <w:r w:rsidRPr="001F078B">
              <w:rPr>
                <w:vertAlign w:val="subscript"/>
              </w:rPr>
              <w:t>CMAX_L,f,c</w:t>
            </w:r>
            <w:ins w:id="165" w:author="Xiaomi" w:date="2020-01-19T14:51:00Z">
              <w:r w:rsidR="00850070">
                <w:rPr>
                  <w:vertAlign w:val="subscript"/>
                </w:rPr>
                <w:t>,NR</w:t>
              </w:r>
            </w:ins>
            <w:r w:rsidRPr="001F078B">
              <w:rPr>
                <w:rFonts w:eastAsia="MS Mincho"/>
              </w:rPr>
              <w:t xml:space="preserve"> as defined in </w:t>
            </w:r>
            <w:r>
              <w:rPr>
                <w:rFonts w:eastAsia="MS Mincho"/>
              </w:rPr>
              <w:t>clause</w:t>
            </w:r>
            <w:r w:rsidRPr="001F078B">
              <w:rPr>
                <w:rFonts w:eastAsia="MS Mincho"/>
              </w:rPr>
              <w:t xml:space="preserve"> 6.2.4 from TS 38.101-1 [2].</w:t>
            </w:r>
          </w:p>
          <w:p w:rsidR="0073409F" w:rsidRPr="001F078B" w:rsidRDefault="0073409F" w:rsidP="00EA00AA">
            <w:pPr>
              <w:pStyle w:val="TAN"/>
              <w:rPr>
                <w:rFonts w:eastAsia="MS Mincho"/>
              </w:rPr>
            </w:pPr>
            <w:r w:rsidRPr="001F078B">
              <w:rPr>
                <w:rFonts w:eastAsia="MS Mincho"/>
              </w:rPr>
              <w:t>NOTE 3:</w:t>
            </w:r>
            <w:r w:rsidRPr="001F078B">
              <w:rPr>
                <w:rFonts w:eastAsia="MS Mincho"/>
              </w:rPr>
              <w:tab/>
              <w:t xml:space="preserve">For E-UTRA carrier, the transmitter shall be set to 4dB below </w:t>
            </w:r>
            <w:r w:rsidRPr="001F078B">
              <w:t>P</w:t>
            </w:r>
            <w:r w:rsidRPr="001F078B">
              <w:rPr>
                <w:vertAlign w:val="subscript"/>
              </w:rPr>
              <w:t>CMAX_L</w:t>
            </w:r>
            <w:ins w:id="166" w:author="Xiaomi" w:date="2020-01-19T14:51:00Z">
              <w:r w:rsidR="00850070">
                <w:rPr>
                  <w:vertAlign w:val="subscript"/>
                </w:rPr>
                <w:t>_E-UTRA</w:t>
              </w:r>
            </w:ins>
            <w:r w:rsidRPr="001F078B">
              <w:rPr>
                <w:vertAlign w:val="subscript"/>
              </w:rPr>
              <w:t>,c</w:t>
            </w:r>
            <w:r w:rsidRPr="001F078B">
              <w:rPr>
                <w:rFonts w:eastAsia="MS Mincho"/>
              </w:rPr>
              <w:t xml:space="preserve"> at the minimum uplink configuration specified in Table 7.3.1-2 [4] with </w:t>
            </w:r>
            <w:r w:rsidRPr="001F078B">
              <w:t>P</w:t>
            </w:r>
            <w:r w:rsidRPr="001F078B">
              <w:rPr>
                <w:vertAlign w:val="subscript"/>
              </w:rPr>
              <w:t>CMAX_L</w:t>
            </w:r>
            <w:ins w:id="167" w:author="Xiaomi" w:date="2020-01-19T14:51:00Z">
              <w:r w:rsidR="00850070">
                <w:rPr>
                  <w:vertAlign w:val="subscript"/>
                </w:rPr>
                <w:t>_E-UTRA</w:t>
              </w:r>
            </w:ins>
            <w:r w:rsidRPr="001F078B">
              <w:rPr>
                <w:vertAlign w:val="subscript"/>
              </w:rPr>
              <w:t>,c</w:t>
            </w:r>
            <w:r w:rsidRPr="001F078B">
              <w:rPr>
                <w:rFonts w:eastAsia="MS Mincho"/>
              </w:rPr>
              <w:t xml:space="preserve"> as defined in </w:t>
            </w:r>
            <w:r>
              <w:rPr>
                <w:rFonts w:eastAsia="MS Mincho"/>
              </w:rPr>
              <w:t>clause</w:t>
            </w:r>
            <w:r w:rsidRPr="001F078B">
              <w:rPr>
                <w:rFonts w:eastAsia="MS Mincho"/>
              </w:rPr>
              <w:t xml:space="preserve"> 6.2B.4 for single carrier.</w:t>
            </w:r>
          </w:p>
          <w:p w:rsidR="0073409F" w:rsidRPr="001F078B" w:rsidRDefault="0073409F" w:rsidP="00EA00AA">
            <w:pPr>
              <w:pStyle w:val="TAN"/>
              <w:rPr>
                <w:rFonts w:eastAsia="MS Mincho"/>
                <w:lang w:val="en-US"/>
              </w:rPr>
            </w:pPr>
            <w:r w:rsidRPr="001F078B">
              <w:rPr>
                <w:rFonts w:eastAsia="MS Mincho"/>
              </w:rPr>
              <w:t>NOTE 4:</w:t>
            </w:r>
            <w:r w:rsidRPr="001F078B">
              <w:rPr>
                <w:rFonts w:eastAsia="MS Mincho"/>
              </w:rPr>
              <w:tab/>
              <w:t>If NR carrier BW &gt; 40 MHz, no narrow band blocking requirements apply when blocker is applied at the edge of the NR carrier.</w:t>
            </w:r>
          </w:p>
        </w:tc>
      </w:tr>
    </w:tbl>
    <w:p w:rsidR="0073409F" w:rsidRPr="001F078B" w:rsidRDefault="0073409F" w:rsidP="0073409F">
      <w:pPr>
        <w:rPr>
          <w:lang w:val="en-US"/>
        </w:rPr>
      </w:pPr>
    </w:p>
    <w:p w:rsidR="0073409F" w:rsidRPr="001F078B" w:rsidRDefault="0073409F" w:rsidP="0073409F">
      <w:pPr>
        <w:pStyle w:val="40"/>
      </w:pPr>
      <w:bookmarkStart w:id="168" w:name="_Toc21351781"/>
      <w:bookmarkStart w:id="169" w:name="_Toc29807363"/>
      <w:r w:rsidRPr="001F078B">
        <w:t>7.6B.4.2</w:t>
      </w:r>
      <w:r w:rsidRPr="001F078B">
        <w:tab/>
        <w:t>Intra-band non-contiguous EN-DC in FR1</w:t>
      </w:r>
      <w:bookmarkEnd w:id="168"/>
      <w:bookmarkEnd w:id="169"/>
    </w:p>
    <w:p w:rsidR="0073409F" w:rsidRPr="001F078B" w:rsidRDefault="0073409F" w:rsidP="0073409F">
      <w:pPr>
        <w:rPr>
          <w:rFonts w:eastAsia="Times New Roman"/>
          <w:lang w:val="en-US"/>
        </w:rPr>
      </w:pPr>
      <w:r w:rsidRPr="001F078B">
        <w:rPr>
          <w:rFonts w:eastAsia="Times New Roman"/>
          <w:lang w:val="en-US"/>
        </w:rPr>
        <w:t>For the E-TRA sub-block containing one or multiple CC</w:t>
      </w:r>
      <w:r w:rsidRPr="001F078B">
        <w:t>'</w:t>
      </w:r>
      <w:r w:rsidRPr="001F078B">
        <w:rPr>
          <w:rFonts w:eastAsia="Times New Roman"/>
          <w:lang w:val="en-US"/>
        </w:rPr>
        <w:t xml:space="preserve">s, the requirement is deined in </w:t>
      </w:r>
      <w:r>
        <w:rPr>
          <w:rFonts w:eastAsia="Times New Roman"/>
          <w:lang w:val="en-US"/>
        </w:rPr>
        <w:t>clause</w:t>
      </w:r>
      <w:r w:rsidRPr="001F078B">
        <w:rPr>
          <w:rFonts w:eastAsia="Times New Roman"/>
          <w:lang w:val="en-US"/>
        </w:rPr>
        <w:t xml:space="preserve"> 7.6.3.1 for single carrier operation and in </w:t>
      </w:r>
      <w:r>
        <w:rPr>
          <w:rFonts w:eastAsia="Times New Roman"/>
          <w:lang w:val="en-US"/>
        </w:rPr>
        <w:t>clause</w:t>
      </w:r>
      <w:r w:rsidRPr="001F078B">
        <w:rPr>
          <w:rFonts w:eastAsia="Times New Roman"/>
          <w:lang w:val="en-US"/>
        </w:rPr>
        <w:t xml:space="preserve"> 7.6.3.1A for CA in TS 36.101 [4].</w:t>
      </w:r>
    </w:p>
    <w:p w:rsidR="0073409F" w:rsidRPr="001F078B" w:rsidRDefault="0073409F" w:rsidP="0073409F">
      <w:pPr>
        <w:rPr>
          <w:rFonts w:eastAsia="Times New Roman"/>
          <w:lang w:val="en-US"/>
        </w:rPr>
      </w:pPr>
      <w:r w:rsidRPr="001F078B">
        <w:rPr>
          <w:rFonts w:eastAsia="Times New Roman"/>
          <w:lang w:val="en-US"/>
        </w:rPr>
        <w:t xml:space="preserve">For the NR sub-block, the requirement is defined in </w:t>
      </w:r>
      <w:r>
        <w:rPr>
          <w:rFonts w:eastAsia="Times New Roman"/>
          <w:lang w:val="en-US"/>
        </w:rPr>
        <w:t>clause</w:t>
      </w:r>
      <w:r w:rsidRPr="001F078B">
        <w:rPr>
          <w:rFonts w:eastAsia="Times New Roman"/>
          <w:lang w:val="en-US"/>
        </w:rPr>
        <w:t xml:space="preserve"> 7.6.4 in TS 38.101-1 [2].</w:t>
      </w:r>
    </w:p>
    <w:p w:rsidR="0073409F" w:rsidRPr="001F078B" w:rsidRDefault="0073409F" w:rsidP="0073409F">
      <w:pPr>
        <w:rPr>
          <w:rFonts w:eastAsia="Times New Roman"/>
          <w:lang w:val="en-US"/>
        </w:rPr>
      </w:pPr>
      <w:r w:rsidRPr="001F078B">
        <w:rPr>
          <w:rFonts w:eastAsia="Times New Roman"/>
          <w:lang w:val="en-US"/>
        </w:rPr>
        <w:t xml:space="preserve">The blocker configuration is defined in the general </w:t>
      </w:r>
      <w:r>
        <w:rPr>
          <w:rFonts w:eastAsia="Times New Roman"/>
          <w:lang w:val="en-US"/>
        </w:rPr>
        <w:t>clause</w:t>
      </w:r>
      <w:r w:rsidRPr="001F078B">
        <w:rPr>
          <w:rFonts w:eastAsia="Times New Roman"/>
          <w:lang w:val="en-US"/>
        </w:rPr>
        <w:t xml:space="preserve"> 7.1.</w:t>
      </w:r>
    </w:p>
    <w:p w:rsidR="0073409F" w:rsidRPr="001F078B" w:rsidRDefault="0073409F" w:rsidP="0073409F">
      <w:pPr>
        <w:pStyle w:val="40"/>
      </w:pPr>
      <w:bookmarkStart w:id="170" w:name="_Toc21351782"/>
      <w:bookmarkStart w:id="171" w:name="_Toc29807364"/>
      <w:r w:rsidRPr="001F078B">
        <w:t>7.6B.4.3</w:t>
      </w:r>
      <w:r w:rsidRPr="001F078B">
        <w:tab/>
        <w:t>Inter-band EN-DC within FR1</w:t>
      </w:r>
      <w:bookmarkEnd w:id="170"/>
      <w:bookmarkEnd w:id="171"/>
    </w:p>
    <w:p w:rsidR="0073409F" w:rsidRPr="001F078B" w:rsidRDefault="0073409F" w:rsidP="0073409F">
      <w:pPr>
        <w:rPr>
          <w:rFonts w:eastAsia="MS Mincho"/>
          <w:lang w:val="en-US"/>
        </w:rPr>
      </w:pPr>
      <w:r w:rsidRPr="001F078B">
        <w:rPr>
          <w:rFonts w:eastAsia="MS Mincho"/>
        </w:rPr>
        <w:t>Narrow band</w:t>
      </w:r>
      <w:r w:rsidRPr="001F078B">
        <w:rPr>
          <w:rFonts w:eastAsia="MS Mincho"/>
          <w:lang w:val="en-US"/>
        </w:rPr>
        <w:t xml:space="preserve">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7.6.3.1 and 7.6.3.1A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7.6.4 and 7.6A.4 of TS 38.101-1 [2] </w:t>
      </w:r>
      <w:r w:rsidRPr="001F078B">
        <w:rPr>
          <w:rFonts w:eastAsia="MS Mincho"/>
          <w:lang w:val="en-US"/>
        </w:rPr>
        <w:t>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7.6B.4.3a</w:t>
      </w:r>
      <w:r w:rsidRPr="001F078B">
        <w:rPr>
          <w:rFonts w:ascii="Arial" w:eastAsia="MS Mincho" w:hAnsi="Arial"/>
          <w:sz w:val="24"/>
        </w:rPr>
        <w:tab/>
        <w:t>Inter-band NE-DC within FR1</w:t>
      </w:r>
    </w:p>
    <w:p w:rsidR="0073409F" w:rsidRPr="001F078B" w:rsidRDefault="0073409F" w:rsidP="0073409F">
      <w:r w:rsidRPr="001F078B">
        <w:t xml:space="preserve">Narrow band blocking requirement for E-UTRA single carrier and CA operation specified in </w:t>
      </w:r>
      <w:r>
        <w:t>clause</w:t>
      </w:r>
      <w:r w:rsidRPr="001F078B">
        <w:t xml:space="preserve">s 7.6.3.1 and 7.6.3.1A of TS 36.101 [4] and for NR single carrier and CA operation specified in </w:t>
      </w:r>
      <w:r>
        <w:t>clause</w:t>
      </w:r>
      <w:r w:rsidRPr="001F078B">
        <w:t>s 7.6.4 and 7.6A.4 of TS 38.101-1 [2] 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lastRenderedPageBreak/>
        <w:t>7.6B.4.4</w:t>
      </w:r>
      <w:r w:rsidRPr="001F078B">
        <w:rPr>
          <w:rFonts w:ascii="Arial" w:eastAsia="MS Mincho" w:hAnsi="Arial"/>
          <w:sz w:val="24"/>
        </w:rPr>
        <w:tab/>
        <w:t>Inter-band EN-DC including FR2</w:t>
      </w:r>
    </w:p>
    <w:p w:rsidR="0073409F" w:rsidRPr="001F078B" w:rsidRDefault="0073409F" w:rsidP="0073409F">
      <w:pPr>
        <w:rPr>
          <w:rFonts w:eastAsia="MS Mincho"/>
          <w:lang w:val="en-US"/>
        </w:rPr>
      </w:pPr>
      <w:r w:rsidRPr="001F078B">
        <w:rPr>
          <w:rFonts w:eastAsia="MS Mincho"/>
        </w:rPr>
        <w:t>Narrow band</w:t>
      </w:r>
      <w:r w:rsidRPr="001F078B">
        <w:rPr>
          <w:rFonts w:eastAsia="MS Mincho"/>
          <w:lang w:val="en-US"/>
        </w:rPr>
        <w:t xml:space="preserve">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7.6.3.1 and 7.6.3.1A of TS 36.101 [4] </w:t>
      </w:r>
      <w:r w:rsidRPr="001F078B">
        <w:rPr>
          <w:rFonts w:eastAsia="MS Mincho"/>
          <w:lang w:val="en-US"/>
        </w:rPr>
        <w:t>apply.</w:t>
      </w:r>
    </w:p>
    <w:p w:rsidR="0073409F" w:rsidRPr="001F078B" w:rsidRDefault="0073409F" w:rsidP="0073409F">
      <w:pPr>
        <w:keepNext/>
        <w:keepLines/>
        <w:spacing w:before="120"/>
        <w:ind w:left="1418" w:hanging="1418"/>
        <w:outlineLvl w:val="3"/>
        <w:rPr>
          <w:rFonts w:ascii="Arial" w:eastAsia="MS Mincho" w:hAnsi="Arial"/>
          <w:sz w:val="24"/>
        </w:rPr>
      </w:pPr>
      <w:r w:rsidRPr="001F078B">
        <w:rPr>
          <w:rFonts w:ascii="Arial" w:eastAsia="MS Mincho" w:hAnsi="Arial"/>
          <w:sz w:val="24"/>
        </w:rPr>
        <w:t>7.6B.4.5</w:t>
      </w:r>
      <w:r w:rsidRPr="001F078B">
        <w:rPr>
          <w:rFonts w:ascii="Arial" w:eastAsia="MS Mincho" w:hAnsi="Arial"/>
          <w:sz w:val="24"/>
        </w:rPr>
        <w:tab/>
        <w:t>Inter-band EN-DC including both FR1 and FR2</w:t>
      </w:r>
    </w:p>
    <w:p w:rsidR="0073409F" w:rsidRPr="001F078B" w:rsidRDefault="0073409F" w:rsidP="0073409F">
      <w:pPr>
        <w:rPr>
          <w:rFonts w:eastAsia="MS Mincho"/>
          <w:lang w:val="en-US"/>
        </w:rPr>
      </w:pPr>
      <w:r w:rsidRPr="001F078B">
        <w:rPr>
          <w:rFonts w:eastAsia="MS Mincho"/>
        </w:rPr>
        <w:t>Narrow band</w:t>
      </w:r>
      <w:r w:rsidRPr="001F078B">
        <w:rPr>
          <w:rFonts w:eastAsia="MS Mincho"/>
          <w:lang w:val="en-US"/>
        </w:rPr>
        <w:t xml:space="preserve"> blocking requirement for E-UTRA single carrier and CA operation </w:t>
      </w:r>
      <w:r w:rsidRPr="001F078B">
        <w:rPr>
          <w:rFonts w:eastAsia="MS Mincho"/>
        </w:rPr>
        <w:t xml:space="preserve">specified in </w:t>
      </w:r>
      <w:r>
        <w:rPr>
          <w:rFonts w:eastAsia="MS Mincho"/>
        </w:rPr>
        <w:t>clause</w:t>
      </w:r>
      <w:r w:rsidRPr="001F078B">
        <w:rPr>
          <w:rFonts w:eastAsia="MS Mincho"/>
        </w:rPr>
        <w:t xml:space="preserve">s 7.6.3.1 and 7.6.3.1A of TS 36.101 [4] and for NR </w:t>
      </w:r>
      <w:r w:rsidRPr="001F078B">
        <w:rPr>
          <w:rFonts w:eastAsia="MS Mincho"/>
          <w:lang w:val="en-US"/>
        </w:rPr>
        <w:t xml:space="preserve">single carrier and CA operation </w:t>
      </w:r>
      <w:r w:rsidRPr="001F078B">
        <w:rPr>
          <w:rFonts w:eastAsia="MS Mincho"/>
        </w:rPr>
        <w:t xml:space="preserve">specified in </w:t>
      </w:r>
      <w:r>
        <w:rPr>
          <w:rFonts w:eastAsia="MS Mincho"/>
        </w:rPr>
        <w:t>clause</w:t>
      </w:r>
      <w:r w:rsidRPr="001F078B">
        <w:rPr>
          <w:rFonts w:eastAsia="MS Mincho"/>
        </w:rPr>
        <w:t xml:space="preserve">s 7.6.4 and 7.6A.4 of TS 38.101-1 [2] </w:t>
      </w:r>
      <w:r w:rsidRPr="001F078B">
        <w:rPr>
          <w:rFonts w:eastAsia="MS Mincho"/>
          <w:lang w:val="en-US"/>
        </w:rPr>
        <w:t>apply.</w:t>
      </w:r>
    </w:p>
    <w:p w:rsidR="00B46516" w:rsidRPr="00DF6DD6" w:rsidRDefault="0073409F" w:rsidP="00850070">
      <w:pPr>
        <w:pStyle w:val="2"/>
      </w:pPr>
      <w:bookmarkStart w:id="172" w:name="_Toc21351783"/>
      <w:bookmarkStart w:id="173" w:name="_Toc29807365"/>
      <w:r w:rsidRPr="001F078B">
        <w:t>7.7</w:t>
      </w:r>
      <w:r w:rsidRPr="001F078B">
        <w:tab/>
        <w:t>Void</w:t>
      </w:r>
      <w:bookmarkEnd w:id="172"/>
      <w:bookmarkEnd w:id="173"/>
    </w:p>
    <w:p w:rsidR="00BB421C" w:rsidRDefault="00271672" w:rsidP="00271672">
      <w:pPr>
        <w:pStyle w:val="2"/>
        <w:rPr>
          <w:b/>
          <w:color w:val="FF0000"/>
          <w:sz w:val="28"/>
          <w:szCs w:val="28"/>
        </w:rPr>
      </w:pPr>
      <w:r>
        <w:rPr>
          <w:b/>
          <w:color w:val="FF0000"/>
          <w:sz w:val="28"/>
          <w:szCs w:val="28"/>
        </w:rPr>
        <w:t xml:space="preserve">-------------End of </w:t>
      </w:r>
      <w:r w:rsidR="00ED23D8">
        <w:rPr>
          <w:b/>
          <w:color w:val="FF0000"/>
          <w:sz w:val="28"/>
          <w:szCs w:val="28"/>
        </w:rPr>
        <w:t>fourth</w:t>
      </w:r>
      <w:r w:rsidR="00CD7226">
        <w:rPr>
          <w:b/>
          <w:color w:val="FF0000"/>
          <w:sz w:val="28"/>
          <w:szCs w:val="28"/>
        </w:rPr>
        <w:t xml:space="preserve"> </w:t>
      </w:r>
      <w:r w:rsidR="00CD7226" w:rsidRPr="009553CA">
        <w:rPr>
          <w:rFonts w:hint="eastAsia"/>
          <w:b/>
          <w:color w:val="FF0000"/>
          <w:sz w:val="28"/>
          <w:szCs w:val="28"/>
        </w:rPr>
        <w:t>change</w:t>
      </w:r>
      <w:r w:rsidR="00CD7226">
        <w:rPr>
          <w:b/>
          <w:color w:val="FF0000"/>
          <w:sz w:val="28"/>
          <w:szCs w:val="28"/>
        </w:rPr>
        <w:t>-------------</w:t>
      </w:r>
    </w:p>
    <w:p w:rsidR="00EC5F65" w:rsidRPr="00EC5F65" w:rsidRDefault="00EC5F65" w:rsidP="00EC5F65"/>
    <w:p w:rsidR="00271672" w:rsidRDefault="00271672" w:rsidP="00B46516">
      <w:pPr>
        <w:pStyle w:val="2"/>
        <w:rPr>
          <w:b/>
          <w:color w:val="FF0000"/>
          <w:sz w:val="28"/>
          <w:szCs w:val="28"/>
        </w:rPr>
      </w:pPr>
      <w:r>
        <w:rPr>
          <w:b/>
          <w:color w:val="FF0000"/>
          <w:sz w:val="28"/>
          <w:szCs w:val="28"/>
        </w:rPr>
        <w:t>--------------Start of f</w:t>
      </w:r>
      <w:r w:rsidR="00ED23D8">
        <w:rPr>
          <w:b/>
          <w:color w:val="FF0000"/>
          <w:sz w:val="28"/>
          <w:szCs w:val="28"/>
        </w:rPr>
        <w:t>ifth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pPr>
      <w:bookmarkStart w:id="174" w:name="_Toc21345680"/>
      <w:bookmarkStart w:id="175" w:name="_Toc29806529"/>
      <w:r w:rsidRPr="00DF6DD6">
        <w:rPr>
          <w:rFonts w:eastAsia="MS Mincho"/>
        </w:rPr>
        <w:t>7.7B.1</w:t>
      </w:r>
      <w:r w:rsidRPr="00DF6DD6">
        <w:rPr>
          <w:rFonts w:eastAsia="MS Mincho"/>
        </w:rPr>
        <w:tab/>
      </w:r>
      <w:r w:rsidRPr="00DF6DD6">
        <w:t>Intra-band contiguous EN-DC in FR1</w:t>
      </w:r>
      <w:bookmarkEnd w:id="174"/>
      <w:bookmarkEnd w:id="175"/>
    </w:p>
    <w:p w:rsidR="00175F5A" w:rsidRPr="00DF6DD6" w:rsidRDefault="00175F5A" w:rsidP="00175F5A">
      <w:pPr>
        <w:rPr>
          <w:rFonts w:eastAsia="Times New Roman"/>
        </w:rPr>
      </w:pPr>
      <w:r w:rsidRPr="00DF6DD6">
        <w:rPr>
          <w:rFonts w:eastAsia="Times New Roman"/>
        </w:rPr>
        <w:t>Intra-band contiguous EN-DC spurious response requirement and parameters are defined in Table 7.7B.1-1.</w:t>
      </w:r>
    </w:p>
    <w:p w:rsidR="00175F5A" w:rsidRPr="00DF6DD6" w:rsidRDefault="00175F5A" w:rsidP="00175F5A">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421" w:type="dxa"/>
            <w:shd w:val="clear" w:color="auto" w:fill="auto"/>
            <w:vAlign w:val="center"/>
          </w:tcPr>
          <w:p w:rsidR="00175F5A" w:rsidRPr="00DF6DD6" w:rsidRDefault="00175F5A" w:rsidP="003A4580">
            <w:pPr>
              <w:pStyle w:val="TAC"/>
              <w:rPr>
                <w:lang w:val="en-US"/>
              </w:rPr>
            </w:pPr>
            <w:r w:rsidRPr="00DF6DD6">
              <w:rPr>
                <w:rFonts w:cs="Arial"/>
                <w:lang w:val="en-US"/>
              </w:rPr>
              <w:t>≤</w:t>
            </w:r>
            <w:r w:rsidRPr="00DF6DD6">
              <w:rPr>
                <w:lang w:val="en-US"/>
              </w:rPr>
              <w:t>100</w:t>
            </w:r>
          </w:p>
        </w:tc>
        <w:tc>
          <w:tcPr>
            <w:tcW w:w="1497" w:type="dxa"/>
            <w:vAlign w:val="center"/>
          </w:tcPr>
          <w:p w:rsidR="00175F5A" w:rsidRPr="00DF6DD6" w:rsidRDefault="00175F5A"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497" w:type="dxa"/>
            <w:vAlign w:val="center"/>
          </w:tcPr>
          <w:p w:rsidR="00175F5A" w:rsidRPr="00DF6DD6" w:rsidRDefault="00175F5A"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58" w:type="dxa"/>
            <w:vAlign w:val="center"/>
          </w:tcPr>
          <w:p w:rsidR="00175F5A" w:rsidRPr="00DF6DD6" w:rsidRDefault="00175F5A"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175F5A" w:rsidRPr="00DF6DD6" w:rsidTr="003A4580">
        <w:trPr>
          <w:jc w:val="center"/>
        </w:trPr>
        <w:tc>
          <w:tcPr>
            <w:tcW w:w="3375" w:type="dxa"/>
            <w:vMerge w:val="restart"/>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rsidR="00175F5A" w:rsidRPr="00DF6DD6" w:rsidRDefault="00175F5A" w:rsidP="003A4580">
            <w:pPr>
              <w:pStyle w:val="TAC"/>
              <w:rPr>
                <w:lang w:val="en-US"/>
              </w:rPr>
            </w:pPr>
            <w:r w:rsidRPr="00DF6DD6">
              <w:rPr>
                <w:lang w:val="en-US"/>
              </w:rPr>
              <w:t>REFSENS + Aggregated BW specific value below</w:t>
            </w:r>
          </w:p>
        </w:tc>
      </w:tr>
      <w:tr w:rsidR="00175F5A" w:rsidRPr="00DF6DD6" w:rsidTr="003A4580">
        <w:trPr>
          <w:jc w:val="center"/>
        </w:trPr>
        <w:tc>
          <w:tcPr>
            <w:tcW w:w="3375" w:type="dxa"/>
            <w:vMerge/>
            <w:shd w:val="clear" w:color="auto" w:fill="auto"/>
            <w:vAlign w:val="center"/>
          </w:tcPr>
          <w:p w:rsidR="00175F5A" w:rsidRPr="00DF6DD6" w:rsidRDefault="00175F5A" w:rsidP="003A4580">
            <w:pPr>
              <w:pStyle w:val="TAC"/>
              <w:rPr>
                <w:b/>
                <w:lang w:val="en-US"/>
              </w:rPr>
            </w:pP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9</w:t>
            </w:r>
          </w:p>
        </w:tc>
      </w:tr>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-44</w:t>
            </w:r>
          </w:p>
        </w:tc>
      </w:tr>
      <w:tr w:rsidR="00175F5A" w:rsidRPr="00DF6DD6" w:rsidTr="003A4580">
        <w:trPr>
          <w:jc w:val="center"/>
        </w:trPr>
        <w:tc>
          <w:tcPr>
            <w:tcW w:w="9251" w:type="dxa"/>
            <w:gridSpan w:val="5"/>
            <w:shd w:val="clear" w:color="auto" w:fill="auto"/>
          </w:tcPr>
          <w:p w:rsidR="00175F5A" w:rsidRPr="00DF6DD6" w:rsidRDefault="00175F5A" w:rsidP="003A4580">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ins w:id="176" w:author="Xiaomi" w:date="2020-01-17T12:17:00Z">
              <w:r w:rsidR="00FF0BBE">
                <w:rPr>
                  <w:rFonts w:eastAsia="Times New Roman"/>
                  <w:vertAlign w:val="subscript"/>
                </w:rPr>
                <w:t>,NR</w:t>
              </w:r>
            </w:ins>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ins w:id="177" w:author="Xiaomi" w:date="2020-01-17T12:17:00Z">
              <w:r w:rsidR="00FF0BBE">
                <w:rPr>
                  <w:rFonts w:eastAsia="Times New Roman"/>
                  <w:vertAlign w:val="subscript"/>
                </w:rPr>
                <w:t>,NR</w:t>
              </w:r>
            </w:ins>
            <w:r w:rsidRPr="00DF6DD6">
              <w:t xml:space="preserve"> as defined in </w:t>
            </w:r>
            <w:r>
              <w:t>clause</w:t>
            </w:r>
            <w:r w:rsidRPr="00DF6DD6">
              <w:t xml:space="preserve"> 6.2</w:t>
            </w:r>
            <w:ins w:id="178" w:author="Xiaomi" w:date="2020-01-17T12:18:00Z">
              <w:r w:rsidR="009C6464">
                <w:t>B</w:t>
              </w:r>
            </w:ins>
            <w:r w:rsidRPr="00DF6DD6">
              <w:t>.4</w:t>
            </w:r>
            <w:del w:id="179" w:author="Xiaomi" w:date="2020-01-17T12:18:00Z">
              <w:r w:rsidRPr="00DF6DD6" w:rsidDel="009C6464">
                <w:delText xml:space="preserve"> from TS 38.101-1 [2]</w:delText>
              </w:r>
            </w:del>
            <w:r w:rsidRPr="00DF6DD6">
              <w:t>.</w:t>
            </w:r>
          </w:p>
          <w:p w:rsidR="00175F5A" w:rsidRPr="00DF6DD6" w:rsidRDefault="00175F5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ins w:id="180"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ins w:id="181"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as defined in </w:t>
            </w:r>
            <w:r>
              <w:t>clause</w:t>
            </w:r>
            <w:r w:rsidRPr="00DF6DD6">
              <w:t xml:space="preserve"> 6.2B.4 for single</w:t>
            </w:r>
            <w:r w:rsidR="005643A1">
              <w:t xml:space="preserve"> </w:t>
            </w:r>
            <w:ins w:id="182" w:author="Xiaomi" w:date="2020-02-11T13:07:00Z">
              <w:r w:rsidR="005643A1">
                <w:t>carrier</w:t>
              </w:r>
            </w:ins>
            <w:r w:rsidRPr="00DF6DD6">
              <w:t>.</w:t>
            </w:r>
          </w:p>
        </w:tc>
      </w:tr>
    </w:tbl>
    <w:p w:rsidR="00B46516" w:rsidRPr="00175F5A" w:rsidRDefault="00B46516" w:rsidP="00B46516"/>
    <w:p w:rsidR="00271672" w:rsidRDefault="00271672" w:rsidP="00271672">
      <w:pPr>
        <w:pStyle w:val="2"/>
        <w:rPr>
          <w:b/>
          <w:color w:val="FF0000"/>
          <w:sz w:val="28"/>
          <w:szCs w:val="28"/>
        </w:rPr>
      </w:pPr>
      <w:r>
        <w:rPr>
          <w:b/>
          <w:color w:val="FF0000"/>
          <w:sz w:val="28"/>
          <w:szCs w:val="28"/>
        </w:rPr>
        <w:t>-------------End of f</w:t>
      </w:r>
      <w:r w:rsidR="00ED23D8">
        <w:rPr>
          <w:b/>
          <w:color w:val="FF0000"/>
          <w:sz w:val="28"/>
          <w:szCs w:val="28"/>
        </w:rPr>
        <w:t>ifth</w:t>
      </w:r>
      <w:r>
        <w:rPr>
          <w:b/>
          <w:color w:val="FF0000"/>
          <w:sz w:val="28"/>
          <w:szCs w:val="28"/>
        </w:rPr>
        <w:t xml:space="preserve"> </w:t>
      </w:r>
      <w:r w:rsidRPr="009553CA">
        <w:rPr>
          <w:rFonts w:hint="eastAsia"/>
          <w:b/>
          <w:color w:val="FF0000"/>
          <w:sz w:val="28"/>
          <w:szCs w:val="28"/>
        </w:rPr>
        <w:t>change</w:t>
      </w:r>
      <w:r>
        <w:rPr>
          <w:b/>
          <w:color w:val="FF0000"/>
          <w:sz w:val="28"/>
          <w:szCs w:val="28"/>
        </w:rPr>
        <w:t>-------------</w:t>
      </w:r>
    </w:p>
    <w:p w:rsidR="00EC5F65" w:rsidRPr="00EC5F65" w:rsidRDefault="00EC5F65" w:rsidP="00EC5F65"/>
    <w:p w:rsidR="00175F5A" w:rsidRDefault="00175F5A" w:rsidP="00175F5A">
      <w:pPr>
        <w:pStyle w:val="2"/>
        <w:rPr>
          <w:b/>
          <w:color w:val="FF0000"/>
          <w:sz w:val="28"/>
          <w:szCs w:val="28"/>
        </w:rPr>
      </w:pPr>
      <w:r>
        <w:rPr>
          <w:b/>
          <w:color w:val="FF0000"/>
          <w:sz w:val="28"/>
          <w:szCs w:val="28"/>
        </w:rPr>
        <w:t xml:space="preserve">--------------Start of </w:t>
      </w:r>
      <w:r w:rsidR="00ED23D8">
        <w:rPr>
          <w:b/>
          <w:color w:val="FF0000"/>
          <w:sz w:val="28"/>
          <w:szCs w:val="28"/>
        </w:rPr>
        <w:t>sixth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rPr>
          <w:lang w:val="en-US"/>
        </w:rPr>
      </w:pPr>
      <w:bookmarkStart w:id="183" w:name="_Toc21345687"/>
      <w:bookmarkStart w:id="184" w:name="_Toc29806536"/>
      <w:r w:rsidRPr="00DF6DD6">
        <w:rPr>
          <w:rFonts w:eastAsia="MS Mincho"/>
        </w:rPr>
        <w:t>7.8B.2</w:t>
      </w:r>
      <w:r w:rsidRPr="00DF6DD6">
        <w:rPr>
          <w:rFonts w:eastAsia="MS Mincho"/>
        </w:rPr>
        <w:tab/>
      </w:r>
      <w:r w:rsidRPr="00DF6DD6">
        <w:t>Wide band Intermodulation</w:t>
      </w:r>
      <w:bookmarkEnd w:id="183"/>
      <w:bookmarkEnd w:id="184"/>
    </w:p>
    <w:p w:rsidR="00175F5A" w:rsidRPr="00DF6DD6" w:rsidRDefault="00175F5A" w:rsidP="00175F5A">
      <w:pPr>
        <w:pStyle w:val="40"/>
      </w:pPr>
      <w:bookmarkStart w:id="185" w:name="_Toc21345688"/>
      <w:bookmarkStart w:id="186" w:name="_Toc29806537"/>
      <w:r w:rsidRPr="00DF6DD6">
        <w:t>7.8B.2.1</w:t>
      </w:r>
      <w:r w:rsidRPr="00DF6DD6">
        <w:tab/>
        <w:t>Intra-band contiguous EN-DC in FR1</w:t>
      </w:r>
      <w:bookmarkEnd w:id="185"/>
      <w:bookmarkEnd w:id="186"/>
    </w:p>
    <w:p w:rsidR="00175F5A" w:rsidRPr="00DF6DD6" w:rsidRDefault="00175F5A" w:rsidP="00175F5A">
      <w:pPr>
        <w:rPr>
          <w:rFonts w:eastAsia="Times New Roman"/>
        </w:rPr>
      </w:pPr>
      <w:r w:rsidRPr="00DF6DD6">
        <w:rPr>
          <w:rFonts w:eastAsia="Times New Roman"/>
        </w:rPr>
        <w:t>Intra-band contiguous EN-DC wide band intermodulation requirement and parameters are defined in Table 7.8B.2.1-1.</w:t>
      </w:r>
    </w:p>
    <w:p w:rsidR="00175F5A" w:rsidRPr="00DF6DD6" w:rsidRDefault="00175F5A" w:rsidP="00175F5A">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111" w:type="dxa"/>
            <w:shd w:val="clear" w:color="auto" w:fill="auto"/>
            <w:vAlign w:val="center"/>
          </w:tcPr>
          <w:p w:rsidR="00175F5A" w:rsidRPr="00DF6DD6" w:rsidRDefault="00175F5A" w:rsidP="003A4580">
            <w:pPr>
              <w:pStyle w:val="TAC"/>
              <w:rPr>
                <w:lang w:val="en-US"/>
              </w:rPr>
            </w:pPr>
            <w:r w:rsidRPr="00DF6DD6">
              <w:rPr>
                <w:lang w:val="en-US"/>
              </w:rPr>
              <w:t>&lt;=100</w:t>
            </w:r>
          </w:p>
        </w:tc>
        <w:tc>
          <w:tcPr>
            <w:tcW w:w="1170" w:type="dxa"/>
          </w:tcPr>
          <w:p w:rsidR="00175F5A" w:rsidRPr="00DF6DD6" w:rsidRDefault="00175F5A" w:rsidP="003A4580">
            <w:pPr>
              <w:pStyle w:val="TAC"/>
              <w:rPr>
                <w:lang w:val="en-US"/>
              </w:rPr>
            </w:pPr>
            <w:r w:rsidRPr="00DF6DD6">
              <w:rPr>
                <w:lang w:val="en-US"/>
              </w:rPr>
              <w:t>&gt;100, &lt;=120</w:t>
            </w:r>
          </w:p>
        </w:tc>
        <w:tc>
          <w:tcPr>
            <w:tcW w:w="1170" w:type="dxa"/>
          </w:tcPr>
          <w:p w:rsidR="00175F5A" w:rsidRPr="00DF6DD6" w:rsidRDefault="00175F5A" w:rsidP="003A4580">
            <w:pPr>
              <w:pStyle w:val="TAC"/>
              <w:rPr>
                <w:lang w:val="en-US"/>
              </w:rPr>
            </w:pPr>
            <w:r w:rsidRPr="00DF6DD6">
              <w:rPr>
                <w:lang w:val="en-US"/>
              </w:rPr>
              <w:t>&gt;120, &lt;=140</w:t>
            </w:r>
          </w:p>
        </w:tc>
        <w:tc>
          <w:tcPr>
            <w:tcW w:w="1140" w:type="dxa"/>
          </w:tcPr>
          <w:p w:rsidR="00175F5A" w:rsidRPr="00DF6DD6" w:rsidRDefault="00175F5A" w:rsidP="003A4580">
            <w:pPr>
              <w:pStyle w:val="TAC"/>
              <w:rPr>
                <w:lang w:val="en-US"/>
              </w:rPr>
            </w:pPr>
            <w:r w:rsidRPr="00DF6DD6">
              <w:rPr>
                <w:lang w:val="en-US"/>
              </w:rPr>
              <w:t>&gt;140, &lt;=160</w:t>
            </w:r>
          </w:p>
        </w:tc>
      </w:tr>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1111" w:type="dxa"/>
            <w:shd w:val="clear" w:color="auto" w:fill="auto"/>
            <w:vAlign w:val="center"/>
          </w:tcPr>
          <w:p w:rsidR="00175F5A" w:rsidRPr="00DF6DD6" w:rsidRDefault="00175F5A" w:rsidP="003A458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rsidR="00175F5A" w:rsidRPr="00DF6DD6" w:rsidRDefault="00175F5A" w:rsidP="003A4580">
            <w:pPr>
              <w:pStyle w:val="TAC"/>
              <w:rPr>
                <w:rFonts w:cs="Arial"/>
              </w:rPr>
            </w:pPr>
            <w:r w:rsidRPr="00DF6DD6">
              <w:rPr>
                <w:rFonts w:cs="Arial"/>
              </w:rPr>
              <w:t>16.8</w:t>
            </w:r>
          </w:p>
        </w:tc>
        <w:tc>
          <w:tcPr>
            <w:tcW w:w="1170" w:type="dxa"/>
            <w:vAlign w:val="center"/>
          </w:tcPr>
          <w:p w:rsidR="00175F5A" w:rsidRPr="00DF6DD6" w:rsidRDefault="00175F5A" w:rsidP="003A4580">
            <w:pPr>
              <w:pStyle w:val="TAC"/>
              <w:rPr>
                <w:rFonts w:cs="Arial"/>
              </w:rPr>
            </w:pPr>
            <w:r w:rsidRPr="00DF6DD6">
              <w:rPr>
                <w:rFonts w:cs="Arial"/>
              </w:rPr>
              <w:t>17.5</w:t>
            </w:r>
          </w:p>
        </w:tc>
        <w:tc>
          <w:tcPr>
            <w:tcW w:w="1140" w:type="dxa"/>
            <w:vAlign w:val="center"/>
          </w:tcPr>
          <w:p w:rsidR="00175F5A" w:rsidRPr="00DF6DD6" w:rsidRDefault="00175F5A" w:rsidP="003A4580">
            <w:pPr>
              <w:pStyle w:val="TAC"/>
              <w:rPr>
                <w:rFonts w:cs="Arial"/>
              </w:rPr>
            </w:pPr>
            <w:r w:rsidRPr="00DF6DD6">
              <w:rPr>
                <w:rFonts w:cs="Arial"/>
              </w:rPr>
              <w:t>18.0</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7229" w:type="dxa"/>
            <w:gridSpan w:val="5"/>
            <w:shd w:val="clear" w:color="auto" w:fill="auto"/>
            <w:vAlign w:val="center"/>
          </w:tcPr>
          <w:p w:rsidR="00175F5A" w:rsidRPr="00DF6DD6" w:rsidRDefault="00175F5A"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from Table 7.8.1A-1 in TS 36.101 [4]</w:t>
            </w:r>
          </w:p>
          <w:p w:rsidR="00175F5A" w:rsidRPr="00DF6DD6" w:rsidRDefault="00175F5A" w:rsidP="003A458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rsidR="00175F5A" w:rsidRPr="00DF6DD6" w:rsidRDefault="00175F5A" w:rsidP="003A458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ins w:id="187" w:author="Xiaomi" w:date="2020-01-17T12:20:00Z">
              <w:r w:rsidR="00BD12F1">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188" w:author="Xiaomi" w:date="2020-01-17T12:20:00Z">
              <w:r w:rsidR="00BD12F1">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w:t>
            </w:r>
            <w:ins w:id="189" w:author="Xiaomi" w:date="2020-01-19T15:04:00Z">
              <w:r w:rsidR="00564B4E">
                <w:rPr>
                  <w:rFonts w:eastAsia="MS Mincho"/>
                </w:rPr>
                <w:t>4</w:t>
              </w:r>
            </w:ins>
            <w:r w:rsidRPr="00DF6DD6">
              <w:rPr>
                <w:rFonts w:eastAsia="MS Mincho"/>
              </w:rPr>
              <w:t>.</w:t>
            </w:r>
          </w:p>
          <w:p w:rsidR="00175F5A" w:rsidRPr="00DF6DD6" w:rsidRDefault="00175F5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ins w:id="190" w:author="Xiaomi" w:date="2020-01-17T12:20:00Z">
              <w:r w:rsidR="00BD12F1">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191" w:author="Xiaomi" w:date="2020-01-17T12:20:00Z">
              <w:r w:rsidR="00BD12F1">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w:t>
            </w:r>
            <w:r w:rsidRPr="00DF6DD6">
              <w:rPr>
                <w:rFonts w:eastAsia="MS Mincho"/>
              </w:rPr>
              <w:t xml:space="preserve"> for single c</w:t>
            </w:r>
            <w:bookmarkStart w:id="192" w:name="_GoBack"/>
            <w:bookmarkEnd w:id="192"/>
            <w:r w:rsidRPr="00DF6DD6">
              <w:rPr>
                <w:rFonts w:eastAsia="MS Mincho"/>
              </w:rPr>
              <w:t>arrier</w:t>
            </w:r>
            <w:r w:rsidRPr="00DF6DD6">
              <w:rPr>
                <w:rFonts w:eastAsia="MS Mincho"/>
              </w:rPr>
              <w:t>.</w:t>
            </w:r>
          </w:p>
        </w:tc>
      </w:tr>
    </w:tbl>
    <w:p w:rsidR="00175F5A" w:rsidRPr="00DF6DD6" w:rsidRDefault="00175F5A" w:rsidP="00175F5A">
      <w:pPr>
        <w:rPr>
          <w:lang w:val="en-US"/>
        </w:rPr>
      </w:pPr>
    </w:p>
    <w:p w:rsidR="00175F5A" w:rsidRPr="00DF6DD6" w:rsidRDefault="00175F5A" w:rsidP="00175F5A">
      <w:pPr>
        <w:pStyle w:val="40"/>
      </w:pPr>
      <w:bookmarkStart w:id="193" w:name="_Toc21345689"/>
      <w:bookmarkStart w:id="194" w:name="_Toc29806538"/>
      <w:r w:rsidRPr="00DF6DD6">
        <w:t>7.8B.2.2</w:t>
      </w:r>
      <w:r w:rsidRPr="00DF6DD6">
        <w:tab/>
        <w:t>Intra-band non-contiguous EN-DC in FR1</w:t>
      </w:r>
      <w:bookmarkEnd w:id="193"/>
      <w:bookmarkEnd w:id="194"/>
    </w:p>
    <w:p w:rsidR="00C2381D" w:rsidRDefault="00C2381D" w:rsidP="00C2381D">
      <w:pPr>
        <w:pStyle w:val="2"/>
        <w:rPr>
          <w:b/>
          <w:color w:val="FF0000"/>
          <w:sz w:val="28"/>
          <w:szCs w:val="28"/>
        </w:rPr>
      </w:pPr>
      <w:r>
        <w:rPr>
          <w:b/>
          <w:color w:val="FF0000"/>
          <w:sz w:val="28"/>
          <w:szCs w:val="28"/>
        </w:rPr>
        <w:t xml:space="preserve">--------------End of </w:t>
      </w:r>
      <w:r w:rsidR="00ED23D8">
        <w:rPr>
          <w:b/>
          <w:color w:val="FF0000"/>
          <w:sz w:val="28"/>
          <w:szCs w:val="28"/>
        </w:rPr>
        <w:t>sixth</w:t>
      </w:r>
      <w:r>
        <w:rPr>
          <w:b/>
          <w:color w:val="FF0000"/>
          <w:sz w:val="28"/>
          <w:szCs w:val="28"/>
        </w:rPr>
        <w:t xml:space="preserve"> </w:t>
      </w:r>
      <w:r>
        <w:rPr>
          <w:rFonts w:hint="eastAsia"/>
          <w:b/>
          <w:color w:val="FF0000"/>
          <w:sz w:val="28"/>
          <w:szCs w:val="28"/>
          <w:lang w:val="en-US" w:eastAsia="zh-CN"/>
        </w:rPr>
        <w:t>change</w:t>
      </w:r>
      <w:r>
        <w:rPr>
          <w:b/>
          <w:color w:val="FF0000"/>
          <w:sz w:val="28"/>
          <w:szCs w:val="28"/>
        </w:rPr>
        <w:t>-------------</w:t>
      </w:r>
    </w:p>
    <w:p w:rsidR="00271672" w:rsidRPr="00175F5A" w:rsidRDefault="00271672" w:rsidP="00271672"/>
    <w:sectPr w:rsidR="00271672" w:rsidRPr="00175F5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98B" w:rsidRDefault="00E8798B">
      <w:pPr>
        <w:spacing w:after="0"/>
      </w:pPr>
      <w:r>
        <w:separator/>
      </w:r>
    </w:p>
  </w:endnote>
  <w:endnote w:type="continuationSeparator" w:id="0">
    <w:p w:rsidR="00E8798B" w:rsidRDefault="00E87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98B" w:rsidRDefault="00E8798B">
      <w:pPr>
        <w:spacing w:after="0"/>
      </w:pPr>
      <w:r>
        <w:separator/>
      </w:r>
    </w:p>
  </w:footnote>
  <w:footnote w:type="continuationSeparator" w:id="0">
    <w:p w:rsidR="00E8798B" w:rsidRDefault="00E879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AA" w:rsidRDefault="00EA00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AA" w:rsidRDefault="00EA00A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AA" w:rsidRDefault="00EA00AA">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AA" w:rsidRDefault="00EA00A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47"/>
    <w:rsid w:val="00022E4A"/>
    <w:rsid w:val="00034B8B"/>
    <w:rsid w:val="0004134F"/>
    <w:rsid w:val="00060DA3"/>
    <w:rsid w:val="000643C6"/>
    <w:rsid w:val="00067F25"/>
    <w:rsid w:val="00072D49"/>
    <w:rsid w:val="00077DA8"/>
    <w:rsid w:val="000A6394"/>
    <w:rsid w:val="000B0CAD"/>
    <w:rsid w:val="000C038A"/>
    <w:rsid w:val="000C6598"/>
    <w:rsid w:val="000C6946"/>
    <w:rsid w:val="00107586"/>
    <w:rsid w:val="00120F41"/>
    <w:rsid w:val="001236B2"/>
    <w:rsid w:val="00125E2E"/>
    <w:rsid w:val="00145D43"/>
    <w:rsid w:val="0015467F"/>
    <w:rsid w:val="00175F5A"/>
    <w:rsid w:val="00187069"/>
    <w:rsid w:val="00192C46"/>
    <w:rsid w:val="00196B8D"/>
    <w:rsid w:val="001A7B60"/>
    <w:rsid w:val="001B7A65"/>
    <w:rsid w:val="001C1B5B"/>
    <w:rsid w:val="001E0387"/>
    <w:rsid w:val="001E41F3"/>
    <w:rsid w:val="001F6A2F"/>
    <w:rsid w:val="001F7B49"/>
    <w:rsid w:val="00200785"/>
    <w:rsid w:val="00205FC6"/>
    <w:rsid w:val="002417DC"/>
    <w:rsid w:val="00243F41"/>
    <w:rsid w:val="0026004D"/>
    <w:rsid w:val="00271672"/>
    <w:rsid w:val="00275D12"/>
    <w:rsid w:val="00285F85"/>
    <w:rsid w:val="002860C4"/>
    <w:rsid w:val="002A01CC"/>
    <w:rsid w:val="002A60F1"/>
    <w:rsid w:val="002B5741"/>
    <w:rsid w:val="002C0D06"/>
    <w:rsid w:val="002D24F0"/>
    <w:rsid w:val="002E7480"/>
    <w:rsid w:val="00305409"/>
    <w:rsid w:val="003131D5"/>
    <w:rsid w:val="0032362B"/>
    <w:rsid w:val="00340847"/>
    <w:rsid w:val="0036278E"/>
    <w:rsid w:val="00367095"/>
    <w:rsid w:val="00387FB3"/>
    <w:rsid w:val="003A4580"/>
    <w:rsid w:val="003B1F31"/>
    <w:rsid w:val="003B379C"/>
    <w:rsid w:val="003D6B4E"/>
    <w:rsid w:val="003E1A36"/>
    <w:rsid w:val="003F040C"/>
    <w:rsid w:val="00421EEF"/>
    <w:rsid w:val="004242F1"/>
    <w:rsid w:val="00424829"/>
    <w:rsid w:val="00472738"/>
    <w:rsid w:val="004B75B7"/>
    <w:rsid w:val="004C3ABC"/>
    <w:rsid w:val="004E5239"/>
    <w:rsid w:val="004F5861"/>
    <w:rsid w:val="00511317"/>
    <w:rsid w:val="00513874"/>
    <w:rsid w:val="0051580D"/>
    <w:rsid w:val="005167C9"/>
    <w:rsid w:val="00533BED"/>
    <w:rsid w:val="00543092"/>
    <w:rsid w:val="005643A1"/>
    <w:rsid w:val="00564B4E"/>
    <w:rsid w:val="00592D74"/>
    <w:rsid w:val="005C29CD"/>
    <w:rsid w:val="005E2C44"/>
    <w:rsid w:val="005F74C3"/>
    <w:rsid w:val="00621188"/>
    <w:rsid w:val="006257ED"/>
    <w:rsid w:val="00662A64"/>
    <w:rsid w:val="00695808"/>
    <w:rsid w:val="006B46FB"/>
    <w:rsid w:val="006E21FB"/>
    <w:rsid w:val="00716860"/>
    <w:rsid w:val="00723513"/>
    <w:rsid w:val="0073409F"/>
    <w:rsid w:val="00754089"/>
    <w:rsid w:val="00756FC0"/>
    <w:rsid w:val="007701F3"/>
    <w:rsid w:val="00771B7E"/>
    <w:rsid w:val="00774DF1"/>
    <w:rsid w:val="007844A0"/>
    <w:rsid w:val="00792342"/>
    <w:rsid w:val="007B512A"/>
    <w:rsid w:val="007C2097"/>
    <w:rsid w:val="007C5F8A"/>
    <w:rsid w:val="007C7073"/>
    <w:rsid w:val="007D6A07"/>
    <w:rsid w:val="008279FA"/>
    <w:rsid w:val="00834B8E"/>
    <w:rsid w:val="00841207"/>
    <w:rsid w:val="00850070"/>
    <w:rsid w:val="00854093"/>
    <w:rsid w:val="0086252D"/>
    <w:rsid w:val="008626E7"/>
    <w:rsid w:val="00870EE7"/>
    <w:rsid w:val="008F1ED1"/>
    <w:rsid w:val="008F686C"/>
    <w:rsid w:val="009209A0"/>
    <w:rsid w:val="0092535E"/>
    <w:rsid w:val="00952D53"/>
    <w:rsid w:val="00953854"/>
    <w:rsid w:val="009553CA"/>
    <w:rsid w:val="009777D9"/>
    <w:rsid w:val="009813ED"/>
    <w:rsid w:val="00991B88"/>
    <w:rsid w:val="009A579D"/>
    <w:rsid w:val="009C6464"/>
    <w:rsid w:val="009E3297"/>
    <w:rsid w:val="009F610F"/>
    <w:rsid w:val="009F734F"/>
    <w:rsid w:val="00A006F8"/>
    <w:rsid w:val="00A0620E"/>
    <w:rsid w:val="00A1014E"/>
    <w:rsid w:val="00A109F8"/>
    <w:rsid w:val="00A246B6"/>
    <w:rsid w:val="00A47E70"/>
    <w:rsid w:val="00A47F37"/>
    <w:rsid w:val="00A5077B"/>
    <w:rsid w:val="00A57795"/>
    <w:rsid w:val="00A7671C"/>
    <w:rsid w:val="00AD1CD8"/>
    <w:rsid w:val="00AF37D3"/>
    <w:rsid w:val="00B258BB"/>
    <w:rsid w:val="00B270FB"/>
    <w:rsid w:val="00B30CA1"/>
    <w:rsid w:val="00B4183E"/>
    <w:rsid w:val="00B4227F"/>
    <w:rsid w:val="00B46516"/>
    <w:rsid w:val="00B67B97"/>
    <w:rsid w:val="00B84BF0"/>
    <w:rsid w:val="00B90026"/>
    <w:rsid w:val="00B968C8"/>
    <w:rsid w:val="00BA3EC5"/>
    <w:rsid w:val="00BB3F81"/>
    <w:rsid w:val="00BB421C"/>
    <w:rsid w:val="00BB5DFC"/>
    <w:rsid w:val="00BC2A59"/>
    <w:rsid w:val="00BD12F1"/>
    <w:rsid w:val="00BD279D"/>
    <w:rsid w:val="00BD6BB8"/>
    <w:rsid w:val="00C2381D"/>
    <w:rsid w:val="00C507CE"/>
    <w:rsid w:val="00C95985"/>
    <w:rsid w:val="00CC5026"/>
    <w:rsid w:val="00CC5050"/>
    <w:rsid w:val="00CC7C40"/>
    <w:rsid w:val="00CD7226"/>
    <w:rsid w:val="00CE36CC"/>
    <w:rsid w:val="00CE4882"/>
    <w:rsid w:val="00CF6606"/>
    <w:rsid w:val="00D03F9A"/>
    <w:rsid w:val="00D056AB"/>
    <w:rsid w:val="00D616B9"/>
    <w:rsid w:val="00D61C19"/>
    <w:rsid w:val="00DE34CF"/>
    <w:rsid w:val="00DE3949"/>
    <w:rsid w:val="00E67B51"/>
    <w:rsid w:val="00E7520B"/>
    <w:rsid w:val="00E8798B"/>
    <w:rsid w:val="00EA00AA"/>
    <w:rsid w:val="00EC0EA2"/>
    <w:rsid w:val="00EC4D23"/>
    <w:rsid w:val="00EC5F65"/>
    <w:rsid w:val="00EC6750"/>
    <w:rsid w:val="00ED23D8"/>
    <w:rsid w:val="00EE7D7C"/>
    <w:rsid w:val="00F25D98"/>
    <w:rsid w:val="00F300FB"/>
    <w:rsid w:val="00F34B30"/>
    <w:rsid w:val="00F73955"/>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9"/>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3"/>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4"/>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91C3A-9831-491A-86EA-0420CCBA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20</Pages>
  <Words>8463</Words>
  <Characters>48244</Characters>
  <Application>Microsoft Office Word</Application>
  <DocSecurity>0</DocSecurity>
  <Lines>402</Lines>
  <Paragraphs>113</Paragraphs>
  <ScaleCrop>false</ScaleCrop>
  <Company>3GPP Support Team</Company>
  <LinksUpToDate>false</LinksUpToDate>
  <CharactersWithSpaces>56594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37</cp:revision>
  <dcterms:created xsi:type="dcterms:W3CDTF">2020-01-19T02:27:00Z</dcterms:created>
  <dcterms:modified xsi:type="dcterms:W3CDTF">2020-03-06T11:45:00Z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