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24F9B" w14:textId="1B4C18CA" w:rsidR="00756290" w:rsidRPr="005F1306" w:rsidRDefault="00756290" w:rsidP="00756290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8"/>
          <w:lang w:eastAsia="zh-CN"/>
        </w:rPr>
      </w:pPr>
      <w:bookmarkStart w:id="0" w:name="_Toc5283381"/>
      <w:r w:rsidRPr="00756290">
        <w:rPr>
          <w:rFonts w:ascii="Arial" w:hAnsi="Arial"/>
          <w:b/>
          <w:noProof/>
          <w:sz w:val="24"/>
        </w:rPr>
        <w:t>3</w:t>
      </w:r>
      <w:r w:rsidRPr="005F1306">
        <w:rPr>
          <w:rFonts w:ascii="Arial" w:hAnsi="Arial"/>
          <w:b/>
          <w:noProof/>
          <w:sz w:val="24"/>
        </w:rPr>
        <w:t>GPP TSG-</w:t>
      </w:r>
      <w:r w:rsidRPr="005F1306">
        <w:rPr>
          <w:rFonts w:ascii="Arial" w:hAnsi="Arial"/>
          <w:b/>
          <w:noProof/>
          <w:sz w:val="24"/>
        </w:rPr>
        <w:fldChar w:fldCharType="begin"/>
      </w:r>
      <w:r w:rsidRPr="005F1306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RAN WG4</w:t>
      </w:r>
      <w:r w:rsidRPr="005F1306">
        <w:rPr>
          <w:rFonts w:ascii="Arial" w:hAnsi="Arial"/>
          <w:b/>
          <w:noProof/>
          <w:sz w:val="24"/>
        </w:rPr>
        <w:fldChar w:fldCharType="end"/>
      </w:r>
      <w:r w:rsidRPr="005F1306">
        <w:rPr>
          <w:rFonts w:ascii="Arial" w:hAnsi="Arial"/>
          <w:b/>
          <w:noProof/>
          <w:sz w:val="24"/>
        </w:rPr>
        <w:t xml:space="preserve"> Meeting #</w:t>
      </w:r>
      <w:r w:rsidRPr="005F1306">
        <w:rPr>
          <w:rFonts w:ascii="Arial" w:hAnsi="Arial"/>
          <w:b/>
          <w:noProof/>
          <w:sz w:val="24"/>
        </w:rPr>
        <w:fldChar w:fldCharType="begin"/>
      </w:r>
      <w:r w:rsidRPr="005F1306"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9</w:t>
      </w:r>
      <w:r w:rsidR="00D70272" w:rsidRPr="005F1306">
        <w:rPr>
          <w:rFonts w:ascii="Arial" w:hAnsi="Arial"/>
          <w:b/>
          <w:noProof/>
          <w:sz w:val="24"/>
        </w:rPr>
        <w:t>4</w:t>
      </w:r>
      <w:r w:rsidRPr="005F1306">
        <w:rPr>
          <w:rFonts w:ascii="Arial" w:hAnsi="Arial"/>
        </w:rPr>
        <w:fldChar w:fldCharType="end"/>
      </w:r>
      <w:r w:rsidRPr="005F1306">
        <w:rPr>
          <w:rFonts w:ascii="Arial" w:hAnsi="Arial"/>
          <w:b/>
          <w:noProof/>
          <w:sz w:val="28"/>
        </w:rPr>
        <w:tab/>
      </w:r>
      <w:r w:rsidR="006D20A7" w:rsidRPr="005F1306">
        <w:rPr>
          <w:rFonts w:ascii="Arial" w:hAnsi="Arial"/>
          <w:b/>
          <w:noProof/>
          <w:sz w:val="28"/>
        </w:rPr>
        <w:t>R4-20</w:t>
      </w:r>
      <w:r w:rsidR="005F1306">
        <w:rPr>
          <w:rFonts w:ascii="Arial" w:eastAsiaTheme="minorEastAsia" w:hAnsi="Arial" w:hint="eastAsia"/>
          <w:b/>
          <w:noProof/>
          <w:sz w:val="28"/>
          <w:lang w:eastAsia="zh-CN"/>
        </w:rPr>
        <w:t>0</w:t>
      </w:r>
      <w:r w:rsidR="00796AC7">
        <w:rPr>
          <w:rFonts w:ascii="Arial" w:eastAsiaTheme="minorEastAsia" w:hAnsi="Arial" w:hint="eastAsia"/>
          <w:b/>
          <w:noProof/>
          <w:sz w:val="28"/>
          <w:lang w:eastAsia="zh-CN"/>
        </w:rPr>
        <w:t>0912</w:t>
      </w:r>
    </w:p>
    <w:p w14:paraId="7E14CDD0" w14:textId="23BE36FC" w:rsidR="00756290" w:rsidRPr="005F1306" w:rsidRDefault="00D70272" w:rsidP="00756290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5F1306">
        <w:rPr>
          <w:rFonts w:ascii="Arial" w:hAnsi="Arial"/>
          <w:b/>
          <w:noProof/>
          <w:sz w:val="24"/>
        </w:rPr>
        <w:t>Athens</w:t>
      </w:r>
      <w:r w:rsidR="00756290" w:rsidRPr="005F1306">
        <w:rPr>
          <w:rFonts w:ascii="Arial" w:hAnsi="Arial"/>
          <w:b/>
          <w:noProof/>
          <w:sz w:val="24"/>
        </w:rPr>
        <w:t xml:space="preserve">, </w:t>
      </w:r>
      <w:r w:rsidRPr="005F1306">
        <w:rPr>
          <w:rFonts w:ascii="Arial" w:hAnsi="Arial"/>
          <w:b/>
          <w:noProof/>
          <w:sz w:val="24"/>
        </w:rPr>
        <w:t>Greece</w:t>
      </w:r>
      <w:r w:rsidR="00756290" w:rsidRPr="005F1306">
        <w:rPr>
          <w:rFonts w:ascii="Arial" w:hAnsi="Arial"/>
          <w:b/>
          <w:noProof/>
          <w:sz w:val="24"/>
        </w:rPr>
        <w:t>,</w:t>
      </w:r>
      <w:r w:rsidRPr="005F1306">
        <w:rPr>
          <w:rFonts w:ascii="Arial" w:hAnsi="Arial"/>
          <w:b/>
          <w:noProof/>
          <w:sz w:val="24"/>
        </w:rPr>
        <w:t xml:space="preserve"> 24</w:t>
      </w:r>
      <w:r w:rsidR="00756290" w:rsidRPr="005F1306">
        <w:rPr>
          <w:rFonts w:ascii="Arial" w:hAnsi="Arial"/>
          <w:b/>
          <w:noProof/>
          <w:sz w:val="24"/>
        </w:rPr>
        <w:t xml:space="preserve"> – </w:t>
      </w:r>
      <w:r w:rsidR="00756290" w:rsidRPr="005F1306">
        <w:rPr>
          <w:rFonts w:ascii="Arial" w:hAnsi="Arial"/>
          <w:b/>
          <w:noProof/>
          <w:sz w:val="24"/>
        </w:rPr>
        <w:fldChar w:fldCharType="begin"/>
      </w:r>
      <w:r w:rsidR="00756290" w:rsidRPr="005F1306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="00756290" w:rsidRPr="005F1306">
        <w:rPr>
          <w:rFonts w:ascii="Arial" w:hAnsi="Arial"/>
          <w:b/>
          <w:noProof/>
          <w:sz w:val="24"/>
        </w:rPr>
        <w:fldChar w:fldCharType="separate"/>
      </w:r>
      <w:r w:rsidRPr="005F1306">
        <w:rPr>
          <w:rFonts w:ascii="Arial" w:hAnsi="Arial"/>
          <w:b/>
          <w:noProof/>
          <w:sz w:val="24"/>
        </w:rPr>
        <w:t>28</w:t>
      </w:r>
      <w:r w:rsidR="00756290" w:rsidRPr="005F1306">
        <w:rPr>
          <w:rFonts w:ascii="Arial" w:hAnsi="Arial"/>
          <w:b/>
          <w:noProof/>
          <w:sz w:val="24"/>
        </w:rPr>
        <w:t xml:space="preserve"> </w:t>
      </w:r>
      <w:r w:rsidRPr="005F1306">
        <w:rPr>
          <w:rFonts w:ascii="Arial" w:hAnsi="Arial"/>
          <w:b/>
          <w:noProof/>
          <w:sz w:val="24"/>
        </w:rPr>
        <w:t>February</w:t>
      </w:r>
      <w:r w:rsidR="00756290" w:rsidRPr="005F1306">
        <w:rPr>
          <w:rFonts w:ascii="Arial" w:hAnsi="Arial"/>
          <w:b/>
          <w:noProof/>
          <w:sz w:val="24"/>
        </w:rPr>
        <w:t xml:space="preserve"> </w:t>
      </w:r>
      <w:r w:rsidRPr="005F1306">
        <w:rPr>
          <w:rFonts w:ascii="Arial" w:hAnsi="Arial"/>
          <w:b/>
          <w:noProof/>
          <w:sz w:val="24"/>
        </w:rPr>
        <w:t>2020</w:t>
      </w:r>
      <w:r w:rsidR="00756290" w:rsidRPr="005F1306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6290" w:rsidRPr="00756290" w14:paraId="5500C80E" w14:textId="77777777" w:rsidTr="00764F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8A2F7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756290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756290" w:rsidRPr="00756290" w14:paraId="2F5F5853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7915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56290" w:rsidRPr="00756290" w14:paraId="708B5046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C37F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C52C58" w14:textId="77777777" w:rsidTr="00764F3F">
        <w:tc>
          <w:tcPr>
            <w:tcW w:w="142" w:type="dxa"/>
            <w:tcBorders>
              <w:left w:val="single" w:sz="4" w:space="0" w:color="auto"/>
            </w:tcBorders>
          </w:tcPr>
          <w:p w14:paraId="2B9375F5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20FA77" w14:textId="7EA10481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Spec#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3</w:t>
            </w:r>
            <w:r w:rsidR="00D70272">
              <w:rPr>
                <w:rFonts w:ascii="Arial" w:hAnsi="Arial"/>
                <w:b/>
                <w:noProof/>
                <w:sz w:val="28"/>
              </w:rPr>
              <w:t>8.101-2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35857E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EF995" w14:textId="585D45EE" w:rsidR="00756290" w:rsidRPr="0012678E" w:rsidRDefault="00802F05" w:rsidP="0012678E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0117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BC9958F" w14:textId="77777777" w:rsidR="00756290" w:rsidRPr="00756290" w:rsidRDefault="00756290" w:rsidP="0075629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7B4CEB" w14:textId="6F875809" w:rsidR="00756290" w:rsidRPr="00756290" w:rsidRDefault="00D70272" w:rsidP="00756290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428F2A" w14:textId="77777777" w:rsidR="00756290" w:rsidRPr="00756290" w:rsidRDefault="00756290" w:rsidP="0075629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B1627" w14:textId="0A16C482" w:rsidR="00756290" w:rsidRPr="00756290" w:rsidRDefault="00756290" w:rsidP="00FC6C4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75629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756290">
              <w:rPr>
                <w:rFonts w:ascii="Arial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r w:rsidRPr="00756290">
              <w:rPr>
                <w:rFonts w:ascii="Arial" w:hAnsi="Arial"/>
                <w:b/>
                <w:noProof/>
                <w:sz w:val="28"/>
              </w:rPr>
              <w:t>1</w:t>
            </w:r>
            <w:r w:rsidR="00FC6C4D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5</w:t>
            </w:r>
            <w:r w:rsidRPr="00756290">
              <w:rPr>
                <w:rFonts w:ascii="Arial" w:hAnsi="Arial"/>
                <w:b/>
                <w:noProof/>
                <w:sz w:val="28"/>
              </w:rPr>
              <w:t>.</w:t>
            </w:r>
            <w:r w:rsidR="00FC6C4D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8</w:t>
            </w:r>
            <w:r w:rsidRPr="00756290">
              <w:rPr>
                <w:rFonts w:ascii="Arial" w:hAnsi="Arial"/>
                <w:b/>
                <w:noProof/>
                <w:sz w:val="28"/>
              </w:rPr>
              <w:t>.0</w:t>
            </w:r>
            <w:r w:rsidRPr="0075629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D8C1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12CF2A84" w14:textId="77777777" w:rsidTr="00764F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16D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58510E8A" w14:textId="77777777" w:rsidTr="00764F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9ED4A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756290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56290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56290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56290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56290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756290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56290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56290" w:rsidRPr="00756290" w14:paraId="1557FD9C" w14:textId="77777777" w:rsidTr="00764F3F">
        <w:tc>
          <w:tcPr>
            <w:tcW w:w="9641" w:type="dxa"/>
            <w:gridSpan w:val="9"/>
          </w:tcPr>
          <w:p w14:paraId="38A7B859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6BA903E4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6290" w:rsidRPr="00756290" w14:paraId="007DB842" w14:textId="77777777" w:rsidTr="00764F3F">
        <w:tc>
          <w:tcPr>
            <w:tcW w:w="2835" w:type="dxa"/>
          </w:tcPr>
          <w:p w14:paraId="4E0720D6" w14:textId="77777777" w:rsidR="00756290" w:rsidRPr="00756290" w:rsidRDefault="00756290" w:rsidP="0075629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8397E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0F98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FBEF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DD5C4" w14:textId="720A8047" w:rsidR="00756290" w:rsidRPr="00756290" w:rsidRDefault="00054797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EA728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756290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DF730A" w14:textId="1FF76C82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016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3AA94C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721261D0" w14:textId="77777777" w:rsidR="00756290" w:rsidRPr="00756290" w:rsidRDefault="00756290" w:rsidP="007562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6290" w:rsidRPr="00756290" w14:paraId="08137665" w14:textId="77777777" w:rsidTr="00764F3F">
        <w:tc>
          <w:tcPr>
            <w:tcW w:w="9640" w:type="dxa"/>
            <w:gridSpan w:val="11"/>
          </w:tcPr>
          <w:p w14:paraId="463F5E5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A5301BA" w14:textId="77777777" w:rsidTr="00764F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B1B00B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Title:</w:t>
            </w:r>
            <w:r w:rsidRPr="00756290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B8E68" w14:textId="0E345584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</w:rPr>
              <w:fldChar w:fldCharType="begin"/>
            </w:r>
            <w:r w:rsidRPr="00756290">
              <w:rPr>
                <w:rFonts w:ascii="Arial" w:hAnsi="Arial"/>
              </w:rPr>
              <w:instrText xml:space="preserve"> DOCPROPERTY  CrTitle  \* MERGEFORMAT </w:instrText>
            </w:r>
            <w:r w:rsidRPr="00756290">
              <w:rPr>
                <w:rFonts w:ascii="Arial" w:hAnsi="Arial"/>
              </w:rPr>
              <w:fldChar w:fldCharType="separate"/>
            </w:r>
            <w:r w:rsidRPr="00756290">
              <w:rPr>
                <w:rFonts w:ascii="Arial" w:hAnsi="Arial"/>
              </w:rPr>
              <w:t xml:space="preserve">CR to TS </w:t>
            </w:r>
            <w:r w:rsidR="00D70272">
              <w:rPr>
                <w:rFonts w:ascii="Arial" w:hAnsi="Arial"/>
              </w:rPr>
              <w:t>38.101-2</w:t>
            </w:r>
            <w:r w:rsidRPr="00756290">
              <w:rPr>
                <w:rFonts w:ascii="Arial" w:hAnsi="Arial"/>
              </w:rPr>
              <w:t xml:space="preserve">: </w:t>
            </w:r>
            <w:r w:rsidR="001130AB" w:rsidRPr="001130AB">
              <w:rPr>
                <w:rFonts w:ascii="Arial" w:hAnsi="Arial" w:cs="Arial"/>
                <w:bCs/>
              </w:rPr>
              <w:t>Correction on FRC table for FR2 DL 64QAM</w:t>
            </w:r>
            <w:r w:rsidRPr="00756290">
              <w:rPr>
                <w:rFonts w:ascii="Arial" w:hAnsi="Arial"/>
              </w:rPr>
              <w:fldChar w:fldCharType="end"/>
            </w:r>
          </w:p>
        </w:tc>
      </w:tr>
      <w:tr w:rsidR="00756290" w:rsidRPr="00756290" w14:paraId="40BD4529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1D75FD29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DD76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71E3BCBD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38131F5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55611" w14:textId="6D4DA25B" w:rsidR="00756290" w:rsidRPr="00F76E67" w:rsidRDefault="00F76E67" w:rsidP="0075629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China Telecom</w:t>
            </w:r>
          </w:p>
        </w:tc>
      </w:tr>
      <w:tr w:rsidR="00756290" w:rsidRPr="00756290" w14:paraId="076DF298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48CC9472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7C7EE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SourceIfTsg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R4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</w:tr>
      <w:tr w:rsidR="00756290" w:rsidRPr="00756290" w14:paraId="2BB1D364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00071E2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DBB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330044CA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600766C3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FE32F7" w14:textId="124D2BDE" w:rsidR="00756290" w:rsidRPr="00A81F5C" w:rsidRDefault="00756290" w:rsidP="00C1507D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proofErr w:type="spellStart"/>
            <w:r w:rsidR="00C1507D" w:rsidRPr="00C13890">
              <w:rPr>
                <w:rFonts w:ascii="Arial" w:hAnsi="Arial" w:cs="Arial"/>
                <w:sz w:val="21"/>
                <w:szCs w:val="21"/>
                <w:lang w:eastAsia="ja-JP"/>
              </w:rPr>
              <w:t>NR_newRAT</w:t>
            </w:r>
            <w:proofErr w:type="spellEnd"/>
            <w:r w:rsidR="00C1507D" w:rsidRPr="00C13890">
              <w:rPr>
                <w:rFonts w:ascii="Arial" w:hAnsi="Arial" w:cs="Arial"/>
                <w:sz w:val="21"/>
                <w:szCs w:val="21"/>
                <w:lang w:eastAsia="ja-JP"/>
              </w:rPr>
              <w:t>-Core</w:t>
            </w:r>
            <w:r w:rsidRPr="00756290">
              <w:rPr>
                <w:rFonts w:ascii="Arial" w:hAnsi="Arial"/>
                <w:noProof/>
              </w:rPr>
              <w:t xml:space="preserve"> </w:t>
            </w:r>
            <w:r w:rsidRPr="00756290"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F5E554" w14:textId="77777777" w:rsidR="00756290" w:rsidRPr="00756290" w:rsidRDefault="00756290" w:rsidP="00756290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B98D0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407A" w14:textId="601FBFAE" w:rsidR="00756290" w:rsidRPr="00384A70" w:rsidRDefault="00756290" w:rsidP="00384A7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t>20</w:t>
            </w:r>
            <w:r w:rsidR="00D70272">
              <w:rPr>
                <w:rFonts w:ascii="Arial" w:hAnsi="Arial"/>
                <w:noProof/>
              </w:rPr>
              <w:t>20</w:t>
            </w:r>
            <w:r w:rsidRPr="00756290">
              <w:rPr>
                <w:rFonts w:ascii="Arial" w:hAnsi="Arial"/>
                <w:noProof/>
              </w:rPr>
              <w:t>-</w:t>
            </w:r>
            <w:r w:rsidR="00D70272">
              <w:rPr>
                <w:rFonts w:ascii="Arial" w:hAnsi="Arial"/>
                <w:noProof/>
              </w:rPr>
              <w:t>0</w:t>
            </w:r>
            <w:r w:rsidR="00384A70">
              <w:rPr>
                <w:rFonts w:ascii="Arial" w:eastAsiaTheme="minorEastAsia" w:hAnsi="Arial" w:hint="eastAsia"/>
                <w:noProof/>
                <w:lang w:eastAsia="zh-CN"/>
              </w:rPr>
              <w:t>2</w:t>
            </w:r>
            <w:r w:rsidR="000A4CEA">
              <w:rPr>
                <w:rFonts w:ascii="Arial" w:hAnsi="Arial"/>
                <w:noProof/>
              </w:rPr>
              <w:t>-</w:t>
            </w:r>
            <w:r w:rsidR="00D70272">
              <w:rPr>
                <w:rFonts w:ascii="Arial" w:hAnsi="Arial"/>
                <w:noProof/>
              </w:rPr>
              <w:t>1</w:t>
            </w:r>
            <w:r w:rsidR="00384A70">
              <w:rPr>
                <w:rFonts w:ascii="Arial" w:eastAsiaTheme="minorEastAsia" w:hAnsi="Arial" w:hint="eastAsia"/>
                <w:noProof/>
                <w:lang w:eastAsia="zh-CN"/>
              </w:rPr>
              <w:t>1</w:t>
            </w:r>
          </w:p>
        </w:tc>
      </w:tr>
      <w:tr w:rsidR="00756290" w:rsidRPr="00756290" w14:paraId="2A24B1DB" w14:textId="77777777" w:rsidTr="00764F3F">
        <w:tc>
          <w:tcPr>
            <w:tcW w:w="1843" w:type="dxa"/>
            <w:tcBorders>
              <w:left w:val="single" w:sz="4" w:space="0" w:color="auto"/>
            </w:tcBorders>
          </w:tcPr>
          <w:p w14:paraId="2C5BC34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BEE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F5E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92885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47DA4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1AB9D52" w14:textId="77777777" w:rsidTr="00764F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C7D7A7" w14:textId="77777777" w:rsidR="00756290" w:rsidRPr="00756290" w:rsidRDefault="00756290" w:rsidP="0075629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90B3D" w14:textId="2A6D6798" w:rsidR="00756290" w:rsidRPr="00384A70" w:rsidRDefault="00384A70" w:rsidP="00756290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2120BD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1DCFC" w14:textId="77777777" w:rsidR="00756290" w:rsidRPr="00756290" w:rsidRDefault="00756290" w:rsidP="00756290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77FB8" w14:textId="4130E214" w:rsidR="00756290" w:rsidRPr="00384A70" w:rsidRDefault="00756290" w:rsidP="00384A70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 w:rsidRPr="00756290">
              <w:rPr>
                <w:rFonts w:ascii="Arial" w:hAnsi="Arial"/>
                <w:noProof/>
              </w:rPr>
              <w:fldChar w:fldCharType="begin"/>
            </w:r>
            <w:r w:rsidRPr="00756290">
              <w:rPr>
                <w:rFonts w:ascii="Arial" w:hAnsi="Arial"/>
                <w:noProof/>
              </w:rPr>
              <w:instrText xml:space="preserve"> DOCPROPERTY  Release  \* MERGEFORMAT </w:instrText>
            </w:r>
            <w:r w:rsidRPr="00756290">
              <w:rPr>
                <w:rFonts w:ascii="Arial" w:hAnsi="Arial"/>
                <w:noProof/>
              </w:rPr>
              <w:fldChar w:fldCharType="separate"/>
            </w:r>
            <w:r w:rsidRPr="00756290">
              <w:rPr>
                <w:rFonts w:ascii="Arial" w:hAnsi="Arial"/>
                <w:noProof/>
              </w:rPr>
              <w:t>Rel-1</w:t>
            </w:r>
            <w:r w:rsidRPr="00756290">
              <w:rPr>
                <w:rFonts w:ascii="Arial" w:hAnsi="Arial"/>
                <w:noProof/>
              </w:rPr>
              <w:fldChar w:fldCharType="end"/>
            </w:r>
            <w:r w:rsidR="00384A70">
              <w:rPr>
                <w:rFonts w:ascii="Arial" w:eastAsiaTheme="minorEastAsia" w:hAnsi="Arial" w:hint="eastAsia"/>
                <w:noProof/>
                <w:lang w:eastAsia="zh-CN"/>
              </w:rPr>
              <w:t>5</w:t>
            </w:r>
          </w:p>
        </w:tc>
      </w:tr>
      <w:tr w:rsidR="00756290" w:rsidRPr="00756290" w14:paraId="25A078E2" w14:textId="77777777" w:rsidTr="00764F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6B5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CD861" w14:textId="77777777" w:rsidR="00756290" w:rsidRPr="00756290" w:rsidRDefault="00756290" w:rsidP="0075629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r w:rsidRPr="0075629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045C700" w14:textId="77777777" w:rsidR="00756290" w:rsidRPr="00756290" w:rsidRDefault="00756290" w:rsidP="00756290">
            <w:pPr>
              <w:spacing w:after="12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5629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5629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5629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0299" w14:textId="77777777" w:rsidR="00756290" w:rsidRPr="00756290" w:rsidRDefault="00756290" w:rsidP="0075629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75629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5629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5629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756290">
              <w:rPr>
                <w:rFonts w:ascii="Arial" w:hAnsi="Arial"/>
                <w:i/>
                <w:noProof/>
                <w:sz w:val="18"/>
              </w:rPr>
              <w:t>Rel-13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756290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56290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56290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756290" w:rsidRPr="00756290" w14:paraId="3B746B98" w14:textId="77777777" w:rsidTr="00764F3F">
        <w:tc>
          <w:tcPr>
            <w:tcW w:w="1843" w:type="dxa"/>
          </w:tcPr>
          <w:p w14:paraId="184A2CA7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BF22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C12AE1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083F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0A66" w14:textId="4444D04F" w:rsidR="00756290" w:rsidRPr="00026960" w:rsidRDefault="00E11EC1" w:rsidP="00026960">
            <w:pPr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There are miner errors in the 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>t</w:t>
            </w:r>
            <w:r w:rsidR="00026960" w:rsidRPr="00026960">
              <w:rPr>
                <w:rFonts w:ascii="Arial" w:hAnsi="Arial"/>
                <w:noProof/>
              </w:rPr>
              <w:t>able A.3.3.4-1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="00026960" w:rsidRPr="00026960">
              <w:rPr>
                <w:rFonts w:ascii="Arial" w:eastAsiaTheme="minorEastAsia" w:hAnsi="Arial"/>
                <w:noProof/>
                <w:lang w:eastAsia="zh-CN"/>
              </w:rPr>
              <w:t>Fixed Reference Channel for Receiver Requirements (SCS 60 kHz, TDD)</w:t>
            </w:r>
            <w:r w:rsidR="00026960">
              <w:rPr>
                <w:rFonts w:ascii="Arial" w:eastAsiaTheme="minorEastAsia" w:hAnsi="Arial" w:hint="eastAsia"/>
                <w:noProof/>
                <w:lang w:eastAsia="zh-CN"/>
              </w:rPr>
              <w:t xml:space="preserve"> for 64QAM </w:t>
            </w:r>
          </w:p>
        </w:tc>
      </w:tr>
      <w:tr w:rsidR="00756290" w:rsidRPr="00756290" w14:paraId="267DBE6F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E7E2E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2B76EA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7F723A7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F707B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AF574" w14:textId="5C76A428" w:rsidR="00756290" w:rsidRPr="00756290" w:rsidRDefault="004D142B" w:rsidP="00B63A0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Change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the numberof </w:t>
            </w:r>
            <w:r w:rsidR="00026960" w:rsidRPr="00026960">
              <w:rPr>
                <w:rFonts w:ascii="Arial" w:eastAsiaTheme="minorEastAsia" w:hAnsi="Arial"/>
                <w:noProof/>
                <w:lang w:eastAsia="zh-CN"/>
              </w:rPr>
              <w:t>TDD Slot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in </w:t>
            </w:r>
            <w:r w:rsidR="00B63A0A" w:rsidRPr="00B63A0A">
              <w:rPr>
                <w:i/>
              </w:rPr>
              <w:t>mod(i, 10)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from</w:t>
            </w:r>
            <w:r w:rsidR="005C5C3C">
              <w:rPr>
                <w:rFonts w:ascii="Arial" w:eastAsiaTheme="minorEastAsia" w:hAnsi="Arial" w:hint="eastAsia"/>
                <w:noProof/>
                <w:lang w:eastAsia="zh-CN"/>
              </w:rPr>
              <w:t xml:space="preserve"> 10 to 5</w:t>
            </w:r>
            <w:r w:rsidR="00B63A0A"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</w:p>
        </w:tc>
      </w:tr>
      <w:tr w:rsidR="00756290" w:rsidRPr="00756290" w14:paraId="11C4A00C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FA69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5EDE8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48D188C1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3C99C4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D0E4" w14:textId="3668FA0A" w:rsidR="00756290" w:rsidRPr="00756290" w:rsidRDefault="00026960" w:rsidP="00B63A0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>T</w:t>
            </w:r>
            <w:r w:rsidRPr="00026960">
              <w:rPr>
                <w:rFonts w:ascii="Arial" w:hAnsi="Arial"/>
                <w:noProof/>
              </w:rPr>
              <w:t>able A.3.3.4-1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026960">
              <w:rPr>
                <w:rFonts w:ascii="Arial" w:eastAsiaTheme="minorEastAsia" w:hAnsi="Arial"/>
                <w:noProof/>
                <w:lang w:eastAsia="zh-CN"/>
              </w:rPr>
              <w:t>Fixed Reference Channel for Receiver Requirements (SCS 60 kHz, TDD)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is not correct</w:t>
            </w:r>
          </w:p>
        </w:tc>
      </w:tr>
      <w:tr w:rsidR="00756290" w:rsidRPr="00756290" w14:paraId="7EF5EAB2" w14:textId="77777777" w:rsidTr="00764F3F">
        <w:tc>
          <w:tcPr>
            <w:tcW w:w="2694" w:type="dxa"/>
            <w:gridSpan w:val="2"/>
          </w:tcPr>
          <w:p w14:paraId="29782A5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FDC186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237E7C8E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39B7A3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B445" w14:textId="64CE7821" w:rsidR="00756290" w:rsidRPr="00A60535" w:rsidRDefault="00F437EB" w:rsidP="00D12202">
            <w:pPr>
              <w:spacing w:after="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t>Annex A.3.3</w:t>
            </w:r>
            <w:r w:rsidR="00A60535">
              <w:rPr>
                <w:rFonts w:ascii="Arial" w:eastAsiaTheme="minorEastAsia" w:hAnsi="Arial" w:hint="eastAsia"/>
                <w:noProof/>
                <w:lang w:eastAsia="zh-CN"/>
              </w:rPr>
              <w:t>.4</w:t>
            </w:r>
          </w:p>
        </w:tc>
      </w:tr>
      <w:tr w:rsidR="00756290" w:rsidRPr="00756290" w14:paraId="5751923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D23FC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A5090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649083A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3CD2E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33F31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C20C6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2544D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48D7E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756290" w:rsidRPr="00756290" w14:paraId="348C1D7A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76E85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7976A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8B910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088E2" w14:textId="77777777" w:rsidR="00756290" w:rsidRPr="00756290" w:rsidRDefault="00756290" w:rsidP="00756290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Other core specifications</w:t>
            </w:r>
            <w:r w:rsidRPr="00756290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196C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1476B712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919B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5E1AA" w14:textId="0AB6AAA9" w:rsidR="00756290" w:rsidRPr="00756290" w:rsidRDefault="00D70272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F286C" w14:textId="252EAD2F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AEA621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8133C" w14:textId="2F39D454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>TS</w:t>
            </w:r>
            <w:r w:rsidR="00D70272">
              <w:rPr>
                <w:rFonts w:ascii="Arial" w:hAnsi="Arial"/>
                <w:noProof/>
              </w:rPr>
              <w:t xml:space="preserve"> 38.521-2</w:t>
            </w:r>
            <w:r w:rsidRPr="00756290">
              <w:rPr>
                <w:rFonts w:ascii="Arial" w:hAnsi="Arial"/>
                <w:noProof/>
              </w:rPr>
              <w:t xml:space="preserve"> </w:t>
            </w:r>
          </w:p>
        </w:tc>
      </w:tr>
      <w:tr w:rsidR="00756290" w:rsidRPr="00756290" w14:paraId="74189066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F1F3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CAE5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A84D" w14:textId="77777777" w:rsidR="00756290" w:rsidRPr="00756290" w:rsidRDefault="00756290" w:rsidP="00756290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756290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48E93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EA04D" w14:textId="77777777" w:rsidR="00756290" w:rsidRPr="00756290" w:rsidRDefault="00756290" w:rsidP="00756290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56290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756290" w:rsidRPr="00756290" w14:paraId="502CB08B" w14:textId="77777777" w:rsidTr="00764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87E81" w14:textId="77777777" w:rsidR="00756290" w:rsidRPr="00756290" w:rsidRDefault="00756290" w:rsidP="0075629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A18F7" w14:textId="77777777" w:rsidR="00756290" w:rsidRPr="00756290" w:rsidRDefault="00756290" w:rsidP="0075629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756290" w:rsidRPr="00756290" w14:paraId="7E8D0072" w14:textId="77777777" w:rsidTr="00764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DA527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AF25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756290" w:rsidRPr="00756290" w14:paraId="5BBF5AFB" w14:textId="77777777" w:rsidTr="007562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705BC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3BB90" w14:textId="77777777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56290" w:rsidRPr="00756290" w14:paraId="1BA16BEB" w14:textId="77777777" w:rsidTr="00764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22D98" w14:textId="77777777" w:rsidR="00756290" w:rsidRPr="00756290" w:rsidRDefault="00756290" w:rsidP="0075629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756290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BF4F6" w14:textId="3C002EF6" w:rsidR="00756290" w:rsidRPr="00756290" w:rsidRDefault="00756290" w:rsidP="00756290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AB5D53D" w14:textId="77777777" w:rsidR="00756290" w:rsidRPr="00756290" w:rsidRDefault="00756290" w:rsidP="00756290">
      <w:pPr>
        <w:spacing w:after="0"/>
        <w:rPr>
          <w:rFonts w:ascii="Arial" w:hAnsi="Arial"/>
          <w:noProof/>
          <w:sz w:val="8"/>
          <w:szCs w:val="8"/>
        </w:rPr>
      </w:pPr>
    </w:p>
    <w:p w14:paraId="29C10C73" w14:textId="77777777" w:rsidR="00F3182A" w:rsidRDefault="00F3182A">
      <w:pPr>
        <w:spacing w:after="0"/>
        <w:rPr>
          <w:rFonts w:ascii="Arial" w:hAnsi="Arial"/>
          <w:sz w:val="32"/>
        </w:rPr>
      </w:pPr>
      <w:r>
        <w:br w:type="page"/>
      </w:r>
    </w:p>
    <w:p w14:paraId="24E90673" w14:textId="3F2F13D1" w:rsidR="00FE60A6" w:rsidRDefault="00F3182A" w:rsidP="00093316">
      <w:pPr>
        <w:pStyle w:val="20"/>
        <w:rPr>
          <w:color w:val="FF0000"/>
        </w:rPr>
      </w:pPr>
      <w:r w:rsidRPr="00F3182A">
        <w:rPr>
          <w:color w:val="FF0000"/>
        </w:rPr>
        <w:lastRenderedPageBreak/>
        <w:t>&lt;Start of Changes&gt;</w:t>
      </w:r>
    </w:p>
    <w:p w14:paraId="04772DD8" w14:textId="77777777" w:rsidR="00384A70" w:rsidRPr="00257DEF" w:rsidRDefault="00384A70" w:rsidP="00384A70">
      <w:pPr>
        <w:pStyle w:val="4"/>
      </w:pPr>
      <w:bookmarkStart w:id="4" w:name="_Toc21339540"/>
      <w:bookmarkStart w:id="5" w:name="_Toc29804757"/>
      <w:bookmarkStart w:id="6" w:name="_Toc29805441"/>
      <w:bookmarkStart w:id="7" w:name="_Toc21340993"/>
      <w:bookmarkStart w:id="8" w:name="_Hlk21005427"/>
      <w:bookmarkEnd w:id="0"/>
      <w:r w:rsidRPr="00257DEF">
        <w:t>A.3.3.4</w:t>
      </w:r>
      <w:r w:rsidRPr="00257DEF">
        <w:tab/>
        <w:t>FRC for receiver requirements for 64QAM</w:t>
      </w:r>
      <w:bookmarkEnd w:id="4"/>
      <w:bookmarkEnd w:id="5"/>
    </w:p>
    <w:p w14:paraId="6B267CC6" w14:textId="77777777" w:rsidR="00384A70" w:rsidRPr="00257DEF" w:rsidRDefault="00384A70" w:rsidP="00384A70">
      <w:pPr>
        <w:pStyle w:val="TH"/>
      </w:pPr>
      <w:r w:rsidRPr="00257DEF"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384A70" w:rsidRPr="00257DEF" w14:paraId="40813617" w14:textId="77777777" w:rsidTr="009B0477">
        <w:trPr>
          <w:jc w:val="center"/>
        </w:trPr>
        <w:tc>
          <w:tcPr>
            <w:tcW w:w="3690" w:type="dxa"/>
          </w:tcPr>
          <w:p w14:paraId="3E8DB8CF" w14:textId="77777777" w:rsidR="00384A70" w:rsidRPr="00257DEF" w:rsidRDefault="00384A70" w:rsidP="009B0477">
            <w:pPr>
              <w:pStyle w:val="TAH"/>
            </w:pPr>
            <w:r w:rsidRPr="00257DEF">
              <w:t>Parameter</w:t>
            </w:r>
          </w:p>
        </w:tc>
        <w:tc>
          <w:tcPr>
            <w:tcW w:w="1093" w:type="dxa"/>
          </w:tcPr>
          <w:p w14:paraId="5DF7A0DC" w14:textId="77777777" w:rsidR="00384A70" w:rsidRPr="00257DEF" w:rsidRDefault="00384A70" w:rsidP="009B0477">
            <w:pPr>
              <w:pStyle w:val="TAH"/>
            </w:pPr>
            <w:r w:rsidRPr="00257DEF">
              <w:t>Unit</w:t>
            </w:r>
          </w:p>
        </w:tc>
        <w:tc>
          <w:tcPr>
            <w:tcW w:w="2955" w:type="dxa"/>
            <w:gridSpan w:val="3"/>
          </w:tcPr>
          <w:p w14:paraId="7FE2F295" w14:textId="77777777" w:rsidR="00384A70" w:rsidRPr="00257DEF" w:rsidRDefault="00384A70" w:rsidP="009B0477">
            <w:pPr>
              <w:pStyle w:val="TAH"/>
            </w:pPr>
            <w:r w:rsidRPr="00257DEF">
              <w:t>Value</w:t>
            </w:r>
          </w:p>
        </w:tc>
      </w:tr>
      <w:tr w:rsidR="00384A70" w:rsidRPr="00257DEF" w14:paraId="7EBBE076" w14:textId="77777777" w:rsidTr="009B0477">
        <w:trPr>
          <w:jc w:val="center"/>
        </w:trPr>
        <w:tc>
          <w:tcPr>
            <w:tcW w:w="3690" w:type="dxa"/>
          </w:tcPr>
          <w:p w14:paraId="3804E2DA" w14:textId="77777777" w:rsidR="00384A70" w:rsidRPr="00257DEF" w:rsidRDefault="00384A70" w:rsidP="009B0477">
            <w:pPr>
              <w:pStyle w:val="TAC"/>
            </w:pPr>
            <w:r w:rsidRPr="00257DEF">
              <w:t>Channel bandwidth</w:t>
            </w:r>
          </w:p>
        </w:tc>
        <w:tc>
          <w:tcPr>
            <w:tcW w:w="1093" w:type="dxa"/>
            <w:vAlign w:val="center"/>
          </w:tcPr>
          <w:p w14:paraId="2E7F9E83" w14:textId="77777777" w:rsidR="00384A70" w:rsidRPr="00257DEF" w:rsidRDefault="00384A70" w:rsidP="009B0477">
            <w:pPr>
              <w:pStyle w:val="TAC"/>
            </w:pPr>
            <w:r w:rsidRPr="00257DEF">
              <w:t>MHz</w:t>
            </w:r>
          </w:p>
        </w:tc>
        <w:tc>
          <w:tcPr>
            <w:tcW w:w="985" w:type="dxa"/>
            <w:vAlign w:val="center"/>
          </w:tcPr>
          <w:p w14:paraId="70F0CED8" w14:textId="77777777" w:rsidR="00384A70" w:rsidRPr="00257DEF" w:rsidRDefault="00384A70" w:rsidP="009B0477">
            <w:pPr>
              <w:pStyle w:val="TAC"/>
            </w:pPr>
            <w:r w:rsidRPr="00257DEF">
              <w:t>50</w:t>
            </w:r>
          </w:p>
        </w:tc>
        <w:tc>
          <w:tcPr>
            <w:tcW w:w="985" w:type="dxa"/>
            <w:vAlign w:val="center"/>
          </w:tcPr>
          <w:p w14:paraId="613C2AB4" w14:textId="77777777" w:rsidR="00384A70" w:rsidRPr="00257DEF" w:rsidRDefault="00384A70" w:rsidP="009B0477">
            <w:pPr>
              <w:pStyle w:val="TAC"/>
            </w:pPr>
            <w:r w:rsidRPr="00257DEF">
              <w:t>100</w:t>
            </w:r>
          </w:p>
        </w:tc>
        <w:tc>
          <w:tcPr>
            <w:tcW w:w="985" w:type="dxa"/>
            <w:vAlign w:val="center"/>
          </w:tcPr>
          <w:p w14:paraId="5C3F2D5B" w14:textId="77777777" w:rsidR="00384A70" w:rsidRPr="00257DEF" w:rsidRDefault="00384A70" w:rsidP="009B0477">
            <w:pPr>
              <w:pStyle w:val="TAC"/>
            </w:pPr>
            <w:r w:rsidRPr="00257DEF">
              <w:t>200</w:t>
            </w:r>
          </w:p>
        </w:tc>
      </w:tr>
      <w:tr w:rsidR="00384A70" w:rsidRPr="00257DEF" w14:paraId="638558CC" w14:textId="77777777" w:rsidTr="009B0477">
        <w:trPr>
          <w:jc w:val="center"/>
        </w:trPr>
        <w:tc>
          <w:tcPr>
            <w:tcW w:w="3690" w:type="dxa"/>
          </w:tcPr>
          <w:p w14:paraId="089EF7FF" w14:textId="77777777" w:rsidR="00384A70" w:rsidRPr="00257DEF" w:rsidRDefault="00384A70" w:rsidP="009B0477">
            <w:pPr>
              <w:pStyle w:val="TAC"/>
            </w:pPr>
            <w:r w:rsidRPr="00257DEF">
              <w:t xml:space="preserve">Subcarrier spacing configuration </w:t>
            </w:r>
            <w:r w:rsidRPr="00257DEF">
              <w:object w:dxaOrig="220" w:dyaOrig="240" w14:anchorId="422BF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4pt" o:ole="">
                  <v:imagedata r:id="rId13" o:title=""/>
                </v:shape>
                <o:OLEObject Type="Embed" ProgID="Equation.3" ShapeID="_x0000_i1025" DrawAspect="Content" ObjectID="_1643189256" r:id="rId14"/>
              </w:object>
            </w:r>
          </w:p>
        </w:tc>
        <w:tc>
          <w:tcPr>
            <w:tcW w:w="1093" w:type="dxa"/>
            <w:vAlign w:val="center"/>
          </w:tcPr>
          <w:p w14:paraId="559C9F1E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491258D" w14:textId="77777777" w:rsidR="00384A70" w:rsidRPr="00257DEF" w:rsidRDefault="00384A70" w:rsidP="009B0477">
            <w:pPr>
              <w:pStyle w:val="TAC"/>
            </w:pPr>
            <w:r w:rsidRPr="00257DEF">
              <w:t>2</w:t>
            </w:r>
          </w:p>
        </w:tc>
        <w:tc>
          <w:tcPr>
            <w:tcW w:w="985" w:type="dxa"/>
            <w:vAlign w:val="center"/>
          </w:tcPr>
          <w:p w14:paraId="7F5A8263" w14:textId="77777777" w:rsidR="00384A70" w:rsidRPr="00257DEF" w:rsidRDefault="00384A70" w:rsidP="009B0477">
            <w:pPr>
              <w:pStyle w:val="TAC"/>
            </w:pPr>
            <w:r w:rsidRPr="00257DEF">
              <w:t>2</w:t>
            </w:r>
          </w:p>
        </w:tc>
        <w:tc>
          <w:tcPr>
            <w:tcW w:w="985" w:type="dxa"/>
            <w:vAlign w:val="center"/>
          </w:tcPr>
          <w:p w14:paraId="4E490D05" w14:textId="77777777" w:rsidR="00384A70" w:rsidRPr="00257DEF" w:rsidRDefault="00384A70" w:rsidP="009B0477">
            <w:pPr>
              <w:pStyle w:val="TAC"/>
            </w:pPr>
            <w:r w:rsidRPr="00257DEF">
              <w:t>2</w:t>
            </w:r>
          </w:p>
        </w:tc>
      </w:tr>
      <w:tr w:rsidR="00384A70" w:rsidRPr="00257DEF" w14:paraId="74F1072F" w14:textId="77777777" w:rsidTr="009B0477">
        <w:trPr>
          <w:jc w:val="center"/>
        </w:trPr>
        <w:tc>
          <w:tcPr>
            <w:tcW w:w="3690" w:type="dxa"/>
          </w:tcPr>
          <w:p w14:paraId="0DAC7E1A" w14:textId="77777777" w:rsidR="00384A70" w:rsidRPr="00257DEF" w:rsidRDefault="00384A70" w:rsidP="009B0477">
            <w:pPr>
              <w:pStyle w:val="TAC"/>
            </w:pPr>
            <w:r w:rsidRPr="00257DEF">
              <w:t>Allocated resource blocks</w:t>
            </w:r>
          </w:p>
        </w:tc>
        <w:tc>
          <w:tcPr>
            <w:tcW w:w="1093" w:type="dxa"/>
            <w:vAlign w:val="center"/>
          </w:tcPr>
          <w:p w14:paraId="2D6E65D1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F44C981" w14:textId="77777777" w:rsidR="00384A70" w:rsidRPr="00257DEF" w:rsidRDefault="00384A70" w:rsidP="009B0477">
            <w:pPr>
              <w:pStyle w:val="TAC"/>
            </w:pPr>
            <w:r w:rsidRPr="00257DEF">
              <w:t>66</w:t>
            </w:r>
          </w:p>
        </w:tc>
        <w:tc>
          <w:tcPr>
            <w:tcW w:w="985" w:type="dxa"/>
            <w:vAlign w:val="center"/>
          </w:tcPr>
          <w:p w14:paraId="0CF35E1D" w14:textId="77777777" w:rsidR="00384A70" w:rsidRPr="00257DEF" w:rsidRDefault="00384A70" w:rsidP="009B0477">
            <w:pPr>
              <w:pStyle w:val="TAC"/>
            </w:pPr>
            <w:r w:rsidRPr="00257DEF">
              <w:t>132</w:t>
            </w:r>
          </w:p>
        </w:tc>
        <w:tc>
          <w:tcPr>
            <w:tcW w:w="985" w:type="dxa"/>
            <w:vAlign w:val="center"/>
          </w:tcPr>
          <w:p w14:paraId="6F6E48F0" w14:textId="77777777" w:rsidR="00384A70" w:rsidRPr="00257DEF" w:rsidRDefault="00384A70" w:rsidP="009B0477">
            <w:pPr>
              <w:pStyle w:val="TAC"/>
            </w:pPr>
            <w:r w:rsidRPr="00257DEF">
              <w:t>264</w:t>
            </w:r>
          </w:p>
        </w:tc>
      </w:tr>
      <w:tr w:rsidR="00384A70" w:rsidRPr="00257DEF" w14:paraId="3B46BE7E" w14:textId="77777777" w:rsidTr="009B0477">
        <w:trPr>
          <w:jc w:val="center"/>
        </w:trPr>
        <w:tc>
          <w:tcPr>
            <w:tcW w:w="3690" w:type="dxa"/>
          </w:tcPr>
          <w:p w14:paraId="5DAD9AC5" w14:textId="77777777" w:rsidR="00384A70" w:rsidRPr="00257DEF" w:rsidRDefault="00384A70" w:rsidP="009B0477">
            <w:pPr>
              <w:pStyle w:val="TAC"/>
            </w:pPr>
            <w:r w:rsidRPr="00257DEF">
              <w:t>Subcarriers per resource block</w:t>
            </w:r>
          </w:p>
        </w:tc>
        <w:tc>
          <w:tcPr>
            <w:tcW w:w="1093" w:type="dxa"/>
            <w:vAlign w:val="center"/>
          </w:tcPr>
          <w:p w14:paraId="68176BC7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58EA6EE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  <w:tc>
          <w:tcPr>
            <w:tcW w:w="985" w:type="dxa"/>
            <w:vAlign w:val="center"/>
          </w:tcPr>
          <w:p w14:paraId="2CA6D90C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  <w:tc>
          <w:tcPr>
            <w:tcW w:w="985" w:type="dxa"/>
            <w:vAlign w:val="center"/>
          </w:tcPr>
          <w:p w14:paraId="17E15A02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</w:tr>
      <w:tr w:rsidR="00384A70" w:rsidRPr="00257DEF" w14:paraId="44D3C8A8" w14:textId="77777777" w:rsidTr="009B0477">
        <w:trPr>
          <w:jc w:val="center"/>
        </w:trPr>
        <w:tc>
          <w:tcPr>
            <w:tcW w:w="3690" w:type="dxa"/>
          </w:tcPr>
          <w:p w14:paraId="2406B15B" w14:textId="77777777" w:rsidR="00384A70" w:rsidRPr="00257DEF" w:rsidRDefault="00384A70" w:rsidP="009B0477">
            <w:pPr>
              <w:pStyle w:val="TAC"/>
            </w:pPr>
            <w:r w:rsidRPr="00257DEF">
              <w:t>Allocated slots per Frame</w:t>
            </w:r>
          </w:p>
        </w:tc>
        <w:tc>
          <w:tcPr>
            <w:tcW w:w="1093" w:type="dxa"/>
            <w:vAlign w:val="center"/>
          </w:tcPr>
          <w:p w14:paraId="2FCEB1C6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2786B7DF" w14:textId="77777777" w:rsidR="00384A70" w:rsidRPr="00257DEF" w:rsidRDefault="00384A70" w:rsidP="009B0477">
            <w:pPr>
              <w:pStyle w:val="TAC"/>
            </w:pPr>
            <w:r w:rsidRPr="00257DEF">
              <w:t>23</w:t>
            </w:r>
          </w:p>
        </w:tc>
        <w:tc>
          <w:tcPr>
            <w:tcW w:w="985" w:type="dxa"/>
            <w:vAlign w:val="center"/>
          </w:tcPr>
          <w:p w14:paraId="7648AFAA" w14:textId="77777777" w:rsidR="00384A70" w:rsidRPr="00257DEF" w:rsidRDefault="00384A70" w:rsidP="009B0477">
            <w:pPr>
              <w:pStyle w:val="TAC"/>
            </w:pPr>
            <w:r w:rsidRPr="00257DEF">
              <w:t>23</w:t>
            </w:r>
          </w:p>
        </w:tc>
        <w:tc>
          <w:tcPr>
            <w:tcW w:w="985" w:type="dxa"/>
            <w:vAlign w:val="center"/>
          </w:tcPr>
          <w:p w14:paraId="5D87FBCD" w14:textId="77777777" w:rsidR="00384A70" w:rsidRPr="00257DEF" w:rsidRDefault="00384A70" w:rsidP="009B0477">
            <w:pPr>
              <w:pStyle w:val="TAC"/>
            </w:pPr>
            <w:r w:rsidRPr="00257DEF">
              <w:t>23</w:t>
            </w:r>
          </w:p>
        </w:tc>
      </w:tr>
      <w:tr w:rsidR="00384A70" w:rsidRPr="00257DEF" w14:paraId="3E165811" w14:textId="77777777" w:rsidTr="009B0477">
        <w:trPr>
          <w:jc w:val="center"/>
        </w:trPr>
        <w:tc>
          <w:tcPr>
            <w:tcW w:w="3690" w:type="dxa"/>
          </w:tcPr>
          <w:p w14:paraId="0BC59F10" w14:textId="77777777" w:rsidR="00384A70" w:rsidRPr="00257DEF" w:rsidRDefault="00384A70" w:rsidP="009B0477">
            <w:pPr>
              <w:pStyle w:val="TAC"/>
            </w:pPr>
            <w:r w:rsidRPr="00257DEF">
              <w:t>MCS index</w:t>
            </w:r>
          </w:p>
        </w:tc>
        <w:tc>
          <w:tcPr>
            <w:tcW w:w="1093" w:type="dxa"/>
            <w:vAlign w:val="center"/>
          </w:tcPr>
          <w:p w14:paraId="3773EDF9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57D3608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  <w:tc>
          <w:tcPr>
            <w:tcW w:w="985" w:type="dxa"/>
            <w:vAlign w:val="center"/>
          </w:tcPr>
          <w:p w14:paraId="5F8EC32C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  <w:tc>
          <w:tcPr>
            <w:tcW w:w="985" w:type="dxa"/>
            <w:vAlign w:val="center"/>
          </w:tcPr>
          <w:p w14:paraId="02E248FA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</w:tr>
      <w:tr w:rsidR="00384A70" w:rsidRPr="00257DEF" w14:paraId="2BC7340C" w14:textId="77777777" w:rsidTr="009B0477">
        <w:trPr>
          <w:jc w:val="center"/>
        </w:trPr>
        <w:tc>
          <w:tcPr>
            <w:tcW w:w="3690" w:type="dxa"/>
          </w:tcPr>
          <w:p w14:paraId="7A3D5552" w14:textId="77777777" w:rsidR="00384A70" w:rsidRPr="00257DEF" w:rsidRDefault="00384A70" w:rsidP="009B0477">
            <w:pPr>
              <w:pStyle w:val="TAC"/>
            </w:pPr>
            <w:r w:rsidRPr="00257DEF">
              <w:t>Modulation</w:t>
            </w:r>
          </w:p>
        </w:tc>
        <w:tc>
          <w:tcPr>
            <w:tcW w:w="1093" w:type="dxa"/>
            <w:vAlign w:val="center"/>
          </w:tcPr>
          <w:p w14:paraId="1DFF3722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62F2CF11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  <w:tc>
          <w:tcPr>
            <w:tcW w:w="985" w:type="dxa"/>
            <w:vAlign w:val="center"/>
          </w:tcPr>
          <w:p w14:paraId="17FEB677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  <w:tc>
          <w:tcPr>
            <w:tcW w:w="985" w:type="dxa"/>
            <w:vAlign w:val="center"/>
          </w:tcPr>
          <w:p w14:paraId="21AAAD4D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</w:tr>
      <w:tr w:rsidR="00384A70" w:rsidRPr="00257DEF" w14:paraId="6B45267D" w14:textId="77777777" w:rsidTr="009B0477">
        <w:trPr>
          <w:jc w:val="center"/>
        </w:trPr>
        <w:tc>
          <w:tcPr>
            <w:tcW w:w="3690" w:type="dxa"/>
          </w:tcPr>
          <w:p w14:paraId="1424785E" w14:textId="77777777" w:rsidR="00384A70" w:rsidRPr="00257DEF" w:rsidRDefault="00384A70" w:rsidP="009B0477">
            <w:pPr>
              <w:pStyle w:val="TAC"/>
            </w:pPr>
            <w:r w:rsidRPr="00257DEF">
              <w:t>Target Coding Rate</w:t>
            </w:r>
          </w:p>
        </w:tc>
        <w:tc>
          <w:tcPr>
            <w:tcW w:w="1093" w:type="dxa"/>
            <w:vAlign w:val="center"/>
          </w:tcPr>
          <w:p w14:paraId="562A76FA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62343F1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  <w:tc>
          <w:tcPr>
            <w:tcW w:w="985" w:type="dxa"/>
            <w:vAlign w:val="center"/>
          </w:tcPr>
          <w:p w14:paraId="01F23658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  <w:tc>
          <w:tcPr>
            <w:tcW w:w="985" w:type="dxa"/>
            <w:vAlign w:val="center"/>
          </w:tcPr>
          <w:p w14:paraId="441B6D83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</w:tr>
      <w:tr w:rsidR="00384A70" w:rsidRPr="00257DEF" w14:paraId="3C7C887D" w14:textId="77777777" w:rsidTr="009B0477">
        <w:trPr>
          <w:jc w:val="center"/>
        </w:trPr>
        <w:tc>
          <w:tcPr>
            <w:tcW w:w="3690" w:type="dxa"/>
          </w:tcPr>
          <w:p w14:paraId="56E26978" w14:textId="77777777" w:rsidR="00384A70" w:rsidRPr="00257DEF" w:rsidRDefault="00384A70" w:rsidP="009B0477">
            <w:pPr>
              <w:pStyle w:val="TAC"/>
            </w:pPr>
            <w:r w:rsidRPr="00257DE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46F4F530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E6F0F0D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85" w:type="dxa"/>
            <w:vAlign w:val="center"/>
          </w:tcPr>
          <w:p w14:paraId="45A12CAE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85" w:type="dxa"/>
            <w:vAlign w:val="center"/>
          </w:tcPr>
          <w:p w14:paraId="533BE993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</w:tr>
      <w:tr w:rsidR="00384A70" w:rsidRPr="00257DEF" w14:paraId="53B308EF" w14:textId="77777777" w:rsidTr="009B0477">
        <w:trPr>
          <w:jc w:val="center"/>
        </w:trPr>
        <w:tc>
          <w:tcPr>
            <w:tcW w:w="3690" w:type="dxa"/>
          </w:tcPr>
          <w:p w14:paraId="108D0652" w14:textId="77777777" w:rsidR="00384A70" w:rsidRPr="00257DEF" w:rsidRDefault="00384A70" w:rsidP="009B0477">
            <w:pPr>
              <w:pStyle w:val="TAC"/>
            </w:pPr>
            <w:r w:rsidRPr="00257DEF">
              <w:t>Information Bit Payload per Slot</w:t>
            </w:r>
          </w:p>
        </w:tc>
        <w:tc>
          <w:tcPr>
            <w:tcW w:w="1093" w:type="dxa"/>
            <w:vAlign w:val="center"/>
          </w:tcPr>
          <w:p w14:paraId="0D382247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D87B0E5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99A1663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7599B99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060CDCFE" w14:textId="77777777" w:rsidTr="009B0477">
        <w:trPr>
          <w:jc w:val="center"/>
        </w:trPr>
        <w:tc>
          <w:tcPr>
            <w:tcW w:w="3690" w:type="dxa"/>
          </w:tcPr>
          <w:p w14:paraId="166A9630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{0,…,39}</w:t>
            </w:r>
          </w:p>
        </w:tc>
        <w:tc>
          <w:tcPr>
            <w:tcW w:w="1093" w:type="dxa"/>
            <w:vAlign w:val="center"/>
          </w:tcPr>
          <w:p w14:paraId="12106F5B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85" w:type="dxa"/>
            <w:vAlign w:val="center"/>
          </w:tcPr>
          <w:p w14:paraId="1B8CA737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7DF7A272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201FFBD5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3F7E91B4" w14:textId="77777777" w:rsidTr="009B0477">
        <w:trPr>
          <w:jc w:val="center"/>
        </w:trPr>
        <w:tc>
          <w:tcPr>
            <w:tcW w:w="3690" w:type="dxa"/>
          </w:tcPr>
          <w:p w14:paraId="3686C21C" w14:textId="7FF8C48C" w:rsidR="00384A70" w:rsidRPr="00257DEF" w:rsidRDefault="00384A70" w:rsidP="00D12202">
            <w:pPr>
              <w:pStyle w:val="TAC"/>
            </w:pPr>
            <w:r w:rsidRPr="00257DEF">
              <w:t xml:space="preserve">  For Slot i, if mod(i, </w:t>
            </w:r>
            <w:del w:id="9" w:author="Bo Liu, CTC" w:date="2020-02-13T18:54:00Z">
              <w:r w:rsidRPr="00257DEF" w:rsidDel="00D12202">
                <w:delText>10</w:delText>
              </w:r>
            </w:del>
            <w:ins w:id="10" w:author="Bo Liu, CTC" w:date="2020-02-13T18:54:00Z">
              <w:r w:rsidR="00D12202">
                <w:rPr>
                  <w:rFonts w:eastAsiaTheme="minorEastAsia" w:hint="eastAsia"/>
                  <w:lang w:eastAsia="zh-CN"/>
                </w:rPr>
                <w:t>5</w:t>
              </w:r>
            </w:ins>
            <w:r w:rsidRPr="00257DEF">
              <w:t>) = {0,1,2} for i from {1,…,39}</w:t>
            </w:r>
          </w:p>
        </w:tc>
        <w:tc>
          <w:tcPr>
            <w:tcW w:w="1093" w:type="dxa"/>
            <w:vAlign w:val="center"/>
          </w:tcPr>
          <w:p w14:paraId="6AD16ABC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85" w:type="dxa"/>
            <w:vAlign w:val="center"/>
          </w:tcPr>
          <w:p w14:paraId="7EF8A1D5" w14:textId="77777777" w:rsidR="00384A70" w:rsidRPr="00257DEF" w:rsidRDefault="00384A70" w:rsidP="009B0477">
            <w:pPr>
              <w:pStyle w:val="TAC"/>
            </w:pPr>
            <w:r w:rsidRPr="00257DEF">
              <w:t>20496</w:t>
            </w:r>
          </w:p>
        </w:tc>
        <w:tc>
          <w:tcPr>
            <w:tcW w:w="985" w:type="dxa"/>
            <w:vAlign w:val="center"/>
          </w:tcPr>
          <w:p w14:paraId="23656C08" w14:textId="77777777" w:rsidR="00384A70" w:rsidRPr="00257DEF" w:rsidRDefault="00384A70" w:rsidP="009B0477">
            <w:pPr>
              <w:pStyle w:val="TAC"/>
            </w:pPr>
            <w:r w:rsidRPr="00257DEF">
              <w:t>40976</w:t>
            </w:r>
          </w:p>
        </w:tc>
        <w:tc>
          <w:tcPr>
            <w:tcW w:w="985" w:type="dxa"/>
            <w:vAlign w:val="center"/>
          </w:tcPr>
          <w:p w14:paraId="04EE27EE" w14:textId="77777777" w:rsidR="00384A70" w:rsidRPr="00257DEF" w:rsidRDefault="00384A70" w:rsidP="009B0477">
            <w:pPr>
              <w:pStyle w:val="TAC"/>
            </w:pPr>
            <w:r w:rsidRPr="00257DEF">
              <w:t>81976</w:t>
            </w:r>
          </w:p>
        </w:tc>
      </w:tr>
      <w:tr w:rsidR="00384A70" w:rsidRPr="00257DEF" w14:paraId="539D39D4" w14:textId="77777777" w:rsidTr="009B0477">
        <w:trPr>
          <w:jc w:val="center"/>
        </w:trPr>
        <w:tc>
          <w:tcPr>
            <w:tcW w:w="3690" w:type="dxa"/>
          </w:tcPr>
          <w:p w14:paraId="75A881BA" w14:textId="77777777" w:rsidR="00384A70" w:rsidRPr="00257DEF" w:rsidRDefault="00384A70" w:rsidP="009B0477">
            <w:pPr>
              <w:pStyle w:val="TAC"/>
            </w:pPr>
            <w:r w:rsidRPr="00257DEF">
              <w:t>Transport block CRC</w:t>
            </w:r>
          </w:p>
        </w:tc>
        <w:tc>
          <w:tcPr>
            <w:tcW w:w="1093" w:type="dxa"/>
            <w:vAlign w:val="center"/>
          </w:tcPr>
          <w:p w14:paraId="5C85A684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85" w:type="dxa"/>
            <w:vAlign w:val="center"/>
          </w:tcPr>
          <w:p w14:paraId="0E521004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  <w:tc>
          <w:tcPr>
            <w:tcW w:w="985" w:type="dxa"/>
            <w:vAlign w:val="center"/>
          </w:tcPr>
          <w:p w14:paraId="7D3D18CE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  <w:tc>
          <w:tcPr>
            <w:tcW w:w="985" w:type="dxa"/>
            <w:vAlign w:val="center"/>
          </w:tcPr>
          <w:p w14:paraId="2BED8F3F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</w:tr>
      <w:tr w:rsidR="00384A70" w:rsidRPr="00257DEF" w14:paraId="61C02760" w14:textId="77777777" w:rsidTr="009B0477">
        <w:trPr>
          <w:jc w:val="center"/>
        </w:trPr>
        <w:tc>
          <w:tcPr>
            <w:tcW w:w="3690" w:type="dxa"/>
          </w:tcPr>
          <w:p w14:paraId="51C060F7" w14:textId="77777777" w:rsidR="00384A70" w:rsidRPr="00257DEF" w:rsidRDefault="00384A70" w:rsidP="009B0477">
            <w:pPr>
              <w:pStyle w:val="TAC"/>
            </w:pPr>
            <w:r w:rsidRPr="00257DEF">
              <w:t>LDPC base graph</w:t>
            </w:r>
          </w:p>
        </w:tc>
        <w:tc>
          <w:tcPr>
            <w:tcW w:w="1093" w:type="dxa"/>
            <w:vAlign w:val="center"/>
          </w:tcPr>
          <w:p w14:paraId="5C54D399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D4675B1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85" w:type="dxa"/>
            <w:vAlign w:val="center"/>
          </w:tcPr>
          <w:p w14:paraId="531DCA5C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85" w:type="dxa"/>
            <w:vAlign w:val="center"/>
          </w:tcPr>
          <w:p w14:paraId="38E91B11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</w:tr>
      <w:tr w:rsidR="00384A70" w:rsidRPr="00257DEF" w14:paraId="1D01B966" w14:textId="77777777" w:rsidTr="009B0477">
        <w:trPr>
          <w:jc w:val="center"/>
        </w:trPr>
        <w:tc>
          <w:tcPr>
            <w:tcW w:w="3690" w:type="dxa"/>
          </w:tcPr>
          <w:p w14:paraId="23B383AA" w14:textId="77777777" w:rsidR="00384A70" w:rsidRPr="00257DEF" w:rsidRDefault="00384A70" w:rsidP="009B0477">
            <w:pPr>
              <w:pStyle w:val="TAC"/>
            </w:pPr>
            <w:r w:rsidRPr="00257DEF">
              <w:t>Number of Code Blocks per Slot</w:t>
            </w:r>
          </w:p>
        </w:tc>
        <w:tc>
          <w:tcPr>
            <w:tcW w:w="1093" w:type="dxa"/>
            <w:vAlign w:val="center"/>
          </w:tcPr>
          <w:p w14:paraId="38CED8EA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72645FC6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0FBB15CF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174068D0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63C25E10" w14:textId="77777777" w:rsidTr="009B0477">
        <w:trPr>
          <w:jc w:val="center"/>
        </w:trPr>
        <w:tc>
          <w:tcPr>
            <w:tcW w:w="3690" w:type="dxa"/>
          </w:tcPr>
          <w:p w14:paraId="66323C9E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{0,…,39}</w:t>
            </w:r>
          </w:p>
        </w:tc>
        <w:tc>
          <w:tcPr>
            <w:tcW w:w="1093" w:type="dxa"/>
            <w:vAlign w:val="center"/>
          </w:tcPr>
          <w:p w14:paraId="304C6CF0" w14:textId="77777777" w:rsidR="00384A70" w:rsidRPr="00257DEF" w:rsidRDefault="00384A70" w:rsidP="009B0477">
            <w:pPr>
              <w:pStyle w:val="TAC"/>
            </w:pPr>
            <w:r w:rsidRPr="00257DEF">
              <w:t>CBs</w:t>
            </w:r>
          </w:p>
        </w:tc>
        <w:tc>
          <w:tcPr>
            <w:tcW w:w="985" w:type="dxa"/>
            <w:vAlign w:val="center"/>
          </w:tcPr>
          <w:p w14:paraId="7EFC1078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2710D145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4B38F957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2BF896F7" w14:textId="77777777" w:rsidTr="009B0477">
        <w:trPr>
          <w:jc w:val="center"/>
        </w:trPr>
        <w:tc>
          <w:tcPr>
            <w:tcW w:w="3690" w:type="dxa"/>
          </w:tcPr>
          <w:p w14:paraId="329F7563" w14:textId="124594A3" w:rsidR="00384A70" w:rsidRPr="00257DEF" w:rsidRDefault="00384A70" w:rsidP="00D12202">
            <w:pPr>
              <w:pStyle w:val="TAC"/>
            </w:pPr>
            <w:r w:rsidRPr="00257DEF">
              <w:t xml:space="preserve">  For Slot i, if mod(i, </w:t>
            </w:r>
            <w:del w:id="11" w:author="Bo Liu, CTC" w:date="2020-02-13T18:54:00Z">
              <w:r w:rsidRPr="00257DEF" w:rsidDel="00D12202">
                <w:delText>10</w:delText>
              </w:r>
            </w:del>
            <w:ins w:id="12" w:author="Bo Liu, CTC" w:date="2020-02-13T18:54:00Z">
              <w:r w:rsidR="00D12202">
                <w:rPr>
                  <w:rFonts w:eastAsiaTheme="minorEastAsia" w:hint="eastAsia"/>
                  <w:lang w:eastAsia="zh-CN"/>
                </w:rPr>
                <w:t>5</w:t>
              </w:r>
            </w:ins>
            <w:r w:rsidRPr="00257DEF">
              <w:t>) = {0,1,2} for i from {1,…,39}</w:t>
            </w:r>
          </w:p>
        </w:tc>
        <w:tc>
          <w:tcPr>
            <w:tcW w:w="1093" w:type="dxa"/>
            <w:vAlign w:val="center"/>
          </w:tcPr>
          <w:p w14:paraId="2A672E2F" w14:textId="77777777" w:rsidR="00384A70" w:rsidRPr="00257DEF" w:rsidRDefault="00384A70" w:rsidP="009B0477">
            <w:pPr>
              <w:pStyle w:val="TAC"/>
            </w:pPr>
            <w:r w:rsidRPr="00257DEF">
              <w:t>CBs</w:t>
            </w:r>
          </w:p>
        </w:tc>
        <w:tc>
          <w:tcPr>
            <w:tcW w:w="985" w:type="dxa"/>
            <w:vAlign w:val="center"/>
          </w:tcPr>
          <w:p w14:paraId="53638509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  <w:tc>
          <w:tcPr>
            <w:tcW w:w="985" w:type="dxa"/>
            <w:vAlign w:val="center"/>
          </w:tcPr>
          <w:p w14:paraId="2BF37A72" w14:textId="77777777" w:rsidR="00384A70" w:rsidRPr="00257DEF" w:rsidRDefault="00384A70" w:rsidP="009B0477">
            <w:pPr>
              <w:pStyle w:val="TAC"/>
            </w:pPr>
            <w:r w:rsidRPr="00257DEF">
              <w:t>5</w:t>
            </w:r>
          </w:p>
        </w:tc>
        <w:tc>
          <w:tcPr>
            <w:tcW w:w="985" w:type="dxa"/>
            <w:vAlign w:val="center"/>
          </w:tcPr>
          <w:p w14:paraId="36AD2887" w14:textId="77777777" w:rsidR="00384A70" w:rsidRPr="00D12202" w:rsidRDefault="00384A70" w:rsidP="009B0477">
            <w:pPr>
              <w:pStyle w:val="TAC"/>
              <w:rPr>
                <w:rFonts w:eastAsiaTheme="minorEastAsia"/>
                <w:lang w:eastAsia="zh-CN"/>
              </w:rPr>
            </w:pPr>
            <w:r w:rsidRPr="00257DEF">
              <w:t>10</w:t>
            </w:r>
          </w:p>
        </w:tc>
      </w:tr>
      <w:tr w:rsidR="00384A70" w:rsidRPr="00257DEF" w14:paraId="1494AE1E" w14:textId="77777777" w:rsidTr="009B0477">
        <w:trPr>
          <w:jc w:val="center"/>
        </w:trPr>
        <w:tc>
          <w:tcPr>
            <w:tcW w:w="3690" w:type="dxa"/>
          </w:tcPr>
          <w:p w14:paraId="7AC445FD" w14:textId="77777777" w:rsidR="00384A70" w:rsidRPr="00257DEF" w:rsidRDefault="00384A70" w:rsidP="009B0477">
            <w:pPr>
              <w:pStyle w:val="TAC"/>
            </w:pPr>
            <w:r w:rsidRPr="00257DEF">
              <w:t>Binary Channel Bits Per Slot</w:t>
            </w:r>
          </w:p>
        </w:tc>
        <w:tc>
          <w:tcPr>
            <w:tcW w:w="1093" w:type="dxa"/>
            <w:vAlign w:val="center"/>
          </w:tcPr>
          <w:p w14:paraId="56BDE6F5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4E521BFF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3F08DB0E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85" w:type="dxa"/>
            <w:vAlign w:val="center"/>
          </w:tcPr>
          <w:p w14:paraId="51C8849F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692F4A27" w14:textId="77777777" w:rsidTr="009B0477">
        <w:trPr>
          <w:jc w:val="center"/>
        </w:trPr>
        <w:tc>
          <w:tcPr>
            <w:tcW w:w="3690" w:type="dxa"/>
          </w:tcPr>
          <w:p w14:paraId="26E86D06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{0,…,39}</w:t>
            </w:r>
          </w:p>
        </w:tc>
        <w:tc>
          <w:tcPr>
            <w:tcW w:w="1093" w:type="dxa"/>
            <w:vAlign w:val="center"/>
          </w:tcPr>
          <w:p w14:paraId="3DAB3487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85" w:type="dxa"/>
            <w:vAlign w:val="center"/>
          </w:tcPr>
          <w:p w14:paraId="6C0B0578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7DDDB20B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85" w:type="dxa"/>
            <w:vAlign w:val="center"/>
          </w:tcPr>
          <w:p w14:paraId="3D044DF3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23C8FB0E" w14:textId="77777777" w:rsidTr="009B0477">
        <w:trPr>
          <w:jc w:val="center"/>
        </w:trPr>
        <w:tc>
          <w:tcPr>
            <w:tcW w:w="3690" w:type="dxa"/>
          </w:tcPr>
          <w:p w14:paraId="563CA311" w14:textId="1168AF73" w:rsidR="00384A70" w:rsidRPr="00257DEF" w:rsidRDefault="00384A70" w:rsidP="00D12202">
            <w:pPr>
              <w:pStyle w:val="TAC"/>
            </w:pPr>
            <w:r w:rsidRPr="00257DEF">
              <w:t xml:space="preserve">  For Slot i, if mod(i, </w:t>
            </w:r>
            <w:del w:id="13" w:author="Bo Liu, CTC" w:date="2020-02-13T18:54:00Z">
              <w:r w:rsidRPr="00257DEF" w:rsidDel="00D12202">
                <w:delText>10</w:delText>
              </w:r>
            </w:del>
            <w:ins w:id="14" w:author="Bo Liu, CTC" w:date="2020-02-13T18:54:00Z">
              <w:r w:rsidR="00D12202">
                <w:rPr>
                  <w:rFonts w:eastAsiaTheme="minorEastAsia" w:hint="eastAsia"/>
                  <w:lang w:eastAsia="zh-CN"/>
                </w:rPr>
                <w:t>5</w:t>
              </w:r>
            </w:ins>
            <w:r w:rsidRPr="00257DEF">
              <w:t>) = {0,1,2} for i from {1,…,39}</w:t>
            </w:r>
          </w:p>
        </w:tc>
        <w:tc>
          <w:tcPr>
            <w:tcW w:w="1093" w:type="dxa"/>
            <w:vAlign w:val="center"/>
          </w:tcPr>
          <w:p w14:paraId="6F48A867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85" w:type="dxa"/>
            <w:vAlign w:val="center"/>
          </w:tcPr>
          <w:p w14:paraId="51716077" w14:textId="77777777" w:rsidR="00384A70" w:rsidRPr="00257DEF" w:rsidRDefault="00384A70" w:rsidP="009B0477">
            <w:pPr>
              <w:pStyle w:val="TAC"/>
            </w:pPr>
            <w:r w:rsidRPr="00257DEF">
              <w:t>40986</w:t>
            </w:r>
          </w:p>
        </w:tc>
        <w:tc>
          <w:tcPr>
            <w:tcW w:w="985" w:type="dxa"/>
            <w:vAlign w:val="center"/>
          </w:tcPr>
          <w:p w14:paraId="058EA866" w14:textId="77777777" w:rsidR="00384A70" w:rsidRPr="00257DEF" w:rsidRDefault="00384A70" w:rsidP="009B0477">
            <w:pPr>
              <w:pStyle w:val="TAC"/>
            </w:pPr>
            <w:r w:rsidRPr="00257DEF">
              <w:t>81972</w:t>
            </w:r>
          </w:p>
        </w:tc>
        <w:tc>
          <w:tcPr>
            <w:tcW w:w="985" w:type="dxa"/>
            <w:vAlign w:val="center"/>
          </w:tcPr>
          <w:p w14:paraId="4CDF0B80" w14:textId="77777777" w:rsidR="00384A70" w:rsidRPr="00257DEF" w:rsidRDefault="00384A70" w:rsidP="009B0477">
            <w:pPr>
              <w:pStyle w:val="TAC"/>
            </w:pPr>
            <w:r w:rsidRPr="00257DEF">
              <w:t>163944</w:t>
            </w:r>
          </w:p>
        </w:tc>
      </w:tr>
      <w:tr w:rsidR="00384A70" w:rsidRPr="00257DEF" w14:paraId="4E9FA69D" w14:textId="77777777" w:rsidTr="009B0477">
        <w:trPr>
          <w:trHeight w:val="70"/>
          <w:jc w:val="center"/>
        </w:trPr>
        <w:tc>
          <w:tcPr>
            <w:tcW w:w="3690" w:type="dxa"/>
          </w:tcPr>
          <w:p w14:paraId="7053FB7C" w14:textId="77777777" w:rsidR="00384A70" w:rsidRPr="00257DEF" w:rsidRDefault="00384A70" w:rsidP="009B0477">
            <w:pPr>
              <w:pStyle w:val="TAC"/>
            </w:pPr>
            <w:r w:rsidRPr="00257DE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0E3B51D" w14:textId="77777777" w:rsidR="00384A70" w:rsidRPr="00257DEF" w:rsidRDefault="00384A70" w:rsidP="009B0477">
            <w:pPr>
              <w:pStyle w:val="TAC"/>
            </w:pPr>
            <w:r w:rsidRPr="00257DEF">
              <w:t>Mbps</w:t>
            </w:r>
          </w:p>
        </w:tc>
        <w:tc>
          <w:tcPr>
            <w:tcW w:w="985" w:type="dxa"/>
            <w:vAlign w:val="center"/>
          </w:tcPr>
          <w:p w14:paraId="1AA7F720" w14:textId="77777777" w:rsidR="00384A70" w:rsidRPr="00257DEF" w:rsidRDefault="00384A70" w:rsidP="009B0477">
            <w:pPr>
              <w:pStyle w:val="TAC"/>
            </w:pPr>
            <w:r w:rsidRPr="00257DEF">
              <w:t>47.141</w:t>
            </w:r>
          </w:p>
        </w:tc>
        <w:tc>
          <w:tcPr>
            <w:tcW w:w="985" w:type="dxa"/>
            <w:vAlign w:val="center"/>
          </w:tcPr>
          <w:p w14:paraId="38C03515" w14:textId="77777777" w:rsidR="00384A70" w:rsidRPr="00257DEF" w:rsidRDefault="00384A70" w:rsidP="009B0477">
            <w:pPr>
              <w:pStyle w:val="TAC"/>
            </w:pPr>
            <w:r w:rsidRPr="00257DEF">
              <w:t>94.245</w:t>
            </w:r>
          </w:p>
        </w:tc>
        <w:tc>
          <w:tcPr>
            <w:tcW w:w="985" w:type="dxa"/>
            <w:vAlign w:val="center"/>
          </w:tcPr>
          <w:p w14:paraId="40C131C8" w14:textId="77777777" w:rsidR="00384A70" w:rsidRPr="00257DEF" w:rsidRDefault="00384A70" w:rsidP="009B0477">
            <w:pPr>
              <w:pStyle w:val="TAC"/>
            </w:pPr>
            <w:r w:rsidRPr="00257DEF">
              <w:t>188.545</w:t>
            </w:r>
          </w:p>
        </w:tc>
      </w:tr>
      <w:tr w:rsidR="00384A70" w:rsidRPr="00257DEF" w14:paraId="48AF1A52" w14:textId="77777777" w:rsidTr="009B0477">
        <w:trPr>
          <w:trHeight w:val="70"/>
          <w:jc w:val="center"/>
        </w:trPr>
        <w:tc>
          <w:tcPr>
            <w:tcW w:w="7738" w:type="dxa"/>
            <w:gridSpan w:val="5"/>
          </w:tcPr>
          <w:p w14:paraId="5DC7B085" w14:textId="77777777" w:rsidR="00384A70" w:rsidRPr="00257DEF" w:rsidRDefault="00384A70" w:rsidP="009B0477">
            <w:pPr>
              <w:pStyle w:val="TAN"/>
            </w:pPr>
            <w:r w:rsidRPr="00257DEF">
              <w:t>NOTE 1:</w:t>
            </w:r>
            <w:r w:rsidRPr="00257DEF">
              <w:tab/>
              <w:t>Additional parameters are specified in Table A.3.1-1 and Table A.3.3.1-1.</w:t>
            </w:r>
          </w:p>
          <w:p w14:paraId="50CBD633" w14:textId="77777777" w:rsidR="00384A70" w:rsidRPr="00257DEF" w:rsidRDefault="00384A70" w:rsidP="009B0477">
            <w:pPr>
              <w:pStyle w:val="TAN"/>
            </w:pPr>
            <w:r w:rsidRPr="00257DEF">
              <w:t>NOTE 2:</w:t>
            </w:r>
            <w:r w:rsidRPr="00257DEF">
              <w:tab/>
              <w:t>If more than one Code Block is present, an additional CRC sequence of L = 24 Bits is attached to each Code Block (otherwise L = 0 Bit).</w:t>
            </w:r>
          </w:p>
          <w:p w14:paraId="36E55458" w14:textId="77777777" w:rsidR="00384A70" w:rsidRPr="00257DEF" w:rsidRDefault="00384A70" w:rsidP="009B0477">
            <w:pPr>
              <w:pStyle w:val="TAN"/>
            </w:pPr>
            <w:r w:rsidRPr="00257DEF">
              <w:t>NOTE 3:</w:t>
            </w:r>
            <w:r w:rsidRPr="00257DEF">
              <w:tab/>
              <w:t>SS/PBCH block is transmitted in slot 0 of each frame</w:t>
            </w:r>
          </w:p>
          <w:p w14:paraId="16E18A70" w14:textId="77777777" w:rsidR="00384A70" w:rsidRPr="00257DEF" w:rsidRDefault="00384A70" w:rsidP="009B0477">
            <w:pPr>
              <w:pStyle w:val="TAN"/>
              <w:rPr>
                <w:lang w:val="en-US"/>
              </w:rPr>
            </w:pPr>
            <w:r w:rsidRPr="00257DEF">
              <w:rPr>
                <w:lang w:val="en-US"/>
              </w:rPr>
              <w:t>NOTE 4:</w:t>
            </w:r>
            <w:r w:rsidRPr="00257DEF">
              <w:tab/>
            </w:r>
            <w:r w:rsidRPr="00257DEF">
              <w:rPr>
                <w:lang w:val="en-US"/>
              </w:rPr>
              <w:t>Slot i is slot index per frame</w:t>
            </w:r>
          </w:p>
          <w:p w14:paraId="6588B5B0" w14:textId="77777777" w:rsidR="00384A70" w:rsidRPr="00257DEF" w:rsidRDefault="00384A70" w:rsidP="009B0477">
            <w:pPr>
              <w:pStyle w:val="TAN"/>
              <w:rPr>
                <w:lang w:val="en-US"/>
              </w:rPr>
            </w:pPr>
            <w:r w:rsidRPr="00257DEF">
              <w:rPr>
                <w:lang w:val="en-US"/>
              </w:rPr>
              <w:t>NOTE 5:</w:t>
            </w:r>
            <w:r w:rsidRPr="00257DEF">
              <w:tab/>
            </w:r>
            <w:r w:rsidRPr="00257DEF">
              <w:rPr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00919F86" w14:textId="77777777" w:rsidR="00384A70" w:rsidRPr="00257DEF" w:rsidRDefault="00384A70" w:rsidP="00384A70">
      <w:pPr>
        <w:rPr>
          <w:rFonts w:eastAsia="Malgun Gothic"/>
          <w:b/>
        </w:rPr>
      </w:pPr>
    </w:p>
    <w:p w14:paraId="6DA18216" w14:textId="77777777" w:rsidR="00384A70" w:rsidRPr="00257DEF" w:rsidRDefault="00384A70" w:rsidP="00384A70">
      <w:pPr>
        <w:pStyle w:val="TH"/>
      </w:pPr>
      <w:r w:rsidRPr="00257DEF"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384A70" w:rsidRPr="00257DEF" w14:paraId="1F437FFB" w14:textId="77777777" w:rsidTr="009B0477">
        <w:trPr>
          <w:jc w:val="center"/>
        </w:trPr>
        <w:tc>
          <w:tcPr>
            <w:tcW w:w="3690" w:type="dxa"/>
          </w:tcPr>
          <w:p w14:paraId="68087EDA" w14:textId="77777777" w:rsidR="00384A70" w:rsidRPr="00257DEF" w:rsidRDefault="00384A70" w:rsidP="009B0477">
            <w:pPr>
              <w:pStyle w:val="TAH"/>
            </w:pPr>
            <w:r w:rsidRPr="00257DEF">
              <w:t>Parameter</w:t>
            </w:r>
          </w:p>
        </w:tc>
        <w:tc>
          <w:tcPr>
            <w:tcW w:w="1093" w:type="dxa"/>
          </w:tcPr>
          <w:p w14:paraId="28F755FA" w14:textId="77777777" w:rsidR="00384A70" w:rsidRPr="00257DEF" w:rsidRDefault="00384A70" w:rsidP="009B0477">
            <w:pPr>
              <w:pStyle w:val="TAH"/>
            </w:pPr>
            <w:r w:rsidRPr="00257DEF">
              <w:t>Unit</w:t>
            </w:r>
          </w:p>
        </w:tc>
        <w:tc>
          <w:tcPr>
            <w:tcW w:w="3760" w:type="dxa"/>
            <w:gridSpan w:val="4"/>
          </w:tcPr>
          <w:p w14:paraId="33AA1710" w14:textId="77777777" w:rsidR="00384A70" w:rsidRPr="00257DEF" w:rsidRDefault="00384A70" w:rsidP="009B0477">
            <w:pPr>
              <w:pStyle w:val="TAH"/>
            </w:pPr>
            <w:r w:rsidRPr="00257DEF">
              <w:t>Value</w:t>
            </w:r>
          </w:p>
        </w:tc>
      </w:tr>
      <w:tr w:rsidR="00384A70" w:rsidRPr="00257DEF" w14:paraId="7E8CA4B7" w14:textId="77777777" w:rsidTr="009B0477">
        <w:trPr>
          <w:jc w:val="center"/>
        </w:trPr>
        <w:tc>
          <w:tcPr>
            <w:tcW w:w="3690" w:type="dxa"/>
          </w:tcPr>
          <w:p w14:paraId="7B917860" w14:textId="77777777" w:rsidR="00384A70" w:rsidRPr="00257DEF" w:rsidRDefault="00384A70" w:rsidP="009B0477">
            <w:pPr>
              <w:pStyle w:val="TAC"/>
            </w:pPr>
            <w:r w:rsidRPr="00257DEF">
              <w:t>Channel bandwidth</w:t>
            </w:r>
          </w:p>
        </w:tc>
        <w:tc>
          <w:tcPr>
            <w:tcW w:w="1093" w:type="dxa"/>
            <w:vAlign w:val="center"/>
          </w:tcPr>
          <w:p w14:paraId="16C403EC" w14:textId="77777777" w:rsidR="00384A70" w:rsidRPr="00257DEF" w:rsidRDefault="00384A70" w:rsidP="009B0477">
            <w:pPr>
              <w:pStyle w:val="TAC"/>
            </w:pPr>
            <w:r w:rsidRPr="00257DEF">
              <w:t>MHz</w:t>
            </w:r>
          </w:p>
        </w:tc>
        <w:tc>
          <w:tcPr>
            <w:tcW w:w="940" w:type="dxa"/>
            <w:vAlign w:val="center"/>
          </w:tcPr>
          <w:p w14:paraId="78D730C0" w14:textId="77777777" w:rsidR="00384A70" w:rsidRPr="00257DEF" w:rsidRDefault="00384A70" w:rsidP="009B0477">
            <w:pPr>
              <w:pStyle w:val="TAC"/>
            </w:pPr>
            <w:r w:rsidRPr="00257DEF">
              <w:t>50</w:t>
            </w:r>
          </w:p>
        </w:tc>
        <w:tc>
          <w:tcPr>
            <w:tcW w:w="940" w:type="dxa"/>
            <w:vAlign w:val="center"/>
          </w:tcPr>
          <w:p w14:paraId="7276228B" w14:textId="77777777" w:rsidR="00384A70" w:rsidRPr="00257DEF" w:rsidRDefault="00384A70" w:rsidP="009B0477">
            <w:pPr>
              <w:pStyle w:val="TAC"/>
            </w:pPr>
            <w:r w:rsidRPr="00257DEF">
              <w:t>100</w:t>
            </w:r>
          </w:p>
        </w:tc>
        <w:tc>
          <w:tcPr>
            <w:tcW w:w="940" w:type="dxa"/>
            <w:vAlign w:val="center"/>
          </w:tcPr>
          <w:p w14:paraId="391824CF" w14:textId="77777777" w:rsidR="00384A70" w:rsidRPr="00257DEF" w:rsidRDefault="00384A70" w:rsidP="009B0477">
            <w:pPr>
              <w:pStyle w:val="TAC"/>
            </w:pPr>
            <w:r w:rsidRPr="00257DEF">
              <w:t>200</w:t>
            </w:r>
          </w:p>
        </w:tc>
        <w:tc>
          <w:tcPr>
            <w:tcW w:w="940" w:type="dxa"/>
            <w:vAlign w:val="center"/>
          </w:tcPr>
          <w:p w14:paraId="6E48EBD8" w14:textId="77777777" w:rsidR="00384A70" w:rsidRPr="00257DEF" w:rsidRDefault="00384A70" w:rsidP="009B0477">
            <w:pPr>
              <w:pStyle w:val="TAC"/>
            </w:pPr>
            <w:r w:rsidRPr="00257DEF">
              <w:t>400</w:t>
            </w:r>
          </w:p>
        </w:tc>
      </w:tr>
      <w:tr w:rsidR="00384A70" w:rsidRPr="00257DEF" w14:paraId="37A6FB66" w14:textId="77777777" w:rsidTr="009B0477">
        <w:trPr>
          <w:jc w:val="center"/>
        </w:trPr>
        <w:tc>
          <w:tcPr>
            <w:tcW w:w="3690" w:type="dxa"/>
          </w:tcPr>
          <w:p w14:paraId="74980C38" w14:textId="77777777" w:rsidR="00384A70" w:rsidRPr="00257DEF" w:rsidRDefault="00384A70" w:rsidP="009B0477">
            <w:pPr>
              <w:pStyle w:val="TAC"/>
            </w:pPr>
            <w:r w:rsidRPr="00257DEF">
              <w:t xml:space="preserve">Subcarrier spacing configuration </w:t>
            </w:r>
            <w:r w:rsidRPr="00257DEF">
              <w:object w:dxaOrig="220" w:dyaOrig="240" w14:anchorId="2B1FF7EE">
                <v:shape id="_x0000_i1026" type="#_x0000_t75" style="width:7.5pt;height:14.4pt" o:ole="">
                  <v:imagedata r:id="rId13" o:title=""/>
                </v:shape>
                <o:OLEObject Type="Embed" ProgID="Equation.3" ShapeID="_x0000_i1026" DrawAspect="Content" ObjectID="_1643189257" r:id="rId15"/>
              </w:object>
            </w:r>
          </w:p>
        </w:tc>
        <w:tc>
          <w:tcPr>
            <w:tcW w:w="1093" w:type="dxa"/>
            <w:vAlign w:val="center"/>
          </w:tcPr>
          <w:p w14:paraId="0819B769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D9DDC62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  <w:tc>
          <w:tcPr>
            <w:tcW w:w="940" w:type="dxa"/>
            <w:vAlign w:val="center"/>
          </w:tcPr>
          <w:p w14:paraId="0C1C8002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  <w:tc>
          <w:tcPr>
            <w:tcW w:w="940" w:type="dxa"/>
            <w:vAlign w:val="center"/>
          </w:tcPr>
          <w:p w14:paraId="3C678F7D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  <w:tc>
          <w:tcPr>
            <w:tcW w:w="940" w:type="dxa"/>
            <w:vAlign w:val="center"/>
          </w:tcPr>
          <w:p w14:paraId="6BF8822D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</w:tr>
      <w:tr w:rsidR="00384A70" w:rsidRPr="00257DEF" w14:paraId="6C3E7F34" w14:textId="77777777" w:rsidTr="009B0477">
        <w:trPr>
          <w:jc w:val="center"/>
        </w:trPr>
        <w:tc>
          <w:tcPr>
            <w:tcW w:w="3690" w:type="dxa"/>
          </w:tcPr>
          <w:p w14:paraId="1C07460F" w14:textId="77777777" w:rsidR="00384A70" w:rsidRPr="00257DEF" w:rsidRDefault="00384A70" w:rsidP="009B0477">
            <w:pPr>
              <w:pStyle w:val="TAC"/>
            </w:pPr>
            <w:r w:rsidRPr="00257DEF">
              <w:t>Allocated resource blocks</w:t>
            </w:r>
          </w:p>
        </w:tc>
        <w:tc>
          <w:tcPr>
            <w:tcW w:w="1093" w:type="dxa"/>
            <w:vAlign w:val="center"/>
          </w:tcPr>
          <w:p w14:paraId="5E17644C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26F8FF3" w14:textId="77777777" w:rsidR="00384A70" w:rsidRPr="00257DEF" w:rsidRDefault="00384A70" w:rsidP="009B0477">
            <w:pPr>
              <w:pStyle w:val="TAC"/>
            </w:pPr>
            <w:r w:rsidRPr="00257DEF">
              <w:t>32</w:t>
            </w:r>
          </w:p>
        </w:tc>
        <w:tc>
          <w:tcPr>
            <w:tcW w:w="940" w:type="dxa"/>
            <w:vAlign w:val="center"/>
          </w:tcPr>
          <w:p w14:paraId="4CF23D09" w14:textId="77777777" w:rsidR="00384A70" w:rsidRPr="00257DEF" w:rsidRDefault="00384A70" w:rsidP="009B0477">
            <w:pPr>
              <w:pStyle w:val="TAC"/>
            </w:pPr>
            <w:r w:rsidRPr="00257DEF">
              <w:t>66</w:t>
            </w:r>
          </w:p>
        </w:tc>
        <w:tc>
          <w:tcPr>
            <w:tcW w:w="940" w:type="dxa"/>
            <w:vAlign w:val="center"/>
          </w:tcPr>
          <w:p w14:paraId="041C615C" w14:textId="77777777" w:rsidR="00384A70" w:rsidRPr="00257DEF" w:rsidRDefault="00384A70" w:rsidP="009B0477">
            <w:pPr>
              <w:pStyle w:val="TAC"/>
            </w:pPr>
            <w:r w:rsidRPr="00257DEF">
              <w:t>132</w:t>
            </w:r>
          </w:p>
        </w:tc>
        <w:tc>
          <w:tcPr>
            <w:tcW w:w="940" w:type="dxa"/>
            <w:vAlign w:val="center"/>
          </w:tcPr>
          <w:p w14:paraId="4FCFA6CA" w14:textId="77777777" w:rsidR="00384A70" w:rsidRPr="00257DEF" w:rsidRDefault="00384A70" w:rsidP="009B0477">
            <w:pPr>
              <w:pStyle w:val="TAC"/>
            </w:pPr>
            <w:r w:rsidRPr="00257DEF">
              <w:t>264</w:t>
            </w:r>
          </w:p>
        </w:tc>
      </w:tr>
      <w:tr w:rsidR="00384A70" w:rsidRPr="00257DEF" w14:paraId="1E65700E" w14:textId="77777777" w:rsidTr="009B0477">
        <w:trPr>
          <w:jc w:val="center"/>
        </w:trPr>
        <w:tc>
          <w:tcPr>
            <w:tcW w:w="3690" w:type="dxa"/>
          </w:tcPr>
          <w:p w14:paraId="34A2D657" w14:textId="77777777" w:rsidR="00384A70" w:rsidRPr="00257DEF" w:rsidRDefault="00384A70" w:rsidP="009B0477">
            <w:pPr>
              <w:pStyle w:val="TAC"/>
            </w:pPr>
            <w:r w:rsidRPr="00257DEF">
              <w:t>Subcarriers per resource block</w:t>
            </w:r>
          </w:p>
        </w:tc>
        <w:tc>
          <w:tcPr>
            <w:tcW w:w="1093" w:type="dxa"/>
            <w:vAlign w:val="center"/>
          </w:tcPr>
          <w:p w14:paraId="6605A963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2401662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  <w:tc>
          <w:tcPr>
            <w:tcW w:w="940" w:type="dxa"/>
            <w:vAlign w:val="center"/>
          </w:tcPr>
          <w:p w14:paraId="6FA751CA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  <w:tc>
          <w:tcPr>
            <w:tcW w:w="940" w:type="dxa"/>
            <w:vAlign w:val="center"/>
          </w:tcPr>
          <w:p w14:paraId="00F9A854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  <w:tc>
          <w:tcPr>
            <w:tcW w:w="940" w:type="dxa"/>
            <w:vAlign w:val="center"/>
          </w:tcPr>
          <w:p w14:paraId="04BB3ED0" w14:textId="77777777" w:rsidR="00384A70" w:rsidRPr="00257DEF" w:rsidRDefault="00384A70" w:rsidP="009B0477">
            <w:pPr>
              <w:pStyle w:val="TAC"/>
            </w:pPr>
            <w:r w:rsidRPr="00257DEF">
              <w:t>12</w:t>
            </w:r>
          </w:p>
        </w:tc>
      </w:tr>
      <w:tr w:rsidR="00384A70" w:rsidRPr="00257DEF" w14:paraId="66BAE887" w14:textId="77777777" w:rsidTr="009B0477">
        <w:trPr>
          <w:jc w:val="center"/>
        </w:trPr>
        <w:tc>
          <w:tcPr>
            <w:tcW w:w="3690" w:type="dxa"/>
          </w:tcPr>
          <w:p w14:paraId="34889ACC" w14:textId="77777777" w:rsidR="00384A70" w:rsidRPr="00257DEF" w:rsidRDefault="00384A70" w:rsidP="009B0477">
            <w:pPr>
              <w:pStyle w:val="TAC"/>
            </w:pPr>
            <w:r w:rsidRPr="00257DEF">
              <w:t>Allocated slots per Frame</w:t>
            </w:r>
          </w:p>
        </w:tc>
        <w:tc>
          <w:tcPr>
            <w:tcW w:w="1093" w:type="dxa"/>
            <w:vAlign w:val="center"/>
          </w:tcPr>
          <w:p w14:paraId="77A74DCC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86090D1" w14:textId="77777777" w:rsidR="00384A70" w:rsidRPr="00257DEF" w:rsidRDefault="00384A70" w:rsidP="009B0477">
            <w:pPr>
              <w:pStyle w:val="TAC"/>
            </w:pPr>
            <w:r w:rsidRPr="00257DEF">
              <w:t>47</w:t>
            </w:r>
          </w:p>
        </w:tc>
        <w:tc>
          <w:tcPr>
            <w:tcW w:w="940" w:type="dxa"/>
            <w:vAlign w:val="center"/>
          </w:tcPr>
          <w:p w14:paraId="5BA09431" w14:textId="77777777" w:rsidR="00384A70" w:rsidRPr="00257DEF" w:rsidRDefault="00384A70" w:rsidP="009B0477">
            <w:pPr>
              <w:pStyle w:val="TAC"/>
            </w:pPr>
            <w:r w:rsidRPr="00257DEF">
              <w:t>47</w:t>
            </w:r>
          </w:p>
        </w:tc>
        <w:tc>
          <w:tcPr>
            <w:tcW w:w="940" w:type="dxa"/>
            <w:vAlign w:val="center"/>
          </w:tcPr>
          <w:p w14:paraId="3A61F5B7" w14:textId="77777777" w:rsidR="00384A70" w:rsidRPr="00257DEF" w:rsidRDefault="00384A70" w:rsidP="009B0477">
            <w:pPr>
              <w:pStyle w:val="TAC"/>
            </w:pPr>
            <w:r w:rsidRPr="00257DEF">
              <w:t>47</w:t>
            </w:r>
          </w:p>
        </w:tc>
        <w:tc>
          <w:tcPr>
            <w:tcW w:w="940" w:type="dxa"/>
            <w:vAlign w:val="center"/>
          </w:tcPr>
          <w:p w14:paraId="5B1C461F" w14:textId="77777777" w:rsidR="00384A70" w:rsidRPr="00257DEF" w:rsidRDefault="00384A70" w:rsidP="009B0477">
            <w:pPr>
              <w:pStyle w:val="TAC"/>
            </w:pPr>
            <w:r w:rsidRPr="00257DEF">
              <w:t>47</w:t>
            </w:r>
          </w:p>
        </w:tc>
      </w:tr>
      <w:tr w:rsidR="00384A70" w:rsidRPr="00257DEF" w14:paraId="4AB4723B" w14:textId="77777777" w:rsidTr="009B0477">
        <w:trPr>
          <w:jc w:val="center"/>
        </w:trPr>
        <w:tc>
          <w:tcPr>
            <w:tcW w:w="3690" w:type="dxa"/>
          </w:tcPr>
          <w:p w14:paraId="2B777802" w14:textId="77777777" w:rsidR="00384A70" w:rsidRPr="00257DEF" w:rsidRDefault="00384A70" w:rsidP="009B0477">
            <w:pPr>
              <w:pStyle w:val="TAC"/>
            </w:pPr>
            <w:r w:rsidRPr="00257DEF">
              <w:t>MCS index</w:t>
            </w:r>
          </w:p>
        </w:tc>
        <w:tc>
          <w:tcPr>
            <w:tcW w:w="1093" w:type="dxa"/>
            <w:vAlign w:val="center"/>
          </w:tcPr>
          <w:p w14:paraId="2143ACF6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C4F10BD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  <w:tc>
          <w:tcPr>
            <w:tcW w:w="940" w:type="dxa"/>
            <w:vAlign w:val="center"/>
          </w:tcPr>
          <w:p w14:paraId="4042056A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  <w:tc>
          <w:tcPr>
            <w:tcW w:w="940" w:type="dxa"/>
            <w:vAlign w:val="center"/>
          </w:tcPr>
          <w:p w14:paraId="3FD69CC8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  <w:tc>
          <w:tcPr>
            <w:tcW w:w="940" w:type="dxa"/>
            <w:vAlign w:val="center"/>
          </w:tcPr>
          <w:p w14:paraId="2749865D" w14:textId="77777777" w:rsidR="00384A70" w:rsidRPr="00257DEF" w:rsidRDefault="00384A70" w:rsidP="009B0477">
            <w:pPr>
              <w:pStyle w:val="TAC"/>
            </w:pPr>
            <w:r w:rsidRPr="00257DEF">
              <w:t>19</w:t>
            </w:r>
          </w:p>
        </w:tc>
      </w:tr>
      <w:tr w:rsidR="00384A70" w:rsidRPr="00257DEF" w14:paraId="6D8624F5" w14:textId="77777777" w:rsidTr="009B0477">
        <w:trPr>
          <w:jc w:val="center"/>
        </w:trPr>
        <w:tc>
          <w:tcPr>
            <w:tcW w:w="3690" w:type="dxa"/>
          </w:tcPr>
          <w:p w14:paraId="078F101D" w14:textId="77777777" w:rsidR="00384A70" w:rsidRPr="00257DEF" w:rsidRDefault="00384A70" w:rsidP="009B0477">
            <w:pPr>
              <w:pStyle w:val="TAC"/>
            </w:pPr>
            <w:r w:rsidRPr="00257DEF">
              <w:t>Modulation</w:t>
            </w:r>
          </w:p>
        </w:tc>
        <w:tc>
          <w:tcPr>
            <w:tcW w:w="1093" w:type="dxa"/>
            <w:vAlign w:val="center"/>
          </w:tcPr>
          <w:p w14:paraId="1669D160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4920320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  <w:tc>
          <w:tcPr>
            <w:tcW w:w="940" w:type="dxa"/>
            <w:vAlign w:val="center"/>
          </w:tcPr>
          <w:p w14:paraId="208EC5C2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  <w:tc>
          <w:tcPr>
            <w:tcW w:w="940" w:type="dxa"/>
            <w:vAlign w:val="center"/>
          </w:tcPr>
          <w:p w14:paraId="204562F1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  <w:tc>
          <w:tcPr>
            <w:tcW w:w="940" w:type="dxa"/>
            <w:vAlign w:val="center"/>
          </w:tcPr>
          <w:p w14:paraId="20F18B9F" w14:textId="77777777" w:rsidR="00384A70" w:rsidRPr="00257DEF" w:rsidRDefault="00384A70" w:rsidP="009B0477">
            <w:pPr>
              <w:pStyle w:val="TAC"/>
            </w:pPr>
            <w:r w:rsidRPr="00257DEF">
              <w:t>64QAM</w:t>
            </w:r>
          </w:p>
        </w:tc>
      </w:tr>
      <w:tr w:rsidR="00384A70" w:rsidRPr="00257DEF" w14:paraId="3ABCDFC6" w14:textId="77777777" w:rsidTr="009B0477">
        <w:trPr>
          <w:jc w:val="center"/>
        </w:trPr>
        <w:tc>
          <w:tcPr>
            <w:tcW w:w="3690" w:type="dxa"/>
          </w:tcPr>
          <w:p w14:paraId="4E44AECF" w14:textId="77777777" w:rsidR="00384A70" w:rsidRPr="00257DEF" w:rsidRDefault="00384A70" w:rsidP="009B0477">
            <w:pPr>
              <w:pStyle w:val="TAC"/>
            </w:pPr>
            <w:r w:rsidRPr="00257DEF">
              <w:t>Target Coding Rate</w:t>
            </w:r>
          </w:p>
        </w:tc>
        <w:tc>
          <w:tcPr>
            <w:tcW w:w="1093" w:type="dxa"/>
            <w:vAlign w:val="center"/>
          </w:tcPr>
          <w:p w14:paraId="3BF312F1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772A75EC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  <w:tc>
          <w:tcPr>
            <w:tcW w:w="940" w:type="dxa"/>
            <w:vAlign w:val="center"/>
          </w:tcPr>
          <w:p w14:paraId="32FADECA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  <w:tc>
          <w:tcPr>
            <w:tcW w:w="940" w:type="dxa"/>
            <w:vAlign w:val="center"/>
          </w:tcPr>
          <w:p w14:paraId="5D41AF31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  <w:tc>
          <w:tcPr>
            <w:tcW w:w="940" w:type="dxa"/>
            <w:vAlign w:val="center"/>
          </w:tcPr>
          <w:p w14:paraId="3BEAD367" w14:textId="77777777" w:rsidR="00384A70" w:rsidRPr="00257DEF" w:rsidRDefault="00384A70" w:rsidP="009B0477">
            <w:pPr>
              <w:pStyle w:val="TAC"/>
            </w:pPr>
            <w:r w:rsidRPr="00257DEF">
              <w:t>1/2</w:t>
            </w:r>
          </w:p>
        </w:tc>
      </w:tr>
      <w:tr w:rsidR="00384A70" w:rsidRPr="00257DEF" w14:paraId="31BC7D1B" w14:textId="77777777" w:rsidTr="009B0477">
        <w:trPr>
          <w:jc w:val="center"/>
        </w:trPr>
        <w:tc>
          <w:tcPr>
            <w:tcW w:w="3690" w:type="dxa"/>
          </w:tcPr>
          <w:p w14:paraId="7AE18219" w14:textId="77777777" w:rsidR="00384A70" w:rsidRPr="00257DEF" w:rsidRDefault="00384A70" w:rsidP="009B0477">
            <w:pPr>
              <w:pStyle w:val="TAC"/>
            </w:pPr>
            <w:r w:rsidRPr="00257DEF"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3848EAC0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6062905B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4048CD46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43F7C494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133D4CEB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</w:tr>
      <w:tr w:rsidR="00384A70" w:rsidRPr="00257DEF" w14:paraId="2B8E6434" w14:textId="77777777" w:rsidTr="009B0477">
        <w:trPr>
          <w:jc w:val="center"/>
        </w:trPr>
        <w:tc>
          <w:tcPr>
            <w:tcW w:w="3690" w:type="dxa"/>
          </w:tcPr>
          <w:p w14:paraId="27185551" w14:textId="77777777" w:rsidR="00384A70" w:rsidRPr="00257DEF" w:rsidRDefault="00384A70" w:rsidP="009B0477">
            <w:pPr>
              <w:pStyle w:val="TAC"/>
            </w:pPr>
            <w:r w:rsidRPr="00257DEF">
              <w:t>Information Bit Payload per Slot</w:t>
            </w:r>
          </w:p>
        </w:tc>
        <w:tc>
          <w:tcPr>
            <w:tcW w:w="1093" w:type="dxa"/>
            <w:vAlign w:val="center"/>
          </w:tcPr>
          <w:p w14:paraId="6B8DDC77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C4FAB7B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77256E3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587C2E10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EFFEF5C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07725D67" w14:textId="77777777" w:rsidTr="009B0477">
        <w:trPr>
          <w:jc w:val="center"/>
        </w:trPr>
        <w:tc>
          <w:tcPr>
            <w:tcW w:w="3690" w:type="dxa"/>
          </w:tcPr>
          <w:p w14:paraId="10A6F92F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{0,…,79}</w:t>
            </w:r>
          </w:p>
        </w:tc>
        <w:tc>
          <w:tcPr>
            <w:tcW w:w="1093" w:type="dxa"/>
            <w:vAlign w:val="center"/>
          </w:tcPr>
          <w:p w14:paraId="70B22ED4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40" w:type="dxa"/>
            <w:vAlign w:val="center"/>
          </w:tcPr>
          <w:p w14:paraId="7EBB620A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75AD108B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0B608887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11626967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00929B20" w14:textId="77777777" w:rsidTr="009B0477">
        <w:trPr>
          <w:jc w:val="center"/>
        </w:trPr>
        <w:tc>
          <w:tcPr>
            <w:tcW w:w="3690" w:type="dxa"/>
          </w:tcPr>
          <w:p w14:paraId="4975E8BF" w14:textId="77777777" w:rsidR="00384A70" w:rsidRPr="00257DEF" w:rsidRDefault="00384A70" w:rsidP="009B0477">
            <w:pPr>
              <w:pStyle w:val="TAC"/>
            </w:pPr>
            <w:r w:rsidRPr="00257DEF">
              <w:t xml:space="preserve">  For Slot i, if mod(i, 5) = {0,1,2} for i from {1,…,79}</w:t>
            </w:r>
          </w:p>
        </w:tc>
        <w:tc>
          <w:tcPr>
            <w:tcW w:w="1093" w:type="dxa"/>
            <w:vAlign w:val="center"/>
          </w:tcPr>
          <w:p w14:paraId="4B6EC74B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40" w:type="dxa"/>
            <w:vAlign w:val="center"/>
          </w:tcPr>
          <w:p w14:paraId="73E07544" w14:textId="77777777" w:rsidR="00384A70" w:rsidRPr="00257DEF" w:rsidRDefault="00384A70" w:rsidP="009B0477">
            <w:pPr>
              <w:pStyle w:val="TAC"/>
            </w:pPr>
            <w:r w:rsidRPr="00257DEF">
              <w:t>9992</w:t>
            </w:r>
          </w:p>
        </w:tc>
        <w:tc>
          <w:tcPr>
            <w:tcW w:w="940" w:type="dxa"/>
            <w:vAlign w:val="center"/>
          </w:tcPr>
          <w:p w14:paraId="04FF968F" w14:textId="77777777" w:rsidR="00384A70" w:rsidRPr="00257DEF" w:rsidRDefault="00384A70" w:rsidP="009B0477">
            <w:pPr>
              <w:pStyle w:val="TAC"/>
            </w:pPr>
            <w:r w:rsidRPr="00257DEF">
              <w:t>20496</w:t>
            </w:r>
          </w:p>
        </w:tc>
        <w:tc>
          <w:tcPr>
            <w:tcW w:w="940" w:type="dxa"/>
            <w:vAlign w:val="center"/>
          </w:tcPr>
          <w:p w14:paraId="5C3FB228" w14:textId="77777777" w:rsidR="00384A70" w:rsidRPr="00257DEF" w:rsidRDefault="00384A70" w:rsidP="009B0477">
            <w:pPr>
              <w:pStyle w:val="TAC"/>
            </w:pPr>
            <w:r w:rsidRPr="00257DEF">
              <w:t>40976</w:t>
            </w:r>
          </w:p>
        </w:tc>
        <w:tc>
          <w:tcPr>
            <w:tcW w:w="940" w:type="dxa"/>
            <w:vAlign w:val="center"/>
          </w:tcPr>
          <w:p w14:paraId="12A289F1" w14:textId="77777777" w:rsidR="00384A70" w:rsidRPr="00257DEF" w:rsidRDefault="00384A70" w:rsidP="009B0477">
            <w:pPr>
              <w:pStyle w:val="TAC"/>
            </w:pPr>
            <w:r w:rsidRPr="00257DEF">
              <w:t>81976</w:t>
            </w:r>
          </w:p>
        </w:tc>
      </w:tr>
      <w:tr w:rsidR="00384A70" w:rsidRPr="00257DEF" w14:paraId="7003DEFE" w14:textId="77777777" w:rsidTr="009B0477">
        <w:trPr>
          <w:jc w:val="center"/>
        </w:trPr>
        <w:tc>
          <w:tcPr>
            <w:tcW w:w="3690" w:type="dxa"/>
          </w:tcPr>
          <w:p w14:paraId="1355D36C" w14:textId="77777777" w:rsidR="00384A70" w:rsidRPr="00257DEF" w:rsidRDefault="00384A70" w:rsidP="009B0477">
            <w:pPr>
              <w:pStyle w:val="TAC"/>
            </w:pPr>
            <w:r w:rsidRPr="00257DEF">
              <w:t>Transport block CRC</w:t>
            </w:r>
          </w:p>
        </w:tc>
        <w:tc>
          <w:tcPr>
            <w:tcW w:w="1093" w:type="dxa"/>
            <w:vAlign w:val="center"/>
          </w:tcPr>
          <w:p w14:paraId="5E9CA3EF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40" w:type="dxa"/>
            <w:vAlign w:val="center"/>
          </w:tcPr>
          <w:p w14:paraId="3A49FB07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  <w:tc>
          <w:tcPr>
            <w:tcW w:w="940" w:type="dxa"/>
            <w:vAlign w:val="center"/>
          </w:tcPr>
          <w:p w14:paraId="43300CB1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  <w:tc>
          <w:tcPr>
            <w:tcW w:w="940" w:type="dxa"/>
            <w:vAlign w:val="center"/>
          </w:tcPr>
          <w:p w14:paraId="2563B147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  <w:tc>
          <w:tcPr>
            <w:tcW w:w="940" w:type="dxa"/>
            <w:vAlign w:val="center"/>
          </w:tcPr>
          <w:p w14:paraId="7C94B580" w14:textId="77777777" w:rsidR="00384A70" w:rsidRPr="00257DEF" w:rsidRDefault="00384A70" w:rsidP="009B0477">
            <w:pPr>
              <w:pStyle w:val="TAC"/>
            </w:pPr>
            <w:r w:rsidRPr="00257DEF">
              <w:t>24</w:t>
            </w:r>
          </w:p>
        </w:tc>
      </w:tr>
      <w:tr w:rsidR="00384A70" w:rsidRPr="00257DEF" w14:paraId="54FA0FBA" w14:textId="77777777" w:rsidTr="009B0477">
        <w:trPr>
          <w:jc w:val="center"/>
        </w:trPr>
        <w:tc>
          <w:tcPr>
            <w:tcW w:w="3690" w:type="dxa"/>
          </w:tcPr>
          <w:p w14:paraId="5F8E9AE7" w14:textId="77777777" w:rsidR="00384A70" w:rsidRPr="00257DEF" w:rsidRDefault="00384A70" w:rsidP="009B0477">
            <w:pPr>
              <w:pStyle w:val="TAC"/>
            </w:pPr>
            <w:r w:rsidRPr="00257DEF">
              <w:t>LDPC base graph</w:t>
            </w:r>
          </w:p>
        </w:tc>
        <w:tc>
          <w:tcPr>
            <w:tcW w:w="1093" w:type="dxa"/>
            <w:vAlign w:val="center"/>
          </w:tcPr>
          <w:p w14:paraId="7CD967A8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B6A8CC5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01A73B42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079916B7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  <w:tc>
          <w:tcPr>
            <w:tcW w:w="940" w:type="dxa"/>
            <w:vAlign w:val="center"/>
          </w:tcPr>
          <w:p w14:paraId="170925C1" w14:textId="77777777" w:rsidR="00384A70" w:rsidRPr="00257DEF" w:rsidRDefault="00384A70" w:rsidP="009B0477">
            <w:pPr>
              <w:pStyle w:val="TAC"/>
            </w:pPr>
            <w:r w:rsidRPr="00257DEF">
              <w:t>1</w:t>
            </w:r>
          </w:p>
        </w:tc>
      </w:tr>
      <w:tr w:rsidR="00384A70" w:rsidRPr="00257DEF" w14:paraId="7D10FFA0" w14:textId="77777777" w:rsidTr="009B0477">
        <w:trPr>
          <w:jc w:val="center"/>
        </w:trPr>
        <w:tc>
          <w:tcPr>
            <w:tcW w:w="3690" w:type="dxa"/>
          </w:tcPr>
          <w:p w14:paraId="183A3404" w14:textId="77777777" w:rsidR="00384A70" w:rsidRPr="00257DEF" w:rsidRDefault="00384A70" w:rsidP="009B0477">
            <w:pPr>
              <w:pStyle w:val="TAC"/>
            </w:pPr>
            <w:r w:rsidRPr="00257DEF">
              <w:t>Number of Code Blocks per Slot</w:t>
            </w:r>
          </w:p>
        </w:tc>
        <w:tc>
          <w:tcPr>
            <w:tcW w:w="1093" w:type="dxa"/>
            <w:vAlign w:val="center"/>
          </w:tcPr>
          <w:p w14:paraId="0BEA4CBB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68E5C27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0E72232E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BBC5B79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140E20E7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6BF47D14" w14:textId="77777777" w:rsidTr="009B0477">
        <w:trPr>
          <w:jc w:val="center"/>
        </w:trPr>
        <w:tc>
          <w:tcPr>
            <w:tcW w:w="3690" w:type="dxa"/>
          </w:tcPr>
          <w:p w14:paraId="102BA8CB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{0,…,79}</w:t>
            </w:r>
          </w:p>
        </w:tc>
        <w:tc>
          <w:tcPr>
            <w:tcW w:w="1093" w:type="dxa"/>
            <w:vAlign w:val="center"/>
          </w:tcPr>
          <w:p w14:paraId="75F73D66" w14:textId="77777777" w:rsidR="00384A70" w:rsidRPr="00257DEF" w:rsidRDefault="00384A70" w:rsidP="009B0477">
            <w:pPr>
              <w:pStyle w:val="TAC"/>
            </w:pPr>
            <w:r w:rsidRPr="00257DEF">
              <w:t>CBs</w:t>
            </w:r>
          </w:p>
        </w:tc>
        <w:tc>
          <w:tcPr>
            <w:tcW w:w="940" w:type="dxa"/>
            <w:vAlign w:val="center"/>
          </w:tcPr>
          <w:p w14:paraId="28FB611A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4EC8DD43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0ADD43BC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657C4874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52406224" w14:textId="77777777" w:rsidTr="009B0477">
        <w:trPr>
          <w:jc w:val="center"/>
        </w:trPr>
        <w:tc>
          <w:tcPr>
            <w:tcW w:w="3690" w:type="dxa"/>
          </w:tcPr>
          <w:p w14:paraId="1D6F5A89" w14:textId="77777777" w:rsidR="00384A70" w:rsidRPr="00257DEF" w:rsidRDefault="00384A70" w:rsidP="009B0477">
            <w:pPr>
              <w:pStyle w:val="TAC"/>
            </w:pPr>
            <w:r w:rsidRPr="00257DEF">
              <w:t xml:space="preserve">  For Slot i, if mod(i, 5) = {0,1,2} for i from {1,…,79}</w:t>
            </w:r>
          </w:p>
        </w:tc>
        <w:tc>
          <w:tcPr>
            <w:tcW w:w="1093" w:type="dxa"/>
            <w:vAlign w:val="center"/>
          </w:tcPr>
          <w:p w14:paraId="53F0ED65" w14:textId="77777777" w:rsidR="00384A70" w:rsidRPr="00257DEF" w:rsidRDefault="00384A70" w:rsidP="009B0477">
            <w:pPr>
              <w:pStyle w:val="TAC"/>
            </w:pPr>
            <w:r w:rsidRPr="00257DEF">
              <w:t>CBs</w:t>
            </w:r>
          </w:p>
        </w:tc>
        <w:tc>
          <w:tcPr>
            <w:tcW w:w="940" w:type="dxa"/>
            <w:vAlign w:val="center"/>
          </w:tcPr>
          <w:p w14:paraId="5CD01B4C" w14:textId="77777777" w:rsidR="00384A70" w:rsidRPr="00257DEF" w:rsidRDefault="00384A70" w:rsidP="009B0477">
            <w:pPr>
              <w:pStyle w:val="TAC"/>
            </w:pPr>
            <w:r w:rsidRPr="00257DEF">
              <w:t>2</w:t>
            </w:r>
          </w:p>
        </w:tc>
        <w:tc>
          <w:tcPr>
            <w:tcW w:w="940" w:type="dxa"/>
            <w:vAlign w:val="center"/>
          </w:tcPr>
          <w:p w14:paraId="36B42A1F" w14:textId="77777777" w:rsidR="00384A70" w:rsidRPr="00257DEF" w:rsidRDefault="00384A70" w:rsidP="009B0477">
            <w:pPr>
              <w:pStyle w:val="TAC"/>
            </w:pPr>
            <w:r w:rsidRPr="00257DEF">
              <w:t>3</w:t>
            </w:r>
          </w:p>
        </w:tc>
        <w:tc>
          <w:tcPr>
            <w:tcW w:w="940" w:type="dxa"/>
            <w:vAlign w:val="center"/>
          </w:tcPr>
          <w:p w14:paraId="38C0B63D" w14:textId="77777777" w:rsidR="00384A70" w:rsidRPr="00257DEF" w:rsidRDefault="00384A70" w:rsidP="009B0477">
            <w:pPr>
              <w:pStyle w:val="TAC"/>
            </w:pPr>
            <w:r w:rsidRPr="00257DEF">
              <w:t>5</w:t>
            </w:r>
          </w:p>
        </w:tc>
        <w:tc>
          <w:tcPr>
            <w:tcW w:w="940" w:type="dxa"/>
            <w:vAlign w:val="center"/>
          </w:tcPr>
          <w:p w14:paraId="541C06DE" w14:textId="77777777" w:rsidR="00384A70" w:rsidRPr="00257DEF" w:rsidRDefault="00384A70" w:rsidP="009B0477">
            <w:pPr>
              <w:pStyle w:val="TAC"/>
            </w:pPr>
            <w:r w:rsidRPr="00257DEF">
              <w:t>10</w:t>
            </w:r>
          </w:p>
        </w:tc>
      </w:tr>
      <w:tr w:rsidR="00384A70" w:rsidRPr="00257DEF" w14:paraId="71033D6F" w14:textId="77777777" w:rsidTr="009B0477">
        <w:trPr>
          <w:jc w:val="center"/>
        </w:trPr>
        <w:tc>
          <w:tcPr>
            <w:tcW w:w="3690" w:type="dxa"/>
          </w:tcPr>
          <w:p w14:paraId="0B01E3B6" w14:textId="77777777" w:rsidR="00384A70" w:rsidRPr="00257DEF" w:rsidRDefault="00384A70" w:rsidP="009B0477">
            <w:pPr>
              <w:pStyle w:val="TAC"/>
            </w:pPr>
            <w:r w:rsidRPr="00257DEF">
              <w:t>Binary Channel Bits Per Slot</w:t>
            </w:r>
          </w:p>
        </w:tc>
        <w:tc>
          <w:tcPr>
            <w:tcW w:w="1093" w:type="dxa"/>
            <w:vAlign w:val="center"/>
          </w:tcPr>
          <w:p w14:paraId="62896E6B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4D5DECA4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274C2D64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07618B1" w14:textId="77777777" w:rsidR="00384A70" w:rsidRPr="00257DEF" w:rsidRDefault="00384A70" w:rsidP="009B0477">
            <w:pPr>
              <w:pStyle w:val="TAC"/>
            </w:pPr>
          </w:p>
        </w:tc>
        <w:tc>
          <w:tcPr>
            <w:tcW w:w="940" w:type="dxa"/>
            <w:vAlign w:val="center"/>
          </w:tcPr>
          <w:p w14:paraId="3D9DFD17" w14:textId="77777777" w:rsidR="00384A70" w:rsidRPr="00257DEF" w:rsidRDefault="00384A70" w:rsidP="009B0477">
            <w:pPr>
              <w:pStyle w:val="TAC"/>
            </w:pPr>
          </w:p>
        </w:tc>
      </w:tr>
      <w:tr w:rsidR="00384A70" w:rsidRPr="00257DEF" w14:paraId="785A460C" w14:textId="77777777" w:rsidTr="009B0477">
        <w:trPr>
          <w:jc w:val="center"/>
        </w:trPr>
        <w:tc>
          <w:tcPr>
            <w:tcW w:w="3690" w:type="dxa"/>
          </w:tcPr>
          <w:p w14:paraId="2458C29D" w14:textId="77777777" w:rsidR="00384A70" w:rsidRPr="00257DEF" w:rsidRDefault="00384A70" w:rsidP="009B0477">
            <w:pPr>
              <w:pStyle w:val="TAC"/>
            </w:pPr>
            <w:r w:rsidRPr="00257DEF">
              <w:t xml:space="preserve">  For Slots 0 and Slot i, if mod(i, 5) = {3,4} for i from {0,…,79}</w:t>
            </w:r>
          </w:p>
        </w:tc>
        <w:tc>
          <w:tcPr>
            <w:tcW w:w="1093" w:type="dxa"/>
            <w:vAlign w:val="center"/>
          </w:tcPr>
          <w:p w14:paraId="7C2EBB1A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40" w:type="dxa"/>
            <w:vAlign w:val="center"/>
          </w:tcPr>
          <w:p w14:paraId="27CCCBE2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76B6651B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4E51AC00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  <w:tc>
          <w:tcPr>
            <w:tcW w:w="940" w:type="dxa"/>
            <w:vAlign w:val="center"/>
          </w:tcPr>
          <w:p w14:paraId="2E406B1F" w14:textId="77777777" w:rsidR="00384A70" w:rsidRPr="00257DEF" w:rsidRDefault="00384A70" w:rsidP="009B0477">
            <w:pPr>
              <w:pStyle w:val="TAC"/>
            </w:pPr>
            <w:r w:rsidRPr="00257DEF">
              <w:t>N/A</w:t>
            </w:r>
          </w:p>
        </w:tc>
      </w:tr>
      <w:tr w:rsidR="00384A70" w:rsidRPr="00257DEF" w14:paraId="6B68C404" w14:textId="77777777" w:rsidTr="009B0477">
        <w:trPr>
          <w:jc w:val="center"/>
        </w:trPr>
        <w:tc>
          <w:tcPr>
            <w:tcW w:w="3690" w:type="dxa"/>
          </w:tcPr>
          <w:p w14:paraId="3A3E26A2" w14:textId="77777777" w:rsidR="00384A70" w:rsidRPr="00257DEF" w:rsidRDefault="00384A70" w:rsidP="009B0477">
            <w:pPr>
              <w:pStyle w:val="TAC"/>
            </w:pPr>
            <w:r w:rsidRPr="00257DEF">
              <w:t xml:space="preserve">  For Slot i, if mod(i, 5) = {0,1,2} for i from {1,…,79}</w:t>
            </w:r>
          </w:p>
        </w:tc>
        <w:tc>
          <w:tcPr>
            <w:tcW w:w="1093" w:type="dxa"/>
            <w:vAlign w:val="center"/>
          </w:tcPr>
          <w:p w14:paraId="7D5CDA75" w14:textId="77777777" w:rsidR="00384A70" w:rsidRPr="00257DEF" w:rsidRDefault="00384A70" w:rsidP="009B0477">
            <w:pPr>
              <w:pStyle w:val="TAC"/>
            </w:pPr>
            <w:r w:rsidRPr="00257DEF">
              <w:t>Bits</w:t>
            </w:r>
          </w:p>
        </w:tc>
        <w:tc>
          <w:tcPr>
            <w:tcW w:w="940" w:type="dxa"/>
            <w:vAlign w:val="center"/>
          </w:tcPr>
          <w:p w14:paraId="6E35B0E3" w14:textId="77777777" w:rsidR="00384A70" w:rsidRPr="00257DEF" w:rsidRDefault="00384A70" w:rsidP="009B0477">
            <w:pPr>
              <w:pStyle w:val="TAC"/>
            </w:pPr>
            <w:r w:rsidRPr="00257DEF">
              <w:t>19872</w:t>
            </w:r>
          </w:p>
        </w:tc>
        <w:tc>
          <w:tcPr>
            <w:tcW w:w="940" w:type="dxa"/>
            <w:vAlign w:val="center"/>
          </w:tcPr>
          <w:p w14:paraId="1CCFF45F" w14:textId="77777777" w:rsidR="00384A70" w:rsidRPr="00257DEF" w:rsidRDefault="00384A70" w:rsidP="009B0477">
            <w:pPr>
              <w:pStyle w:val="TAC"/>
            </w:pPr>
            <w:r w:rsidRPr="00257DEF">
              <w:t>40986</w:t>
            </w:r>
          </w:p>
        </w:tc>
        <w:tc>
          <w:tcPr>
            <w:tcW w:w="940" w:type="dxa"/>
            <w:vAlign w:val="center"/>
          </w:tcPr>
          <w:p w14:paraId="70DE9662" w14:textId="77777777" w:rsidR="00384A70" w:rsidRPr="00257DEF" w:rsidRDefault="00384A70" w:rsidP="009B0477">
            <w:pPr>
              <w:pStyle w:val="TAC"/>
            </w:pPr>
            <w:r w:rsidRPr="00257DEF">
              <w:t>81972</w:t>
            </w:r>
          </w:p>
        </w:tc>
        <w:tc>
          <w:tcPr>
            <w:tcW w:w="940" w:type="dxa"/>
            <w:vAlign w:val="center"/>
          </w:tcPr>
          <w:p w14:paraId="263C1E72" w14:textId="77777777" w:rsidR="00384A70" w:rsidRPr="00257DEF" w:rsidRDefault="00384A70" w:rsidP="009B0477">
            <w:pPr>
              <w:pStyle w:val="TAC"/>
            </w:pPr>
            <w:r w:rsidRPr="00257DEF">
              <w:t>163944</w:t>
            </w:r>
          </w:p>
        </w:tc>
      </w:tr>
      <w:tr w:rsidR="00384A70" w:rsidRPr="00257DEF" w14:paraId="1CC35E6D" w14:textId="77777777" w:rsidTr="009B0477">
        <w:trPr>
          <w:trHeight w:val="70"/>
          <w:jc w:val="center"/>
        </w:trPr>
        <w:tc>
          <w:tcPr>
            <w:tcW w:w="3690" w:type="dxa"/>
          </w:tcPr>
          <w:p w14:paraId="2D34CE08" w14:textId="77777777" w:rsidR="00384A70" w:rsidRPr="00257DEF" w:rsidRDefault="00384A70" w:rsidP="009B0477">
            <w:pPr>
              <w:pStyle w:val="TAC"/>
            </w:pPr>
            <w:r w:rsidRPr="00257DEF"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5DD0D70E" w14:textId="77777777" w:rsidR="00384A70" w:rsidRPr="00257DEF" w:rsidRDefault="00384A70" w:rsidP="009B0477">
            <w:pPr>
              <w:pStyle w:val="TAC"/>
            </w:pPr>
            <w:r w:rsidRPr="00257DEF">
              <w:t>Mbps</w:t>
            </w:r>
          </w:p>
        </w:tc>
        <w:tc>
          <w:tcPr>
            <w:tcW w:w="940" w:type="dxa"/>
            <w:vAlign w:val="center"/>
          </w:tcPr>
          <w:p w14:paraId="2FD71F3C" w14:textId="77777777" w:rsidR="00384A70" w:rsidRPr="00257DEF" w:rsidRDefault="00384A70" w:rsidP="009B0477">
            <w:pPr>
              <w:pStyle w:val="TAC"/>
            </w:pPr>
            <w:r w:rsidRPr="00257DEF">
              <w:t>46.962</w:t>
            </w:r>
          </w:p>
        </w:tc>
        <w:tc>
          <w:tcPr>
            <w:tcW w:w="940" w:type="dxa"/>
            <w:vAlign w:val="center"/>
          </w:tcPr>
          <w:p w14:paraId="6AD610E5" w14:textId="77777777" w:rsidR="00384A70" w:rsidRPr="00257DEF" w:rsidRDefault="00384A70" w:rsidP="009B0477">
            <w:pPr>
              <w:pStyle w:val="TAC"/>
            </w:pPr>
            <w:r w:rsidRPr="00257DEF">
              <w:t>96.331</w:t>
            </w:r>
          </w:p>
        </w:tc>
        <w:tc>
          <w:tcPr>
            <w:tcW w:w="940" w:type="dxa"/>
            <w:vAlign w:val="center"/>
          </w:tcPr>
          <w:p w14:paraId="315301B3" w14:textId="77777777" w:rsidR="00384A70" w:rsidRPr="00257DEF" w:rsidRDefault="00384A70" w:rsidP="009B0477">
            <w:pPr>
              <w:pStyle w:val="TAC"/>
            </w:pPr>
            <w:r w:rsidRPr="00257DEF">
              <w:t>192.587</w:t>
            </w:r>
          </w:p>
        </w:tc>
        <w:tc>
          <w:tcPr>
            <w:tcW w:w="940" w:type="dxa"/>
            <w:vAlign w:val="center"/>
          </w:tcPr>
          <w:p w14:paraId="58750811" w14:textId="77777777" w:rsidR="00384A70" w:rsidRPr="00257DEF" w:rsidRDefault="00384A70" w:rsidP="009B0477">
            <w:pPr>
              <w:pStyle w:val="TAC"/>
            </w:pPr>
            <w:r w:rsidRPr="00257DEF">
              <w:t>385.287</w:t>
            </w:r>
          </w:p>
        </w:tc>
      </w:tr>
      <w:tr w:rsidR="00384A70" w:rsidRPr="00257DEF" w14:paraId="2D1D488A" w14:textId="77777777" w:rsidTr="009B0477">
        <w:trPr>
          <w:trHeight w:val="70"/>
          <w:jc w:val="center"/>
        </w:trPr>
        <w:tc>
          <w:tcPr>
            <w:tcW w:w="8543" w:type="dxa"/>
            <w:gridSpan w:val="6"/>
          </w:tcPr>
          <w:p w14:paraId="0E0A44CE" w14:textId="77777777" w:rsidR="00384A70" w:rsidRPr="00257DEF" w:rsidRDefault="00384A70" w:rsidP="009B0477">
            <w:pPr>
              <w:pStyle w:val="TAN"/>
            </w:pPr>
            <w:r w:rsidRPr="00257DEF">
              <w:t>NOTE 1:</w:t>
            </w:r>
            <w:r w:rsidRPr="00257DEF">
              <w:tab/>
              <w:t>Additional parameters are specified in Table A.3.1-1 and Table A.3.3.1-1.</w:t>
            </w:r>
          </w:p>
          <w:p w14:paraId="3AFE5812" w14:textId="77777777" w:rsidR="00384A70" w:rsidRPr="00257DEF" w:rsidRDefault="00384A70" w:rsidP="009B0477">
            <w:pPr>
              <w:pStyle w:val="TAN"/>
            </w:pPr>
            <w:r w:rsidRPr="00257DEF">
              <w:t>NOTE 2:</w:t>
            </w:r>
            <w:r w:rsidRPr="00257DEF">
              <w:tab/>
              <w:t>If more than one Code Block is present, an additional CRC sequence of L = 24 Bits is attached to each Code Block (otherwise L = 0 Bit).</w:t>
            </w:r>
          </w:p>
          <w:p w14:paraId="4A857E15" w14:textId="77777777" w:rsidR="00384A70" w:rsidRPr="00257DEF" w:rsidRDefault="00384A70" w:rsidP="009B0477">
            <w:pPr>
              <w:pStyle w:val="TAN"/>
            </w:pPr>
            <w:r w:rsidRPr="00257DEF">
              <w:t>NOTE 3:</w:t>
            </w:r>
            <w:r w:rsidRPr="00257DEF">
              <w:tab/>
              <w:t>SS/PBCH block is transmitted in slot 0 of each frame</w:t>
            </w:r>
          </w:p>
          <w:p w14:paraId="7E42D9C5" w14:textId="77777777" w:rsidR="00384A70" w:rsidRPr="00257DEF" w:rsidRDefault="00384A70" w:rsidP="009B0477">
            <w:pPr>
              <w:pStyle w:val="TAN"/>
              <w:rPr>
                <w:lang w:val="en-US"/>
              </w:rPr>
            </w:pPr>
            <w:r w:rsidRPr="00257DEF">
              <w:rPr>
                <w:lang w:val="en-US"/>
              </w:rPr>
              <w:t>NOTE 4:</w:t>
            </w:r>
            <w:r w:rsidRPr="00257DEF">
              <w:tab/>
            </w:r>
            <w:r w:rsidRPr="00257DEF">
              <w:rPr>
                <w:lang w:val="en-US"/>
              </w:rPr>
              <w:t>Slot i is slot index per frame</w:t>
            </w:r>
          </w:p>
          <w:p w14:paraId="65A95B37" w14:textId="77777777" w:rsidR="00384A70" w:rsidRPr="00257DEF" w:rsidRDefault="00384A70" w:rsidP="009B0477">
            <w:pPr>
              <w:pStyle w:val="TAN"/>
            </w:pPr>
            <w:r w:rsidRPr="00257DEF">
              <w:rPr>
                <w:lang w:val="en-US"/>
              </w:rPr>
              <w:t>NOTE 5:</w:t>
            </w:r>
            <w:r w:rsidRPr="00257DEF">
              <w:tab/>
            </w:r>
            <w:r w:rsidRPr="00257DEF">
              <w:rPr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57749DC3" w14:textId="77777777" w:rsidR="00384A70" w:rsidRPr="00257DEF" w:rsidRDefault="00384A70" w:rsidP="00384A70">
      <w:pPr>
        <w:rPr>
          <w:b/>
        </w:rPr>
      </w:pPr>
    </w:p>
    <w:p w14:paraId="1173CE06" w14:textId="77777777" w:rsidR="00D936EE" w:rsidRDefault="00D936EE" w:rsidP="00D936EE">
      <w:pPr>
        <w:pStyle w:val="20"/>
        <w:rPr>
          <w:rFonts w:eastAsiaTheme="minorEastAsia"/>
        </w:rPr>
      </w:pPr>
      <w:r>
        <w:rPr>
          <w:rFonts w:eastAsiaTheme="minorEastAsia"/>
        </w:rPr>
        <w:t>A.4</w:t>
      </w:r>
      <w:r>
        <w:rPr>
          <w:rFonts w:eastAsiaTheme="minorEastAsia"/>
        </w:rPr>
        <w:tab/>
        <w:t>Void</w:t>
      </w:r>
      <w:bookmarkEnd w:id="6"/>
      <w:bookmarkEnd w:id="7"/>
    </w:p>
    <w:p w14:paraId="68B6BA72" w14:textId="77777777" w:rsidR="00F437EB" w:rsidRPr="00783233" w:rsidRDefault="00F437EB" w:rsidP="00783233">
      <w:pPr>
        <w:pStyle w:val="20"/>
        <w:ind w:left="0" w:firstLine="0"/>
        <w:rPr>
          <w:rFonts w:eastAsiaTheme="minorEastAsia"/>
          <w:color w:val="FF0000"/>
          <w:lang w:eastAsia="zh-CN"/>
        </w:rPr>
      </w:pPr>
    </w:p>
    <w:p w14:paraId="2328DBAF" w14:textId="3B1D28E5" w:rsidR="00F3182A" w:rsidRPr="00F3182A" w:rsidRDefault="00F3182A" w:rsidP="00F3182A">
      <w:pPr>
        <w:pStyle w:val="20"/>
        <w:rPr>
          <w:color w:val="FF0000"/>
        </w:rPr>
      </w:pPr>
      <w:r w:rsidRPr="00F3182A">
        <w:rPr>
          <w:color w:val="FF0000"/>
        </w:rPr>
        <w:t>&lt;</w:t>
      </w:r>
      <w:r>
        <w:rPr>
          <w:color w:val="FF0000"/>
        </w:rPr>
        <w:t>End</w:t>
      </w:r>
      <w:r w:rsidRPr="00F3182A">
        <w:rPr>
          <w:color w:val="FF0000"/>
        </w:rPr>
        <w:t xml:space="preserve"> of Changes&gt;</w:t>
      </w:r>
    </w:p>
    <w:bookmarkEnd w:id="8"/>
    <w:p w14:paraId="12871614" w14:textId="77777777" w:rsidR="00F3182A" w:rsidRPr="00F3182A" w:rsidRDefault="00F3182A" w:rsidP="00F3182A"/>
    <w:sectPr w:rsidR="00F3182A" w:rsidRPr="00F3182A" w:rsidSect="007C3FB5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4BB04" w14:textId="77777777" w:rsidR="00232999" w:rsidRDefault="00232999">
      <w:r>
        <w:separator/>
      </w:r>
    </w:p>
  </w:endnote>
  <w:endnote w:type="continuationSeparator" w:id="0">
    <w:p w14:paraId="4B0C6265" w14:textId="77777777" w:rsidR="00232999" w:rsidRDefault="0023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CA20E8" w:rsidRDefault="00CA20E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7489B" w14:textId="77777777" w:rsidR="00232999" w:rsidRDefault="00232999">
      <w:r>
        <w:separator/>
      </w:r>
    </w:p>
  </w:footnote>
  <w:footnote w:type="continuationSeparator" w:id="0">
    <w:p w14:paraId="6411C99D" w14:textId="77777777" w:rsidR="00232999" w:rsidRDefault="00232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G1NDewtDQ2MDO1MLBU0lEKTi0uzszPAykwrAUA5qNE1CwAAAA="/>
  </w:docVars>
  <w:rsids>
    <w:rsidRoot w:val="004E213A"/>
    <w:rsid w:val="00000460"/>
    <w:rsid w:val="00005190"/>
    <w:rsid w:val="00005928"/>
    <w:rsid w:val="00007E3C"/>
    <w:rsid w:val="00012F80"/>
    <w:rsid w:val="000206A7"/>
    <w:rsid w:val="00020DD0"/>
    <w:rsid w:val="0002600B"/>
    <w:rsid w:val="00026960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797"/>
    <w:rsid w:val="00054A22"/>
    <w:rsid w:val="00055361"/>
    <w:rsid w:val="00056A85"/>
    <w:rsid w:val="000655A6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4CEA"/>
    <w:rsid w:val="000A6C8C"/>
    <w:rsid w:val="000A6CA1"/>
    <w:rsid w:val="000B4051"/>
    <w:rsid w:val="000C25AE"/>
    <w:rsid w:val="000C2C69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0AB"/>
    <w:rsid w:val="0011346D"/>
    <w:rsid w:val="00115B6D"/>
    <w:rsid w:val="0011777F"/>
    <w:rsid w:val="00120F33"/>
    <w:rsid w:val="0012312F"/>
    <w:rsid w:val="0012678E"/>
    <w:rsid w:val="001443E4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44F5"/>
    <w:rsid w:val="00196988"/>
    <w:rsid w:val="001A02D2"/>
    <w:rsid w:val="001A2E00"/>
    <w:rsid w:val="001A5728"/>
    <w:rsid w:val="001A7977"/>
    <w:rsid w:val="001B0B83"/>
    <w:rsid w:val="001B0C35"/>
    <w:rsid w:val="001B1D98"/>
    <w:rsid w:val="001B2974"/>
    <w:rsid w:val="001B3646"/>
    <w:rsid w:val="001B7947"/>
    <w:rsid w:val="001C24D9"/>
    <w:rsid w:val="001C2978"/>
    <w:rsid w:val="001C3275"/>
    <w:rsid w:val="001C3F46"/>
    <w:rsid w:val="001C6E34"/>
    <w:rsid w:val="001C6FB1"/>
    <w:rsid w:val="001D02C2"/>
    <w:rsid w:val="001D16E8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2999"/>
    <w:rsid w:val="002347A2"/>
    <w:rsid w:val="0024014F"/>
    <w:rsid w:val="002401DA"/>
    <w:rsid w:val="00240DA8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30E4"/>
    <w:rsid w:val="002C5181"/>
    <w:rsid w:val="002D36DF"/>
    <w:rsid w:val="002D5122"/>
    <w:rsid w:val="002D6AAF"/>
    <w:rsid w:val="002E2260"/>
    <w:rsid w:val="002E2E09"/>
    <w:rsid w:val="002E5533"/>
    <w:rsid w:val="002F064A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385B"/>
    <w:rsid w:val="00323A17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605"/>
    <w:rsid w:val="00370AC6"/>
    <w:rsid w:val="003743B5"/>
    <w:rsid w:val="00374A71"/>
    <w:rsid w:val="00376D25"/>
    <w:rsid w:val="00380463"/>
    <w:rsid w:val="00380771"/>
    <w:rsid w:val="003832B7"/>
    <w:rsid w:val="00384A70"/>
    <w:rsid w:val="003855AD"/>
    <w:rsid w:val="00385634"/>
    <w:rsid w:val="003856EE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53DE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184B"/>
    <w:rsid w:val="003E0481"/>
    <w:rsid w:val="003E692D"/>
    <w:rsid w:val="003F036A"/>
    <w:rsid w:val="003F3D99"/>
    <w:rsid w:val="003F4FDD"/>
    <w:rsid w:val="003F78A5"/>
    <w:rsid w:val="00401417"/>
    <w:rsid w:val="00412A53"/>
    <w:rsid w:val="004132A4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46FF2"/>
    <w:rsid w:val="00450496"/>
    <w:rsid w:val="00455D49"/>
    <w:rsid w:val="00457008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A772E"/>
    <w:rsid w:val="004B24E5"/>
    <w:rsid w:val="004B42CC"/>
    <w:rsid w:val="004B68F0"/>
    <w:rsid w:val="004C4101"/>
    <w:rsid w:val="004D11A7"/>
    <w:rsid w:val="004D142B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187C"/>
    <w:rsid w:val="0051465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1F1"/>
    <w:rsid w:val="0055043D"/>
    <w:rsid w:val="0055165D"/>
    <w:rsid w:val="00552B31"/>
    <w:rsid w:val="00555688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A3E"/>
    <w:rsid w:val="00580397"/>
    <w:rsid w:val="00581F83"/>
    <w:rsid w:val="00582331"/>
    <w:rsid w:val="00593F23"/>
    <w:rsid w:val="005A2917"/>
    <w:rsid w:val="005A37F6"/>
    <w:rsid w:val="005A67E2"/>
    <w:rsid w:val="005B2828"/>
    <w:rsid w:val="005B39E5"/>
    <w:rsid w:val="005C5C3C"/>
    <w:rsid w:val="005C6C1A"/>
    <w:rsid w:val="005C75D9"/>
    <w:rsid w:val="005C790C"/>
    <w:rsid w:val="005C7DBC"/>
    <w:rsid w:val="005D2E01"/>
    <w:rsid w:val="005D3026"/>
    <w:rsid w:val="005D3E85"/>
    <w:rsid w:val="005D68EB"/>
    <w:rsid w:val="005F1306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02A0"/>
    <w:rsid w:val="00647C48"/>
    <w:rsid w:val="0065004D"/>
    <w:rsid w:val="00651952"/>
    <w:rsid w:val="006615B6"/>
    <w:rsid w:val="00662DCF"/>
    <w:rsid w:val="006673A8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3EA"/>
    <w:rsid w:val="00692464"/>
    <w:rsid w:val="00696F16"/>
    <w:rsid w:val="006A3360"/>
    <w:rsid w:val="006A5B06"/>
    <w:rsid w:val="006A60E1"/>
    <w:rsid w:val="006B357B"/>
    <w:rsid w:val="006B7D0A"/>
    <w:rsid w:val="006B7D34"/>
    <w:rsid w:val="006C2EC9"/>
    <w:rsid w:val="006C3097"/>
    <w:rsid w:val="006C5712"/>
    <w:rsid w:val="006D1742"/>
    <w:rsid w:val="006D19E1"/>
    <w:rsid w:val="006D20A7"/>
    <w:rsid w:val="006D2945"/>
    <w:rsid w:val="006D482C"/>
    <w:rsid w:val="006E1C94"/>
    <w:rsid w:val="006E70F1"/>
    <w:rsid w:val="006F14C6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319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5AB3"/>
    <w:rsid w:val="00747EB3"/>
    <w:rsid w:val="00750ED6"/>
    <w:rsid w:val="0075320E"/>
    <w:rsid w:val="00754146"/>
    <w:rsid w:val="00756290"/>
    <w:rsid w:val="007620B0"/>
    <w:rsid w:val="00764F3F"/>
    <w:rsid w:val="00776C75"/>
    <w:rsid w:val="00776CE3"/>
    <w:rsid w:val="00781F0F"/>
    <w:rsid w:val="00783233"/>
    <w:rsid w:val="00785853"/>
    <w:rsid w:val="00786473"/>
    <w:rsid w:val="007878AF"/>
    <w:rsid w:val="00794B20"/>
    <w:rsid w:val="00796AC7"/>
    <w:rsid w:val="007A0049"/>
    <w:rsid w:val="007A2564"/>
    <w:rsid w:val="007A3A41"/>
    <w:rsid w:val="007A5A01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2F05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4D5B"/>
    <w:rsid w:val="0084625E"/>
    <w:rsid w:val="00846510"/>
    <w:rsid w:val="00847CB6"/>
    <w:rsid w:val="008528D5"/>
    <w:rsid w:val="00856C62"/>
    <w:rsid w:val="00856F1E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1A15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D35EF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7A52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021E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3F1"/>
    <w:rsid w:val="00986456"/>
    <w:rsid w:val="0098740E"/>
    <w:rsid w:val="00991C38"/>
    <w:rsid w:val="009A0955"/>
    <w:rsid w:val="009A7386"/>
    <w:rsid w:val="009A79E2"/>
    <w:rsid w:val="009B0DAF"/>
    <w:rsid w:val="009B1CC3"/>
    <w:rsid w:val="009B552F"/>
    <w:rsid w:val="009B5D0E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373A"/>
    <w:rsid w:val="00A4163B"/>
    <w:rsid w:val="00A45401"/>
    <w:rsid w:val="00A53724"/>
    <w:rsid w:val="00A5491E"/>
    <w:rsid w:val="00A6002B"/>
    <w:rsid w:val="00A60535"/>
    <w:rsid w:val="00A613C0"/>
    <w:rsid w:val="00A64245"/>
    <w:rsid w:val="00A65D04"/>
    <w:rsid w:val="00A70677"/>
    <w:rsid w:val="00A73BC6"/>
    <w:rsid w:val="00A778C8"/>
    <w:rsid w:val="00A80BE7"/>
    <w:rsid w:val="00A81F5C"/>
    <w:rsid w:val="00A82346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32F21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3A0A"/>
    <w:rsid w:val="00B64152"/>
    <w:rsid w:val="00B6721B"/>
    <w:rsid w:val="00B7298F"/>
    <w:rsid w:val="00B735E5"/>
    <w:rsid w:val="00B73EBF"/>
    <w:rsid w:val="00B76D96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7CD"/>
    <w:rsid w:val="00BD7C6D"/>
    <w:rsid w:val="00BE1878"/>
    <w:rsid w:val="00BE455C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0295"/>
    <w:rsid w:val="00C12EB6"/>
    <w:rsid w:val="00C14E77"/>
    <w:rsid w:val="00C1507D"/>
    <w:rsid w:val="00C1689C"/>
    <w:rsid w:val="00C20087"/>
    <w:rsid w:val="00C2037C"/>
    <w:rsid w:val="00C23FDF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20E8"/>
    <w:rsid w:val="00CA3D0C"/>
    <w:rsid w:val="00CA6721"/>
    <w:rsid w:val="00CA6DF1"/>
    <w:rsid w:val="00CA6E90"/>
    <w:rsid w:val="00CB3C9E"/>
    <w:rsid w:val="00CC01F5"/>
    <w:rsid w:val="00CC4389"/>
    <w:rsid w:val="00CC4612"/>
    <w:rsid w:val="00CD0F4F"/>
    <w:rsid w:val="00CD1FE7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2202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27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36EE"/>
    <w:rsid w:val="00DA0290"/>
    <w:rsid w:val="00DA15E5"/>
    <w:rsid w:val="00DA438A"/>
    <w:rsid w:val="00DA65BD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E7F09"/>
    <w:rsid w:val="00DF1087"/>
    <w:rsid w:val="00DF19A8"/>
    <w:rsid w:val="00DF2AB0"/>
    <w:rsid w:val="00DF2B1F"/>
    <w:rsid w:val="00DF5517"/>
    <w:rsid w:val="00DF62CD"/>
    <w:rsid w:val="00DF6533"/>
    <w:rsid w:val="00DF7607"/>
    <w:rsid w:val="00E00AF0"/>
    <w:rsid w:val="00E10B27"/>
    <w:rsid w:val="00E11EC1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5530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2791"/>
    <w:rsid w:val="00EF3552"/>
    <w:rsid w:val="00EF574A"/>
    <w:rsid w:val="00EF6821"/>
    <w:rsid w:val="00EF6B49"/>
    <w:rsid w:val="00F00618"/>
    <w:rsid w:val="00F025A2"/>
    <w:rsid w:val="00F04712"/>
    <w:rsid w:val="00F06183"/>
    <w:rsid w:val="00F10342"/>
    <w:rsid w:val="00F10AB9"/>
    <w:rsid w:val="00F11319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182A"/>
    <w:rsid w:val="00F32CF9"/>
    <w:rsid w:val="00F36B8E"/>
    <w:rsid w:val="00F36BDC"/>
    <w:rsid w:val="00F417DE"/>
    <w:rsid w:val="00F437EB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76E67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C6C4D"/>
    <w:rsid w:val="00FD19B4"/>
    <w:rsid w:val="00FE094E"/>
    <w:rsid w:val="00FE4987"/>
    <w:rsid w:val="00FE60A6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99"/>
    <w:lsdException w:name="annotation text" w:uiPriority="99" w:qFormat="1"/>
    <w:lsdException w:name="index heading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4,heading 4,41,42,43,411,421,44,412,422,45,no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uiPriority w:val="99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E810F8"/>
    <w:pPr>
      <w:outlineLvl w:val="9"/>
    </w:pPr>
  </w:style>
  <w:style w:type="paragraph" w:customStyle="1" w:styleId="NF">
    <w:name w:val="NF"/>
    <w:basedOn w:val="NO"/>
    <w:uiPriority w:val="99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uiPriority w:val="99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uiPriority w:val="99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uiPriority w:val="99"/>
    <w:rsid w:val="00E810F8"/>
    <w:pPr>
      <w:spacing w:after="0"/>
    </w:pPr>
  </w:style>
  <w:style w:type="paragraph" w:customStyle="1" w:styleId="NW">
    <w:name w:val="NW"/>
    <w:basedOn w:val="NO"/>
    <w:uiPriority w:val="99"/>
    <w:rsid w:val="00E810F8"/>
    <w:pPr>
      <w:spacing w:after="0"/>
    </w:pPr>
  </w:style>
  <w:style w:type="paragraph" w:customStyle="1" w:styleId="EW">
    <w:name w:val="EW"/>
    <w:basedOn w:val="EX"/>
    <w:uiPriority w:val="99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uiPriority w:val="99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uiPriority w:val="99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uiPriority w:val="99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uiPriority w:val="99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uiPriority w:val="99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uiPriority w:val="99"/>
    <w:rsid w:val="00E810F8"/>
    <w:pPr>
      <w:ind w:left="1418" w:hanging="284"/>
    </w:pPr>
  </w:style>
  <w:style w:type="paragraph" w:customStyle="1" w:styleId="B5">
    <w:name w:val="B5"/>
    <w:basedOn w:val="a"/>
    <w:link w:val="B5Char"/>
    <w:uiPriority w:val="99"/>
    <w:rsid w:val="00E810F8"/>
    <w:pPr>
      <w:ind w:left="1702" w:hanging="284"/>
    </w:pPr>
  </w:style>
  <w:style w:type="paragraph" w:customStyle="1" w:styleId="ZTD">
    <w:name w:val="ZTD"/>
    <w:basedOn w:val="ZB"/>
    <w:uiPriority w:val="99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10F8"/>
    <w:pPr>
      <w:framePr w:wrap="notBeside" w:y="16161"/>
    </w:pPr>
  </w:style>
  <w:style w:type="paragraph" w:customStyle="1" w:styleId="TAJ">
    <w:name w:val="TAJ"/>
    <w:basedOn w:val="TH"/>
    <w:uiPriority w:val="99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uiPriority w:val="9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uiPriority w:val="99"/>
    <w:rsid w:val="00AD5658"/>
    <w:pPr>
      <w:ind w:left="568" w:hanging="284"/>
      <w:contextualSpacing w:val="0"/>
    </w:pPr>
  </w:style>
  <w:style w:type="paragraph" w:styleId="a9">
    <w:name w:val="List"/>
    <w:basedOn w:val="a"/>
    <w:uiPriority w:val="99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aliases w:val="Char Char,NMP Heading 1 Char1,H1 Char1,h1 Char1,app heading 1 Char1,l1 Char1,Memo Heading 1 Char1,h11 Char1,h12 Char1,h13 Char1,h14 Char1,h15 Char1,h16 Char1,h17 Char1,h111 Char1,h121 Char1,h131 Char1,h141 Char1,h151 Char1,h161 Char1,h18 Char1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uiPriority w:val="99"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aliases w:val="footer odd Char,footer Char,fo Char,pie de página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uiPriority w:val="99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aliases w:val="h5 Char2,Heading5 Char2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uiPriority w:val="99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uiPriority w:val="99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uiPriority w:val="99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uiPriority w:val="99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uiPriority w:val="99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uiPriority w:val="9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uiPriority w:val="99"/>
    <w:rsid w:val="00FD19B4"/>
    <w:pPr>
      <w:ind w:left="284"/>
    </w:pPr>
  </w:style>
  <w:style w:type="paragraph" w:styleId="11">
    <w:name w:val="index 1"/>
    <w:basedOn w:val="a"/>
    <w:uiPriority w:val="99"/>
    <w:rsid w:val="00FD19B4"/>
    <w:pPr>
      <w:keepLines/>
      <w:spacing w:after="0"/>
    </w:pPr>
  </w:style>
  <w:style w:type="paragraph" w:styleId="23">
    <w:name w:val="List Number 2"/>
    <w:basedOn w:val="a8"/>
    <w:uiPriority w:val="99"/>
    <w:rsid w:val="00FD19B4"/>
    <w:pPr>
      <w:ind w:left="851"/>
    </w:pPr>
  </w:style>
  <w:style w:type="paragraph" w:styleId="24">
    <w:name w:val="List Bullet 2"/>
    <w:basedOn w:val="af0"/>
    <w:link w:val="2Char0"/>
    <w:uiPriority w:val="99"/>
    <w:rsid w:val="00FD19B4"/>
    <w:pPr>
      <w:ind w:left="851"/>
    </w:pPr>
  </w:style>
  <w:style w:type="paragraph" w:styleId="31">
    <w:name w:val="List Bullet 3"/>
    <w:basedOn w:val="24"/>
    <w:uiPriority w:val="99"/>
    <w:rsid w:val="00FD19B4"/>
    <w:pPr>
      <w:ind w:left="1135"/>
    </w:pPr>
  </w:style>
  <w:style w:type="paragraph" w:styleId="32">
    <w:name w:val="List 3"/>
    <w:basedOn w:val="2"/>
    <w:uiPriority w:val="99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uiPriority w:val="99"/>
    <w:rsid w:val="00FD19B4"/>
    <w:pPr>
      <w:ind w:left="1418"/>
    </w:pPr>
  </w:style>
  <w:style w:type="paragraph" w:styleId="51">
    <w:name w:val="List 5"/>
    <w:basedOn w:val="41"/>
    <w:uiPriority w:val="99"/>
    <w:rsid w:val="00FD19B4"/>
    <w:pPr>
      <w:ind w:left="1702"/>
    </w:pPr>
  </w:style>
  <w:style w:type="paragraph" w:styleId="af0">
    <w:name w:val="List Bullet"/>
    <w:basedOn w:val="a9"/>
    <w:uiPriority w:val="99"/>
    <w:rsid w:val="00FD19B4"/>
    <w:pPr>
      <w:ind w:left="568" w:hanging="284"/>
      <w:contextualSpacing w:val="0"/>
    </w:pPr>
  </w:style>
  <w:style w:type="paragraph" w:styleId="42">
    <w:name w:val="List Bullet 4"/>
    <w:basedOn w:val="31"/>
    <w:uiPriority w:val="99"/>
    <w:rsid w:val="00FD19B4"/>
    <w:pPr>
      <w:ind w:left="1418"/>
    </w:pPr>
  </w:style>
  <w:style w:type="paragraph" w:styleId="52">
    <w:name w:val="List Bullet 5"/>
    <w:basedOn w:val="42"/>
    <w:uiPriority w:val="99"/>
    <w:rsid w:val="00FD19B4"/>
    <w:pPr>
      <w:ind w:left="1702"/>
    </w:pPr>
  </w:style>
  <w:style w:type="paragraph" w:customStyle="1" w:styleId="tdoc-header">
    <w:name w:val="tdoc-header"/>
    <w:uiPriority w:val="99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uiPriority w:val="99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uiPriority w:val="99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uiPriority w:val="99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uiPriority w:val="99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uiPriority w:val="99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uiPriority w:val="99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uiPriority w:val="99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uiPriority w:val="99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uiPriority w:val="99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uiPriority w:val="99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uiPriority w:val="99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uiPriority w:val="99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uiPriority w:val="99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uiPriority w:val="99"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uiPriority w:val="99"/>
    <w:rsid w:val="00CA6DF1"/>
    <w:rPr>
      <w:b/>
      <w:bCs/>
    </w:rPr>
  </w:style>
  <w:style w:type="character" w:customStyle="1" w:styleId="Chara">
    <w:name w:val="批注主题 Char"/>
    <w:basedOn w:val="Char9"/>
    <w:link w:val="aff"/>
    <w:uiPriority w:val="99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uiPriority w:val="99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Charb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a0"/>
    <w:link w:val="aff1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  <w:style w:type="numbering" w:customStyle="1" w:styleId="NoList13">
    <w:name w:val="No List13"/>
    <w:next w:val="a2"/>
    <w:uiPriority w:val="99"/>
    <w:semiHidden/>
    <w:unhideWhenUsed/>
    <w:rsid w:val="00582331"/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a0"/>
    <w:semiHidden/>
    <w:rsid w:val="00582331"/>
    <w:rPr>
      <w:rFonts w:ascii="Cambria" w:eastAsia="宋体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582331"/>
    <w:rPr>
      <w:rFonts w:ascii="Arial" w:eastAsia="Malgun Gothic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582331"/>
    <w:rPr>
      <w:rFonts w:ascii="Cambria" w:eastAsia="宋体" w:hAnsi="Cambria" w:cs="Times New Roman"/>
      <w:i/>
      <w:iCs/>
      <w:color w:val="365F91"/>
      <w:lang w:val="en-GB" w:eastAsia="en-US"/>
    </w:rPr>
  </w:style>
  <w:style w:type="character" w:customStyle="1" w:styleId="Heading5Char1">
    <w:name w:val="Heading 5 Char1"/>
    <w:aliases w:val="h5 Char1,Heading5 Char1"/>
    <w:basedOn w:val="a0"/>
    <w:semiHidden/>
    <w:rsid w:val="00582331"/>
    <w:rPr>
      <w:rFonts w:ascii="Cambria" w:eastAsia="宋体" w:hAnsi="Cambria" w:cs="Times New Roman"/>
      <w:color w:val="365F91"/>
      <w:lang w:val="en-GB" w:eastAsia="en-US"/>
    </w:rPr>
  </w:style>
  <w:style w:type="paragraph" w:customStyle="1" w:styleId="msonormal0">
    <w:name w:val="msonormal"/>
    <w:basedOn w:val="a"/>
    <w:uiPriority w:val="99"/>
    <w:rsid w:val="005823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a0"/>
    <w:semiHidden/>
    <w:rsid w:val="00582331"/>
    <w:rPr>
      <w:rFonts w:eastAsia="Malgun Gothic"/>
      <w:lang w:val="en-GB"/>
    </w:rPr>
  </w:style>
  <w:style w:type="character" w:customStyle="1" w:styleId="FooterChar1">
    <w:name w:val="Footer Char1"/>
    <w:aliases w:val="footer odd Char1,footer Char1,fo Char1,pie de página Char1"/>
    <w:basedOn w:val="a0"/>
    <w:semiHidden/>
    <w:rsid w:val="00582331"/>
    <w:rPr>
      <w:rFonts w:eastAsia="Malgun Gothic"/>
      <w:lang w:val="en-GB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a0"/>
    <w:semiHidden/>
    <w:rsid w:val="00582331"/>
    <w:rPr>
      <w:rFonts w:eastAsia="Malgun Gothic"/>
      <w:lang w:val="en-GB"/>
    </w:rPr>
  </w:style>
  <w:style w:type="paragraph" w:styleId="aff2">
    <w:name w:val="Body Text Indent"/>
    <w:basedOn w:val="a"/>
    <w:link w:val="Charc"/>
    <w:uiPriority w:val="99"/>
    <w:semiHidden/>
    <w:unhideWhenUsed/>
    <w:rsid w:val="00582331"/>
    <w:pPr>
      <w:overflowPunct w:val="0"/>
      <w:autoSpaceDE w:val="0"/>
      <w:autoSpaceDN w:val="0"/>
      <w:adjustRightInd w:val="0"/>
      <w:ind w:leftChars="400" w:left="851"/>
    </w:pPr>
    <w:rPr>
      <w:rFonts w:eastAsia="Malgun Gothic"/>
    </w:rPr>
  </w:style>
  <w:style w:type="character" w:customStyle="1" w:styleId="Charc">
    <w:name w:val="正文文本缩进 Char"/>
    <w:basedOn w:val="a0"/>
    <w:link w:val="aff2"/>
    <w:uiPriority w:val="99"/>
    <w:semiHidden/>
    <w:rsid w:val="00582331"/>
    <w:rPr>
      <w:rFonts w:eastAsia="Malgun Gothic"/>
      <w:lang w:val="en-GB"/>
    </w:rPr>
  </w:style>
  <w:style w:type="paragraph" w:styleId="25">
    <w:name w:val="Body Text 2"/>
    <w:basedOn w:val="a"/>
    <w:link w:val="2Char1"/>
    <w:uiPriority w:val="99"/>
    <w:semiHidden/>
    <w:unhideWhenUsed/>
    <w:rsid w:val="00582331"/>
    <w:pPr>
      <w:overflowPunct w:val="0"/>
      <w:autoSpaceDE w:val="0"/>
      <w:autoSpaceDN w:val="0"/>
      <w:adjustRightInd w:val="0"/>
    </w:pPr>
    <w:rPr>
      <w:rFonts w:eastAsia="MS Mincho"/>
      <w:color w:val="FFFF00"/>
    </w:rPr>
  </w:style>
  <w:style w:type="character" w:customStyle="1" w:styleId="2Char1">
    <w:name w:val="正文文本 2 Char"/>
    <w:basedOn w:val="a0"/>
    <w:link w:val="25"/>
    <w:uiPriority w:val="99"/>
    <w:semiHidden/>
    <w:rsid w:val="00582331"/>
    <w:rPr>
      <w:rFonts w:eastAsia="MS Mincho"/>
      <w:color w:val="FFFF00"/>
      <w:lang w:val="en-GB"/>
    </w:rPr>
  </w:style>
  <w:style w:type="paragraph" w:customStyle="1" w:styleId="Heading2Head2A2">
    <w:name w:val="Heading 2.Head2A.2"/>
    <w:basedOn w:val="1"/>
    <w:next w:val="a"/>
    <w:uiPriority w:val="99"/>
    <w:rsid w:val="00582331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"/>
    <w:uiPriority w:val="99"/>
    <w:rsid w:val="00582331"/>
    <w:pPr>
      <w:spacing w:before="120"/>
      <w:outlineLvl w:val="2"/>
    </w:pPr>
    <w:rPr>
      <w:sz w:val="28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6">
    <w:name w:val="(文字) (文字)2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text4">
    <w:name w:val="bodytext4"/>
    <w:basedOn w:val="aff1"/>
    <w:uiPriority w:val="99"/>
    <w:rsid w:val="00582331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eastAsia="宋体"/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58233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参考文献"/>
    <w:basedOn w:val="a"/>
    <w:uiPriority w:val="99"/>
    <w:qFormat/>
    <w:rsid w:val="00582331"/>
    <w:pPr>
      <w:keepLines/>
      <w:tabs>
        <w:tab w:val="num" w:pos="720"/>
      </w:tabs>
      <w:spacing w:after="0"/>
      <w:ind w:left="720" w:hanging="360"/>
    </w:pPr>
    <w:rPr>
      <w:rFonts w:eastAsia="MS Mincho"/>
    </w:rPr>
  </w:style>
  <w:style w:type="character" w:customStyle="1" w:styleId="3GPPChar">
    <w:name w:val="3GPP 正文 Char"/>
    <w:link w:val="3GPP"/>
    <w:locked/>
    <w:rsid w:val="00582331"/>
    <w:rPr>
      <w:rFonts w:eastAsia="宋体"/>
      <w:lang w:val="en-GB" w:eastAsia="ja-JP"/>
    </w:rPr>
  </w:style>
  <w:style w:type="paragraph" w:customStyle="1" w:styleId="3GPP">
    <w:name w:val="3GPP 正文"/>
    <w:basedOn w:val="a"/>
    <w:link w:val="3GPPChar"/>
    <w:qFormat/>
    <w:rsid w:val="00582331"/>
    <w:rPr>
      <w:rFonts w:eastAsia="宋体"/>
      <w:lang w:eastAsia="ja-JP"/>
    </w:rPr>
  </w:style>
  <w:style w:type="paragraph" w:customStyle="1" w:styleId="B10">
    <w:name w:val="B1+"/>
    <w:basedOn w:val="a"/>
    <w:uiPriority w:val="99"/>
    <w:rsid w:val="00582331"/>
    <w:pPr>
      <w:overflowPunct w:val="0"/>
      <w:autoSpaceDE w:val="0"/>
      <w:autoSpaceDN w:val="0"/>
      <w:adjustRightInd w:val="0"/>
      <w:ind w:left="360" w:hanging="360"/>
    </w:pPr>
    <w:rPr>
      <w:rFonts w:eastAsia="Malgun Gothic"/>
    </w:rPr>
  </w:style>
  <w:style w:type="paragraph" w:customStyle="1" w:styleId="00BodyText">
    <w:name w:val="00 BodyText"/>
    <w:basedOn w:val="a"/>
    <w:uiPriority w:val="99"/>
    <w:rsid w:val="00582331"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4">
    <w:name w:val="??"/>
    <w:uiPriority w:val="99"/>
    <w:rsid w:val="00582331"/>
    <w:pPr>
      <w:widowControl w:val="0"/>
    </w:pPr>
    <w:rPr>
      <w:rFonts w:eastAsia="Malgun Gothic"/>
    </w:rPr>
  </w:style>
  <w:style w:type="paragraph" w:customStyle="1" w:styleId="27">
    <w:name w:val="??? 2"/>
    <w:basedOn w:val="aff4"/>
    <w:next w:val="aff4"/>
    <w:uiPriority w:val="99"/>
    <w:rsid w:val="00582331"/>
    <w:pPr>
      <w:keepNext/>
    </w:pPr>
    <w:rPr>
      <w:rFonts w:ascii="Arial" w:hAnsi="Arial"/>
      <w:b/>
      <w:sz w:val="24"/>
    </w:rPr>
  </w:style>
  <w:style w:type="paragraph" w:customStyle="1" w:styleId="CouvRecTitle">
    <w:name w:val="Couv Rec Title"/>
    <w:basedOn w:val="a"/>
    <w:uiPriority w:val="99"/>
    <w:rsid w:val="0058233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B20">
    <w:name w:val="B2+"/>
    <w:basedOn w:val="B2"/>
    <w:uiPriority w:val="99"/>
    <w:rsid w:val="00582331"/>
    <w:pPr>
      <w:overflowPunct w:val="0"/>
      <w:autoSpaceDE w:val="0"/>
      <w:autoSpaceDN w:val="0"/>
      <w:adjustRightInd w:val="0"/>
      <w:ind w:left="567" w:hanging="283"/>
    </w:pPr>
    <w:rPr>
      <w:rFonts w:ascii="CG Times (WN)" w:eastAsia="宋体" w:hAnsi="CG Times (WN)"/>
    </w:rPr>
  </w:style>
  <w:style w:type="paragraph" w:customStyle="1" w:styleId="B30">
    <w:name w:val="B3+"/>
    <w:basedOn w:val="B3"/>
    <w:uiPriority w:val="99"/>
    <w:rsid w:val="00582331"/>
    <w:pPr>
      <w:tabs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</w:pPr>
    <w:rPr>
      <w:rFonts w:ascii="CG Times (WN)" w:eastAsia="宋体" w:hAnsi="CG Times (WN)"/>
    </w:rPr>
  </w:style>
  <w:style w:type="paragraph" w:customStyle="1" w:styleId="Norma">
    <w:name w:val="Norma"/>
    <w:basedOn w:val="1"/>
    <w:uiPriority w:val="99"/>
    <w:rsid w:val="00582331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"/>
    <w:uiPriority w:val="99"/>
    <w:rsid w:val="0058233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582331"/>
    <w:rPr>
      <w:rFonts w:ascii="Arial" w:eastAsia="MS Mincho" w:hAnsi="Arial" w:cs="Arial"/>
      <w:sz w:val="22"/>
      <w:lang w:val="en-GB"/>
    </w:rPr>
  </w:style>
  <w:style w:type="paragraph" w:customStyle="1" w:styleId="11BodyText">
    <w:name w:val="11 BodyText"/>
    <w:aliases w:val="Block_Text,np,b"/>
    <w:basedOn w:val="a"/>
    <w:link w:val="11BodyTextChar"/>
    <w:rsid w:val="0058233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</w:rPr>
  </w:style>
  <w:style w:type="paragraph" w:customStyle="1" w:styleId="AL">
    <w:name w:val="AL"/>
    <w:basedOn w:val="TAL"/>
    <w:uiPriority w:val="99"/>
    <w:rsid w:val="00582331"/>
    <w:pPr>
      <w:overflowPunct w:val="0"/>
      <w:autoSpaceDE w:val="0"/>
      <w:autoSpaceDN w:val="0"/>
      <w:adjustRightInd w:val="0"/>
    </w:pPr>
    <w:rPr>
      <w:rFonts w:eastAsia="宋体" w:cs="Arial"/>
      <w:szCs w:val="18"/>
    </w:rPr>
  </w:style>
  <w:style w:type="paragraph" w:customStyle="1" w:styleId="CarCar">
    <w:name w:val="Car C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1">
    <w:name w:val="Normal 1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">
    <w:name w:val="Char Char Char Char"/>
    <w:uiPriority w:val="99"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basedOn w:val="a"/>
    <w:uiPriority w:val="99"/>
    <w:rsid w:val="0058233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tl">
    <w:name w:val="Atl"/>
    <w:basedOn w:val="a"/>
    <w:uiPriority w:val="99"/>
    <w:rsid w:val="00582331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">
    <w:name w:val="16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xl29">
    <w:name w:val="xl29"/>
    <w:basedOn w:val="a"/>
    <w:uiPriority w:val="99"/>
    <w:rsid w:val="00582331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582331"/>
    <w:rPr>
      <w:rFonts w:ascii="Arial" w:eastAsia="MS Mincho" w:hAnsi="Arial" w:cs="Arial"/>
    </w:rPr>
  </w:style>
  <w:style w:type="paragraph" w:customStyle="1" w:styleId="BodyBest">
    <w:name w:val="BodyBest"/>
    <w:basedOn w:val="a"/>
    <w:link w:val="BodyBestChar"/>
    <w:qFormat/>
    <w:rsid w:val="00582331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a"/>
    <w:uiPriority w:val="99"/>
    <w:rsid w:val="005823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582331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f1"/>
    <w:link w:val="IvDInstructiontextChar"/>
    <w:uiPriority w:val="99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582331"/>
    <w:rPr>
      <w:rFonts w:ascii="Arial" w:hAnsi="Arial" w:cs="Arial"/>
      <w:spacing w:val="2"/>
    </w:rPr>
  </w:style>
  <w:style w:type="paragraph" w:customStyle="1" w:styleId="IvDbodytext">
    <w:name w:val="IvD bodytext"/>
    <w:basedOn w:val="aff1"/>
    <w:link w:val="IvDbodytextChar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  <w:style w:type="paragraph" w:customStyle="1" w:styleId="AC0">
    <w:name w:val="AC"/>
    <w:basedOn w:val="a"/>
    <w:uiPriority w:val="99"/>
    <w:rsid w:val="00582331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ff5">
    <w:name w:val="表格题注"/>
    <w:next w:val="a"/>
    <w:uiPriority w:val="99"/>
    <w:rsid w:val="00582331"/>
    <w:pPr>
      <w:tabs>
        <w:tab w:val="num" w:pos="397"/>
      </w:tabs>
      <w:spacing w:beforeLines="50"/>
      <w:ind w:left="1248" w:hanging="624"/>
      <w:jc w:val="center"/>
    </w:pPr>
    <w:rPr>
      <w:rFonts w:eastAsia="Malgun Gothic"/>
      <w:b/>
      <w:lang w:val="en-GB" w:eastAsia="zh-CN"/>
    </w:rPr>
  </w:style>
  <w:style w:type="character" w:customStyle="1" w:styleId="B1Char1">
    <w:name w:val="B1 Char1"/>
    <w:rsid w:val="00582331"/>
    <w:rPr>
      <w:lang w:val="en-GB" w:eastAsia="ja-JP" w:bidi="ar-SA"/>
    </w:rPr>
  </w:style>
  <w:style w:type="character" w:customStyle="1" w:styleId="B11">
    <w:name w:val="B1 (文字)"/>
    <w:rsid w:val="00582331"/>
    <w:rPr>
      <w:lang w:val="en-GB" w:eastAsia="ja-JP" w:bidi="ar-SA"/>
    </w:rPr>
  </w:style>
  <w:style w:type="character" w:customStyle="1" w:styleId="B1Zchn">
    <w:name w:val="B1 Zchn"/>
    <w:rsid w:val="00582331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rsid w:val="0058233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582331"/>
    <w:rPr>
      <w:rFonts w:ascii="Arial" w:eastAsia="Times New Roman" w:hAnsi="Arial" w:cs="Arial" w:hint="default"/>
      <w:sz w:val="28"/>
      <w:lang w:val="en-GB"/>
    </w:rPr>
  </w:style>
  <w:style w:type="character" w:customStyle="1" w:styleId="tgc">
    <w:name w:val="_tgc"/>
    <w:rsid w:val="00582331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82331"/>
    <w:rPr>
      <w:rFonts w:ascii="Arial" w:hAnsi="Arial" w:cs="Arial" w:hint="default"/>
      <w:sz w:val="28"/>
      <w:lang w:val="en-GB" w:eastAsia="en-US"/>
    </w:rPr>
  </w:style>
  <w:style w:type="table" w:customStyle="1" w:styleId="TableGrid9">
    <w:name w:val="Table Grid9"/>
    <w:basedOn w:val="a1"/>
    <w:next w:val="ab"/>
    <w:rsid w:val="00582331"/>
    <w:pPr>
      <w:spacing w:after="180"/>
    </w:pPr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rsid w:val="00582331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rsid w:val="00582331"/>
    <w:pPr>
      <w:spacing w:after="180"/>
    </w:pPr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样式1"/>
    <w:basedOn w:val="TAN"/>
    <w:qFormat/>
    <w:rsid w:val="00582331"/>
    <w:pPr>
      <w:overflowPunct w:val="0"/>
      <w:autoSpaceDE w:val="0"/>
      <w:autoSpaceDN w:val="0"/>
      <w:adjustRightInd w:val="0"/>
      <w:snapToGrid w:val="0"/>
      <w:ind w:left="360" w:hanging="360"/>
    </w:pPr>
    <w:rPr>
      <w:rFonts w:eastAsia="MS Mincho" w:cs="Arial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99"/>
    <w:lsdException w:name="annotation text" w:uiPriority="99" w:qFormat="1"/>
    <w:lsdException w:name="index heading" w:uiPriority="99"/>
    <w:lsdException w:name="caption" w:qFormat="1"/>
    <w:lsdException w:name="annotation reference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4,Memo,5,Head4,heading 4,41,42,43,411,421,44,412,422,45,no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uiPriority w:val="99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E810F8"/>
    <w:pPr>
      <w:outlineLvl w:val="9"/>
    </w:pPr>
  </w:style>
  <w:style w:type="paragraph" w:customStyle="1" w:styleId="NF">
    <w:name w:val="NF"/>
    <w:basedOn w:val="NO"/>
    <w:uiPriority w:val="99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uiPriority w:val="99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uiPriority w:val="99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uiPriority w:val="99"/>
    <w:rsid w:val="00E810F8"/>
    <w:pPr>
      <w:spacing w:after="0"/>
    </w:pPr>
  </w:style>
  <w:style w:type="paragraph" w:customStyle="1" w:styleId="NW">
    <w:name w:val="NW"/>
    <w:basedOn w:val="NO"/>
    <w:uiPriority w:val="99"/>
    <w:rsid w:val="00E810F8"/>
    <w:pPr>
      <w:spacing w:after="0"/>
    </w:pPr>
  </w:style>
  <w:style w:type="paragraph" w:customStyle="1" w:styleId="EW">
    <w:name w:val="EW"/>
    <w:basedOn w:val="EX"/>
    <w:uiPriority w:val="99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uiPriority w:val="99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uiPriority w:val="99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uiPriority w:val="99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uiPriority w:val="99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uiPriority w:val="99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uiPriority w:val="99"/>
    <w:rsid w:val="00E810F8"/>
    <w:pPr>
      <w:ind w:left="1418" w:hanging="284"/>
    </w:pPr>
  </w:style>
  <w:style w:type="paragraph" w:customStyle="1" w:styleId="B5">
    <w:name w:val="B5"/>
    <w:basedOn w:val="a"/>
    <w:link w:val="B5Char"/>
    <w:uiPriority w:val="99"/>
    <w:rsid w:val="00E810F8"/>
    <w:pPr>
      <w:ind w:left="1702" w:hanging="284"/>
    </w:pPr>
  </w:style>
  <w:style w:type="paragraph" w:customStyle="1" w:styleId="ZTD">
    <w:name w:val="ZTD"/>
    <w:basedOn w:val="ZB"/>
    <w:uiPriority w:val="99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E810F8"/>
    <w:pPr>
      <w:framePr w:wrap="notBeside" w:y="16161"/>
    </w:pPr>
  </w:style>
  <w:style w:type="paragraph" w:customStyle="1" w:styleId="TAJ">
    <w:name w:val="TAJ"/>
    <w:basedOn w:val="TH"/>
    <w:uiPriority w:val="99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uiPriority w:val="9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uiPriority w:val="99"/>
    <w:rsid w:val="00AD5658"/>
    <w:pPr>
      <w:ind w:left="568" w:hanging="284"/>
      <w:contextualSpacing w:val="0"/>
    </w:pPr>
  </w:style>
  <w:style w:type="paragraph" w:styleId="a9">
    <w:name w:val="List"/>
    <w:basedOn w:val="a"/>
    <w:uiPriority w:val="99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aliases w:val="Char Char,NMP Heading 1 Char1,H1 Char1,h1 Char1,app heading 1 Char1,l1 Char1,Memo Heading 1 Char1,h11 Char1,h12 Char1,h13 Char1,h14 Char1,h15 Char1,h16 Char1,h17 Char1,h111 Char1,h121 Char1,h131 Char1,h141 Char1,h151 Char1,h161 Char1,h18 Char1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uiPriority w:val="99"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aliases w:val="footer odd Char,footer Char,fo Char,pie de página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uiPriority w:val="99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2"/>
      </w:numPr>
    </w:pPr>
  </w:style>
  <w:style w:type="character" w:customStyle="1" w:styleId="5Char">
    <w:name w:val="标题 5 Char"/>
    <w:aliases w:val="h5 Char2,Heading5 Char2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uiPriority w:val="99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uiPriority w:val="99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uiPriority w:val="99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uiPriority w:val="99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uiPriority w:val="99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uiPriority w:val="9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uiPriority w:val="99"/>
    <w:rsid w:val="00FD19B4"/>
    <w:pPr>
      <w:ind w:left="284"/>
    </w:pPr>
  </w:style>
  <w:style w:type="paragraph" w:styleId="11">
    <w:name w:val="index 1"/>
    <w:basedOn w:val="a"/>
    <w:uiPriority w:val="99"/>
    <w:rsid w:val="00FD19B4"/>
    <w:pPr>
      <w:keepLines/>
      <w:spacing w:after="0"/>
    </w:pPr>
  </w:style>
  <w:style w:type="paragraph" w:styleId="23">
    <w:name w:val="List Number 2"/>
    <w:basedOn w:val="a8"/>
    <w:uiPriority w:val="99"/>
    <w:rsid w:val="00FD19B4"/>
    <w:pPr>
      <w:ind w:left="851"/>
    </w:pPr>
  </w:style>
  <w:style w:type="paragraph" w:styleId="24">
    <w:name w:val="List Bullet 2"/>
    <w:basedOn w:val="af0"/>
    <w:link w:val="2Char0"/>
    <w:uiPriority w:val="99"/>
    <w:rsid w:val="00FD19B4"/>
    <w:pPr>
      <w:ind w:left="851"/>
    </w:pPr>
  </w:style>
  <w:style w:type="paragraph" w:styleId="31">
    <w:name w:val="List Bullet 3"/>
    <w:basedOn w:val="24"/>
    <w:uiPriority w:val="99"/>
    <w:rsid w:val="00FD19B4"/>
    <w:pPr>
      <w:ind w:left="1135"/>
    </w:pPr>
  </w:style>
  <w:style w:type="paragraph" w:styleId="32">
    <w:name w:val="List 3"/>
    <w:basedOn w:val="2"/>
    <w:uiPriority w:val="99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uiPriority w:val="99"/>
    <w:rsid w:val="00FD19B4"/>
    <w:pPr>
      <w:ind w:left="1418"/>
    </w:pPr>
  </w:style>
  <w:style w:type="paragraph" w:styleId="51">
    <w:name w:val="List 5"/>
    <w:basedOn w:val="41"/>
    <w:uiPriority w:val="99"/>
    <w:rsid w:val="00FD19B4"/>
    <w:pPr>
      <w:ind w:left="1702"/>
    </w:pPr>
  </w:style>
  <w:style w:type="paragraph" w:styleId="af0">
    <w:name w:val="List Bullet"/>
    <w:basedOn w:val="a9"/>
    <w:uiPriority w:val="99"/>
    <w:rsid w:val="00FD19B4"/>
    <w:pPr>
      <w:ind w:left="568" w:hanging="284"/>
      <w:contextualSpacing w:val="0"/>
    </w:pPr>
  </w:style>
  <w:style w:type="paragraph" w:styleId="42">
    <w:name w:val="List Bullet 4"/>
    <w:basedOn w:val="31"/>
    <w:uiPriority w:val="99"/>
    <w:rsid w:val="00FD19B4"/>
    <w:pPr>
      <w:ind w:left="1418"/>
    </w:pPr>
  </w:style>
  <w:style w:type="paragraph" w:styleId="52">
    <w:name w:val="List Bullet 5"/>
    <w:basedOn w:val="42"/>
    <w:uiPriority w:val="99"/>
    <w:rsid w:val="00FD19B4"/>
    <w:pPr>
      <w:ind w:left="1702"/>
    </w:pPr>
  </w:style>
  <w:style w:type="paragraph" w:customStyle="1" w:styleId="tdoc-header">
    <w:name w:val="tdoc-header"/>
    <w:uiPriority w:val="99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uiPriority w:val="99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uiPriority w:val="99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uiPriority w:val="99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uiPriority w:val="99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uiPriority w:val="99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uiPriority w:val="99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uiPriority w:val="99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uiPriority w:val="99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uiPriority w:val="99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uiPriority w:val="99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uiPriority w:val="99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uiPriority w:val="99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uiPriority w:val="99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uiPriority w:val="99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uiPriority w:val="99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uiPriority w:val="99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uiPriority w:val="99"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uiPriority w:val="99"/>
    <w:rsid w:val="00CA6DF1"/>
    <w:rPr>
      <w:b/>
      <w:bCs/>
    </w:rPr>
  </w:style>
  <w:style w:type="character" w:customStyle="1" w:styleId="Chara">
    <w:name w:val="批注主题 Char"/>
    <w:basedOn w:val="Char9"/>
    <w:link w:val="aff"/>
    <w:uiPriority w:val="99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uiPriority w:val="99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Charb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a0"/>
    <w:link w:val="aff1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character" w:customStyle="1" w:styleId="Heading1Char1">
    <w:name w:val="Heading 1 Char1"/>
    <w:aliases w:val="Char Char1,NMP Heading 1 Char,H1 Char,h1 Char,app heading 1 Char,l1 Char,Memo Heading 1 Char,h11 Char,h12 Char,h13 Char,h14 Char,h15 Char,h16 Char,h17 Char,h111 Char,h121 Char,h131 Char,h141 Char,h151 Char,h161 Char,h18 Char,h112 Char"/>
    <w:locked/>
    <w:rsid w:val="00764F3F"/>
    <w:rPr>
      <w:rFonts w:ascii="Arial" w:eastAsia="Times New Roman" w:hAnsi="Arial"/>
      <w:sz w:val="36"/>
      <w:lang w:val="en-GB"/>
    </w:rPr>
  </w:style>
  <w:style w:type="numbering" w:customStyle="1" w:styleId="NoList13">
    <w:name w:val="No List13"/>
    <w:next w:val="a2"/>
    <w:uiPriority w:val="99"/>
    <w:semiHidden/>
    <w:unhideWhenUsed/>
    <w:rsid w:val="00582331"/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a0"/>
    <w:semiHidden/>
    <w:rsid w:val="00582331"/>
    <w:rPr>
      <w:rFonts w:ascii="Cambria" w:eastAsia="宋体" w:hAnsi="Cambria" w:cs="Times New Roman"/>
      <w:color w:val="365F91"/>
      <w:sz w:val="26"/>
      <w:szCs w:val="26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1 Char Char1,Heading 3 Char Char Char Char1,Heading 3 Char1 Char Char Char Char1,Heading 3 Char Char Char Char Char Char1"/>
    <w:semiHidden/>
    <w:locked/>
    <w:rsid w:val="00582331"/>
    <w:rPr>
      <w:rFonts w:ascii="Arial" w:eastAsia="Malgun Gothic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582331"/>
    <w:rPr>
      <w:rFonts w:ascii="Cambria" w:eastAsia="宋体" w:hAnsi="Cambria" w:cs="Times New Roman"/>
      <w:i/>
      <w:iCs/>
      <w:color w:val="365F91"/>
      <w:lang w:val="en-GB" w:eastAsia="en-US"/>
    </w:rPr>
  </w:style>
  <w:style w:type="character" w:customStyle="1" w:styleId="Heading5Char1">
    <w:name w:val="Heading 5 Char1"/>
    <w:aliases w:val="h5 Char1,Heading5 Char1"/>
    <w:basedOn w:val="a0"/>
    <w:semiHidden/>
    <w:rsid w:val="00582331"/>
    <w:rPr>
      <w:rFonts w:ascii="Cambria" w:eastAsia="宋体" w:hAnsi="Cambria" w:cs="Times New Roman"/>
      <w:color w:val="365F91"/>
      <w:lang w:val="en-GB" w:eastAsia="en-US"/>
    </w:rPr>
  </w:style>
  <w:style w:type="paragraph" w:customStyle="1" w:styleId="msonormal0">
    <w:name w:val="msonormal"/>
    <w:basedOn w:val="a"/>
    <w:uiPriority w:val="99"/>
    <w:rsid w:val="005823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a0"/>
    <w:semiHidden/>
    <w:rsid w:val="00582331"/>
    <w:rPr>
      <w:rFonts w:eastAsia="Malgun Gothic"/>
      <w:lang w:val="en-GB"/>
    </w:rPr>
  </w:style>
  <w:style w:type="character" w:customStyle="1" w:styleId="FooterChar1">
    <w:name w:val="Footer Char1"/>
    <w:aliases w:val="footer odd Char1,footer Char1,fo Char1,pie de página Char1"/>
    <w:basedOn w:val="a0"/>
    <w:semiHidden/>
    <w:rsid w:val="00582331"/>
    <w:rPr>
      <w:rFonts w:eastAsia="Malgun Gothic"/>
      <w:lang w:val="en-GB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a0"/>
    <w:semiHidden/>
    <w:rsid w:val="00582331"/>
    <w:rPr>
      <w:rFonts w:eastAsia="Malgun Gothic"/>
      <w:lang w:val="en-GB"/>
    </w:rPr>
  </w:style>
  <w:style w:type="paragraph" w:styleId="aff2">
    <w:name w:val="Body Text Indent"/>
    <w:basedOn w:val="a"/>
    <w:link w:val="Charc"/>
    <w:uiPriority w:val="99"/>
    <w:semiHidden/>
    <w:unhideWhenUsed/>
    <w:rsid w:val="00582331"/>
    <w:pPr>
      <w:overflowPunct w:val="0"/>
      <w:autoSpaceDE w:val="0"/>
      <w:autoSpaceDN w:val="0"/>
      <w:adjustRightInd w:val="0"/>
      <w:ind w:leftChars="400" w:left="851"/>
    </w:pPr>
    <w:rPr>
      <w:rFonts w:eastAsia="Malgun Gothic"/>
    </w:rPr>
  </w:style>
  <w:style w:type="character" w:customStyle="1" w:styleId="Charc">
    <w:name w:val="正文文本缩进 Char"/>
    <w:basedOn w:val="a0"/>
    <w:link w:val="aff2"/>
    <w:uiPriority w:val="99"/>
    <w:semiHidden/>
    <w:rsid w:val="00582331"/>
    <w:rPr>
      <w:rFonts w:eastAsia="Malgun Gothic"/>
      <w:lang w:val="en-GB"/>
    </w:rPr>
  </w:style>
  <w:style w:type="paragraph" w:styleId="25">
    <w:name w:val="Body Text 2"/>
    <w:basedOn w:val="a"/>
    <w:link w:val="2Char1"/>
    <w:uiPriority w:val="99"/>
    <w:semiHidden/>
    <w:unhideWhenUsed/>
    <w:rsid w:val="00582331"/>
    <w:pPr>
      <w:overflowPunct w:val="0"/>
      <w:autoSpaceDE w:val="0"/>
      <w:autoSpaceDN w:val="0"/>
      <w:adjustRightInd w:val="0"/>
    </w:pPr>
    <w:rPr>
      <w:rFonts w:eastAsia="MS Mincho"/>
      <w:color w:val="FFFF00"/>
    </w:rPr>
  </w:style>
  <w:style w:type="character" w:customStyle="1" w:styleId="2Char1">
    <w:name w:val="正文文本 2 Char"/>
    <w:basedOn w:val="a0"/>
    <w:link w:val="25"/>
    <w:uiPriority w:val="99"/>
    <w:semiHidden/>
    <w:rsid w:val="00582331"/>
    <w:rPr>
      <w:rFonts w:eastAsia="MS Mincho"/>
      <w:color w:val="FFFF00"/>
      <w:lang w:val="en-GB"/>
    </w:rPr>
  </w:style>
  <w:style w:type="paragraph" w:customStyle="1" w:styleId="Heading2Head2A2">
    <w:name w:val="Heading 2.Head2A.2"/>
    <w:basedOn w:val="1"/>
    <w:next w:val="a"/>
    <w:uiPriority w:val="99"/>
    <w:rsid w:val="00582331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"/>
    <w:uiPriority w:val="99"/>
    <w:rsid w:val="00582331"/>
    <w:pPr>
      <w:spacing w:before="120"/>
      <w:outlineLvl w:val="2"/>
    </w:pPr>
    <w:rPr>
      <w:sz w:val="28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26">
    <w:name w:val="(文字) (文字)2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odytext4">
    <w:name w:val="bodytext4"/>
    <w:basedOn w:val="aff1"/>
    <w:uiPriority w:val="99"/>
    <w:rsid w:val="00582331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eastAsia="宋体"/>
      <w:sz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58233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Char">
    <w:name w:val="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aff3">
    <w:name w:val="参考文献"/>
    <w:basedOn w:val="a"/>
    <w:uiPriority w:val="99"/>
    <w:qFormat/>
    <w:rsid w:val="00582331"/>
    <w:pPr>
      <w:keepLines/>
      <w:tabs>
        <w:tab w:val="num" w:pos="720"/>
      </w:tabs>
      <w:spacing w:after="0"/>
      <w:ind w:left="720" w:hanging="360"/>
    </w:pPr>
    <w:rPr>
      <w:rFonts w:eastAsia="MS Mincho"/>
    </w:rPr>
  </w:style>
  <w:style w:type="character" w:customStyle="1" w:styleId="3GPPChar">
    <w:name w:val="3GPP 正文 Char"/>
    <w:link w:val="3GPP"/>
    <w:locked/>
    <w:rsid w:val="00582331"/>
    <w:rPr>
      <w:rFonts w:eastAsia="宋体"/>
      <w:lang w:val="en-GB" w:eastAsia="ja-JP"/>
    </w:rPr>
  </w:style>
  <w:style w:type="paragraph" w:customStyle="1" w:styleId="3GPP">
    <w:name w:val="3GPP 正文"/>
    <w:basedOn w:val="a"/>
    <w:link w:val="3GPPChar"/>
    <w:qFormat/>
    <w:rsid w:val="00582331"/>
    <w:rPr>
      <w:rFonts w:eastAsia="宋体"/>
      <w:lang w:eastAsia="ja-JP"/>
    </w:rPr>
  </w:style>
  <w:style w:type="paragraph" w:customStyle="1" w:styleId="B10">
    <w:name w:val="B1+"/>
    <w:basedOn w:val="a"/>
    <w:uiPriority w:val="99"/>
    <w:rsid w:val="00582331"/>
    <w:pPr>
      <w:overflowPunct w:val="0"/>
      <w:autoSpaceDE w:val="0"/>
      <w:autoSpaceDN w:val="0"/>
      <w:adjustRightInd w:val="0"/>
      <w:ind w:left="360" w:hanging="360"/>
    </w:pPr>
    <w:rPr>
      <w:rFonts w:eastAsia="Malgun Gothic"/>
    </w:rPr>
  </w:style>
  <w:style w:type="paragraph" w:customStyle="1" w:styleId="00BodyText">
    <w:name w:val="00 BodyText"/>
    <w:basedOn w:val="a"/>
    <w:uiPriority w:val="99"/>
    <w:rsid w:val="00582331"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4">
    <w:name w:val="??"/>
    <w:uiPriority w:val="99"/>
    <w:rsid w:val="00582331"/>
    <w:pPr>
      <w:widowControl w:val="0"/>
    </w:pPr>
    <w:rPr>
      <w:rFonts w:eastAsia="Malgun Gothic"/>
    </w:rPr>
  </w:style>
  <w:style w:type="paragraph" w:customStyle="1" w:styleId="27">
    <w:name w:val="??? 2"/>
    <w:basedOn w:val="aff4"/>
    <w:next w:val="aff4"/>
    <w:uiPriority w:val="99"/>
    <w:rsid w:val="00582331"/>
    <w:pPr>
      <w:keepNext/>
    </w:pPr>
    <w:rPr>
      <w:rFonts w:ascii="Arial" w:hAnsi="Arial"/>
      <w:b/>
      <w:sz w:val="24"/>
    </w:rPr>
  </w:style>
  <w:style w:type="paragraph" w:customStyle="1" w:styleId="CouvRecTitle">
    <w:name w:val="Couv Rec Title"/>
    <w:basedOn w:val="a"/>
    <w:uiPriority w:val="99"/>
    <w:rsid w:val="00582331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B20">
    <w:name w:val="B2+"/>
    <w:basedOn w:val="B2"/>
    <w:uiPriority w:val="99"/>
    <w:rsid w:val="00582331"/>
    <w:pPr>
      <w:overflowPunct w:val="0"/>
      <w:autoSpaceDE w:val="0"/>
      <w:autoSpaceDN w:val="0"/>
      <w:adjustRightInd w:val="0"/>
      <w:ind w:left="567" w:hanging="283"/>
    </w:pPr>
    <w:rPr>
      <w:rFonts w:ascii="CG Times (WN)" w:eastAsia="宋体" w:hAnsi="CG Times (WN)"/>
    </w:rPr>
  </w:style>
  <w:style w:type="paragraph" w:customStyle="1" w:styleId="B30">
    <w:name w:val="B3+"/>
    <w:basedOn w:val="B3"/>
    <w:uiPriority w:val="99"/>
    <w:rsid w:val="00582331"/>
    <w:pPr>
      <w:tabs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</w:pPr>
    <w:rPr>
      <w:rFonts w:ascii="CG Times (WN)" w:eastAsia="宋体" w:hAnsi="CG Times (WN)"/>
    </w:rPr>
  </w:style>
  <w:style w:type="paragraph" w:customStyle="1" w:styleId="Norma">
    <w:name w:val="Norma"/>
    <w:basedOn w:val="1"/>
    <w:uiPriority w:val="99"/>
    <w:rsid w:val="00582331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"/>
    <w:uiPriority w:val="99"/>
    <w:rsid w:val="00582331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CharCharCharCharCharChar">
    <w:name w:val="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11BodyTextChar">
    <w:name w:val="11 BodyText Char"/>
    <w:aliases w:val="Block_Text Char,np Char,b Char"/>
    <w:link w:val="11BodyText"/>
    <w:locked/>
    <w:rsid w:val="00582331"/>
    <w:rPr>
      <w:rFonts w:ascii="Arial" w:eastAsia="MS Mincho" w:hAnsi="Arial" w:cs="Arial"/>
      <w:sz w:val="22"/>
      <w:lang w:val="en-GB"/>
    </w:rPr>
  </w:style>
  <w:style w:type="paragraph" w:customStyle="1" w:styleId="11BodyText">
    <w:name w:val="11 BodyText"/>
    <w:aliases w:val="Block_Text,np,b"/>
    <w:basedOn w:val="a"/>
    <w:link w:val="11BodyTextChar"/>
    <w:rsid w:val="00582331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</w:rPr>
  </w:style>
  <w:style w:type="paragraph" w:customStyle="1" w:styleId="AL">
    <w:name w:val="AL"/>
    <w:basedOn w:val="TAL"/>
    <w:uiPriority w:val="99"/>
    <w:rsid w:val="00582331"/>
    <w:pPr>
      <w:overflowPunct w:val="0"/>
      <w:autoSpaceDE w:val="0"/>
      <w:autoSpaceDN w:val="0"/>
      <w:adjustRightInd w:val="0"/>
    </w:pPr>
    <w:rPr>
      <w:rFonts w:eastAsia="宋体" w:cs="Arial"/>
      <w:szCs w:val="18"/>
    </w:rPr>
  </w:style>
  <w:style w:type="paragraph" w:customStyle="1" w:styleId="CarCar">
    <w:name w:val="Car C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rmal1">
    <w:name w:val="Normal 1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Char">
    <w:name w:val="Char Char Char Char"/>
    <w:uiPriority w:val="99"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harCharChar">
    <w:name w:val="Char Char Char"/>
    <w:basedOn w:val="a"/>
    <w:uiPriority w:val="99"/>
    <w:rsid w:val="0058233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tl">
    <w:name w:val="Atl"/>
    <w:basedOn w:val="a"/>
    <w:uiPriority w:val="99"/>
    <w:rsid w:val="00582331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5823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6">
    <w:name w:val="16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"/>
    <w:uiPriority w:val="99"/>
    <w:rsid w:val="00582331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xl29">
    <w:name w:val="xl29"/>
    <w:basedOn w:val="a"/>
    <w:uiPriority w:val="99"/>
    <w:rsid w:val="00582331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582331"/>
    <w:rPr>
      <w:rFonts w:ascii="Arial" w:eastAsia="MS Mincho" w:hAnsi="Arial" w:cs="Arial"/>
    </w:rPr>
  </w:style>
  <w:style w:type="paragraph" w:customStyle="1" w:styleId="BodyBest">
    <w:name w:val="BodyBest"/>
    <w:basedOn w:val="a"/>
    <w:link w:val="BodyBestChar"/>
    <w:qFormat/>
    <w:rsid w:val="00582331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a"/>
    <w:uiPriority w:val="99"/>
    <w:rsid w:val="0058233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582331"/>
    <w:rPr>
      <w:rFonts w:ascii="Arial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f1"/>
    <w:link w:val="IvDInstructiontextChar"/>
    <w:uiPriority w:val="99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582331"/>
    <w:rPr>
      <w:rFonts w:ascii="Arial" w:hAnsi="Arial" w:cs="Arial"/>
      <w:spacing w:val="2"/>
    </w:rPr>
  </w:style>
  <w:style w:type="paragraph" w:customStyle="1" w:styleId="IvDbodytext">
    <w:name w:val="IvD bodytext"/>
    <w:basedOn w:val="aff1"/>
    <w:link w:val="IvDbodytextChar"/>
    <w:qFormat/>
    <w:rsid w:val="005823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en-US"/>
    </w:rPr>
  </w:style>
  <w:style w:type="paragraph" w:customStyle="1" w:styleId="AC0">
    <w:name w:val="AC"/>
    <w:basedOn w:val="a"/>
    <w:uiPriority w:val="99"/>
    <w:rsid w:val="00582331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ff5">
    <w:name w:val="表格题注"/>
    <w:next w:val="a"/>
    <w:uiPriority w:val="99"/>
    <w:rsid w:val="00582331"/>
    <w:pPr>
      <w:tabs>
        <w:tab w:val="num" w:pos="397"/>
      </w:tabs>
      <w:spacing w:beforeLines="50"/>
      <w:ind w:left="1248" w:hanging="624"/>
      <w:jc w:val="center"/>
    </w:pPr>
    <w:rPr>
      <w:rFonts w:eastAsia="Malgun Gothic"/>
      <w:b/>
      <w:lang w:val="en-GB" w:eastAsia="zh-CN"/>
    </w:rPr>
  </w:style>
  <w:style w:type="character" w:customStyle="1" w:styleId="B1Char1">
    <w:name w:val="B1 Char1"/>
    <w:rsid w:val="00582331"/>
    <w:rPr>
      <w:lang w:val="en-GB" w:eastAsia="ja-JP" w:bidi="ar-SA"/>
    </w:rPr>
  </w:style>
  <w:style w:type="character" w:customStyle="1" w:styleId="B11">
    <w:name w:val="B1 (文字)"/>
    <w:rsid w:val="00582331"/>
    <w:rPr>
      <w:lang w:val="en-GB" w:eastAsia="ja-JP" w:bidi="ar-SA"/>
    </w:rPr>
  </w:style>
  <w:style w:type="character" w:customStyle="1" w:styleId="B1Zchn">
    <w:name w:val="B1 Zchn"/>
    <w:rsid w:val="00582331"/>
    <w:rPr>
      <w:rFonts w:ascii="MS Mincho" w:eastAsia="MS Mincho" w:hAnsi="MS Mincho" w:hint="eastAsia"/>
      <w:lang w:val="en-GB" w:eastAsia="en-US" w:bidi="ar-SA"/>
    </w:rPr>
  </w:style>
  <w:style w:type="character" w:customStyle="1" w:styleId="CharChar3">
    <w:name w:val="Char Char3"/>
    <w:rsid w:val="00582331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582331"/>
    <w:rPr>
      <w:rFonts w:ascii="Arial" w:eastAsia="Times New Roman" w:hAnsi="Arial" w:cs="Arial" w:hint="default"/>
      <w:sz w:val="28"/>
      <w:lang w:val="en-GB"/>
    </w:rPr>
  </w:style>
  <w:style w:type="character" w:customStyle="1" w:styleId="tgc">
    <w:name w:val="_tgc"/>
    <w:rsid w:val="00582331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582331"/>
    <w:rPr>
      <w:rFonts w:ascii="Arial" w:hAnsi="Arial" w:cs="Arial" w:hint="default"/>
      <w:sz w:val="28"/>
      <w:lang w:val="en-GB" w:eastAsia="en-US"/>
    </w:rPr>
  </w:style>
  <w:style w:type="table" w:customStyle="1" w:styleId="TableGrid9">
    <w:name w:val="Table Grid9"/>
    <w:basedOn w:val="a1"/>
    <w:next w:val="ab"/>
    <w:rsid w:val="00582331"/>
    <w:pPr>
      <w:spacing w:after="180"/>
    </w:pPr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rsid w:val="00582331"/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rsid w:val="00582331"/>
    <w:pPr>
      <w:spacing w:after="180"/>
    </w:pPr>
    <w:rPr>
      <w:rFonts w:eastAsia="宋体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rsid w:val="00582331"/>
    <w:pPr>
      <w:spacing w:after="180"/>
    </w:pPr>
    <w:rPr>
      <w:rFonts w:eastAsia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样式1"/>
    <w:basedOn w:val="TAN"/>
    <w:qFormat/>
    <w:rsid w:val="00582331"/>
    <w:pPr>
      <w:overflowPunct w:val="0"/>
      <w:autoSpaceDE w:val="0"/>
      <w:autoSpaceDN w:val="0"/>
      <w:adjustRightInd w:val="0"/>
      <w:snapToGrid w:val="0"/>
      <w:ind w:left="360" w:hanging="360"/>
    </w:pPr>
    <w:rPr>
      <w:rFonts w:eastAsia="MS Mincho" w:cs="Arial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36D8-2BF3-4151-8226-4D48F45CF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5769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Bo Liu, CTC</cp:lastModifiedBy>
  <cp:revision>33</cp:revision>
  <dcterms:created xsi:type="dcterms:W3CDTF">2020-01-29T11:36:00Z</dcterms:created>
  <dcterms:modified xsi:type="dcterms:W3CDTF">2020-02-14T04:41:00Z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