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E4734C">
          <w:rPr>
            <w:b/>
            <w:sz w:val="24"/>
          </w:rPr>
          <w:t>4-e</w:t>
        </w:r>
      </w:fldSimple>
      <w:r>
        <w:rPr>
          <w:b/>
          <w:i/>
          <w:sz w:val="28"/>
        </w:rPr>
        <w:tab/>
      </w:r>
      <w:fldSimple w:instr=" DOCPROPERTY  Tdoc#  \* MERGEFORMAT ">
        <w:r>
          <w:rPr>
            <w:b/>
            <w:i/>
            <w:sz w:val="28"/>
          </w:rPr>
          <w:t>R4-</w:t>
        </w:r>
        <w:r w:rsidR="00C303CE">
          <w:rPr>
            <w:b/>
            <w:i/>
            <w:sz w:val="28"/>
          </w:rPr>
          <w:t>20</w:t>
        </w:r>
        <w:r w:rsidR="001851F6">
          <w:rPr>
            <w:rFonts w:hint="eastAsia"/>
            <w:b/>
            <w:i/>
            <w:sz w:val="28"/>
            <w:lang w:eastAsia="zh-CN"/>
          </w:rPr>
          <w:t>00562</w:t>
        </w:r>
      </w:fldSimple>
    </w:p>
    <w:p w:rsidR="00077266" w:rsidRDefault="002C39B6">
      <w:pPr>
        <w:pStyle w:val="CRCoverPage"/>
        <w:outlineLvl w:val="0"/>
        <w:rPr>
          <w:b/>
          <w:sz w:val="24"/>
        </w:rPr>
      </w:pPr>
      <w:fldSimple w:instr=" DOCPROPERTY  Location  \* MERGEFORMAT ">
        <w:r w:rsidR="008E6E01">
          <w:rPr>
            <w:b/>
            <w:sz w:val="24"/>
          </w:rPr>
          <w:t>E</w:t>
        </w:r>
        <w:r w:rsidR="002C6849">
          <w:rPr>
            <w:b/>
            <w:sz w:val="24"/>
          </w:rPr>
          <w:t xml:space="preserve">lectronic </w:t>
        </w:r>
        <w:r w:rsidR="008E6E01">
          <w:rPr>
            <w:b/>
            <w:sz w:val="24"/>
          </w:rPr>
          <w:t>meeting</w:t>
        </w:r>
      </w:fldSimple>
      <w:r w:rsidR="00D83435">
        <w:rPr>
          <w:b/>
          <w:sz w:val="24"/>
        </w:rPr>
        <w:t xml:space="preserve">, </w:t>
      </w:r>
      <w:fldSimple w:instr=" DOCPROPERTY  StartDate  \* MERGEFORMAT ">
        <w:r w:rsidR="005B3295">
          <w:rPr>
            <w:b/>
            <w:sz w:val="24"/>
          </w:rPr>
          <w:t>24</w:t>
        </w:r>
        <w:r w:rsidR="008E6E01">
          <w:rPr>
            <w:b/>
            <w:sz w:val="24"/>
          </w:rPr>
          <w:t xml:space="preserve"> Feb.</w:t>
        </w:r>
      </w:fldSimple>
      <w:r w:rsidR="00D83435">
        <w:rPr>
          <w:b/>
          <w:sz w:val="24"/>
        </w:rPr>
        <w:t xml:space="preserve"> </w:t>
      </w:r>
      <w:r w:rsidR="008E6E01">
        <w:rPr>
          <w:b/>
          <w:sz w:val="24"/>
        </w:rPr>
        <w:t>–</w:t>
      </w:r>
      <w:r w:rsidR="00D83435">
        <w:rPr>
          <w:b/>
          <w:sz w:val="24"/>
        </w:rPr>
        <w:t xml:space="preserve"> </w:t>
      </w:r>
      <w:fldSimple w:instr=" DOCPROPERTY  EndDate  \* MERGEFORMAT ">
        <w:r w:rsidR="008E6E01">
          <w:rPr>
            <w:b/>
            <w:sz w:val="24"/>
          </w:rPr>
          <w:t>6 Mar.</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tc>
          <w:tcPr>
            <w:tcW w:w="9641" w:type="dxa"/>
            <w:gridSpan w:val="9"/>
            <w:tcBorders>
              <w:top w:val="single" w:sz="4" w:space="0" w:color="auto"/>
              <w:left w:val="single" w:sz="4" w:space="0" w:color="auto"/>
              <w:right w:val="single" w:sz="4" w:space="0" w:color="auto"/>
            </w:tcBorders>
          </w:tcPr>
          <w:p w:rsidR="00077266" w:rsidRDefault="00D83435">
            <w:pPr>
              <w:pStyle w:val="CRCoverPage"/>
              <w:spacing w:after="0"/>
              <w:jc w:val="right"/>
              <w:rPr>
                <w:i/>
              </w:rPr>
            </w:pPr>
            <w:r>
              <w:rPr>
                <w:i/>
                <w:sz w:val="14"/>
              </w:rPr>
              <w:t>CR-Form-v12.0</w:t>
            </w:r>
          </w:p>
        </w:tc>
      </w:tr>
      <w:tr w:rsidR="00077266">
        <w:tc>
          <w:tcPr>
            <w:tcW w:w="9641" w:type="dxa"/>
            <w:gridSpan w:val="9"/>
            <w:tcBorders>
              <w:left w:val="single" w:sz="4" w:space="0" w:color="auto"/>
              <w:right w:val="single" w:sz="4" w:space="0" w:color="auto"/>
            </w:tcBorders>
          </w:tcPr>
          <w:p w:rsidR="00077266" w:rsidRDefault="00D83435">
            <w:pPr>
              <w:pStyle w:val="CRCoverPage"/>
              <w:spacing w:after="0"/>
              <w:jc w:val="center"/>
            </w:pPr>
            <w:r>
              <w:rPr>
                <w:b/>
                <w:sz w:val="32"/>
              </w:rPr>
              <w:t>CHANGE REQUEST</w:t>
            </w:r>
          </w:p>
        </w:tc>
      </w:tr>
      <w:tr w:rsidR="00077266">
        <w:tc>
          <w:tcPr>
            <w:tcW w:w="9641" w:type="dxa"/>
            <w:gridSpan w:val="9"/>
            <w:tcBorders>
              <w:left w:val="single" w:sz="4" w:space="0" w:color="auto"/>
              <w:right w:val="single" w:sz="4" w:space="0" w:color="auto"/>
            </w:tcBorders>
          </w:tcPr>
          <w:p w:rsidR="00077266" w:rsidRDefault="00077266">
            <w:pPr>
              <w:pStyle w:val="CRCoverPage"/>
              <w:spacing w:after="0"/>
              <w:rPr>
                <w:sz w:val="8"/>
                <w:szCs w:val="8"/>
              </w:rPr>
            </w:pPr>
          </w:p>
        </w:tc>
      </w:tr>
      <w:tr w:rsidR="00077266">
        <w:tc>
          <w:tcPr>
            <w:tcW w:w="142" w:type="dxa"/>
            <w:tcBorders>
              <w:left w:val="single" w:sz="4" w:space="0" w:color="auto"/>
            </w:tcBorders>
          </w:tcPr>
          <w:p w:rsidR="00077266" w:rsidRDefault="00077266">
            <w:pPr>
              <w:pStyle w:val="CRCoverPage"/>
              <w:spacing w:after="0"/>
              <w:jc w:val="right"/>
            </w:pPr>
          </w:p>
        </w:tc>
        <w:tc>
          <w:tcPr>
            <w:tcW w:w="1559" w:type="dxa"/>
            <w:shd w:val="pct30" w:color="FFFF00" w:fill="auto"/>
          </w:tcPr>
          <w:p w:rsidR="00077266" w:rsidRDefault="002C39B6">
            <w:pPr>
              <w:pStyle w:val="CRCoverPage"/>
              <w:spacing w:after="0"/>
              <w:jc w:val="right"/>
              <w:rPr>
                <w:b/>
                <w:sz w:val="28"/>
              </w:rPr>
            </w:pPr>
            <w:fldSimple w:instr=" DOCPROPERTY  Spec#  \* MERGEFORMAT ">
              <w:r w:rsidR="00D83435">
                <w:rPr>
                  <w:b/>
                  <w:sz w:val="28"/>
                </w:rPr>
                <w:t>38.101-2</w:t>
              </w:r>
            </w:fldSimple>
          </w:p>
        </w:tc>
        <w:tc>
          <w:tcPr>
            <w:tcW w:w="709" w:type="dxa"/>
          </w:tcPr>
          <w:p w:rsidR="00077266" w:rsidRDefault="00D83435">
            <w:pPr>
              <w:pStyle w:val="CRCoverPage"/>
              <w:spacing w:after="0"/>
              <w:jc w:val="center"/>
            </w:pPr>
            <w:r>
              <w:rPr>
                <w:b/>
                <w:sz w:val="28"/>
              </w:rPr>
              <w:t>CR</w:t>
            </w:r>
          </w:p>
        </w:tc>
        <w:tc>
          <w:tcPr>
            <w:tcW w:w="1276" w:type="dxa"/>
            <w:shd w:val="pct30" w:color="FFFF00" w:fill="auto"/>
          </w:tcPr>
          <w:p w:rsidR="00077266" w:rsidRDefault="002C39B6" w:rsidP="001851F6">
            <w:pPr>
              <w:pStyle w:val="CRCoverPage"/>
              <w:spacing w:after="0"/>
            </w:pPr>
            <w:fldSimple w:instr=" DOCPROPERTY  Cr#  \* MERGEFORMAT ">
              <w:r w:rsidR="001851F6">
                <w:rPr>
                  <w:rFonts w:hint="eastAsia"/>
                  <w:b/>
                  <w:noProof/>
                  <w:sz w:val="28"/>
                  <w:lang w:eastAsia="zh-CN"/>
                </w:rPr>
                <w:t>0108</w:t>
              </w:r>
            </w:fldSimple>
            <w:bookmarkStart w:id="0" w:name="_GoBack"/>
            <w:bookmarkEnd w:id="0"/>
          </w:p>
        </w:tc>
        <w:tc>
          <w:tcPr>
            <w:tcW w:w="709" w:type="dxa"/>
          </w:tcPr>
          <w:p w:rsidR="00077266" w:rsidRDefault="00D83435">
            <w:pPr>
              <w:pStyle w:val="CRCoverPage"/>
              <w:tabs>
                <w:tab w:val="right" w:pos="625"/>
              </w:tabs>
              <w:spacing w:after="0"/>
              <w:jc w:val="center"/>
            </w:pPr>
            <w:r>
              <w:rPr>
                <w:b/>
                <w:bCs/>
                <w:sz w:val="28"/>
              </w:rPr>
              <w:t>rev</w:t>
            </w:r>
          </w:p>
        </w:tc>
        <w:tc>
          <w:tcPr>
            <w:tcW w:w="992" w:type="dxa"/>
            <w:shd w:val="pct30" w:color="FFFF00" w:fill="auto"/>
          </w:tcPr>
          <w:p w:rsidR="00077266" w:rsidRDefault="00C303CE">
            <w:pPr>
              <w:pStyle w:val="CRCoverPage"/>
              <w:spacing w:after="0"/>
              <w:jc w:val="center"/>
              <w:rPr>
                <w:b/>
                <w:lang w:eastAsia="zh-CN"/>
              </w:rPr>
            </w:pPr>
            <w:r>
              <w:rPr>
                <w:b/>
                <w:sz w:val="28"/>
                <w:szCs w:val="22"/>
                <w:lang w:val="en-US" w:eastAsia="zh-CN"/>
              </w:rPr>
              <w:t>-</w:t>
            </w:r>
          </w:p>
        </w:tc>
        <w:tc>
          <w:tcPr>
            <w:tcW w:w="2410" w:type="dxa"/>
          </w:tcPr>
          <w:p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rsidR="00077266" w:rsidRDefault="002C39B6">
            <w:pPr>
              <w:pStyle w:val="CRCoverPage"/>
              <w:spacing w:after="0"/>
              <w:jc w:val="center"/>
              <w:rPr>
                <w:sz w:val="28"/>
              </w:rPr>
            </w:pPr>
            <w:fldSimple w:instr=" DOCPROPERTY  Version  \* MERGEFORMAT ">
              <w:r w:rsidR="00D83435">
                <w:rPr>
                  <w:b/>
                  <w:sz w:val="28"/>
                </w:rPr>
                <w:t>16.</w:t>
              </w:r>
              <w:r w:rsidR="00BD51CA">
                <w:rPr>
                  <w:b/>
                  <w:sz w:val="28"/>
                </w:rPr>
                <w:t>2</w:t>
              </w:r>
              <w:r w:rsidR="00D83435">
                <w:rPr>
                  <w:b/>
                  <w:sz w:val="28"/>
                </w:rPr>
                <w:t>.0</w:t>
              </w:r>
            </w:fldSimple>
          </w:p>
        </w:tc>
        <w:tc>
          <w:tcPr>
            <w:tcW w:w="143" w:type="dxa"/>
            <w:tcBorders>
              <w:right w:val="single" w:sz="4" w:space="0" w:color="auto"/>
            </w:tcBorders>
          </w:tcPr>
          <w:p w:rsidR="00077266" w:rsidRDefault="00077266">
            <w:pPr>
              <w:pStyle w:val="CRCoverPage"/>
              <w:spacing w:after="0"/>
            </w:pPr>
          </w:p>
        </w:tc>
      </w:tr>
      <w:tr w:rsidR="00077266">
        <w:tc>
          <w:tcPr>
            <w:tcW w:w="9641" w:type="dxa"/>
            <w:gridSpan w:val="9"/>
            <w:tcBorders>
              <w:left w:val="single" w:sz="4" w:space="0" w:color="auto"/>
              <w:right w:val="single" w:sz="4" w:space="0" w:color="auto"/>
            </w:tcBorders>
          </w:tcPr>
          <w:p w:rsidR="00077266" w:rsidRDefault="00077266">
            <w:pPr>
              <w:pStyle w:val="CRCoverPage"/>
              <w:spacing w:after="0"/>
            </w:pPr>
          </w:p>
        </w:tc>
      </w:tr>
      <w:tr w:rsidR="00077266">
        <w:tc>
          <w:tcPr>
            <w:tcW w:w="9641" w:type="dxa"/>
            <w:gridSpan w:val="9"/>
            <w:tcBorders>
              <w:top w:val="single" w:sz="4" w:space="0" w:color="auto"/>
            </w:tcBorders>
          </w:tcPr>
          <w:p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tc>
          <w:tcPr>
            <w:tcW w:w="9641" w:type="dxa"/>
            <w:gridSpan w:val="9"/>
          </w:tcPr>
          <w:p w:rsidR="00077266" w:rsidRDefault="00077266">
            <w:pPr>
              <w:pStyle w:val="CRCoverPage"/>
              <w:spacing w:after="0"/>
              <w:rPr>
                <w:sz w:val="8"/>
                <w:szCs w:val="8"/>
              </w:rPr>
            </w:pPr>
          </w:p>
        </w:tc>
      </w:tr>
    </w:tbl>
    <w:p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tc>
          <w:tcPr>
            <w:tcW w:w="2835" w:type="dxa"/>
          </w:tcPr>
          <w:p w:rsidR="00077266" w:rsidRDefault="00D83435">
            <w:pPr>
              <w:pStyle w:val="CRCoverPage"/>
              <w:tabs>
                <w:tab w:val="right" w:pos="2751"/>
              </w:tabs>
              <w:spacing w:after="0"/>
              <w:rPr>
                <w:b/>
                <w:i/>
              </w:rPr>
            </w:pPr>
            <w:r>
              <w:rPr>
                <w:b/>
                <w:i/>
              </w:rPr>
              <w:t>Proposed change affects:</w:t>
            </w:r>
          </w:p>
        </w:tc>
        <w:tc>
          <w:tcPr>
            <w:tcW w:w="1418" w:type="dxa"/>
          </w:tcPr>
          <w:p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7266" w:rsidRDefault="00077266">
            <w:pPr>
              <w:pStyle w:val="CRCoverPage"/>
              <w:spacing w:after="0"/>
              <w:jc w:val="center"/>
              <w:rPr>
                <w:b/>
                <w:caps/>
              </w:rPr>
            </w:pPr>
          </w:p>
        </w:tc>
        <w:tc>
          <w:tcPr>
            <w:tcW w:w="709" w:type="dxa"/>
            <w:tcBorders>
              <w:left w:val="single" w:sz="4" w:space="0" w:color="auto"/>
            </w:tcBorders>
          </w:tcPr>
          <w:p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126" w:type="dxa"/>
          </w:tcPr>
          <w:p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7266" w:rsidRDefault="00077266">
            <w:pPr>
              <w:pStyle w:val="CRCoverPage"/>
              <w:spacing w:after="0"/>
              <w:jc w:val="center"/>
              <w:rPr>
                <w:b/>
                <w:caps/>
              </w:rPr>
            </w:pPr>
          </w:p>
        </w:tc>
        <w:tc>
          <w:tcPr>
            <w:tcW w:w="1418" w:type="dxa"/>
            <w:tcBorders>
              <w:left w:val="nil"/>
            </w:tcBorders>
          </w:tcPr>
          <w:p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7266" w:rsidRDefault="00077266">
            <w:pPr>
              <w:pStyle w:val="CRCoverPage"/>
              <w:spacing w:after="0"/>
              <w:jc w:val="center"/>
              <w:rPr>
                <w:b/>
                <w:bCs/>
                <w:caps/>
              </w:rPr>
            </w:pPr>
          </w:p>
        </w:tc>
      </w:tr>
    </w:tbl>
    <w:p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tc>
          <w:tcPr>
            <w:tcW w:w="9640" w:type="dxa"/>
            <w:gridSpan w:val="11"/>
          </w:tcPr>
          <w:p w:rsidR="00077266" w:rsidRDefault="00077266">
            <w:pPr>
              <w:pStyle w:val="CRCoverPage"/>
              <w:spacing w:after="0"/>
              <w:rPr>
                <w:sz w:val="8"/>
                <w:szCs w:val="8"/>
              </w:rPr>
            </w:pPr>
          </w:p>
        </w:tc>
      </w:tr>
      <w:tr w:rsidR="00077266">
        <w:tc>
          <w:tcPr>
            <w:tcW w:w="1843" w:type="dxa"/>
            <w:tcBorders>
              <w:top w:val="single" w:sz="4" w:space="0" w:color="auto"/>
              <w:left w:val="single" w:sz="4" w:space="0" w:color="auto"/>
            </w:tcBorders>
          </w:tcPr>
          <w:p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77266" w:rsidRDefault="002C39B6" w:rsidP="00EF3B5B">
            <w:pPr>
              <w:pStyle w:val="CRCoverPage"/>
              <w:spacing w:after="0"/>
              <w:ind w:left="100"/>
            </w:pPr>
            <w:fldSimple w:instr=" DOCPROPERTY  CrTitle  \* MERGEFORMAT ">
              <w:r w:rsidR="00D83435">
                <w:t xml:space="preserve">CR to TS 38.101-2 on corrections to intra-band contiguous CA for </w:t>
              </w:r>
              <w:r w:rsidR="00EF3B5B">
                <w:t xml:space="preserve">FR2 </w:t>
              </w:r>
              <w:r w:rsidR="00D83435">
                <w:t>band</w:t>
              </w:r>
              <w:r w:rsidR="00EF3B5B">
                <w:t>s</w:t>
              </w:r>
              <w:r w:rsidR="00D83435">
                <w:rPr>
                  <w:lang w:eastAsia="zh-CN"/>
                </w:rPr>
                <w:t xml:space="preserve"> (Rel-16)</w:t>
              </w:r>
            </w:fldSimple>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77266" w:rsidRDefault="00D83435" w:rsidP="008E6E01">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rsidR="00077266" w:rsidRDefault="00475C48">
            <w:pPr>
              <w:pStyle w:val="CRCoverPage"/>
              <w:spacing w:after="0"/>
              <w:ind w:left="100"/>
            </w:pPr>
            <w:r>
              <w:fldChar w:fldCharType="begin"/>
            </w:r>
            <w:r>
              <w:instrText xml:space="preserve"> DOCPROPERTY  RelatedWis  \* MERGEFORMAT </w:instrText>
            </w:r>
            <w:r>
              <w:fldChar w:fldCharType="separate"/>
            </w:r>
            <w:r w:rsidR="00D83435">
              <w:rPr>
                <w:rFonts w:hint="eastAsia"/>
                <w:lang w:eastAsia="zh-CN"/>
              </w:rPr>
              <w:t>NR_newRAT-Cor</w:t>
            </w:r>
            <w:r w:rsidR="00D83435">
              <w:rPr>
                <w:lang w:eastAsia="zh-CN"/>
              </w:rPr>
              <w:t>e</w:t>
            </w:r>
            <w:r>
              <w:rPr>
                <w:lang w:eastAsia="zh-CN"/>
              </w:rPr>
              <w:fldChar w:fldCharType="end"/>
            </w:r>
          </w:p>
        </w:tc>
        <w:tc>
          <w:tcPr>
            <w:tcW w:w="567" w:type="dxa"/>
            <w:tcBorders>
              <w:left w:val="nil"/>
            </w:tcBorders>
          </w:tcPr>
          <w:p w:rsidR="00077266" w:rsidRDefault="00077266">
            <w:pPr>
              <w:pStyle w:val="CRCoverPage"/>
              <w:spacing w:after="0"/>
              <w:ind w:right="100"/>
            </w:pPr>
          </w:p>
        </w:tc>
        <w:tc>
          <w:tcPr>
            <w:tcW w:w="1417" w:type="dxa"/>
            <w:gridSpan w:val="3"/>
            <w:tcBorders>
              <w:left w:val="nil"/>
            </w:tcBorders>
          </w:tcPr>
          <w:p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rsidR="00077266" w:rsidRDefault="002C39B6" w:rsidP="00C303CE">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02</w:t>
              </w:r>
              <w:r w:rsidR="00D83435">
                <w:t>-0</w:t>
              </w:r>
              <w:r w:rsidR="00C303CE">
                <w:t>2</w:t>
              </w:r>
            </w:fldSimple>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1986" w:type="dxa"/>
            <w:gridSpan w:val="4"/>
          </w:tcPr>
          <w:p w:rsidR="00077266" w:rsidRDefault="00077266">
            <w:pPr>
              <w:pStyle w:val="CRCoverPage"/>
              <w:spacing w:after="0"/>
              <w:rPr>
                <w:sz w:val="8"/>
                <w:szCs w:val="8"/>
              </w:rPr>
            </w:pPr>
          </w:p>
        </w:tc>
        <w:tc>
          <w:tcPr>
            <w:tcW w:w="2267" w:type="dxa"/>
            <w:gridSpan w:val="2"/>
          </w:tcPr>
          <w:p w:rsidR="00077266" w:rsidRDefault="00077266">
            <w:pPr>
              <w:pStyle w:val="CRCoverPage"/>
              <w:spacing w:after="0"/>
              <w:rPr>
                <w:sz w:val="8"/>
                <w:szCs w:val="8"/>
              </w:rPr>
            </w:pPr>
          </w:p>
        </w:tc>
        <w:tc>
          <w:tcPr>
            <w:tcW w:w="1417" w:type="dxa"/>
            <w:gridSpan w:val="3"/>
          </w:tcPr>
          <w:p w:rsidR="00077266" w:rsidRDefault="00077266">
            <w:pPr>
              <w:pStyle w:val="CRCoverPage"/>
              <w:spacing w:after="0"/>
              <w:rPr>
                <w:sz w:val="8"/>
                <w:szCs w:val="8"/>
              </w:rPr>
            </w:pPr>
          </w:p>
        </w:tc>
        <w:tc>
          <w:tcPr>
            <w:tcW w:w="2127" w:type="dxa"/>
            <w:tcBorders>
              <w:right w:val="single" w:sz="4" w:space="0" w:color="auto"/>
            </w:tcBorders>
          </w:tcPr>
          <w:p w:rsidR="00077266" w:rsidRDefault="00077266">
            <w:pPr>
              <w:pStyle w:val="CRCoverPage"/>
              <w:spacing w:after="0"/>
              <w:rPr>
                <w:sz w:val="8"/>
                <w:szCs w:val="8"/>
              </w:rPr>
            </w:pPr>
          </w:p>
        </w:tc>
      </w:tr>
      <w:tr w:rsidR="00077266">
        <w:trPr>
          <w:cantSplit/>
          <w:trHeight w:val="90"/>
        </w:trPr>
        <w:tc>
          <w:tcPr>
            <w:tcW w:w="1843" w:type="dxa"/>
            <w:tcBorders>
              <w:left w:val="single" w:sz="4" w:space="0" w:color="auto"/>
            </w:tcBorders>
          </w:tcPr>
          <w:p w:rsidR="00077266" w:rsidRDefault="00D83435">
            <w:pPr>
              <w:pStyle w:val="CRCoverPage"/>
              <w:tabs>
                <w:tab w:val="right" w:pos="1759"/>
              </w:tabs>
              <w:spacing w:after="0"/>
              <w:rPr>
                <w:b/>
                <w:i/>
              </w:rPr>
            </w:pPr>
            <w:r>
              <w:rPr>
                <w:b/>
                <w:i/>
              </w:rPr>
              <w:t>Category:</w:t>
            </w:r>
          </w:p>
        </w:tc>
        <w:tc>
          <w:tcPr>
            <w:tcW w:w="851" w:type="dxa"/>
            <w:shd w:val="pct30" w:color="FFFF00" w:fill="auto"/>
          </w:tcPr>
          <w:p w:rsidR="00077266" w:rsidRDefault="00AC10A7">
            <w:pPr>
              <w:pStyle w:val="CRCoverPage"/>
              <w:spacing w:after="0"/>
              <w:ind w:left="100" w:right="-609"/>
              <w:rPr>
                <w:b/>
              </w:rPr>
            </w:pPr>
            <w:r>
              <w:rPr>
                <w:lang w:val="en-US" w:eastAsia="zh-CN"/>
              </w:rPr>
              <w:t>A</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rsidR="00077266" w:rsidRDefault="00077266">
            <w:pPr>
              <w:pStyle w:val="CRCoverPage"/>
              <w:spacing w:after="0"/>
            </w:pPr>
          </w:p>
        </w:tc>
        <w:tc>
          <w:tcPr>
            <w:tcW w:w="1417" w:type="dxa"/>
            <w:gridSpan w:val="3"/>
            <w:tcBorders>
              <w:left w:val="nil"/>
            </w:tcBorders>
          </w:tcPr>
          <w:p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rsidR="00077266" w:rsidRDefault="002C39B6">
            <w:pPr>
              <w:pStyle w:val="CRCoverPage"/>
              <w:spacing w:after="0"/>
              <w:ind w:left="100"/>
            </w:pPr>
            <w:fldSimple w:instr=" DOCPROPERTY  Release  \* MERGEFORMAT ">
              <w:r w:rsidR="00D83435">
                <w:t>Rel-16</w:t>
              </w:r>
            </w:fldSimple>
          </w:p>
        </w:tc>
      </w:tr>
      <w:tr w:rsidR="00077266">
        <w:tc>
          <w:tcPr>
            <w:tcW w:w="1843" w:type="dxa"/>
            <w:tcBorders>
              <w:left w:val="single" w:sz="4" w:space="0" w:color="auto"/>
              <w:bottom w:val="single" w:sz="4" w:space="0" w:color="auto"/>
            </w:tcBorders>
          </w:tcPr>
          <w:p w:rsidR="00077266" w:rsidRDefault="00077266">
            <w:pPr>
              <w:pStyle w:val="CRCoverPage"/>
              <w:spacing w:after="0"/>
              <w:rPr>
                <w:b/>
                <w:i/>
              </w:rPr>
            </w:pPr>
          </w:p>
        </w:tc>
        <w:tc>
          <w:tcPr>
            <w:tcW w:w="4677" w:type="dxa"/>
            <w:gridSpan w:val="8"/>
            <w:tcBorders>
              <w:bottom w:val="single" w:sz="4" w:space="0" w:color="auto"/>
            </w:tcBorders>
          </w:tcPr>
          <w:p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r w:rsidR="00355128">
              <w:rPr>
                <w:sz w:val="18"/>
              </w:rPr>
              <w:t xml:space="preserve"> </w:t>
            </w:r>
          </w:p>
        </w:tc>
        <w:tc>
          <w:tcPr>
            <w:tcW w:w="3120" w:type="dxa"/>
            <w:gridSpan w:val="2"/>
            <w:tcBorders>
              <w:bottom w:val="single" w:sz="4" w:space="0" w:color="auto"/>
              <w:right w:val="single" w:sz="4" w:space="0" w:color="auto"/>
            </w:tcBorders>
          </w:tcPr>
          <w:p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tc>
          <w:tcPr>
            <w:tcW w:w="1843" w:type="dxa"/>
          </w:tcPr>
          <w:p w:rsidR="00077266" w:rsidRDefault="00077266">
            <w:pPr>
              <w:pStyle w:val="CRCoverPage"/>
              <w:spacing w:after="0"/>
              <w:rPr>
                <w:b/>
                <w:i/>
                <w:sz w:val="8"/>
                <w:szCs w:val="8"/>
              </w:rPr>
            </w:pPr>
          </w:p>
        </w:tc>
        <w:tc>
          <w:tcPr>
            <w:tcW w:w="7797" w:type="dxa"/>
            <w:gridSpan w:val="10"/>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77266" w:rsidRDefault="00D83435">
            <w:pPr>
              <w:rPr>
                <w:rFonts w:ascii="Arial" w:hAnsi="Arial" w:cs="Arial"/>
              </w:rPr>
            </w:pPr>
            <w:r>
              <w:rPr>
                <w:rFonts w:ascii="Arial" w:hAnsi="Arial" w:cs="Arial"/>
              </w:rPr>
              <w:t>According to the agreement in previous RAN4 meeting, the component carriers in NR CA configurations are no longer restricted by the order of increasing carrier frequency. So, there is no need for all component carriers to keep all the possible CBW in the configuration table</w:t>
            </w:r>
            <w:r w:rsidR="009E4A77">
              <w:rPr>
                <w:rFonts w:ascii="Arial" w:hAnsi="Arial" w:cs="Arial"/>
              </w:rPr>
              <w:t xml:space="preserve"> for band n258</w:t>
            </w:r>
            <w:r>
              <w:rPr>
                <w:rFonts w:ascii="Arial" w:hAnsi="Arial" w:cs="Arial"/>
              </w:rPr>
              <w:t>.</w:t>
            </w:r>
            <w:r w:rsidR="009E4A77">
              <w:rPr>
                <w:rFonts w:ascii="Arial" w:hAnsi="Arial" w:cs="Arial"/>
              </w:rPr>
              <w:t xml:space="preserve"> In addition, for NR bands n257, n260 and n261, component carrier CBW of 50MHz should also be considered</w:t>
            </w:r>
            <w:r w:rsidR="00355128">
              <w:rPr>
                <w:rFonts w:ascii="Arial" w:hAnsi="Arial" w:cs="Arial"/>
              </w:rPr>
              <w:t xml:space="preserve"> and aligned with other NR bands</w:t>
            </w:r>
            <w:r w:rsidR="009E4A77">
              <w:rPr>
                <w:rFonts w:ascii="Arial" w:hAnsi="Arial" w:cs="Arial"/>
              </w:rPr>
              <w:t>.</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77266" w:rsidRDefault="00D83435" w:rsidP="009E4A77">
            <w:pPr>
              <w:pStyle w:val="CRCoverPage"/>
              <w:numPr>
                <w:ilvl w:val="0"/>
                <w:numId w:val="16"/>
              </w:numPr>
              <w:spacing w:after="0"/>
              <w:rPr>
                <w:lang w:eastAsia="zh-CN"/>
              </w:rPr>
            </w:pPr>
            <w:r>
              <w:rPr>
                <w:lang w:eastAsia="zh-CN"/>
              </w:rPr>
              <w:t>Remove the redundant CBW from the CA configuration table for band n258.</w:t>
            </w:r>
          </w:p>
          <w:p w:rsidR="009E4A77" w:rsidRDefault="009E4A77" w:rsidP="009E4A77">
            <w:pPr>
              <w:pStyle w:val="CRCoverPage"/>
              <w:numPr>
                <w:ilvl w:val="0"/>
                <w:numId w:val="16"/>
              </w:numPr>
              <w:spacing w:after="0"/>
              <w:rPr>
                <w:lang w:eastAsia="zh-CN"/>
              </w:rPr>
            </w:pPr>
            <w:r>
              <w:rPr>
                <w:lang w:eastAsia="zh-CN"/>
              </w:rPr>
              <w:t>Add component carrier CBW of 50MHz for band n257.</w:t>
            </w:r>
          </w:p>
          <w:p w:rsidR="009E4A77" w:rsidRDefault="009B6A0E" w:rsidP="009E4A77">
            <w:pPr>
              <w:pStyle w:val="CRCoverPage"/>
              <w:numPr>
                <w:ilvl w:val="0"/>
                <w:numId w:val="16"/>
              </w:numPr>
              <w:spacing w:after="0"/>
              <w:rPr>
                <w:lang w:eastAsia="zh-CN"/>
              </w:rPr>
            </w:pPr>
            <w:r>
              <w:rPr>
                <w:lang w:eastAsia="zh-CN"/>
              </w:rPr>
              <w:t>To align the component carrier CBW of 50MHz for band n260 and n261 with other NR bands.</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77266" w:rsidRDefault="00D83435" w:rsidP="009B6A0E">
            <w:pPr>
              <w:pStyle w:val="CRCoverPage"/>
              <w:spacing w:after="0"/>
              <w:rPr>
                <w:lang w:eastAsia="zh-CN"/>
              </w:rPr>
            </w:pPr>
            <w:r>
              <w:rPr>
                <w:rFonts w:hint="eastAsia"/>
                <w:lang w:eastAsia="zh-CN"/>
              </w:rPr>
              <w:t xml:space="preserve">The </w:t>
            </w:r>
            <w:r w:rsidR="009B6A0E">
              <w:rPr>
                <w:lang w:eastAsia="zh-CN"/>
              </w:rPr>
              <w:t xml:space="preserve">intra-band contiguous </w:t>
            </w:r>
            <w:r>
              <w:rPr>
                <w:lang w:eastAsia="zh-CN"/>
              </w:rPr>
              <w:t>CA configuration</w:t>
            </w:r>
            <w:r w:rsidR="009B6A0E">
              <w:rPr>
                <w:lang w:eastAsia="zh-CN"/>
              </w:rPr>
              <w:t>s</w:t>
            </w:r>
            <w:r>
              <w:rPr>
                <w:lang w:eastAsia="zh-CN"/>
              </w:rPr>
              <w:t xml:space="preserve"> for </w:t>
            </w:r>
            <w:r w:rsidR="009B6A0E">
              <w:rPr>
                <w:lang w:eastAsia="zh-CN"/>
              </w:rPr>
              <w:t xml:space="preserve">NR </w:t>
            </w:r>
            <w:r>
              <w:rPr>
                <w:lang w:eastAsia="zh-CN"/>
              </w:rPr>
              <w:t>band</w:t>
            </w:r>
            <w:r w:rsidR="009B6A0E">
              <w:rPr>
                <w:lang w:eastAsia="zh-CN"/>
              </w:rPr>
              <w:t>s</w:t>
            </w:r>
            <w:r>
              <w:rPr>
                <w:lang w:eastAsia="zh-CN"/>
              </w:rPr>
              <w:t xml:space="preserve"> n25</w:t>
            </w:r>
            <w:r w:rsidR="009B6A0E">
              <w:rPr>
                <w:lang w:eastAsia="zh-CN"/>
              </w:rPr>
              <w:t>7, n25</w:t>
            </w:r>
            <w:r>
              <w:rPr>
                <w:lang w:eastAsia="zh-CN"/>
              </w:rPr>
              <w:t>8</w:t>
            </w:r>
            <w:r w:rsidR="009B6A0E">
              <w:rPr>
                <w:lang w:eastAsia="zh-CN"/>
              </w:rPr>
              <w:t>, n260 and n261</w:t>
            </w:r>
            <w:r>
              <w:rPr>
                <w:lang w:eastAsia="zh-CN"/>
              </w:rPr>
              <w:t xml:space="preserve"> will be incorrect.</w:t>
            </w:r>
          </w:p>
        </w:tc>
      </w:tr>
      <w:tr w:rsidR="00077266">
        <w:tc>
          <w:tcPr>
            <w:tcW w:w="2694" w:type="dxa"/>
            <w:gridSpan w:val="2"/>
          </w:tcPr>
          <w:p w:rsidR="00077266" w:rsidRDefault="00077266">
            <w:pPr>
              <w:pStyle w:val="CRCoverPage"/>
              <w:spacing w:after="0"/>
              <w:rPr>
                <w:b/>
                <w:i/>
                <w:sz w:val="8"/>
                <w:szCs w:val="8"/>
              </w:rPr>
            </w:pPr>
          </w:p>
        </w:tc>
        <w:tc>
          <w:tcPr>
            <w:tcW w:w="6946" w:type="dxa"/>
            <w:gridSpan w:val="9"/>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77266" w:rsidRDefault="00D83435">
            <w:pPr>
              <w:pStyle w:val="CRCoverPage"/>
              <w:spacing w:after="0"/>
              <w:ind w:left="100"/>
              <w:rPr>
                <w:lang w:eastAsia="zh-CN"/>
              </w:rPr>
            </w:pPr>
            <w:r>
              <w:rPr>
                <w:rFonts w:hint="eastAsia"/>
                <w:lang w:eastAsia="zh-CN"/>
              </w:rPr>
              <w:t>5.</w:t>
            </w:r>
            <w:r>
              <w:rPr>
                <w:lang w:eastAsia="zh-CN"/>
              </w:rPr>
              <w:t>5A</w:t>
            </w:r>
            <w:r>
              <w:rPr>
                <w:rFonts w:hint="eastAsia"/>
                <w:lang w:eastAsia="zh-CN"/>
              </w:rPr>
              <w:t>.1</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7266" w:rsidRDefault="00D83435">
            <w:pPr>
              <w:pStyle w:val="CRCoverPage"/>
              <w:spacing w:after="0"/>
              <w:jc w:val="center"/>
              <w:rPr>
                <w:b/>
                <w:caps/>
              </w:rPr>
            </w:pPr>
            <w:r>
              <w:rPr>
                <w:b/>
                <w:caps/>
              </w:rPr>
              <w:t>N</w:t>
            </w:r>
          </w:p>
        </w:tc>
        <w:tc>
          <w:tcPr>
            <w:tcW w:w="2977" w:type="dxa"/>
            <w:gridSpan w:val="4"/>
          </w:tcPr>
          <w:p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rsidR="00077266" w:rsidRDefault="00077266">
            <w:pPr>
              <w:pStyle w:val="CRCoverPage"/>
              <w:spacing w:after="0"/>
              <w:ind w:left="99"/>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077266">
            <w:pPr>
              <w:pStyle w:val="CRCoverPage"/>
              <w:spacing w:after="0"/>
              <w:jc w:val="center"/>
              <w:rPr>
                <w:b/>
                <w:caps/>
              </w:rPr>
            </w:pPr>
          </w:p>
        </w:tc>
        <w:tc>
          <w:tcPr>
            <w:tcW w:w="2977" w:type="dxa"/>
            <w:gridSpan w:val="4"/>
          </w:tcPr>
          <w:p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rsidR="00077266" w:rsidRDefault="00D83435">
            <w:pPr>
              <w:pStyle w:val="CRCoverPage"/>
              <w:spacing w:after="0"/>
              <w:ind w:left="99"/>
            </w:pPr>
            <w:r>
              <w:t>TS/TR ... CR ... 38.521-2</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077266">
            <w:pPr>
              <w:pStyle w:val="CRCoverPage"/>
              <w:spacing w:after="0"/>
              <w:rPr>
                <w:b/>
                <w:i/>
              </w:rPr>
            </w:pPr>
          </w:p>
        </w:tc>
        <w:tc>
          <w:tcPr>
            <w:tcW w:w="6946" w:type="dxa"/>
            <w:gridSpan w:val="9"/>
            <w:tcBorders>
              <w:right w:val="single" w:sz="4" w:space="0" w:color="auto"/>
            </w:tcBorders>
          </w:tcPr>
          <w:p w:rsidR="00077266" w:rsidRDefault="00077266">
            <w:pPr>
              <w:pStyle w:val="CRCoverPage"/>
              <w:spacing w:after="0"/>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77266" w:rsidRDefault="00077266">
            <w:pPr>
              <w:pStyle w:val="CRCoverPage"/>
              <w:spacing w:after="0"/>
              <w:ind w:left="100"/>
            </w:pPr>
          </w:p>
        </w:tc>
      </w:tr>
      <w:tr w:rsidR="00077266">
        <w:tc>
          <w:tcPr>
            <w:tcW w:w="2694" w:type="dxa"/>
            <w:gridSpan w:val="2"/>
            <w:tcBorders>
              <w:top w:val="single" w:sz="4" w:space="0" w:color="auto"/>
              <w:bottom w:val="single" w:sz="4" w:space="0" w:color="auto"/>
            </w:tcBorders>
          </w:tcPr>
          <w:p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77266" w:rsidRDefault="00077266">
            <w:pPr>
              <w:pStyle w:val="CRCoverPage"/>
              <w:spacing w:after="0"/>
              <w:ind w:left="100"/>
              <w:rPr>
                <w:sz w:val="8"/>
                <w:szCs w:val="8"/>
              </w:rPr>
            </w:pPr>
          </w:p>
        </w:tc>
      </w:tr>
      <w:tr w:rsidR="00077266">
        <w:tc>
          <w:tcPr>
            <w:tcW w:w="2694" w:type="dxa"/>
            <w:gridSpan w:val="2"/>
            <w:tcBorders>
              <w:top w:val="single" w:sz="4" w:space="0" w:color="auto"/>
              <w:left w:val="single" w:sz="4" w:space="0" w:color="auto"/>
              <w:bottom w:val="single" w:sz="4" w:space="0" w:color="auto"/>
            </w:tcBorders>
          </w:tcPr>
          <w:p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77266" w:rsidRDefault="00077266">
            <w:pPr>
              <w:pStyle w:val="CRCoverPage"/>
              <w:spacing w:after="0"/>
              <w:ind w:left="100"/>
            </w:pPr>
          </w:p>
        </w:tc>
      </w:tr>
    </w:tbl>
    <w:p w:rsidR="00077266" w:rsidRDefault="00077266">
      <w:pPr>
        <w:pStyle w:val="CRCoverPage"/>
        <w:spacing w:after="0"/>
        <w:rPr>
          <w:sz w:val="8"/>
          <w:szCs w:val="8"/>
        </w:rPr>
      </w:pPr>
    </w:p>
    <w:p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rsidR="00B8470B" w:rsidRPr="00AB4CBD" w:rsidRDefault="00B8470B" w:rsidP="00B8470B">
      <w:pPr>
        <w:pStyle w:val="30"/>
        <w:rPr>
          <w:rFonts w:cs="Arial"/>
          <w:i/>
          <w:color w:val="FF0000"/>
          <w:sz w:val="32"/>
          <w:szCs w:val="32"/>
        </w:rPr>
      </w:pPr>
      <w:bookmarkStart w:id="3" w:name="_Toc29805198"/>
      <w:r w:rsidRPr="00AB4CBD">
        <w:rPr>
          <w:rFonts w:cs="Arial"/>
          <w:i/>
          <w:color w:val="FF0000"/>
          <w:sz w:val="32"/>
          <w:szCs w:val="32"/>
        </w:rPr>
        <w:lastRenderedPageBreak/>
        <w:t>&lt;&lt; start of changes  &gt;&gt;</w:t>
      </w:r>
    </w:p>
    <w:p w:rsidR="00B8470B" w:rsidRPr="00AB4CBD" w:rsidRDefault="00B8470B" w:rsidP="00B8470B">
      <w:pPr>
        <w:pStyle w:val="30"/>
        <w:rPr>
          <w:rFonts w:cs="Arial"/>
          <w:i/>
          <w:color w:val="FF0000"/>
          <w:sz w:val="32"/>
          <w:szCs w:val="32"/>
        </w:rPr>
      </w:pPr>
      <w:r w:rsidRPr="00AB4CBD">
        <w:rPr>
          <w:rFonts w:cs="Arial"/>
          <w:i/>
          <w:color w:val="FF0000"/>
          <w:sz w:val="32"/>
          <w:szCs w:val="32"/>
        </w:rPr>
        <w:t>&lt;&lt; Unchanged sections omitted &gt;&gt;</w:t>
      </w:r>
    </w:p>
    <w:p w:rsidR="00BD51CA" w:rsidRPr="00446013" w:rsidRDefault="00BD51CA" w:rsidP="00BD51CA">
      <w:pPr>
        <w:pStyle w:val="2"/>
      </w:pPr>
      <w:r w:rsidRPr="00446013">
        <w:t>5.5A</w:t>
      </w:r>
      <w:r w:rsidRPr="00446013">
        <w:tab/>
        <w:t>Configurations for CA</w:t>
      </w:r>
      <w:bookmarkEnd w:id="3"/>
    </w:p>
    <w:p w:rsidR="00BD51CA" w:rsidRPr="00446013" w:rsidRDefault="00BD51CA" w:rsidP="00BD51CA">
      <w:pPr>
        <w:pStyle w:val="30"/>
      </w:pPr>
      <w:bookmarkStart w:id="4" w:name="_Toc29805199"/>
      <w:r w:rsidRPr="00446013">
        <w:t>5.5A.1</w:t>
      </w:r>
      <w:r w:rsidRPr="00446013">
        <w:tab/>
        <w:t>Configurations for intra-band contiguous CA</w:t>
      </w:r>
      <w:bookmarkEnd w:id="4"/>
    </w:p>
    <w:p w:rsidR="00BD51CA" w:rsidRPr="00446013" w:rsidRDefault="00BD51CA" w:rsidP="00BD51CA">
      <w:pPr>
        <w:pStyle w:val="TH"/>
      </w:pPr>
      <w:r w:rsidRPr="00446013">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425"/>
        <w:gridCol w:w="1467"/>
        <w:gridCol w:w="1181"/>
        <w:gridCol w:w="1181"/>
        <w:gridCol w:w="1181"/>
        <w:gridCol w:w="1181"/>
        <w:gridCol w:w="1181"/>
        <w:gridCol w:w="1181"/>
        <w:gridCol w:w="1181"/>
        <w:gridCol w:w="1187"/>
        <w:gridCol w:w="1254"/>
        <w:gridCol w:w="609"/>
        <w:gridCol w:w="937"/>
      </w:tblGrid>
      <w:tr w:rsidR="00BD51CA" w:rsidRPr="00446013" w:rsidTr="009E4A77">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rsidR="00BD51CA" w:rsidRPr="00446013" w:rsidRDefault="00BD51CA" w:rsidP="009E4A77">
            <w:pPr>
              <w:pStyle w:val="TAH"/>
              <w:keepNext w:val="0"/>
            </w:pPr>
            <w:r w:rsidRPr="00446013">
              <w:t>NR CA configuration / Bandwidth combination set / Fallback group</w:t>
            </w:r>
          </w:p>
        </w:tc>
      </w:tr>
      <w:tr w:rsidR="00BD51CA" w:rsidRPr="00446013" w:rsidTr="009E4A77">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rsidR="00BD51CA" w:rsidRPr="00446013" w:rsidRDefault="00BD51CA" w:rsidP="009E4A77">
            <w:pPr>
              <w:pStyle w:val="TAH"/>
              <w:rPr>
                <w:rFonts w:eastAsia="Yu Mincho"/>
                <w:lang w:val="en-US"/>
              </w:rPr>
            </w:pPr>
            <w:r w:rsidRPr="00446013">
              <w:rPr>
                <w:lang w:val="en-US"/>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rFonts w:eastAsia="Yu Mincho"/>
                <w:lang w:val="en-US" w:eastAsia="ja-JP"/>
              </w:rPr>
            </w:pPr>
            <w:r w:rsidRPr="00446013">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392"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lang w:val="en-US"/>
              </w:rPr>
            </w:pPr>
            <w:r w:rsidRPr="00446013">
              <w:rPr>
                <w:lang w:val="en-US"/>
              </w:rPr>
              <w:t>CBW (MHz)</w:t>
            </w:r>
          </w:p>
        </w:tc>
        <w:tc>
          <w:tcPr>
            <w:tcW w:w="414"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pPr>
            <w:r w:rsidRPr="00446013">
              <w:t xml:space="preserve">Maximum aggregated </w:t>
            </w:r>
          </w:p>
          <w:p w:rsidR="00BD51CA" w:rsidRPr="00446013" w:rsidRDefault="00BD51CA" w:rsidP="009E4A77">
            <w:pPr>
              <w:pStyle w:val="TAH"/>
              <w:rPr>
                <w:rFonts w:eastAsia="Yu Mincho"/>
              </w:rPr>
            </w:pPr>
            <w:r w:rsidRPr="00446013">
              <w:t>BW (MHz)</w:t>
            </w:r>
          </w:p>
        </w:tc>
        <w:tc>
          <w:tcPr>
            <w:tcW w:w="201"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H"/>
              <w:rPr>
                <w:rFonts w:eastAsia="Yu Mincho"/>
              </w:rPr>
            </w:pPr>
            <w:r w:rsidRPr="00446013">
              <w:t>BCS</w:t>
            </w:r>
          </w:p>
        </w:tc>
        <w:tc>
          <w:tcPr>
            <w:tcW w:w="309" w:type="pct"/>
            <w:tcBorders>
              <w:top w:val="single" w:sz="6" w:space="0" w:color="auto"/>
              <w:left w:val="single" w:sz="6" w:space="0" w:color="auto"/>
              <w:bottom w:val="single" w:sz="6" w:space="0" w:color="auto"/>
              <w:right w:val="single" w:sz="4" w:space="0" w:color="auto"/>
            </w:tcBorders>
            <w:vAlign w:val="center"/>
            <w:hideMark/>
          </w:tcPr>
          <w:p w:rsidR="00BD51CA" w:rsidRPr="00446013" w:rsidRDefault="00BD51CA" w:rsidP="009E4A77">
            <w:pPr>
              <w:pStyle w:val="TAH"/>
              <w:rPr>
                <w:rFonts w:eastAsia="Yu Mincho"/>
                <w:lang w:eastAsia="ja-JP"/>
              </w:rPr>
            </w:pPr>
            <w:r w:rsidRPr="00446013">
              <w:rPr>
                <w:lang w:eastAsia="ja-JP"/>
              </w:rPr>
              <w:t>Fallback group</w:t>
            </w: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CA_n257B</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CA_n257B</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50, 100, 200, 400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400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800</w:t>
            </w:r>
          </w:p>
        </w:tc>
        <w:tc>
          <w:tcPr>
            <w:tcW w:w="201"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0</w:t>
            </w:r>
          </w:p>
        </w:tc>
        <w:tc>
          <w:tcPr>
            <w:tcW w:w="309" w:type="pct"/>
            <w:tcBorders>
              <w:top w:val="single" w:sz="6" w:space="0" w:color="auto"/>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1</w:t>
            </w: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CA_n257C</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CA_n257B</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50, 100, 200, 400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400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rPr>
                <w:lang w:eastAsia="ja-JP"/>
              </w:rPr>
              <w:t>400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1200</w:t>
            </w:r>
          </w:p>
        </w:tc>
        <w:tc>
          <w:tcPr>
            <w:tcW w:w="201"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0</w:t>
            </w:r>
          </w:p>
        </w:tc>
        <w:tc>
          <w:tcPr>
            <w:tcW w:w="309" w:type="pct"/>
            <w:tcBorders>
              <w:top w:val="single" w:sz="6" w:space="0" w:color="auto"/>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1</w:t>
            </w: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CA_n257D</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CA_n257D</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400</w:t>
            </w:r>
          </w:p>
        </w:tc>
        <w:tc>
          <w:tcPr>
            <w:tcW w:w="201"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0</w:t>
            </w:r>
          </w:p>
        </w:tc>
        <w:tc>
          <w:tcPr>
            <w:tcW w:w="309" w:type="pct"/>
            <w:vMerge w:val="restart"/>
            <w:tcBorders>
              <w:top w:val="single" w:sz="6" w:space="0" w:color="auto"/>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2</w:t>
            </w: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CA_n257E</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CA_n257E</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600</w:t>
            </w:r>
          </w:p>
        </w:tc>
        <w:tc>
          <w:tcPr>
            <w:tcW w:w="201"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rPr>
                <w:lang w:eastAsia="ja-JP"/>
              </w:rPr>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CA_n257F</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CA_n257F</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800</w:t>
            </w:r>
          </w:p>
        </w:tc>
        <w:tc>
          <w:tcPr>
            <w:tcW w:w="201"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CA_n257G</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CA_n257G</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33224E" w:rsidP="009E4A77">
            <w:pPr>
              <w:pStyle w:val="TAC"/>
              <w:keepNext w:val="0"/>
            </w:pPr>
            <w:ins w:id="5" w:author="ZTE-Ma Zhifeng" w:date="2020-02-02T10:57:00Z">
              <w:r>
                <w:t xml:space="preserve">50, </w:t>
              </w:r>
            </w:ins>
            <w:r w:rsidR="00BD51CA"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200</w:t>
            </w:r>
          </w:p>
        </w:tc>
        <w:tc>
          <w:tcPr>
            <w:tcW w:w="201"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0</w:t>
            </w:r>
          </w:p>
        </w:tc>
        <w:tc>
          <w:tcPr>
            <w:tcW w:w="309" w:type="pct"/>
            <w:vMerge w:val="restart"/>
            <w:tcBorders>
              <w:top w:val="single" w:sz="6" w:space="0" w:color="auto"/>
              <w:left w:val="single" w:sz="6" w:space="0" w:color="auto"/>
              <w:right w:val="single" w:sz="4" w:space="0" w:color="auto"/>
            </w:tcBorders>
            <w:vAlign w:val="center"/>
            <w:hideMark/>
          </w:tcPr>
          <w:p w:rsidR="00BD51CA" w:rsidRPr="00446013" w:rsidRDefault="00BD51CA" w:rsidP="009E4A77">
            <w:pPr>
              <w:pStyle w:val="TAC"/>
              <w:keepNext w:val="0"/>
              <w:rPr>
                <w:lang w:eastAsia="ja-JP"/>
              </w:rPr>
            </w:pPr>
            <w:r w:rsidRPr="00446013">
              <w:rPr>
                <w:lang w:eastAsia="ja-JP"/>
              </w:rPr>
              <w:t>3</w:t>
            </w: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CA_n257H</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pPr>
            <w:r w:rsidRPr="00446013">
              <w:t>CA_n257G</w:t>
            </w:r>
          </w:p>
          <w:p w:rsidR="00BD51CA" w:rsidRPr="00446013" w:rsidRDefault="00BD51CA" w:rsidP="009E4A77">
            <w:pPr>
              <w:pStyle w:val="TAC"/>
              <w:keepNext w:val="0"/>
            </w:pPr>
            <w:r w:rsidRPr="00446013">
              <w:t>CA_n257H</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33224E" w:rsidP="009E4A77">
            <w:pPr>
              <w:pStyle w:val="TAC"/>
              <w:keepNext w:val="0"/>
            </w:pPr>
            <w:ins w:id="6" w:author="ZTE-Ma Zhifeng" w:date="2020-02-02T10:57:00Z">
              <w:r>
                <w:t xml:space="preserve">50, </w:t>
              </w:r>
            </w:ins>
            <w:r w:rsidR="00BD51CA"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300</w:t>
            </w:r>
          </w:p>
        </w:tc>
        <w:tc>
          <w:tcPr>
            <w:tcW w:w="201"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t>0</w:t>
            </w:r>
          </w:p>
        </w:tc>
        <w:tc>
          <w:tcPr>
            <w:tcW w:w="309" w:type="pct"/>
            <w:vMerge/>
            <w:tcBorders>
              <w:left w:val="single" w:sz="6" w:space="0" w:color="auto"/>
              <w:right w:val="single" w:sz="4" w:space="0" w:color="auto"/>
            </w:tcBorders>
            <w:vAlign w:val="center"/>
            <w:hideMark/>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CA_n257I</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pPr>
            <w:r w:rsidRPr="00446013">
              <w:t>CA_n257G</w:t>
            </w:r>
          </w:p>
          <w:p w:rsidR="00BD51CA" w:rsidRPr="00446013" w:rsidRDefault="00BD51CA" w:rsidP="009E4A77">
            <w:pPr>
              <w:pStyle w:val="TAC"/>
              <w:rPr>
                <w:lang w:eastAsia="ja-JP"/>
              </w:rPr>
            </w:pPr>
            <w:r w:rsidRPr="00446013">
              <w:t>CA_n257H</w:t>
            </w:r>
          </w:p>
          <w:p w:rsidR="00BD51CA" w:rsidRPr="00446013" w:rsidRDefault="00BD51CA" w:rsidP="009E4A77">
            <w:pPr>
              <w:pStyle w:val="TAC"/>
              <w:keepNext w:val="0"/>
            </w:pPr>
            <w:r w:rsidRPr="00446013">
              <w:rPr>
                <w:lang w:eastAsia="ja-JP"/>
              </w:rPr>
              <w:t>CA_n257I</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33224E" w:rsidP="009E4A77">
            <w:pPr>
              <w:pStyle w:val="TAC"/>
              <w:keepNext w:val="0"/>
              <w:rPr>
                <w:lang w:eastAsia="ja-JP"/>
              </w:rPr>
            </w:pPr>
            <w:ins w:id="7" w:author="ZTE-Ma Zhifeng" w:date="2020-02-02T10:57:00Z">
              <w:r>
                <w:rPr>
                  <w:lang w:eastAsia="ja-JP"/>
                </w:rPr>
                <w:t xml:space="preserve">50, </w:t>
              </w:r>
            </w:ins>
            <w:r w:rsidR="00BD51CA"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400</w:t>
            </w:r>
          </w:p>
        </w:tc>
        <w:tc>
          <w:tcPr>
            <w:tcW w:w="201"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0</w:t>
            </w:r>
          </w:p>
        </w:tc>
        <w:tc>
          <w:tcPr>
            <w:tcW w:w="309" w:type="pct"/>
            <w:vMerge/>
            <w:tcBorders>
              <w:left w:val="single" w:sz="6" w:space="0" w:color="auto"/>
              <w:right w:val="single" w:sz="4" w:space="0" w:color="auto"/>
            </w:tcBorders>
            <w:vAlign w:val="center"/>
            <w:hideMark/>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hideMark/>
          </w:tcPr>
          <w:p w:rsidR="00BD51CA" w:rsidRPr="00446013" w:rsidRDefault="00BD51CA" w:rsidP="009E4A77">
            <w:pPr>
              <w:pStyle w:val="TAC"/>
              <w:keepNext w:val="0"/>
            </w:pPr>
            <w:r w:rsidRPr="00446013">
              <w:t>CA_n257J</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pPr>
            <w:r w:rsidRPr="00446013">
              <w:t>CA_n257G</w:t>
            </w:r>
          </w:p>
          <w:p w:rsidR="00BD51CA" w:rsidRPr="00446013" w:rsidRDefault="00BD51CA" w:rsidP="009E4A77">
            <w:pPr>
              <w:pStyle w:val="TAC"/>
            </w:pPr>
            <w:r w:rsidRPr="00446013">
              <w:t>CA_n257H</w:t>
            </w:r>
          </w:p>
          <w:p w:rsidR="00BD51CA" w:rsidRPr="00446013" w:rsidRDefault="00BD51CA" w:rsidP="009E4A77">
            <w:pPr>
              <w:pStyle w:val="TAC"/>
            </w:pPr>
            <w:r w:rsidRPr="00446013">
              <w:t>CA_n257I</w:t>
            </w:r>
          </w:p>
          <w:p w:rsidR="00BD51CA" w:rsidRPr="00446013" w:rsidRDefault="00BD51CA" w:rsidP="009E4A77">
            <w:pPr>
              <w:pStyle w:val="TAC"/>
              <w:keepNext w:val="0"/>
            </w:pPr>
            <w:r w:rsidRPr="00446013">
              <w:t>CA_n257J</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33224E" w:rsidP="009E4A77">
            <w:pPr>
              <w:pStyle w:val="TAC"/>
              <w:keepNext w:val="0"/>
              <w:rPr>
                <w:rFonts w:eastAsia="Yu Mincho"/>
                <w:lang w:eastAsia="ja-JP"/>
              </w:rPr>
            </w:pPr>
            <w:ins w:id="8" w:author="ZTE-Ma Zhifeng" w:date="2020-02-02T10:57:00Z">
              <w:r>
                <w:rPr>
                  <w:rFonts w:eastAsia="Yu Mincho"/>
                  <w:lang w:eastAsia="ja-JP"/>
                </w:rPr>
                <w:t xml:space="preserve">50, </w:t>
              </w:r>
            </w:ins>
            <w:r w:rsidR="00BD51CA"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pPr>
            <w:r w:rsidRPr="00446013">
              <w:rPr>
                <w:rFonts w:eastAsia="Yu Mincho" w:hint="eastAsia"/>
                <w:lang w:eastAsia="ja-JP"/>
              </w:rPr>
              <w:t>500</w:t>
            </w:r>
          </w:p>
        </w:tc>
        <w:tc>
          <w:tcPr>
            <w:tcW w:w="201" w:type="pct"/>
            <w:tcBorders>
              <w:top w:val="single" w:sz="6" w:space="0" w:color="auto"/>
              <w:left w:val="single" w:sz="6" w:space="0" w:color="auto"/>
              <w:right w:val="single" w:sz="6" w:space="0" w:color="auto"/>
            </w:tcBorders>
            <w:vAlign w:val="center"/>
            <w:hideMark/>
          </w:tcPr>
          <w:p w:rsidR="00BD51CA" w:rsidRPr="00446013" w:rsidRDefault="00BD51CA" w:rsidP="009E4A77">
            <w:pPr>
              <w:pStyle w:val="TAC"/>
              <w:keepNext w:val="0"/>
            </w:pPr>
            <w:r w:rsidRPr="00446013">
              <w:t>0</w:t>
            </w:r>
          </w:p>
        </w:tc>
        <w:tc>
          <w:tcPr>
            <w:tcW w:w="309" w:type="pct"/>
            <w:vMerge/>
            <w:tcBorders>
              <w:left w:val="single" w:sz="6" w:space="0" w:color="auto"/>
              <w:right w:val="single" w:sz="4" w:space="0" w:color="auto"/>
            </w:tcBorders>
            <w:vAlign w:val="center"/>
            <w:hideMark/>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CA_n257K</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pPr>
            <w:r w:rsidRPr="00446013">
              <w:t>CA_n257G</w:t>
            </w:r>
          </w:p>
          <w:p w:rsidR="00BD51CA" w:rsidRPr="00446013" w:rsidRDefault="00BD51CA" w:rsidP="009E4A77">
            <w:pPr>
              <w:pStyle w:val="TAC"/>
            </w:pPr>
            <w:r w:rsidRPr="00446013">
              <w:t>CA_n257H</w:t>
            </w:r>
          </w:p>
          <w:p w:rsidR="00BD51CA" w:rsidRPr="00446013" w:rsidRDefault="00BD51CA" w:rsidP="009E4A77">
            <w:pPr>
              <w:pStyle w:val="TAC"/>
            </w:pPr>
            <w:r w:rsidRPr="00446013">
              <w:t>CA_n257I</w:t>
            </w:r>
          </w:p>
          <w:p w:rsidR="00BD51CA" w:rsidRPr="00446013" w:rsidRDefault="00BD51CA" w:rsidP="009E4A77">
            <w:pPr>
              <w:pStyle w:val="TAC"/>
            </w:pPr>
            <w:r w:rsidRPr="00446013">
              <w:t>CA_n257J</w:t>
            </w:r>
          </w:p>
          <w:p w:rsidR="00BD51CA" w:rsidRPr="00446013" w:rsidRDefault="00BD51CA" w:rsidP="009E4A77">
            <w:pPr>
              <w:pStyle w:val="TAC"/>
              <w:keepNext w:val="0"/>
            </w:pPr>
            <w:r w:rsidRPr="00446013">
              <w:rPr>
                <w:lang w:eastAsia="ja-JP"/>
              </w:rPr>
              <w:t>CA_n257K</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33224E" w:rsidP="009E4A77">
            <w:pPr>
              <w:pStyle w:val="TAC"/>
              <w:keepNext w:val="0"/>
              <w:rPr>
                <w:lang w:eastAsia="ja-JP"/>
              </w:rPr>
            </w:pPr>
            <w:ins w:id="9" w:author="ZTE-Ma Zhifeng" w:date="2020-02-02T10:57:00Z">
              <w:r>
                <w:rPr>
                  <w:lang w:eastAsia="ja-JP"/>
                </w:rPr>
                <w:t xml:space="preserve">50, </w:t>
              </w:r>
            </w:ins>
            <w:r w:rsidR="00BD51CA"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600</w:t>
            </w:r>
          </w:p>
        </w:tc>
        <w:tc>
          <w:tcPr>
            <w:tcW w:w="201" w:type="pct"/>
            <w:tcBorders>
              <w:top w:val="single" w:sz="6" w:space="0" w:color="auto"/>
              <w:left w:val="single" w:sz="6" w:space="0" w:color="auto"/>
              <w:bottom w:val="single" w:sz="6"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0</w:t>
            </w:r>
          </w:p>
        </w:tc>
        <w:tc>
          <w:tcPr>
            <w:tcW w:w="309" w:type="pct"/>
            <w:vMerge/>
            <w:tcBorders>
              <w:left w:val="single" w:sz="6" w:space="0" w:color="auto"/>
              <w:right w:val="single" w:sz="4" w:space="0" w:color="auto"/>
            </w:tcBorders>
            <w:vAlign w:val="center"/>
            <w:hideMark/>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hideMark/>
          </w:tcPr>
          <w:p w:rsidR="00BD51CA" w:rsidRPr="00446013" w:rsidRDefault="00BD51CA" w:rsidP="009E4A77">
            <w:pPr>
              <w:pStyle w:val="TAC"/>
              <w:keepNext w:val="0"/>
            </w:pPr>
            <w:r w:rsidRPr="00446013">
              <w:lastRenderedPageBreak/>
              <w:t>CA_n257L</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pPr>
            <w:r w:rsidRPr="00446013">
              <w:t>CA_n257G</w:t>
            </w:r>
          </w:p>
          <w:p w:rsidR="00BD51CA" w:rsidRPr="00446013" w:rsidRDefault="00BD51CA" w:rsidP="009E4A77">
            <w:pPr>
              <w:pStyle w:val="TAC"/>
            </w:pPr>
            <w:r w:rsidRPr="00446013">
              <w:t>CA_n257H</w:t>
            </w:r>
          </w:p>
          <w:p w:rsidR="00BD51CA" w:rsidRPr="00446013" w:rsidRDefault="00BD51CA" w:rsidP="009E4A77">
            <w:pPr>
              <w:pStyle w:val="TAC"/>
            </w:pPr>
            <w:r w:rsidRPr="00446013">
              <w:t>CA_n257I</w:t>
            </w:r>
          </w:p>
          <w:p w:rsidR="00BD51CA" w:rsidRPr="00446013" w:rsidRDefault="00BD51CA" w:rsidP="009E4A77">
            <w:pPr>
              <w:pStyle w:val="TAC"/>
            </w:pPr>
            <w:r w:rsidRPr="00446013">
              <w:t>CA_n257J</w:t>
            </w:r>
          </w:p>
          <w:p w:rsidR="00BD51CA" w:rsidRPr="00446013" w:rsidRDefault="00BD51CA" w:rsidP="009E4A77">
            <w:pPr>
              <w:pStyle w:val="TAC"/>
            </w:pPr>
            <w:r w:rsidRPr="00446013">
              <w:t>CA_n257K</w:t>
            </w:r>
          </w:p>
          <w:p w:rsidR="00BD51CA" w:rsidRPr="00446013" w:rsidRDefault="00BD51CA" w:rsidP="009E4A77">
            <w:pPr>
              <w:pStyle w:val="TAC"/>
              <w:keepNext w:val="0"/>
            </w:pPr>
            <w:r w:rsidRPr="00446013">
              <w:t>CA_n257L</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33224E" w:rsidP="009E4A77">
            <w:pPr>
              <w:pStyle w:val="TAC"/>
              <w:keepNext w:val="0"/>
              <w:rPr>
                <w:rFonts w:eastAsia="Yu Mincho"/>
                <w:lang w:eastAsia="ja-JP"/>
              </w:rPr>
            </w:pPr>
            <w:ins w:id="10" w:author="ZTE-Ma Zhifeng" w:date="2020-02-02T10:57:00Z">
              <w:r>
                <w:rPr>
                  <w:rFonts w:eastAsia="Yu Mincho"/>
                  <w:lang w:eastAsia="ja-JP"/>
                </w:rPr>
                <w:t xml:space="preserve">50, </w:t>
              </w:r>
            </w:ins>
            <w:r w:rsidR="00BD51CA"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rPr>
                <w:lang w:eastAsia="ja-JP"/>
              </w:rPr>
              <w:t>100</w:t>
            </w: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rFonts w:eastAsia="Yu Mincho"/>
                <w:lang w:eastAsia="ja-JP"/>
              </w:rPr>
            </w:pPr>
            <w:r w:rsidRPr="00446013">
              <w:rPr>
                <w:rFonts w:eastAsia="Yu Mincho" w:hint="eastAsia"/>
                <w:lang w:eastAsia="ja-JP"/>
              </w:rPr>
              <w:t>700</w:t>
            </w:r>
          </w:p>
        </w:tc>
        <w:tc>
          <w:tcPr>
            <w:tcW w:w="201" w:type="pct"/>
            <w:tcBorders>
              <w:top w:val="single" w:sz="6" w:space="0" w:color="auto"/>
              <w:left w:val="single" w:sz="6" w:space="0" w:color="auto"/>
              <w:right w:val="single" w:sz="6" w:space="0" w:color="auto"/>
            </w:tcBorders>
            <w:vAlign w:val="center"/>
            <w:hideMark/>
          </w:tcPr>
          <w:p w:rsidR="00BD51CA" w:rsidRPr="00446013" w:rsidRDefault="00BD51CA" w:rsidP="009E4A77">
            <w:pPr>
              <w:pStyle w:val="TAC"/>
              <w:keepNext w:val="0"/>
            </w:pPr>
            <w:r w:rsidRPr="00446013">
              <w:t>0</w:t>
            </w:r>
          </w:p>
        </w:tc>
        <w:tc>
          <w:tcPr>
            <w:tcW w:w="309" w:type="pct"/>
            <w:vMerge/>
            <w:tcBorders>
              <w:left w:val="single" w:sz="6" w:space="0" w:color="auto"/>
              <w:right w:val="single" w:sz="4" w:space="0" w:color="auto"/>
            </w:tcBorders>
            <w:vAlign w:val="center"/>
            <w:hideMark/>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CA_n257M</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pPr>
            <w:r w:rsidRPr="00446013">
              <w:t>CA_n257G</w:t>
            </w:r>
          </w:p>
          <w:p w:rsidR="00BD51CA" w:rsidRPr="00446013" w:rsidRDefault="00BD51CA" w:rsidP="009E4A77">
            <w:pPr>
              <w:pStyle w:val="TAC"/>
            </w:pPr>
            <w:r w:rsidRPr="00446013">
              <w:t>CA_n257H</w:t>
            </w:r>
          </w:p>
          <w:p w:rsidR="00BD51CA" w:rsidRPr="00446013" w:rsidRDefault="00BD51CA" w:rsidP="009E4A77">
            <w:pPr>
              <w:pStyle w:val="TAC"/>
            </w:pPr>
            <w:r w:rsidRPr="00446013">
              <w:t>CA_n257I</w:t>
            </w:r>
          </w:p>
          <w:p w:rsidR="00BD51CA" w:rsidRPr="00446013" w:rsidRDefault="00BD51CA" w:rsidP="009E4A77">
            <w:pPr>
              <w:pStyle w:val="TAC"/>
            </w:pPr>
            <w:r w:rsidRPr="00446013">
              <w:t>CA_n257J</w:t>
            </w:r>
          </w:p>
          <w:p w:rsidR="00BD51CA" w:rsidRPr="00446013" w:rsidRDefault="00BD51CA" w:rsidP="009E4A77">
            <w:pPr>
              <w:pStyle w:val="TAC"/>
            </w:pPr>
            <w:r w:rsidRPr="00446013">
              <w:t>CA_n257K</w:t>
            </w:r>
          </w:p>
          <w:p w:rsidR="00BD51CA" w:rsidRPr="00446013" w:rsidRDefault="00BD51CA" w:rsidP="009E4A77">
            <w:pPr>
              <w:pStyle w:val="TAC"/>
              <w:rPr>
                <w:lang w:eastAsia="ja-JP"/>
              </w:rPr>
            </w:pPr>
            <w:r w:rsidRPr="00446013">
              <w:t>CA_n257L</w:t>
            </w:r>
          </w:p>
          <w:p w:rsidR="00BD51CA" w:rsidRPr="00446013" w:rsidRDefault="00BD51CA" w:rsidP="009E4A77">
            <w:pPr>
              <w:pStyle w:val="TAC"/>
              <w:keepNext w:val="0"/>
            </w:pPr>
            <w:r w:rsidRPr="00446013">
              <w:rPr>
                <w:lang w:eastAsia="ja-JP"/>
              </w:rPr>
              <w:t>CA_n257M</w:t>
            </w:r>
          </w:p>
        </w:tc>
        <w:tc>
          <w:tcPr>
            <w:tcW w:w="390"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33224E" w:rsidP="009E4A77">
            <w:pPr>
              <w:pStyle w:val="TAC"/>
              <w:keepNext w:val="0"/>
              <w:rPr>
                <w:lang w:eastAsia="ja-JP"/>
              </w:rPr>
            </w:pPr>
            <w:ins w:id="11" w:author="ZTE-Ma Zhifeng" w:date="2020-02-02T10:58:00Z">
              <w:r>
                <w:rPr>
                  <w:lang w:eastAsia="ja-JP"/>
                </w:rPr>
                <w:t xml:space="preserve">50, </w:t>
              </w:r>
            </w:ins>
            <w:r w:rsidR="00BD51CA"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392"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100</w:t>
            </w:r>
          </w:p>
        </w:tc>
        <w:tc>
          <w:tcPr>
            <w:tcW w:w="414"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800</w:t>
            </w:r>
          </w:p>
        </w:tc>
        <w:tc>
          <w:tcPr>
            <w:tcW w:w="201" w:type="pct"/>
            <w:tcBorders>
              <w:top w:val="single" w:sz="6" w:space="0" w:color="auto"/>
              <w:left w:val="single" w:sz="6" w:space="0" w:color="auto"/>
              <w:bottom w:val="single" w:sz="4" w:space="0" w:color="auto"/>
              <w:right w:val="single" w:sz="6" w:space="0" w:color="auto"/>
            </w:tcBorders>
            <w:vAlign w:val="center"/>
            <w:hideMark/>
          </w:tcPr>
          <w:p w:rsidR="00BD51CA" w:rsidRPr="00446013" w:rsidRDefault="00BD51CA" w:rsidP="009E4A77">
            <w:pPr>
              <w:pStyle w:val="TAC"/>
              <w:keepNext w:val="0"/>
              <w:rPr>
                <w:lang w:eastAsia="ja-JP"/>
              </w:rPr>
            </w:pPr>
            <w:r w:rsidRPr="00446013">
              <w:rPr>
                <w:lang w:eastAsia="ja-JP"/>
              </w:rPr>
              <w:t>0</w:t>
            </w:r>
          </w:p>
        </w:tc>
        <w:tc>
          <w:tcPr>
            <w:tcW w:w="309" w:type="pct"/>
            <w:vMerge/>
            <w:tcBorders>
              <w:left w:val="single" w:sz="6" w:space="0" w:color="auto"/>
              <w:bottom w:val="single" w:sz="4" w:space="0" w:color="auto"/>
              <w:right w:val="single" w:sz="4" w:space="0" w:color="auto"/>
            </w:tcBorders>
            <w:vAlign w:val="center"/>
            <w:hideMark/>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CA_n258B</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Pr="00446013" w:rsidRDefault="00BD51CA" w:rsidP="009E4A77">
            <w:pPr>
              <w:pStyle w:val="TAC"/>
            </w:pPr>
            <w:r>
              <w:t>CA_n258B</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2" w:author="ZTE-Ma Zhifeng" w:date="2020-02-02T10:58:00Z">
              <w:r w:rsidRPr="00446013" w:rsidDel="0033224E">
                <w:delText xml:space="preserve">50, 100, 200, </w:delText>
              </w:r>
            </w:del>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1</w:t>
            </w: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CA_n258C</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CA_n258B</w:t>
            </w:r>
          </w:p>
          <w:p w:rsidR="00BD51CA" w:rsidRPr="00446013" w:rsidRDefault="00BD51CA" w:rsidP="009E4A77">
            <w:pPr>
              <w:pStyle w:val="TAC"/>
            </w:pPr>
            <w:r>
              <w:t>CA_n258C</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3" w:author="ZTE-Ma Zhifeng" w:date="2020-02-02T10:58:00Z">
              <w:r w:rsidRPr="00446013" w:rsidDel="0033224E">
                <w:delText xml:space="preserve">50, 100, 200, </w:delText>
              </w:r>
            </w:del>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4" w:author="ZTE-Ma Zhifeng" w:date="2020-02-02T10:58:00Z">
              <w:r w:rsidRPr="00446013" w:rsidDel="0033224E">
                <w:delText xml:space="preserve">50, 100, 200, </w:delText>
              </w:r>
            </w:del>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1200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CA_n258D</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Pr="00446013" w:rsidRDefault="00BD51CA" w:rsidP="009E4A77">
            <w:pPr>
              <w:pStyle w:val="TAC"/>
            </w:pPr>
            <w:r>
              <w:t>CA_n258D</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5" w:author="ZTE-Ma Zhifeng" w:date="2020-02-02T10:59:00Z">
              <w:r w:rsidRPr="00446013" w:rsidDel="0033224E">
                <w:delText xml:space="preserve">50, 100, </w:delText>
              </w:r>
            </w:del>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2</w:t>
            </w: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CA_n258E</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CA_n258D</w:t>
            </w:r>
          </w:p>
          <w:p w:rsidR="00BD51CA" w:rsidRPr="00446013" w:rsidRDefault="00BD51CA" w:rsidP="009E4A77">
            <w:pPr>
              <w:pStyle w:val="TAC"/>
            </w:pPr>
            <w:r>
              <w:t>CA_n258E</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6" w:author="ZTE-Ma Zhifeng" w:date="2020-02-02T10:59:00Z">
              <w:r w:rsidRPr="00446013" w:rsidDel="0033224E">
                <w:delText xml:space="preserve">50, 100, </w:delText>
              </w:r>
            </w:del>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7" w:author="ZTE-Ma Zhifeng" w:date="2020-02-02T10:59:00Z">
              <w:r w:rsidRPr="00446013" w:rsidDel="0033224E">
                <w:delText xml:space="preserve">50, 100, </w:delText>
              </w:r>
            </w:del>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CA_n258F</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CA_n258D</w:t>
            </w:r>
          </w:p>
          <w:p w:rsidR="00BD51CA" w:rsidRDefault="00BD51CA" w:rsidP="009E4A77">
            <w:pPr>
              <w:pStyle w:val="TAC"/>
            </w:pPr>
            <w:r>
              <w:t>CA_n258E</w:t>
            </w:r>
          </w:p>
          <w:p w:rsidR="00BD51CA" w:rsidRPr="00446013" w:rsidRDefault="00BD51CA" w:rsidP="009E4A77">
            <w:pPr>
              <w:pStyle w:val="TAC"/>
            </w:pPr>
            <w:r>
              <w:t>CA_n258F</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8" w:author="ZTE-Ma Zhifeng" w:date="2020-02-02T10:59:00Z">
              <w:r w:rsidRPr="00446013" w:rsidDel="0033224E">
                <w:delText xml:space="preserve">50, 100, </w:delText>
              </w:r>
            </w:del>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19" w:author="ZTE-Ma Zhifeng" w:date="2020-02-02T11:00:00Z">
              <w:r w:rsidRPr="00446013" w:rsidDel="0033224E">
                <w:delText xml:space="preserve">50, 100, </w:delText>
              </w:r>
            </w:del>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0" w:author="ZTE-Ma Zhifeng" w:date="2020-02-02T11:00:00Z">
              <w:r w:rsidRPr="00446013" w:rsidDel="0033224E">
                <w:delText xml:space="preserve">50, 100, </w:delText>
              </w:r>
            </w:del>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CA_n258G</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Pr="00446013" w:rsidRDefault="00BD51CA" w:rsidP="009E4A77">
            <w:pPr>
              <w:pStyle w:val="TAC"/>
            </w:pPr>
            <w:r>
              <w:t>CA_n258G</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1"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3</w:t>
            </w: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CA_n258H</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CA_n258G</w:t>
            </w:r>
          </w:p>
          <w:p w:rsidR="00BD51CA" w:rsidRPr="00446013" w:rsidRDefault="00BD51CA" w:rsidP="009E4A77">
            <w:pPr>
              <w:pStyle w:val="TAC"/>
            </w:pPr>
            <w:r>
              <w:t>CA_n258H</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2"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3"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CA_n258I</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CA_n258G</w:t>
            </w:r>
          </w:p>
          <w:p w:rsidR="00BD51CA" w:rsidRDefault="00BD51CA" w:rsidP="009E4A77">
            <w:pPr>
              <w:pStyle w:val="TAC"/>
            </w:pPr>
            <w:r>
              <w:t>CA_n258H</w:t>
            </w:r>
          </w:p>
          <w:p w:rsidR="00BD51CA" w:rsidRPr="00446013" w:rsidRDefault="00BD51CA" w:rsidP="009E4A77">
            <w:pPr>
              <w:pStyle w:val="TAC"/>
            </w:pPr>
            <w:r>
              <w:t>CA_n258I</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4"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5"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6"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CA_n258J</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CA_n258G</w:t>
            </w:r>
          </w:p>
          <w:p w:rsidR="00BD51CA" w:rsidRDefault="00BD51CA" w:rsidP="009E4A77">
            <w:pPr>
              <w:pStyle w:val="TAC"/>
            </w:pPr>
            <w:r>
              <w:t>CA_n258H</w:t>
            </w:r>
          </w:p>
          <w:p w:rsidR="00BD51CA" w:rsidRDefault="00BD51CA" w:rsidP="009E4A77">
            <w:pPr>
              <w:pStyle w:val="TAC"/>
            </w:pPr>
            <w:r>
              <w:t>CA_n258I</w:t>
            </w:r>
          </w:p>
          <w:p w:rsidR="00BD51CA" w:rsidRPr="00446013" w:rsidRDefault="00BD51CA" w:rsidP="009E4A77">
            <w:pPr>
              <w:pStyle w:val="TAC"/>
            </w:pPr>
            <w:r>
              <w:t>CA_n258J</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7"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8"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29"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0" w:author="ZTE-Ma Zhifeng" w:date="2020-02-02T11:00: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lastRenderedPageBreak/>
              <w:t>CA_n258K</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CA_n258G</w:t>
            </w:r>
          </w:p>
          <w:p w:rsidR="00BD51CA" w:rsidRDefault="00BD51CA" w:rsidP="009E4A77">
            <w:pPr>
              <w:pStyle w:val="TAC"/>
            </w:pPr>
            <w:r>
              <w:t>CA_n258H</w:t>
            </w:r>
          </w:p>
          <w:p w:rsidR="00BD51CA" w:rsidRDefault="00BD51CA" w:rsidP="009E4A77">
            <w:pPr>
              <w:pStyle w:val="TAC"/>
            </w:pPr>
            <w:r>
              <w:t>CA_n258I</w:t>
            </w:r>
          </w:p>
          <w:p w:rsidR="00BD51CA" w:rsidRDefault="00BD51CA" w:rsidP="009E4A77">
            <w:pPr>
              <w:pStyle w:val="TAC"/>
            </w:pPr>
            <w:r>
              <w:t>CA_n258J</w:t>
            </w:r>
          </w:p>
          <w:p w:rsidR="00BD51CA" w:rsidRPr="00446013" w:rsidRDefault="00BD51CA" w:rsidP="009E4A77">
            <w:pPr>
              <w:pStyle w:val="TAC"/>
            </w:pPr>
            <w:r>
              <w:t>CA_n258K</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1"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2"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3"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4"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5"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CA_n258L</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CA_n258G</w:t>
            </w:r>
          </w:p>
          <w:p w:rsidR="00BD51CA" w:rsidRDefault="00BD51CA" w:rsidP="009E4A77">
            <w:pPr>
              <w:pStyle w:val="TAC"/>
            </w:pPr>
            <w:r>
              <w:t>CA_n258H</w:t>
            </w:r>
          </w:p>
          <w:p w:rsidR="00BD51CA" w:rsidRDefault="00BD51CA" w:rsidP="009E4A77">
            <w:pPr>
              <w:pStyle w:val="TAC"/>
            </w:pPr>
            <w:r>
              <w:t>CA_n258I</w:t>
            </w:r>
          </w:p>
          <w:p w:rsidR="00BD51CA" w:rsidRDefault="00BD51CA" w:rsidP="009E4A77">
            <w:pPr>
              <w:pStyle w:val="TAC"/>
            </w:pPr>
            <w:r>
              <w:t>CA_n258J</w:t>
            </w:r>
          </w:p>
          <w:p w:rsidR="00BD51CA" w:rsidRDefault="00BD51CA" w:rsidP="009E4A77">
            <w:pPr>
              <w:pStyle w:val="TAC"/>
            </w:pPr>
            <w:r>
              <w:t>CA_n258K</w:t>
            </w:r>
          </w:p>
          <w:p w:rsidR="00BD51CA" w:rsidRPr="00446013" w:rsidRDefault="00BD51CA" w:rsidP="009E4A77">
            <w:pPr>
              <w:pStyle w:val="TAC"/>
            </w:pPr>
            <w:r>
              <w:t>CA_n258L</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6"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7"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8"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39"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0" w:author="ZTE-Ma Zhifeng" w:date="2020-02-02T11:01: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1" w:author="ZTE-Ma Zhifeng" w:date="2020-02-02T11:01:00Z">
              <w:r w:rsidRPr="00446013" w:rsidDel="0033224E">
                <w:delText xml:space="preserve">50, </w:delText>
              </w:r>
            </w:del>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CA_n258M</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Default="00BD51CA" w:rsidP="009E4A77">
            <w:pPr>
              <w:pStyle w:val="TAC"/>
            </w:pPr>
            <w:r>
              <w:t>CA_n258A</w:t>
            </w:r>
          </w:p>
          <w:p w:rsidR="00BD51CA" w:rsidRDefault="00BD51CA" w:rsidP="009E4A77">
            <w:pPr>
              <w:pStyle w:val="TAC"/>
            </w:pPr>
            <w:r>
              <w:t>CA_n258G</w:t>
            </w:r>
          </w:p>
          <w:p w:rsidR="00BD51CA" w:rsidRDefault="00BD51CA" w:rsidP="009E4A77">
            <w:pPr>
              <w:pStyle w:val="TAC"/>
            </w:pPr>
            <w:r>
              <w:t>CA_n258H</w:t>
            </w:r>
          </w:p>
          <w:p w:rsidR="00BD51CA" w:rsidRDefault="00BD51CA" w:rsidP="009E4A77">
            <w:pPr>
              <w:pStyle w:val="TAC"/>
            </w:pPr>
            <w:r>
              <w:t>CA_n258I</w:t>
            </w:r>
          </w:p>
          <w:p w:rsidR="00BD51CA" w:rsidRDefault="00BD51CA" w:rsidP="009E4A77">
            <w:pPr>
              <w:pStyle w:val="TAC"/>
            </w:pPr>
            <w:r>
              <w:t>CA_n258J</w:t>
            </w:r>
          </w:p>
          <w:p w:rsidR="00BD51CA" w:rsidRDefault="00BD51CA" w:rsidP="009E4A77">
            <w:pPr>
              <w:pStyle w:val="TAC"/>
            </w:pPr>
            <w:r>
              <w:t>CA_n258K</w:t>
            </w:r>
          </w:p>
          <w:p w:rsidR="00BD51CA" w:rsidRDefault="00BD51CA" w:rsidP="009E4A77">
            <w:pPr>
              <w:pStyle w:val="TAC"/>
            </w:pPr>
            <w:r>
              <w:t>CA_n258L</w:t>
            </w:r>
          </w:p>
          <w:p w:rsidR="00BD51CA" w:rsidRPr="00446013" w:rsidRDefault="00BD51CA" w:rsidP="009E4A77">
            <w:pPr>
              <w:pStyle w:val="TAC"/>
            </w:pPr>
            <w:r>
              <w:t>CA_n258M</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2" w:author="ZTE-Ma Zhifeng" w:date="2020-02-02T11:02: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3" w:author="ZTE-Ma Zhifeng" w:date="2020-02-02T11:02: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4" w:author="ZTE-Ma Zhifeng" w:date="2020-02-02T11:02: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5" w:author="ZTE-Ma Zhifeng" w:date="2020-02-02T11:02: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6" w:author="ZTE-Ma Zhifeng" w:date="2020-02-02T11:02:00Z">
              <w:r w:rsidRPr="00446013" w:rsidDel="0033224E">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7" w:author="ZTE-Ma Zhifeng" w:date="2020-02-02T11:02:00Z">
              <w:r w:rsidRPr="00446013" w:rsidDel="0033224E">
                <w:delText xml:space="preserve">50, </w:delText>
              </w:r>
            </w:del>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48" w:author="ZTE-Ma Zhifeng" w:date="2020-02-02T11:02:00Z">
              <w:r w:rsidRPr="00446013" w:rsidDel="0033224E">
                <w:delText xml:space="preserve">50, </w:delText>
              </w:r>
            </w:del>
            <w:r w:rsidRPr="00446013">
              <w:t>100</w:t>
            </w: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CA_n260B</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CA_n260B</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1</w:t>
            </w: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CA_n260C</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CA_n260B</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1200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CA_n260D</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CA_n260D</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2</w:t>
            </w: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CA_n260E</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CA_n260E</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600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CA_n260F</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CA_n260F</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CA_n260G</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CA_n260G</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634740" w:rsidP="009E4A77">
            <w:pPr>
              <w:pStyle w:val="TAC"/>
              <w:keepNext w:val="0"/>
              <w:rPr>
                <w:lang w:eastAsia="ja-JP"/>
              </w:rPr>
            </w:pPr>
            <w:ins w:id="49" w:author="ZTE-Ma Zhifeng" w:date="2020-02-02T11:05: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50" w:author="ZTE-Ma Zhifeng" w:date="2020-02-02T11:05:00Z">
              <w:r w:rsidRPr="00446013" w:rsidDel="00634740">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3</w:t>
            </w: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CA_n260H</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CA_n260H</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634740" w:rsidP="009E4A77">
            <w:pPr>
              <w:pStyle w:val="TAC"/>
              <w:keepNext w:val="0"/>
              <w:rPr>
                <w:lang w:eastAsia="ja-JP"/>
              </w:rPr>
            </w:pPr>
            <w:ins w:id="51" w:author="ZTE-Ma Zhifeng" w:date="2020-02-02T11:05: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52" w:author="ZTE-Ma Zhifeng" w:date="2020-02-02T11:05:00Z">
              <w:r w:rsidRPr="00446013" w:rsidDel="00634740">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300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CA_n260I</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CA_n260I</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634740" w:rsidP="009E4A77">
            <w:pPr>
              <w:pStyle w:val="TAC"/>
              <w:keepNext w:val="0"/>
              <w:rPr>
                <w:lang w:eastAsia="ja-JP"/>
              </w:rPr>
            </w:pPr>
            <w:ins w:id="53" w:author="ZTE-Ma Zhifeng" w:date="2020-02-02T11:05:00Z">
              <w:r>
                <w:t xml:space="preserve">50, </w:t>
              </w:r>
            </w:ins>
            <w:r w:rsidR="00BD51CA" w:rsidRPr="00446013">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54" w:author="ZTE-Ma Zhifeng" w:date="2020-02-02T11:05:00Z">
              <w:r w:rsidRPr="00446013" w:rsidDel="00634740">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CA_n260J</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CA_n260J</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634740" w:rsidP="009E4A77">
            <w:pPr>
              <w:pStyle w:val="TAC"/>
              <w:keepNext w:val="0"/>
              <w:rPr>
                <w:lang w:eastAsia="ja-JP"/>
              </w:rPr>
            </w:pPr>
            <w:ins w:id="55" w:author="ZTE-Ma Zhifeng" w:date="2020-02-02T11:05: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56" w:author="ZTE-Ma Zhifeng" w:date="2020-02-02T11:05:00Z">
              <w:r w:rsidRPr="00446013" w:rsidDel="00634740">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CA_n260K</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CA_n260K</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634740" w:rsidP="009E4A77">
            <w:pPr>
              <w:pStyle w:val="TAC"/>
              <w:keepNext w:val="0"/>
              <w:rPr>
                <w:lang w:eastAsia="ja-JP"/>
              </w:rPr>
            </w:pPr>
            <w:ins w:id="57" w:author="ZTE-Ma Zhifeng" w:date="2020-02-02T11:05: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58" w:author="ZTE-Ma Zhifeng" w:date="2020-02-02T11:06:00Z">
              <w:r w:rsidRPr="00446013" w:rsidDel="00634740">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CA_n260L</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CA_n260L</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634740" w:rsidP="009E4A77">
            <w:pPr>
              <w:pStyle w:val="TAC"/>
              <w:keepNext w:val="0"/>
              <w:rPr>
                <w:lang w:eastAsia="ja-JP"/>
              </w:rPr>
            </w:pPr>
            <w:ins w:id="59" w:author="ZTE-Ma Zhifeng" w:date="2020-02-02T11:06: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60" w:author="ZTE-Ma Zhifeng" w:date="2020-02-02T11:06:00Z">
              <w:r w:rsidRPr="00446013" w:rsidDel="00634740">
                <w:delText xml:space="preserve">50, </w:delText>
              </w:r>
            </w:del>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CA_n260M</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CA_n260M</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634740" w:rsidP="009E4A77">
            <w:pPr>
              <w:pStyle w:val="TAC"/>
              <w:keepNext w:val="0"/>
              <w:rPr>
                <w:lang w:eastAsia="ja-JP"/>
              </w:rPr>
            </w:pPr>
            <w:ins w:id="61" w:author="ZTE-Ma Zhifeng" w:date="2020-02-02T11:06: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62" w:author="ZTE-Ma Zhifeng" w:date="2020-02-02T11:06:00Z">
              <w:r w:rsidRPr="00446013" w:rsidDel="00634740">
                <w:delText xml:space="preserve">50, </w:delText>
              </w:r>
            </w:del>
            <w:r w:rsidRPr="00446013">
              <w:t>100</w:t>
            </w: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CA_n260O</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CA_n260O</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4</w:t>
            </w: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CA_n260P</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CA_n260P</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CA_n260Q</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CA_n260Q</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lastRenderedPageBreak/>
              <w:t>CA_n261B</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CA_n261B</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1</w:t>
            </w: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CA_n261C</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CA_n261B</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850</w:t>
            </w:r>
            <w:r w:rsidRPr="00446013">
              <w:rPr>
                <w:vertAlign w:val="superscript"/>
              </w:rPr>
              <w:t>1</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CA_n261D</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CA_n261D</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2</w:t>
            </w: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CA_n261E</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CA_n261E</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600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CA_n261F</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CA_n261F</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CA_n261G</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pPr>
            <w:r w:rsidRPr="00446013">
              <w:t>CA_n261G</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052999" w:rsidP="009E4A77">
            <w:pPr>
              <w:pStyle w:val="TAC"/>
              <w:keepNext w:val="0"/>
              <w:rPr>
                <w:lang w:eastAsia="ja-JP"/>
              </w:rPr>
            </w:pPr>
            <w:ins w:id="63" w:author="ZTE-Ma Zhifeng" w:date="2020-02-02T11:09: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64" w:author="ZTE-Ma Zhifeng" w:date="2020-02-02T11:09:00Z">
              <w:r w:rsidRPr="00446013" w:rsidDel="00052999">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3</w:t>
            </w:r>
          </w:p>
        </w:tc>
      </w:tr>
      <w:tr w:rsidR="00BD51CA" w:rsidRPr="00446013" w:rsidTr="009E4A77">
        <w:tc>
          <w:tcPr>
            <w:tcW w:w="470" w:type="pct"/>
            <w:vMerge w:val="restar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CA_n261H</w:t>
            </w:r>
          </w:p>
        </w:tc>
        <w:tc>
          <w:tcPr>
            <w:tcW w:w="484" w:type="pct"/>
            <w:vMerge w:val="restart"/>
            <w:tcBorders>
              <w:top w:val="single" w:sz="6" w:space="0" w:color="auto"/>
              <w:left w:val="single" w:sz="6" w:space="0" w:color="auto"/>
              <w:right w:val="single" w:sz="6" w:space="0" w:color="auto"/>
            </w:tcBorders>
            <w:vAlign w:val="center"/>
          </w:tcPr>
          <w:p w:rsidR="00BD51CA" w:rsidRPr="00446013" w:rsidRDefault="00BD51CA" w:rsidP="009E4A77">
            <w:pPr>
              <w:pStyle w:val="TAC"/>
            </w:pPr>
            <w:r w:rsidRPr="00446013">
              <w:rPr>
                <w:rFonts w:cs="Arial"/>
                <w:lang w:val="en-US" w:eastAsia="ja-JP"/>
              </w:rPr>
              <w:t>CA</w:t>
            </w:r>
            <w:r w:rsidRPr="00446013">
              <w:rPr>
                <w:rFonts w:cs="Arial"/>
                <w:lang w:val="sv-SE" w:eastAsia="ja-JP"/>
              </w:rPr>
              <w:t>_n261G</w:t>
            </w:r>
          </w:p>
          <w:p w:rsidR="00BD51CA" w:rsidRPr="00446013" w:rsidRDefault="00BD51CA" w:rsidP="009E4A77">
            <w:pPr>
              <w:pStyle w:val="TAC"/>
              <w:keepNext w:val="0"/>
            </w:pPr>
            <w:r w:rsidRPr="00446013">
              <w:t>CA_n261H</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052999" w:rsidP="009E4A77">
            <w:pPr>
              <w:pStyle w:val="TAC"/>
              <w:keepNext w:val="0"/>
              <w:rPr>
                <w:lang w:eastAsia="ja-JP"/>
              </w:rPr>
            </w:pPr>
            <w:ins w:id="65" w:author="ZTE-Ma Zhifeng" w:date="2020-02-02T11:10: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66" w:author="ZTE-Ma Zhifeng" w:date="2020-02-02T11:10:00Z">
              <w:r w:rsidRPr="00446013" w:rsidDel="00052999">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vMerge w:val="restar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300</w:t>
            </w:r>
          </w:p>
        </w:tc>
        <w:tc>
          <w:tcPr>
            <w:tcW w:w="201" w:type="pct"/>
            <w:vMerge w:val="restar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vMerge/>
            <w:tcBorders>
              <w:left w:val="single" w:sz="4" w:space="0" w:color="auto"/>
              <w:bottom w:val="single" w:sz="4" w:space="0" w:color="auto"/>
              <w:right w:val="single" w:sz="6" w:space="0" w:color="auto"/>
            </w:tcBorders>
            <w:vAlign w:val="center"/>
          </w:tcPr>
          <w:p w:rsidR="00BD51CA" w:rsidRPr="00446013" w:rsidRDefault="00BD51CA" w:rsidP="009E4A77">
            <w:pPr>
              <w:pStyle w:val="TAC"/>
              <w:keepNext w:val="0"/>
            </w:pPr>
          </w:p>
        </w:tc>
        <w:tc>
          <w:tcPr>
            <w:tcW w:w="484" w:type="pct"/>
            <w:vMerge/>
            <w:tcBorders>
              <w:left w:val="single" w:sz="6" w:space="0" w:color="auto"/>
              <w:bottom w:val="single" w:sz="4"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vMerge/>
            <w:tcBorders>
              <w:left w:val="single" w:sz="6" w:space="0" w:color="auto"/>
              <w:bottom w:val="single" w:sz="4" w:space="0" w:color="auto"/>
              <w:right w:val="single" w:sz="6" w:space="0" w:color="auto"/>
            </w:tcBorders>
            <w:vAlign w:val="center"/>
          </w:tcPr>
          <w:p w:rsidR="00BD51CA" w:rsidRPr="00446013" w:rsidRDefault="00BD51CA" w:rsidP="009E4A77">
            <w:pPr>
              <w:pStyle w:val="TAC"/>
              <w:keepNext w:val="0"/>
            </w:pPr>
          </w:p>
        </w:tc>
        <w:tc>
          <w:tcPr>
            <w:tcW w:w="201" w:type="pct"/>
            <w:vMerge/>
            <w:tcBorders>
              <w:left w:val="single" w:sz="6" w:space="0" w:color="auto"/>
              <w:bottom w:val="single" w:sz="4" w:space="0" w:color="auto"/>
              <w:right w:val="single" w:sz="6" w:space="0" w:color="auto"/>
            </w:tcBorders>
            <w:vAlign w:val="center"/>
          </w:tcPr>
          <w:p w:rsidR="00BD51CA" w:rsidRPr="00446013" w:rsidRDefault="00BD51CA" w:rsidP="009E4A77">
            <w:pPr>
              <w:pStyle w:val="TAC"/>
              <w:keepNext w:val="0"/>
            </w:pP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CA_n261I</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rPr>
                <w:rFonts w:cs="Arial"/>
                <w:lang w:val="en-US" w:eastAsia="ja-JP"/>
              </w:rPr>
            </w:pPr>
            <w:r w:rsidRPr="00446013">
              <w:rPr>
                <w:rFonts w:cs="Arial"/>
                <w:lang w:val="en-US" w:eastAsia="ja-JP"/>
              </w:rPr>
              <w:t>CA</w:t>
            </w:r>
            <w:r w:rsidRPr="00D2386A">
              <w:rPr>
                <w:rFonts w:cs="Arial"/>
                <w:lang w:eastAsia="ja-JP"/>
              </w:rPr>
              <w:t>_n261G</w:t>
            </w:r>
          </w:p>
          <w:p w:rsidR="00BD51CA" w:rsidRPr="00D2386A" w:rsidRDefault="00BD51CA" w:rsidP="009E4A77">
            <w:pPr>
              <w:pStyle w:val="TAC"/>
              <w:keepNext w:val="0"/>
              <w:rPr>
                <w:rFonts w:cs="Arial"/>
                <w:lang w:eastAsia="ja-JP"/>
              </w:rPr>
            </w:pPr>
            <w:r w:rsidRPr="00446013">
              <w:rPr>
                <w:rFonts w:cs="Arial"/>
                <w:lang w:val="en-US" w:eastAsia="ja-JP"/>
              </w:rPr>
              <w:t>CA</w:t>
            </w:r>
            <w:r w:rsidRPr="00D2386A">
              <w:rPr>
                <w:rFonts w:cs="Arial"/>
                <w:lang w:eastAsia="ja-JP"/>
              </w:rPr>
              <w:t>_n261H</w:t>
            </w:r>
          </w:p>
          <w:p w:rsidR="00BD51CA" w:rsidRPr="00446013" w:rsidRDefault="00BD51CA" w:rsidP="009E4A77">
            <w:pPr>
              <w:pStyle w:val="TAC"/>
              <w:keepNext w:val="0"/>
            </w:pPr>
            <w:r w:rsidRPr="00446013">
              <w:t>CA_n261I</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052999" w:rsidP="009E4A77">
            <w:pPr>
              <w:pStyle w:val="TAC"/>
              <w:keepNext w:val="0"/>
              <w:rPr>
                <w:lang w:eastAsia="ja-JP"/>
              </w:rPr>
            </w:pPr>
            <w:ins w:id="67" w:author="ZTE-Ma Zhifeng" w:date="2020-02-02T11:12:00Z">
              <w:r>
                <w:t xml:space="preserve">50, </w:t>
              </w:r>
            </w:ins>
            <w:r w:rsidR="00BD51CA" w:rsidRPr="00446013">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68" w:author="ZTE-Ma Zhifeng" w:date="2020-02-02T11:12:00Z">
              <w:r w:rsidRPr="00446013" w:rsidDel="00052999">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CA_n261J</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rPr>
                <w:rFonts w:cs="Arial"/>
                <w:lang w:val="en-US" w:eastAsia="ja-JP"/>
              </w:rPr>
            </w:pPr>
            <w:r w:rsidRPr="00446013">
              <w:rPr>
                <w:rFonts w:cs="Arial"/>
                <w:lang w:val="en-US" w:eastAsia="ja-JP"/>
              </w:rPr>
              <w:t>CA</w:t>
            </w:r>
            <w:r w:rsidRPr="00D2386A">
              <w:rPr>
                <w:rFonts w:cs="Arial"/>
                <w:lang w:eastAsia="ja-JP"/>
              </w:rPr>
              <w:t>_n261G</w:t>
            </w:r>
          </w:p>
          <w:p w:rsidR="00BD51CA" w:rsidRPr="00446013" w:rsidRDefault="00BD51CA" w:rsidP="009E4A77">
            <w:pPr>
              <w:pStyle w:val="TAC"/>
            </w:pPr>
            <w:r w:rsidRPr="00446013">
              <w:rPr>
                <w:rFonts w:cs="Arial"/>
                <w:lang w:val="en-US" w:eastAsia="ja-JP"/>
              </w:rPr>
              <w:t>CA</w:t>
            </w:r>
            <w:r w:rsidRPr="00D2386A">
              <w:rPr>
                <w:rFonts w:cs="Arial"/>
                <w:lang w:eastAsia="ja-JP"/>
              </w:rPr>
              <w:t>_n261H</w:t>
            </w:r>
          </w:p>
          <w:p w:rsidR="00BD51CA" w:rsidRPr="00446013" w:rsidRDefault="00BD51CA" w:rsidP="009E4A77">
            <w:pPr>
              <w:pStyle w:val="TAC"/>
              <w:keepNext w:val="0"/>
            </w:pPr>
            <w:r w:rsidRPr="00446013">
              <w:t>CA_n261J</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052999" w:rsidP="009E4A77">
            <w:pPr>
              <w:pStyle w:val="TAC"/>
              <w:keepNext w:val="0"/>
              <w:rPr>
                <w:lang w:eastAsia="ja-JP"/>
              </w:rPr>
            </w:pPr>
            <w:ins w:id="69" w:author="ZTE-Ma Zhifeng" w:date="2020-02-02T11:12: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70" w:author="ZTE-Ma Zhifeng" w:date="2020-02-02T11:12:00Z">
              <w:r w:rsidRPr="00446013" w:rsidDel="00052999">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CA_n261K</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rPr>
                <w:rFonts w:cs="Arial"/>
                <w:lang w:val="en-US" w:eastAsia="ja-JP"/>
              </w:rPr>
            </w:pPr>
            <w:r w:rsidRPr="00446013">
              <w:rPr>
                <w:rFonts w:cs="Arial"/>
                <w:lang w:val="en-US" w:eastAsia="ja-JP"/>
              </w:rPr>
              <w:t>CA</w:t>
            </w:r>
            <w:r w:rsidRPr="00D2386A">
              <w:rPr>
                <w:rFonts w:cs="Arial"/>
                <w:lang w:eastAsia="ja-JP"/>
              </w:rPr>
              <w:t>_n261G</w:t>
            </w:r>
          </w:p>
          <w:p w:rsidR="00BD51CA" w:rsidRPr="00446013" w:rsidRDefault="00BD51CA" w:rsidP="009E4A77">
            <w:pPr>
              <w:pStyle w:val="TAC"/>
            </w:pPr>
            <w:r w:rsidRPr="00446013">
              <w:rPr>
                <w:rFonts w:cs="Arial"/>
                <w:lang w:val="en-US" w:eastAsia="ja-JP"/>
              </w:rPr>
              <w:t>CA</w:t>
            </w:r>
            <w:r w:rsidRPr="00D2386A">
              <w:rPr>
                <w:rFonts w:cs="Arial"/>
                <w:lang w:eastAsia="ja-JP"/>
              </w:rPr>
              <w:t>_n261H</w:t>
            </w:r>
          </w:p>
          <w:p w:rsidR="00BD51CA" w:rsidRPr="00446013" w:rsidRDefault="00BD51CA" w:rsidP="009E4A77">
            <w:pPr>
              <w:pStyle w:val="TAC"/>
              <w:keepNext w:val="0"/>
            </w:pPr>
            <w:r w:rsidRPr="00446013">
              <w:t>CA_n261K</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052999" w:rsidP="009E4A77">
            <w:pPr>
              <w:pStyle w:val="TAC"/>
              <w:keepNext w:val="0"/>
              <w:rPr>
                <w:lang w:eastAsia="ja-JP"/>
              </w:rPr>
            </w:pPr>
            <w:ins w:id="71" w:author="ZTE-Ma Zhifeng" w:date="2020-02-02T11:12: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72" w:author="ZTE-Ma Zhifeng" w:date="2020-02-02T11:12:00Z">
              <w:r w:rsidRPr="00446013" w:rsidDel="00052999">
                <w:delText xml:space="preserve">50, </w:delText>
              </w:r>
            </w:del>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CA_n261L</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rPr>
                <w:rFonts w:cs="Arial"/>
                <w:lang w:val="en-US" w:eastAsia="ja-JP"/>
              </w:rPr>
            </w:pPr>
            <w:r w:rsidRPr="00446013">
              <w:rPr>
                <w:rFonts w:cs="Arial"/>
                <w:lang w:val="en-US" w:eastAsia="ja-JP"/>
              </w:rPr>
              <w:t>CA</w:t>
            </w:r>
            <w:r w:rsidRPr="00D2386A">
              <w:rPr>
                <w:rFonts w:cs="Arial"/>
                <w:lang w:eastAsia="ja-JP"/>
              </w:rPr>
              <w:t>_n261G</w:t>
            </w:r>
          </w:p>
          <w:p w:rsidR="00BD51CA" w:rsidRPr="00446013" w:rsidRDefault="00BD51CA" w:rsidP="009E4A77">
            <w:pPr>
              <w:pStyle w:val="TAC"/>
            </w:pPr>
            <w:r w:rsidRPr="00446013">
              <w:rPr>
                <w:rFonts w:cs="Arial"/>
                <w:lang w:val="en-US" w:eastAsia="ja-JP"/>
              </w:rPr>
              <w:t>CA</w:t>
            </w:r>
            <w:r w:rsidRPr="00D2386A">
              <w:rPr>
                <w:rFonts w:cs="Arial"/>
                <w:lang w:eastAsia="ja-JP"/>
              </w:rPr>
              <w:t>_n261H</w:t>
            </w:r>
          </w:p>
          <w:p w:rsidR="00BD51CA" w:rsidRPr="00446013" w:rsidRDefault="00BD51CA" w:rsidP="009E4A77">
            <w:pPr>
              <w:pStyle w:val="TAC"/>
              <w:keepNext w:val="0"/>
            </w:pPr>
            <w:r w:rsidRPr="00446013">
              <w:t>CA_n261L</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052999" w:rsidP="009E4A77">
            <w:pPr>
              <w:pStyle w:val="TAC"/>
              <w:keepNext w:val="0"/>
              <w:rPr>
                <w:lang w:eastAsia="ja-JP"/>
              </w:rPr>
            </w:pPr>
            <w:ins w:id="73" w:author="ZTE-Ma Zhifeng" w:date="2020-02-02T11:12: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74" w:author="ZTE-Ma Zhifeng" w:date="2020-02-02T11:13:00Z">
              <w:r w:rsidRPr="00446013" w:rsidDel="00052999">
                <w:delText xml:space="preserve">50, </w:delText>
              </w:r>
            </w:del>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CA_n261M</w:t>
            </w:r>
          </w:p>
        </w:tc>
        <w:tc>
          <w:tcPr>
            <w:tcW w:w="484" w:type="pct"/>
            <w:tcBorders>
              <w:top w:val="single" w:sz="6" w:space="0" w:color="auto"/>
              <w:left w:val="single" w:sz="6" w:space="0" w:color="auto"/>
              <w:right w:val="single" w:sz="6" w:space="0" w:color="auto"/>
            </w:tcBorders>
            <w:vAlign w:val="center"/>
          </w:tcPr>
          <w:p w:rsidR="00BD51CA" w:rsidRPr="00446013" w:rsidRDefault="00BD51CA" w:rsidP="009E4A77">
            <w:pPr>
              <w:pStyle w:val="TAC"/>
              <w:rPr>
                <w:rFonts w:cs="Arial"/>
                <w:lang w:val="en-US" w:eastAsia="ja-JP"/>
              </w:rPr>
            </w:pPr>
            <w:r w:rsidRPr="00446013">
              <w:rPr>
                <w:rFonts w:cs="Arial"/>
                <w:lang w:val="en-US" w:eastAsia="ja-JP"/>
              </w:rPr>
              <w:t>CA</w:t>
            </w:r>
            <w:r w:rsidRPr="00D2386A">
              <w:rPr>
                <w:rFonts w:cs="Arial"/>
                <w:lang w:eastAsia="ja-JP"/>
              </w:rPr>
              <w:t>_n261G</w:t>
            </w:r>
          </w:p>
          <w:p w:rsidR="00BD51CA" w:rsidRPr="00446013" w:rsidRDefault="00BD51CA" w:rsidP="009E4A77">
            <w:pPr>
              <w:pStyle w:val="TAC"/>
            </w:pPr>
            <w:r w:rsidRPr="00446013">
              <w:rPr>
                <w:rFonts w:cs="Arial"/>
                <w:lang w:val="en-US" w:eastAsia="ja-JP"/>
              </w:rPr>
              <w:t>CA</w:t>
            </w:r>
            <w:r w:rsidRPr="00D2386A">
              <w:rPr>
                <w:rFonts w:cs="Arial"/>
                <w:lang w:eastAsia="ja-JP"/>
              </w:rPr>
              <w:t>_n261H</w:t>
            </w:r>
          </w:p>
          <w:p w:rsidR="00BD51CA" w:rsidRPr="00446013" w:rsidRDefault="00BD51CA" w:rsidP="009E4A77">
            <w:pPr>
              <w:pStyle w:val="TAC"/>
              <w:keepNext w:val="0"/>
            </w:pPr>
            <w:r w:rsidRPr="00446013">
              <w:t>CA_n261M</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052999" w:rsidP="009E4A77">
            <w:pPr>
              <w:pStyle w:val="TAC"/>
              <w:keepNext w:val="0"/>
              <w:rPr>
                <w:lang w:eastAsia="ja-JP"/>
              </w:rPr>
            </w:pPr>
            <w:ins w:id="75" w:author="ZTE-Ma Zhifeng" w:date="2020-02-02T11:13:00Z">
              <w:r>
                <w:t xml:space="preserve">50, </w:t>
              </w:r>
            </w:ins>
            <w:r w:rsidR="00BD51CA"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del w:id="76" w:author="ZTE-Ma Zhifeng" w:date="2020-02-02T11:13:00Z">
              <w:r w:rsidRPr="00446013" w:rsidDel="00052999">
                <w:delText xml:space="preserve">50, </w:delText>
              </w:r>
            </w:del>
            <w:r w:rsidRPr="00446013">
              <w:t>100</w:t>
            </w:r>
          </w:p>
        </w:tc>
        <w:tc>
          <w:tcPr>
            <w:tcW w:w="414"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800</w:t>
            </w:r>
          </w:p>
        </w:tc>
        <w:tc>
          <w:tcPr>
            <w:tcW w:w="201" w:type="pct"/>
            <w:tcBorders>
              <w:top w:val="single" w:sz="6" w:space="0" w:color="auto"/>
              <w:left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CA_n261O</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CA_n261O</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rsidR="00BD51CA" w:rsidRPr="00446013" w:rsidRDefault="00BD51CA" w:rsidP="009E4A77">
            <w:pPr>
              <w:pStyle w:val="TAC"/>
              <w:keepNext w:val="0"/>
              <w:rPr>
                <w:lang w:eastAsia="ja-JP"/>
              </w:rPr>
            </w:pPr>
            <w:r w:rsidRPr="00446013">
              <w:rPr>
                <w:lang w:eastAsia="ja-JP"/>
              </w:rPr>
              <w:t>4</w:t>
            </w:r>
          </w:p>
        </w:tc>
      </w:tr>
      <w:tr w:rsidR="00BD51CA" w:rsidRPr="00446013" w:rsidTr="009E4A77">
        <w:tc>
          <w:tcPr>
            <w:tcW w:w="470" w:type="pct"/>
            <w:tcBorders>
              <w:top w:val="single" w:sz="6" w:space="0" w:color="auto"/>
              <w:left w:val="single" w:sz="4"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CA_n261P</w:t>
            </w:r>
          </w:p>
        </w:tc>
        <w:tc>
          <w:tcPr>
            <w:tcW w:w="48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pPr>
            <w:r w:rsidRPr="00446013">
              <w:t>CA_n261P</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470" w:type="pct"/>
            <w:tcBorders>
              <w:top w:val="single" w:sz="6" w:space="0" w:color="auto"/>
              <w:left w:val="single" w:sz="4"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CA_n261Q</w:t>
            </w:r>
          </w:p>
        </w:tc>
        <w:tc>
          <w:tcPr>
            <w:tcW w:w="48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pPr>
            <w:r w:rsidRPr="00446013">
              <w:t>CA_n261Q</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 xml:space="preserve">50, 100, </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392"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400</w:t>
            </w:r>
          </w:p>
        </w:tc>
        <w:tc>
          <w:tcPr>
            <w:tcW w:w="201" w:type="pct"/>
            <w:tcBorders>
              <w:top w:val="single" w:sz="6" w:space="0" w:color="auto"/>
              <w:left w:val="single" w:sz="6" w:space="0" w:color="auto"/>
              <w:bottom w:val="single" w:sz="6" w:space="0" w:color="auto"/>
              <w:right w:val="single" w:sz="6" w:space="0" w:color="auto"/>
            </w:tcBorders>
            <w:vAlign w:val="center"/>
          </w:tcPr>
          <w:p w:rsidR="00BD51CA" w:rsidRPr="00446013" w:rsidRDefault="00BD51CA" w:rsidP="009E4A77">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rsidR="00BD51CA" w:rsidRPr="00446013" w:rsidRDefault="00BD51CA" w:rsidP="009E4A77">
            <w:pPr>
              <w:pStyle w:val="TAC"/>
              <w:keepNext w:val="0"/>
              <w:rPr>
                <w:lang w:eastAsia="ja-JP"/>
              </w:rPr>
            </w:pPr>
          </w:p>
        </w:tc>
      </w:tr>
      <w:tr w:rsidR="00BD51CA" w:rsidRPr="00446013" w:rsidTr="009E4A77">
        <w:tc>
          <w:tcPr>
            <w:tcW w:w="5000" w:type="pct"/>
            <w:gridSpan w:val="13"/>
            <w:tcBorders>
              <w:top w:val="single" w:sz="6" w:space="0" w:color="auto"/>
              <w:left w:val="single" w:sz="4" w:space="0" w:color="auto"/>
              <w:bottom w:val="single" w:sz="4" w:space="0" w:color="auto"/>
              <w:right w:val="single" w:sz="4" w:space="0" w:color="auto"/>
            </w:tcBorders>
            <w:vAlign w:val="center"/>
          </w:tcPr>
          <w:p w:rsidR="00BD51CA" w:rsidRPr="00446013" w:rsidRDefault="00BD51CA" w:rsidP="009E4A77">
            <w:pPr>
              <w:pStyle w:val="TAN"/>
              <w:keepNext w:val="0"/>
            </w:pPr>
            <w:r w:rsidRPr="00446013">
              <w:t>NOTE 1:</w:t>
            </w:r>
            <w:r w:rsidRPr="00446013">
              <w:tab/>
              <w:t xml:space="preserve">The maximum bandwidth of band n261 is 850MHz </w:t>
            </w:r>
          </w:p>
          <w:p w:rsidR="00BD51CA" w:rsidRPr="00446013" w:rsidRDefault="00BD51CA" w:rsidP="009E4A77">
            <w:pPr>
              <w:pStyle w:val="TAN"/>
              <w:keepNext w:val="0"/>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tc>
      </w:tr>
    </w:tbl>
    <w:p w:rsidR="00BD51CA" w:rsidRPr="00446013" w:rsidRDefault="00BD51CA" w:rsidP="00BD51CA">
      <w:pPr>
        <w:spacing w:after="0"/>
      </w:pPr>
    </w:p>
    <w:p w:rsidR="00077266" w:rsidRDefault="00D83435">
      <w:r>
        <w:rPr>
          <w:rFonts w:hint="eastAsia"/>
        </w:rPr>
        <w:t>==============================================================</w:t>
      </w:r>
    </w:p>
    <w:p w:rsidR="00077266" w:rsidRDefault="00D83435">
      <w:pPr>
        <w:pStyle w:val="30"/>
        <w:rPr>
          <w:rFonts w:cs="Arial"/>
          <w:i/>
          <w:color w:val="FF0000"/>
          <w:sz w:val="32"/>
          <w:szCs w:val="32"/>
        </w:rPr>
      </w:pPr>
      <w:r w:rsidRPr="00B8470B">
        <w:rPr>
          <w:rFonts w:cs="Arial"/>
          <w:i/>
          <w:color w:val="FF0000"/>
          <w:sz w:val="32"/>
          <w:szCs w:val="32"/>
        </w:rPr>
        <w:t>&lt;&lt; End of changes &gt;&gt;</w:t>
      </w:r>
    </w:p>
    <w:p w:rsidR="00B8470B" w:rsidRPr="00B8470B" w:rsidRDefault="00B8470B" w:rsidP="00B8470B"/>
    <w:sectPr w:rsidR="00B8470B" w:rsidRPr="00B8470B">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C48" w:rsidRDefault="00475C48">
      <w:pPr>
        <w:spacing w:after="0"/>
      </w:pPr>
      <w:r>
        <w:separator/>
      </w:r>
    </w:p>
  </w:endnote>
  <w:endnote w:type="continuationSeparator" w:id="0">
    <w:p w:rsidR="00475C48" w:rsidRDefault="00475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C48" w:rsidRDefault="00475C48">
      <w:pPr>
        <w:spacing w:after="0"/>
      </w:pPr>
      <w:r>
        <w:separator/>
      </w:r>
    </w:p>
  </w:footnote>
  <w:footnote w:type="continuationSeparator" w:id="0">
    <w:p w:rsidR="00475C48" w:rsidRDefault="00475C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A77" w:rsidRDefault="009E4A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A77" w:rsidRDefault="009E4A7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A77" w:rsidRDefault="009E4A77">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A77" w:rsidRDefault="009E4A7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5"/>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999"/>
    <w:rsid w:val="00070BED"/>
    <w:rsid w:val="00071BE9"/>
    <w:rsid w:val="0007251F"/>
    <w:rsid w:val="00077266"/>
    <w:rsid w:val="000A35D5"/>
    <w:rsid w:val="000A523D"/>
    <w:rsid w:val="000A5F5D"/>
    <w:rsid w:val="000A6394"/>
    <w:rsid w:val="000B0077"/>
    <w:rsid w:val="000B7FED"/>
    <w:rsid w:val="000C038A"/>
    <w:rsid w:val="000C6598"/>
    <w:rsid w:val="000C71AB"/>
    <w:rsid w:val="000F3E72"/>
    <w:rsid w:val="001076B8"/>
    <w:rsid w:val="00111E28"/>
    <w:rsid w:val="00127419"/>
    <w:rsid w:val="001331D2"/>
    <w:rsid w:val="001362B0"/>
    <w:rsid w:val="00145D43"/>
    <w:rsid w:val="00150653"/>
    <w:rsid w:val="001851F6"/>
    <w:rsid w:val="00192C46"/>
    <w:rsid w:val="001A08B3"/>
    <w:rsid w:val="001A7B60"/>
    <w:rsid w:val="001B52F0"/>
    <w:rsid w:val="001B7A65"/>
    <w:rsid w:val="001D7BC1"/>
    <w:rsid w:val="001E41F3"/>
    <w:rsid w:val="00202139"/>
    <w:rsid w:val="00254E2E"/>
    <w:rsid w:val="0026004D"/>
    <w:rsid w:val="002640DD"/>
    <w:rsid w:val="00275D12"/>
    <w:rsid w:val="00284FEB"/>
    <w:rsid w:val="002860C4"/>
    <w:rsid w:val="002B5253"/>
    <w:rsid w:val="002B5741"/>
    <w:rsid w:val="002C39B6"/>
    <w:rsid w:val="002C6849"/>
    <w:rsid w:val="002D2D3F"/>
    <w:rsid w:val="002D551B"/>
    <w:rsid w:val="002E5F4E"/>
    <w:rsid w:val="00300102"/>
    <w:rsid w:val="00305409"/>
    <w:rsid w:val="0033224E"/>
    <w:rsid w:val="00343010"/>
    <w:rsid w:val="0034689A"/>
    <w:rsid w:val="00351112"/>
    <w:rsid w:val="00355128"/>
    <w:rsid w:val="0035662F"/>
    <w:rsid w:val="003609EF"/>
    <w:rsid w:val="0036231A"/>
    <w:rsid w:val="00374C6D"/>
    <w:rsid w:val="00374DD4"/>
    <w:rsid w:val="003A451A"/>
    <w:rsid w:val="003B1FE4"/>
    <w:rsid w:val="003B718B"/>
    <w:rsid w:val="003D3F36"/>
    <w:rsid w:val="003E1A36"/>
    <w:rsid w:val="003F7092"/>
    <w:rsid w:val="00410371"/>
    <w:rsid w:val="00413FD9"/>
    <w:rsid w:val="00421161"/>
    <w:rsid w:val="004242F1"/>
    <w:rsid w:val="00463B8E"/>
    <w:rsid w:val="00475C48"/>
    <w:rsid w:val="00476BAB"/>
    <w:rsid w:val="004A4FE7"/>
    <w:rsid w:val="004B75B7"/>
    <w:rsid w:val="004E695D"/>
    <w:rsid w:val="0051580D"/>
    <w:rsid w:val="0053367F"/>
    <w:rsid w:val="00547111"/>
    <w:rsid w:val="00562959"/>
    <w:rsid w:val="00575E2F"/>
    <w:rsid w:val="00580CC6"/>
    <w:rsid w:val="00592D74"/>
    <w:rsid w:val="005A15A8"/>
    <w:rsid w:val="005B3295"/>
    <w:rsid w:val="005E2C44"/>
    <w:rsid w:val="005E7922"/>
    <w:rsid w:val="00603012"/>
    <w:rsid w:val="00603ADA"/>
    <w:rsid w:val="006074EB"/>
    <w:rsid w:val="00621188"/>
    <w:rsid w:val="006257ED"/>
    <w:rsid w:val="00634740"/>
    <w:rsid w:val="006354CC"/>
    <w:rsid w:val="006568EB"/>
    <w:rsid w:val="006571E0"/>
    <w:rsid w:val="00663522"/>
    <w:rsid w:val="006706D2"/>
    <w:rsid w:val="00695808"/>
    <w:rsid w:val="00696B6A"/>
    <w:rsid w:val="00697E00"/>
    <w:rsid w:val="006A025A"/>
    <w:rsid w:val="006A5B8F"/>
    <w:rsid w:val="006B46FB"/>
    <w:rsid w:val="006C17F1"/>
    <w:rsid w:val="006E21FB"/>
    <w:rsid w:val="006F296D"/>
    <w:rsid w:val="00700BE9"/>
    <w:rsid w:val="0070333B"/>
    <w:rsid w:val="00722954"/>
    <w:rsid w:val="0073433B"/>
    <w:rsid w:val="00744534"/>
    <w:rsid w:val="00745DB5"/>
    <w:rsid w:val="007643C9"/>
    <w:rsid w:val="00786A8D"/>
    <w:rsid w:val="00792342"/>
    <w:rsid w:val="007977A8"/>
    <w:rsid w:val="007A34D5"/>
    <w:rsid w:val="007B07D9"/>
    <w:rsid w:val="007B512A"/>
    <w:rsid w:val="007C2097"/>
    <w:rsid w:val="007C2BEE"/>
    <w:rsid w:val="007C5F34"/>
    <w:rsid w:val="007D6A07"/>
    <w:rsid w:val="007E41A6"/>
    <w:rsid w:val="007F7259"/>
    <w:rsid w:val="008040A8"/>
    <w:rsid w:val="008279FA"/>
    <w:rsid w:val="00830CA3"/>
    <w:rsid w:val="00841359"/>
    <w:rsid w:val="008471E4"/>
    <w:rsid w:val="008626E7"/>
    <w:rsid w:val="00870EE7"/>
    <w:rsid w:val="008863B9"/>
    <w:rsid w:val="008A45A6"/>
    <w:rsid w:val="008C1345"/>
    <w:rsid w:val="008C30F3"/>
    <w:rsid w:val="008E637B"/>
    <w:rsid w:val="008E6E01"/>
    <w:rsid w:val="008F686C"/>
    <w:rsid w:val="009148DE"/>
    <w:rsid w:val="00927370"/>
    <w:rsid w:val="00941E30"/>
    <w:rsid w:val="00943608"/>
    <w:rsid w:val="00955A47"/>
    <w:rsid w:val="0096069A"/>
    <w:rsid w:val="0096150C"/>
    <w:rsid w:val="009777D9"/>
    <w:rsid w:val="00981EC3"/>
    <w:rsid w:val="0098365D"/>
    <w:rsid w:val="00991B88"/>
    <w:rsid w:val="009A5753"/>
    <w:rsid w:val="009A579D"/>
    <w:rsid w:val="009B6A0E"/>
    <w:rsid w:val="009C7EBC"/>
    <w:rsid w:val="009E3297"/>
    <w:rsid w:val="009E4A77"/>
    <w:rsid w:val="009E54DB"/>
    <w:rsid w:val="009F734F"/>
    <w:rsid w:val="00A246B6"/>
    <w:rsid w:val="00A469F4"/>
    <w:rsid w:val="00A47E70"/>
    <w:rsid w:val="00A50CF0"/>
    <w:rsid w:val="00A75959"/>
    <w:rsid w:val="00A7671C"/>
    <w:rsid w:val="00AA2CBC"/>
    <w:rsid w:val="00AB14CF"/>
    <w:rsid w:val="00AC10A7"/>
    <w:rsid w:val="00AC5820"/>
    <w:rsid w:val="00AD053A"/>
    <w:rsid w:val="00AD0AAB"/>
    <w:rsid w:val="00AD1CD8"/>
    <w:rsid w:val="00AD51B0"/>
    <w:rsid w:val="00AD69F2"/>
    <w:rsid w:val="00AE5F29"/>
    <w:rsid w:val="00AF22D9"/>
    <w:rsid w:val="00B01494"/>
    <w:rsid w:val="00B01A2E"/>
    <w:rsid w:val="00B12B31"/>
    <w:rsid w:val="00B174C7"/>
    <w:rsid w:val="00B258BB"/>
    <w:rsid w:val="00B629DD"/>
    <w:rsid w:val="00B67B97"/>
    <w:rsid w:val="00B8470B"/>
    <w:rsid w:val="00B968C8"/>
    <w:rsid w:val="00BA3EC5"/>
    <w:rsid w:val="00BA51D9"/>
    <w:rsid w:val="00BB5DFC"/>
    <w:rsid w:val="00BC044D"/>
    <w:rsid w:val="00BD279D"/>
    <w:rsid w:val="00BD51CA"/>
    <w:rsid w:val="00BD6BB8"/>
    <w:rsid w:val="00BF0672"/>
    <w:rsid w:val="00BF2882"/>
    <w:rsid w:val="00BF6472"/>
    <w:rsid w:val="00C045CE"/>
    <w:rsid w:val="00C303CE"/>
    <w:rsid w:val="00C46F51"/>
    <w:rsid w:val="00C51922"/>
    <w:rsid w:val="00C56A8A"/>
    <w:rsid w:val="00C63D85"/>
    <w:rsid w:val="00C66BA2"/>
    <w:rsid w:val="00C67121"/>
    <w:rsid w:val="00C95985"/>
    <w:rsid w:val="00CA7857"/>
    <w:rsid w:val="00CC5026"/>
    <w:rsid w:val="00CC68D0"/>
    <w:rsid w:val="00CC7E0B"/>
    <w:rsid w:val="00CD32A8"/>
    <w:rsid w:val="00CF2D23"/>
    <w:rsid w:val="00D03F9A"/>
    <w:rsid w:val="00D06D51"/>
    <w:rsid w:val="00D24359"/>
    <w:rsid w:val="00D24991"/>
    <w:rsid w:val="00D261B8"/>
    <w:rsid w:val="00D4198A"/>
    <w:rsid w:val="00D50255"/>
    <w:rsid w:val="00D557E4"/>
    <w:rsid w:val="00D563E0"/>
    <w:rsid w:val="00D60C4C"/>
    <w:rsid w:val="00D64DC8"/>
    <w:rsid w:val="00D66520"/>
    <w:rsid w:val="00D66DCA"/>
    <w:rsid w:val="00D83435"/>
    <w:rsid w:val="00D850CD"/>
    <w:rsid w:val="00DA62EC"/>
    <w:rsid w:val="00DE34CF"/>
    <w:rsid w:val="00DE66CE"/>
    <w:rsid w:val="00E103B7"/>
    <w:rsid w:val="00E13F3D"/>
    <w:rsid w:val="00E34898"/>
    <w:rsid w:val="00E4734C"/>
    <w:rsid w:val="00EA336A"/>
    <w:rsid w:val="00EB09B7"/>
    <w:rsid w:val="00EC726A"/>
    <w:rsid w:val="00EE7D7C"/>
    <w:rsid w:val="00EF3B5B"/>
    <w:rsid w:val="00F06E7C"/>
    <w:rsid w:val="00F25D98"/>
    <w:rsid w:val="00F300FB"/>
    <w:rsid w:val="00F33A6D"/>
    <w:rsid w:val="00F353D4"/>
    <w:rsid w:val="00F85D63"/>
    <w:rsid w:val="00FB6386"/>
    <w:rsid w:val="00FB7A61"/>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basedOn w:val="a1"/>
    <w:link w:val="Char6"/>
    <w:uiPriority w:val="99"/>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basedOn w:val="af5"/>
    <w:link w:val="Charc"/>
    <w:qFormat/>
    <w:pPr>
      <w:jc w:val="center"/>
    </w:pPr>
    <w:rPr>
      <w:i/>
    </w:rPr>
  </w:style>
  <w:style w:type="paragraph" w:styleId="af5">
    <w:name w:val="header"/>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link w:val="af5"/>
    <w:qFormat/>
    <w:locked/>
    <w:rPr>
      <w:rFonts w:ascii="Arial" w:hAnsi="Arial"/>
      <w:b/>
      <w:sz w:val="18"/>
      <w:lang w:val="en-GB" w:eastAsia="en-US"/>
    </w:rPr>
  </w:style>
  <w:style w:type="character" w:customStyle="1" w:styleId="Chare">
    <w:name w:val="脚注文本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basedOn w:val="a2"/>
    <w:link w:val="ae"/>
    <w:uiPriority w:val="99"/>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0A42B0-0910-4BA7-9309-B0D6E409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1145</Words>
  <Characters>6531</Characters>
  <Application>Microsoft Office Word</Application>
  <DocSecurity>0</DocSecurity>
  <Lines>54</Lines>
  <Paragraphs>15</Paragraphs>
  <ScaleCrop>false</ScaleCrop>
  <Company>3GPP Support Team</Company>
  <LinksUpToDate>false</LinksUpToDate>
  <CharactersWithSpaces>7661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19</cp:revision>
  <cp:lastPrinted>2411-12-31T15:59:00Z</cp:lastPrinted>
  <dcterms:created xsi:type="dcterms:W3CDTF">2019-11-21T02:31:00Z</dcterms:created>
  <dcterms:modified xsi:type="dcterms:W3CDTF">2020-02-13T13:08:00Z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