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583DCE">
        <w:fldChar w:fldCharType="begin"/>
      </w:r>
      <w:r w:rsidR="00583DCE">
        <w:instrText xml:space="preserve"> DOCPROPERTY  TSG/WGRef  \* MERGEFORMAT </w:instrText>
      </w:r>
      <w:r w:rsidR="00583DCE">
        <w:fldChar w:fldCharType="separate"/>
      </w:r>
      <w:r>
        <w:rPr>
          <w:b/>
          <w:sz w:val="24"/>
        </w:rPr>
        <w:t>RAN WG4</w:t>
      </w:r>
      <w:r w:rsidR="00583DC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83DCE">
        <w:fldChar w:fldCharType="begin"/>
      </w:r>
      <w:r w:rsidR="00583DCE">
        <w:instrText xml:space="preserve"> DOCPROPERTY  MtgSeq  \* MERGEFORMAT </w:instrText>
      </w:r>
      <w:r w:rsidR="00583DCE">
        <w:fldChar w:fldCharType="separate"/>
      </w:r>
      <w:r>
        <w:rPr>
          <w:b/>
          <w:sz w:val="24"/>
        </w:rPr>
        <w:t>9</w:t>
      </w:r>
      <w:r w:rsidR="005B1FD5">
        <w:rPr>
          <w:b/>
          <w:sz w:val="24"/>
        </w:rPr>
        <w:t>4-e</w:t>
      </w:r>
      <w:r w:rsidR="00583DCE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83DCE">
        <w:fldChar w:fldCharType="begin"/>
      </w:r>
      <w:r w:rsidR="00583DCE">
        <w:instrText xml:space="preserve"> DOCPROPERTY  Tdoc#  \* MERGEFORMAT </w:instrText>
      </w:r>
      <w:r w:rsidR="00583DCE">
        <w:fldChar w:fldCharType="separate"/>
      </w:r>
      <w:r>
        <w:rPr>
          <w:b/>
          <w:i/>
          <w:sz w:val="28"/>
        </w:rPr>
        <w:t>R4-</w:t>
      </w:r>
      <w:r w:rsidR="00C303CE">
        <w:rPr>
          <w:b/>
          <w:i/>
          <w:sz w:val="28"/>
        </w:rPr>
        <w:t>20</w:t>
      </w:r>
      <w:r w:rsidR="00722E95">
        <w:rPr>
          <w:rFonts w:hint="eastAsia"/>
          <w:b/>
          <w:i/>
          <w:sz w:val="28"/>
          <w:lang w:eastAsia="zh-CN"/>
        </w:rPr>
        <w:t>00559</w:t>
      </w:r>
      <w:r w:rsidR="00583DCE">
        <w:rPr>
          <w:b/>
          <w:i/>
          <w:sz w:val="28"/>
        </w:rPr>
        <w:fldChar w:fldCharType="end"/>
      </w:r>
    </w:p>
    <w:p w:rsidR="00077266" w:rsidRDefault="00583DC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B6C">
        <w:rPr>
          <w:b/>
          <w:sz w:val="24"/>
        </w:rPr>
        <w:t>E</w:t>
      </w:r>
      <w:r w:rsidR="00053684">
        <w:rPr>
          <w:b/>
          <w:sz w:val="24"/>
        </w:rPr>
        <w:t xml:space="preserve">lectronic </w:t>
      </w:r>
      <w:r w:rsidR="00135B6C"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D8343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3295">
        <w:rPr>
          <w:b/>
          <w:sz w:val="24"/>
        </w:rPr>
        <w:t>24</w:t>
      </w:r>
      <w:r w:rsidR="00CE5CB2">
        <w:rPr>
          <w:b/>
          <w:sz w:val="24"/>
        </w:rPr>
        <w:t xml:space="preserve"> Feb.</w:t>
      </w:r>
      <w:r w:rsidR="00D8343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E5CB2">
        <w:rPr>
          <w:b/>
          <w:sz w:val="24"/>
        </w:rPr>
        <w:t>6 Mar.</w:t>
      </w:r>
      <w:r w:rsidR="00D83435">
        <w:rPr>
          <w:b/>
          <w:sz w:val="24"/>
        </w:rPr>
        <w:t>, 20</w:t>
      </w:r>
      <w:r w:rsidR="005B3295">
        <w:rPr>
          <w:b/>
          <w:sz w:val="24"/>
        </w:rPr>
        <w:t>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42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77266" w:rsidRDefault="00583DC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435"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7266" w:rsidRDefault="00583DCE" w:rsidP="00722E95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722E95">
              <w:rPr>
                <w:rFonts w:hint="eastAsia"/>
                <w:b/>
                <w:noProof/>
                <w:sz w:val="28"/>
                <w:lang w:eastAsia="zh-CN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7266" w:rsidRDefault="00583DC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3AEE">
              <w:rPr>
                <w:b/>
                <w:sz w:val="28"/>
              </w:rPr>
              <w:t>15</w:t>
            </w:r>
            <w:r w:rsidR="00D83435">
              <w:rPr>
                <w:b/>
                <w:sz w:val="28"/>
              </w:rPr>
              <w:t>.</w:t>
            </w:r>
            <w:r w:rsidR="009F3AEE">
              <w:rPr>
                <w:b/>
                <w:sz w:val="28"/>
              </w:rPr>
              <w:t>8</w:t>
            </w:r>
            <w:r w:rsidR="00D8343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>
        <w:tc>
          <w:tcPr>
            <w:tcW w:w="9641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>
        <w:tc>
          <w:tcPr>
            <w:tcW w:w="2835" w:type="dxa"/>
          </w:tcPr>
          <w:p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>
        <w:tc>
          <w:tcPr>
            <w:tcW w:w="9640" w:type="dxa"/>
            <w:gridSpan w:val="11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583DCE" w:rsidP="00EF3B5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3435">
              <w:t xml:space="preserve">CR to TS 38.101-2 on corrections to intra-band contiguous CA for </w:t>
            </w:r>
            <w:r w:rsidR="00EF3B5B">
              <w:t xml:space="preserve">FR2 </w:t>
            </w:r>
            <w:r w:rsidR="00D83435">
              <w:t>band</w:t>
            </w:r>
            <w:r w:rsidR="00EF3B5B">
              <w:t>s</w:t>
            </w:r>
            <w:r w:rsidR="009F3AEE">
              <w:rPr>
                <w:lang w:eastAsia="zh-CN"/>
              </w:rPr>
              <w:t xml:space="preserve"> (Rel-15</w:t>
            </w:r>
            <w:r w:rsidR="00D83435">
              <w:rPr>
                <w:lang w:eastAsia="zh-CN"/>
              </w:rPr>
              <w:t>)</w:t>
            </w:r>
            <w:r>
              <w:rPr>
                <w:lang w:eastAsia="zh-CN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7266" w:rsidRDefault="00583DC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83435">
              <w:rPr>
                <w:rFonts w:hint="eastAsia"/>
                <w:lang w:eastAsia="zh-CN"/>
              </w:rPr>
              <w:t>NR_newRAT</w:t>
            </w:r>
            <w:proofErr w:type="spellEnd"/>
            <w:r w:rsidR="00D83435">
              <w:rPr>
                <w:rFonts w:hint="eastAsia"/>
                <w:lang w:eastAsia="zh-CN"/>
              </w:rPr>
              <w:t>-Cor</w:t>
            </w:r>
            <w:r w:rsidR="00D83435"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583DCE" w:rsidP="00C303C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435">
              <w:t>20</w:t>
            </w:r>
            <w:r w:rsidR="00C303CE">
              <w:t>20</w:t>
            </w:r>
            <w:r w:rsidR="00D83435">
              <w:t>-</w:t>
            </w:r>
            <w:r w:rsidR="00C303CE">
              <w:rPr>
                <w:rFonts w:hint="eastAsia"/>
                <w:lang w:val="en-US" w:eastAsia="zh-CN"/>
              </w:rPr>
              <w:t>02</w:t>
            </w:r>
            <w:r w:rsidR="00D83435">
              <w:t>-0</w:t>
            </w:r>
            <w:r w:rsidR="00C303CE">
              <w:t>2</w:t>
            </w:r>
            <w: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583DCE" w:rsidP="009F3A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435">
              <w:t>Rel-1</w:t>
            </w:r>
            <w:r w:rsidR="009F3AEE">
              <w:t>5</w:t>
            </w:r>
            <w: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>
        <w:tc>
          <w:tcPr>
            <w:tcW w:w="1843" w:type="dxa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 w:rsidP="005B00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the agreement in previous RAN4 meeting, the component carriers in NR CA configurations are no longer restricted by the order of increasing carrier frequency. </w:t>
            </w:r>
            <w:r w:rsidR="005B0053">
              <w:rPr>
                <w:rFonts w:ascii="Arial" w:hAnsi="Arial" w:cs="Arial"/>
              </w:rPr>
              <w:t xml:space="preserve">For NR band n257, component carrier CBW of 50MHz should be considered. </w:t>
            </w:r>
            <w:r w:rsidR="009E4A77">
              <w:rPr>
                <w:rFonts w:ascii="Arial" w:hAnsi="Arial" w:cs="Arial"/>
              </w:rPr>
              <w:t xml:space="preserve">In addition, for NR bands n260 and n261, </w:t>
            </w:r>
            <w:r w:rsidR="005B0053">
              <w:rPr>
                <w:rFonts w:ascii="Arial" w:hAnsi="Arial" w:cs="Arial"/>
              </w:rPr>
              <w:t xml:space="preserve">the </w:t>
            </w:r>
            <w:r w:rsidR="009E4A77">
              <w:rPr>
                <w:rFonts w:ascii="Arial" w:hAnsi="Arial" w:cs="Arial"/>
              </w:rPr>
              <w:t xml:space="preserve">component carrier CBW of 50MHz should be </w:t>
            </w:r>
            <w:r w:rsidR="005B0053">
              <w:rPr>
                <w:rFonts w:ascii="Arial" w:hAnsi="Arial" w:cs="Arial"/>
              </w:rPr>
              <w:t>aligned with other NR bands</w:t>
            </w:r>
            <w:r w:rsidR="009E4A77">
              <w:rPr>
                <w:rFonts w:ascii="Arial" w:hAnsi="Arial" w:cs="Arial"/>
              </w:rPr>
              <w:t>.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4A77" w:rsidRDefault="009E4A77" w:rsidP="009E4A77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component carrier CBW of 50MHz for band n257.</w:t>
            </w:r>
          </w:p>
          <w:p w:rsidR="009E4A77" w:rsidRDefault="009B6A0E" w:rsidP="009E4A77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align the component carrier CBW of 50MHz for band n260 and n261 with other NR bands.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 w:rsidP="005B00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B6A0E">
              <w:rPr>
                <w:lang w:eastAsia="zh-CN"/>
              </w:rPr>
              <w:t xml:space="preserve">intra-band contiguous </w:t>
            </w:r>
            <w:r>
              <w:rPr>
                <w:lang w:eastAsia="zh-CN"/>
              </w:rPr>
              <w:t>CA configuration</w:t>
            </w:r>
            <w:r w:rsidR="009B6A0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</w:t>
            </w:r>
            <w:r w:rsidR="009B6A0E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band</w:t>
            </w:r>
            <w:r w:rsidR="009B6A0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n25</w:t>
            </w:r>
            <w:r w:rsidR="009B6A0E">
              <w:rPr>
                <w:lang w:eastAsia="zh-CN"/>
              </w:rPr>
              <w:t>7, n260 and n261</w:t>
            </w:r>
            <w:r>
              <w:rPr>
                <w:lang w:eastAsia="zh-CN"/>
              </w:rPr>
              <w:t xml:space="preserve"> will be incorrect.</w:t>
            </w:r>
          </w:p>
        </w:tc>
      </w:tr>
      <w:tr w:rsidR="00077266">
        <w:tc>
          <w:tcPr>
            <w:tcW w:w="2694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5A</w:t>
            </w:r>
            <w:r>
              <w:rPr>
                <w:rFonts w:hint="eastAsia"/>
                <w:lang w:eastAsia="zh-CN"/>
              </w:rPr>
              <w:t>.1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</w:tbl>
    <w:p w:rsidR="00077266" w:rsidRDefault="00077266">
      <w:pPr>
        <w:pStyle w:val="CRCoverPage"/>
        <w:spacing w:after="0"/>
        <w:rPr>
          <w:sz w:val="8"/>
          <w:szCs w:val="8"/>
        </w:rPr>
      </w:pPr>
    </w:p>
    <w:p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</w:t>
      </w:r>
      <w:proofErr w:type="gramStart"/>
      <w:r w:rsidR="00D83435" w:rsidRPr="00AB4CBD">
        <w:rPr>
          <w:rFonts w:cs="Arial"/>
          <w:i/>
          <w:color w:val="FF0000"/>
          <w:sz w:val="32"/>
          <w:szCs w:val="32"/>
        </w:rPr>
        <w:t>start</w:t>
      </w:r>
      <w:proofErr w:type="gramEnd"/>
      <w:r w:rsidR="00D83435" w:rsidRPr="00AB4CBD">
        <w:rPr>
          <w:rFonts w:cs="Arial"/>
          <w:i/>
          <w:color w:val="FF0000"/>
          <w:sz w:val="32"/>
          <w:szCs w:val="32"/>
        </w:rPr>
        <w:t xml:space="preserve">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:rsidR="00AB4CBD" w:rsidRPr="00AB4CBD" w:rsidRDefault="00AB4CBD" w:rsidP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:rsidR="009F3AEE" w:rsidRPr="00257DEF" w:rsidRDefault="009F3AEE" w:rsidP="009F3AEE">
      <w:pPr>
        <w:pStyle w:val="2"/>
        <w:ind w:left="0" w:firstLine="0"/>
      </w:pPr>
      <w:bookmarkStart w:id="3" w:name="_Toc21339298"/>
      <w:bookmarkStart w:id="4" w:name="_Toc29804515"/>
      <w:r w:rsidRPr="00257DEF">
        <w:t>5.5</w:t>
      </w:r>
      <w:r w:rsidRPr="00257DEF">
        <w:tab/>
        <w:t>Configurations</w:t>
      </w:r>
      <w:bookmarkEnd w:id="3"/>
      <w:bookmarkEnd w:id="4"/>
    </w:p>
    <w:p w:rsidR="009F3AEE" w:rsidRPr="00257DEF" w:rsidRDefault="009F3AEE" w:rsidP="009F3AEE">
      <w:pPr>
        <w:pStyle w:val="2"/>
      </w:pPr>
      <w:bookmarkStart w:id="5" w:name="_Toc21339299"/>
      <w:bookmarkStart w:id="6" w:name="_Toc29804516"/>
      <w:r w:rsidRPr="00257DEF">
        <w:t>5.5A</w:t>
      </w:r>
      <w:r w:rsidRPr="00257DEF">
        <w:tab/>
        <w:t>Configurations for CA</w:t>
      </w:r>
      <w:bookmarkEnd w:id="5"/>
      <w:bookmarkEnd w:id="6"/>
    </w:p>
    <w:p w:rsidR="009F3AEE" w:rsidRPr="00257DEF" w:rsidRDefault="009F3AEE" w:rsidP="009F3AEE">
      <w:pPr>
        <w:pStyle w:val="30"/>
      </w:pPr>
      <w:bookmarkStart w:id="7" w:name="_Toc21339300"/>
      <w:bookmarkStart w:id="8" w:name="_Toc29804517"/>
      <w:r w:rsidRPr="00257DEF">
        <w:t>5.5A.1</w:t>
      </w:r>
      <w:r w:rsidRPr="00257DEF">
        <w:tab/>
        <w:t>Configurations for intra-band contiguous CA</w:t>
      </w:r>
      <w:bookmarkEnd w:id="7"/>
      <w:bookmarkEnd w:id="8"/>
    </w:p>
    <w:p w:rsidR="009F3AEE" w:rsidRPr="00257DEF" w:rsidRDefault="009F3AEE" w:rsidP="009F3AEE">
      <w:pPr>
        <w:pStyle w:val="TH"/>
      </w:pPr>
      <w:r w:rsidRPr="00257DEF">
        <w:t xml:space="preserve">Table 5.5A.1-1: NR CA configurations, bandwidth combination sets, and </w:t>
      </w:r>
      <w:proofErr w:type="spellStart"/>
      <w:r w:rsidRPr="00257DEF">
        <w:t>fallback</w:t>
      </w:r>
      <w:proofErr w:type="spellEnd"/>
      <w:r w:rsidRPr="00257DEF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9F3AEE" w:rsidRPr="00257DEF" w:rsidTr="00756015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H"/>
              <w:keepNext w:val="0"/>
            </w:pPr>
            <w:bookmarkStart w:id="9" w:name="_Hlk511814538"/>
            <w:r w:rsidRPr="00257DEF">
              <w:t xml:space="preserve">NR CA configuration / Bandwidth combination set / </w:t>
            </w:r>
            <w:proofErr w:type="spellStart"/>
            <w:r w:rsidRPr="00257DEF">
              <w:t>Fallback</w:t>
            </w:r>
            <w:proofErr w:type="spellEnd"/>
            <w:r w:rsidRPr="00257DEF">
              <w:t xml:space="preserve"> group</w:t>
            </w:r>
          </w:p>
        </w:tc>
      </w:tr>
      <w:tr w:rsidR="009F3AEE" w:rsidRPr="00257DEF" w:rsidTr="00756015">
        <w:trPr>
          <w:tblHeader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AEE" w:rsidRPr="00257DEF" w:rsidRDefault="009F3AEE" w:rsidP="00756015">
            <w:pPr>
              <w:pStyle w:val="TAH"/>
              <w:rPr>
                <w:rFonts w:eastAsia="Yu Mincho"/>
                <w:lang w:val="en-US"/>
              </w:rPr>
            </w:pPr>
            <w:r w:rsidRPr="00257DEF">
              <w:t>NR CA configuration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AEE" w:rsidRPr="00257DEF" w:rsidRDefault="009F3AEE" w:rsidP="00756015">
            <w:pPr>
              <w:pStyle w:val="TAH"/>
              <w:rPr>
                <w:rFonts w:eastAsia="Yu Mincho"/>
                <w:lang w:val="en-US" w:eastAsia="ja-JP"/>
              </w:rPr>
            </w:pPr>
            <w:r w:rsidRPr="00257DEF">
              <w:t>Uplink CA configurations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val="en-US"/>
              </w:rPr>
            </w:pPr>
            <w:r w:rsidRPr="00257DEF">
              <w:rPr>
                <w:lang w:val="en-US"/>
              </w:rPr>
              <w:t>CBW (MHz)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</w:pPr>
            <w:r w:rsidRPr="00257DEF">
              <w:t xml:space="preserve">Maximum aggregated </w:t>
            </w:r>
          </w:p>
          <w:p w:rsidR="009F3AEE" w:rsidRPr="00257DEF" w:rsidRDefault="009F3AEE" w:rsidP="00756015">
            <w:pPr>
              <w:pStyle w:val="TAH"/>
            </w:pPr>
            <w:r w:rsidRPr="00257DEF">
              <w:t>BW (MHz)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</w:pPr>
            <w:r w:rsidRPr="00257DEF">
              <w:t>BCS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H"/>
              <w:rPr>
                <w:lang w:eastAsia="ja-JP"/>
              </w:rPr>
            </w:pPr>
            <w:proofErr w:type="spellStart"/>
            <w:r w:rsidRPr="00257DEF">
              <w:rPr>
                <w:lang w:eastAsia="ja-JP"/>
              </w:rPr>
              <w:t>Fallback</w:t>
            </w:r>
            <w:proofErr w:type="spellEnd"/>
            <w:r w:rsidRPr="00257DEF">
              <w:rPr>
                <w:lang w:eastAsia="ja-JP"/>
              </w:rPr>
              <w:t xml:space="preserve"> group</w:t>
            </w:r>
          </w:p>
        </w:tc>
      </w:tr>
      <w:bookmarkEnd w:id="9"/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2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756015" w:rsidP="00756015">
            <w:pPr>
              <w:pStyle w:val="TAC"/>
              <w:keepNext w:val="0"/>
            </w:pPr>
            <w:ins w:id="10" w:author="ZTE-Ma Zhifeng" w:date="2020-02-03T11:55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3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756015" w:rsidP="00756015">
            <w:pPr>
              <w:pStyle w:val="TAC"/>
              <w:keepNext w:val="0"/>
            </w:pPr>
            <w:ins w:id="11" w:author="ZTE-Ma Zhifeng" w:date="2020-02-03T11:55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12" w:author="ZTE-Ma Zhifeng" w:date="2020-02-03T11:56:00Z">
              <w:r>
                <w:rPr>
                  <w:lang w:eastAsia="ja-JP"/>
                </w:rPr>
                <w:t xml:space="preserve">50, </w:t>
              </w:r>
            </w:ins>
            <w:r w:rsidR="009F3AEE"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ins w:id="13" w:author="ZTE-Ma Zhifeng" w:date="2020-02-03T11:56:00Z">
              <w:r>
                <w:rPr>
                  <w:rFonts w:eastAsia="Yu Mincho"/>
                  <w:lang w:eastAsia="ja-JP"/>
                </w:rPr>
                <w:t xml:space="preserve">50, </w:t>
              </w:r>
            </w:ins>
            <w:r w:rsidR="009F3AEE"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14" w:author="ZTE-Ma Zhifeng" w:date="2020-02-03T11:56:00Z">
              <w:r>
                <w:rPr>
                  <w:lang w:eastAsia="ja-JP"/>
                </w:rPr>
                <w:t xml:space="preserve">50, </w:t>
              </w:r>
            </w:ins>
            <w:r w:rsidR="009F3AEE"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ins w:id="15" w:author="ZTE-Ma Zhifeng" w:date="2020-02-03T11:56:00Z">
              <w:r>
                <w:rPr>
                  <w:rFonts w:eastAsia="Yu Mincho"/>
                  <w:lang w:eastAsia="ja-JP"/>
                </w:rPr>
                <w:t xml:space="preserve">50, </w:t>
              </w:r>
            </w:ins>
            <w:r w:rsidR="009F3AEE"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16" w:author="ZTE-Ma Zhifeng" w:date="2020-02-03T11:56:00Z">
              <w:r>
                <w:rPr>
                  <w:lang w:eastAsia="ja-JP"/>
                </w:rPr>
                <w:t xml:space="preserve">50, </w:t>
              </w:r>
            </w:ins>
            <w:r w:rsidR="009F3AEE"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2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17" w:author="ZTE-Ma Zhifeng" w:date="2020-02-03T11:59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18" w:author="ZTE-Ma Zhifeng" w:date="2020-02-03T11:59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3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lastRenderedPageBreak/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19" w:author="ZTE-Ma Zhifeng" w:date="2020-02-03T11:59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20" w:author="ZTE-Ma Zhifeng" w:date="2020-02-03T11:59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21" w:author="ZTE-Ma Zhifeng" w:date="2020-02-03T11:59:00Z">
              <w:r>
                <w:t xml:space="preserve">50, </w:t>
              </w:r>
            </w:ins>
            <w:r w:rsidR="009F3AEE" w:rsidRPr="00257DEF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22" w:author="ZTE-Ma Zhifeng" w:date="2020-02-03T11:59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23" w:author="ZTE-Ma Zhifeng" w:date="2020-02-03T12:00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24" w:author="ZTE-Ma Zhifeng" w:date="2020-02-03T12:00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25" w:author="ZTE-Ma Zhifeng" w:date="2020-02-03T12:00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26" w:author="ZTE-Ma Zhifeng" w:date="2020-02-03T12:00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27" w:author="ZTE-Ma Zhifeng" w:date="2020-02-03T12:00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28" w:author="ZTE-Ma Zhifeng" w:date="2020-02-03T12:00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29" w:author="ZTE-Ma Zhifeng" w:date="2020-02-03T12:00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30" w:author="ZTE-Ma Zhifeng" w:date="2020-02-03T12:00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4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850</w:t>
            </w:r>
            <w:r w:rsidRPr="00257DEF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2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31" w:author="ZTE-Ma Zhifeng" w:date="2020-02-03T12:02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32" w:author="ZTE-Ma Zhifeng" w:date="2020-02-03T12:02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3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33" w:author="ZTE-Ma Zhifeng" w:date="2020-02-03T12:02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34" w:author="ZTE-Ma Zhifeng" w:date="2020-02-03T12:02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35" w:author="ZTE-Ma Zhifeng" w:date="2020-02-03T12:02:00Z">
              <w:r>
                <w:t xml:space="preserve">50, </w:t>
              </w:r>
            </w:ins>
            <w:r w:rsidR="009F3AEE" w:rsidRPr="00257DEF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36" w:author="ZTE-Ma Zhifeng" w:date="2020-02-03T12:03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37" w:author="ZTE-Ma Zhifeng" w:date="2020-02-03T12:03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38" w:author="ZTE-Ma Zhifeng" w:date="2020-02-03T12:03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39" w:author="ZTE-Ma Zhifeng" w:date="2020-02-03T12:03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40" w:author="ZTE-Ma Zhifeng" w:date="2020-02-03T12:03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41" w:author="ZTE-Ma Zhifeng" w:date="2020-02-03T12:03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42" w:author="ZTE-Ma Zhifeng" w:date="2020-02-03T12:03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756015" w:rsidP="00756015">
            <w:pPr>
              <w:pStyle w:val="TAC"/>
              <w:keepNext w:val="0"/>
              <w:rPr>
                <w:lang w:eastAsia="ja-JP"/>
              </w:rPr>
            </w:pPr>
            <w:ins w:id="43" w:author="ZTE-Ma Zhifeng" w:date="2020-02-03T12:03:00Z">
              <w:r>
                <w:t xml:space="preserve">50, </w:t>
              </w:r>
            </w:ins>
            <w:r w:rsidR="009F3AEE"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del w:id="44" w:author="ZTE-Ma Zhifeng" w:date="2020-02-03T12:03:00Z">
              <w:r w:rsidRPr="00257DEF" w:rsidDel="00756015">
                <w:delText xml:space="preserve">50, </w:delText>
              </w:r>
            </w:del>
            <w:r w:rsidRPr="00257DEF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4</w:t>
            </w: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</w:pPr>
            <w:r w:rsidRPr="00257DEF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9F3AEE" w:rsidRPr="00257DEF" w:rsidTr="00756015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EE" w:rsidRPr="00257DEF" w:rsidRDefault="009F3AEE" w:rsidP="00756015">
            <w:pPr>
              <w:pStyle w:val="TAN"/>
              <w:keepNext w:val="0"/>
            </w:pPr>
            <w:r w:rsidRPr="00257DEF">
              <w:t>NOTE 1:</w:t>
            </w:r>
            <w:r w:rsidRPr="00257DEF">
              <w:tab/>
              <w:t xml:space="preserve">The maximum bandwidth of band n261 is 850MHz </w:t>
            </w:r>
          </w:p>
          <w:p w:rsidR="009F3AEE" w:rsidRPr="00257DEF" w:rsidRDefault="009F3AEE" w:rsidP="00756015">
            <w:pPr>
              <w:pStyle w:val="TAN"/>
              <w:keepNext w:val="0"/>
            </w:pPr>
            <w:r w:rsidRPr="00257DEF">
              <w:rPr>
                <w:rFonts w:hint="eastAsia"/>
                <w:szCs w:val="22"/>
                <w:lang w:val="en-US" w:eastAsia="zh-CN"/>
              </w:rPr>
              <w:t>NOTE 2:</w:t>
            </w:r>
            <w:r w:rsidRPr="00257DEF">
              <w:tab/>
            </w:r>
            <w:r w:rsidRPr="00257DEF">
              <w:rPr>
                <w:rFonts w:hint="eastAsia"/>
                <w:szCs w:val="22"/>
              </w:rPr>
              <w:t xml:space="preserve">For the </w:t>
            </w:r>
            <w:r w:rsidRPr="00257DEF">
              <w:rPr>
                <w:szCs w:val="22"/>
              </w:rPr>
              <w:t xml:space="preserve">NR CA configuration with more than two </w:t>
            </w:r>
            <w:r w:rsidRPr="00257DEF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257DEF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257DEF">
              <w:t xml:space="preserve"> </w:t>
            </w:r>
          </w:p>
        </w:tc>
      </w:tr>
    </w:tbl>
    <w:p w:rsidR="009F3AEE" w:rsidRPr="00257DEF" w:rsidRDefault="009F3AEE" w:rsidP="009F3AEE">
      <w:pPr>
        <w:spacing w:after="0"/>
      </w:pPr>
    </w:p>
    <w:p w:rsidR="00BD51CA" w:rsidRPr="009F3AEE" w:rsidRDefault="00BD51CA"/>
    <w:p w:rsidR="00077266" w:rsidRDefault="00D83435">
      <w:r>
        <w:rPr>
          <w:rFonts w:hint="eastAsia"/>
        </w:rPr>
        <w:t>==============================================================</w:t>
      </w:r>
    </w:p>
    <w:p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:rsidR="00077266" w:rsidRDefault="00077266"/>
    <w:p w:rsidR="00077266" w:rsidRDefault="00077266"/>
    <w:p w:rsidR="00077266" w:rsidRDefault="00077266"/>
    <w:sectPr w:rsidR="00077266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DCE" w:rsidRDefault="00583DCE">
      <w:pPr>
        <w:spacing w:after="0"/>
      </w:pPr>
      <w:r>
        <w:separator/>
      </w:r>
    </w:p>
  </w:endnote>
  <w:endnote w:type="continuationSeparator" w:id="0">
    <w:p w:rsidR="00583DCE" w:rsidRDefault="00583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DCE" w:rsidRDefault="00583DCE">
      <w:pPr>
        <w:spacing w:after="0"/>
      </w:pPr>
      <w:r>
        <w:separator/>
      </w:r>
    </w:p>
  </w:footnote>
  <w:footnote w:type="continuationSeparator" w:id="0">
    <w:p w:rsidR="00583DCE" w:rsidRDefault="00583D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3"/>
  </w:num>
  <w:num w:numId="5">
    <w:abstractNumId w:val="2"/>
  </w:num>
  <w:num w:numId="6">
    <w:abstractNumId w:val="10"/>
  </w:num>
  <w:num w:numId="7">
    <w:abstractNumId w:val="7"/>
  </w:num>
  <w:num w:numId="8">
    <w:abstractNumId w:val="12"/>
  </w:num>
  <w:num w:numId="9">
    <w:abstractNumId w:val="14"/>
  </w:num>
  <w:num w:numId="10">
    <w:abstractNumId w:val="15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  <w:num w:numId="15">
    <w:abstractNumId w:val="0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999"/>
    <w:rsid w:val="00053684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27419"/>
    <w:rsid w:val="00135B6C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1E4589"/>
    <w:rsid w:val="00202139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D551B"/>
    <w:rsid w:val="002E5F4E"/>
    <w:rsid w:val="00300102"/>
    <w:rsid w:val="00305409"/>
    <w:rsid w:val="0033224E"/>
    <w:rsid w:val="00343010"/>
    <w:rsid w:val="0034689A"/>
    <w:rsid w:val="00351112"/>
    <w:rsid w:val="0035662F"/>
    <w:rsid w:val="003609EF"/>
    <w:rsid w:val="0036231A"/>
    <w:rsid w:val="00374C6D"/>
    <w:rsid w:val="00374DD4"/>
    <w:rsid w:val="003A451A"/>
    <w:rsid w:val="003B1FE4"/>
    <w:rsid w:val="003B718B"/>
    <w:rsid w:val="003D3F36"/>
    <w:rsid w:val="003E1A36"/>
    <w:rsid w:val="003F7092"/>
    <w:rsid w:val="00410371"/>
    <w:rsid w:val="00413FD9"/>
    <w:rsid w:val="00421161"/>
    <w:rsid w:val="004242F1"/>
    <w:rsid w:val="00463B8E"/>
    <w:rsid w:val="00476BAB"/>
    <w:rsid w:val="004A4FE7"/>
    <w:rsid w:val="004B75B7"/>
    <w:rsid w:val="004D7962"/>
    <w:rsid w:val="004E695D"/>
    <w:rsid w:val="0051580D"/>
    <w:rsid w:val="0053367F"/>
    <w:rsid w:val="005355AE"/>
    <w:rsid w:val="00547111"/>
    <w:rsid w:val="00562959"/>
    <w:rsid w:val="00575E2F"/>
    <w:rsid w:val="00580CC6"/>
    <w:rsid w:val="00583DCE"/>
    <w:rsid w:val="00592D74"/>
    <w:rsid w:val="005A15A8"/>
    <w:rsid w:val="005B0053"/>
    <w:rsid w:val="005B1FD5"/>
    <w:rsid w:val="005B3295"/>
    <w:rsid w:val="005E2C44"/>
    <w:rsid w:val="005E7922"/>
    <w:rsid w:val="00603012"/>
    <w:rsid w:val="00603ADA"/>
    <w:rsid w:val="006074EB"/>
    <w:rsid w:val="00621188"/>
    <w:rsid w:val="006257ED"/>
    <w:rsid w:val="00634740"/>
    <w:rsid w:val="006354CC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22E95"/>
    <w:rsid w:val="0073433B"/>
    <w:rsid w:val="00744534"/>
    <w:rsid w:val="00745DB5"/>
    <w:rsid w:val="00756015"/>
    <w:rsid w:val="007643C9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E6C3E"/>
    <w:rsid w:val="007F7259"/>
    <w:rsid w:val="008040A8"/>
    <w:rsid w:val="008279FA"/>
    <w:rsid w:val="00830CA3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777D9"/>
    <w:rsid w:val="00981EC3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51CA"/>
    <w:rsid w:val="00BD6BB8"/>
    <w:rsid w:val="00BF0672"/>
    <w:rsid w:val="00BF2882"/>
    <w:rsid w:val="00BF6472"/>
    <w:rsid w:val="00C045CE"/>
    <w:rsid w:val="00C303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E5CB2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3435"/>
    <w:rsid w:val="00D850CD"/>
    <w:rsid w:val="00DA62EC"/>
    <w:rsid w:val="00DE34CF"/>
    <w:rsid w:val="00DE66CE"/>
    <w:rsid w:val="00E103B7"/>
    <w:rsid w:val="00E13F3D"/>
    <w:rsid w:val="00E34898"/>
    <w:rsid w:val="00E45FB8"/>
    <w:rsid w:val="00EA336A"/>
    <w:rsid w:val="00EB09B7"/>
    <w:rsid w:val="00EC726A"/>
    <w:rsid w:val="00EE7D7C"/>
    <w:rsid w:val="00EF3B5B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5350A5-BFEB-491C-A898-D530BDEA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896</Words>
  <Characters>5109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20</cp:revision>
  <cp:lastPrinted>2411-12-31T15:59:00Z</cp:lastPrinted>
  <dcterms:created xsi:type="dcterms:W3CDTF">2019-11-21T02:31:00Z</dcterms:created>
  <dcterms:modified xsi:type="dcterms:W3CDTF">2020-02-13T13:05:00Z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