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5655" w:rsidRDefault="00575655" w:rsidP="00734B8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R4-2000523</w:t>
        </w:r>
      </w:fldSimple>
    </w:p>
    <w:p w:rsidR="00575655" w:rsidRDefault="00575655" w:rsidP="0057565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24th Feb 2020</w:t>
        </w:r>
      </w:fldSimple>
      <w:r>
        <w:rPr>
          <w:b/>
          <w:noProof/>
          <w:sz w:val="24"/>
        </w:rPr>
        <w:t xml:space="preserve"> - </w:t>
      </w:r>
      <w:fldSimple w:instr=" DOCPROPERTY  EndDate  \* MERGEFORMAT ">
        <w:r w:rsidRPr="00BA51D9">
          <w:rPr>
            <w:b/>
            <w:noProof/>
            <w:sz w:val="24"/>
          </w:rPr>
          <w:t>6th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0D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872AF">
              <w:rPr>
                <w:b/>
                <w:noProof/>
                <w:sz w:val="28"/>
              </w:rPr>
              <w:t>38.101-</w:t>
            </w:r>
            <w:r>
              <w:rPr>
                <w:b/>
                <w:noProof/>
                <w:sz w:val="28"/>
              </w:rPr>
              <w:fldChar w:fldCharType="end"/>
            </w:r>
            <w:r w:rsidR="00AE720D">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5655" w:rsidP="00547111">
            <w:pPr>
              <w:pStyle w:val="CRCoverPage"/>
              <w:spacing w:after="0"/>
              <w:rPr>
                <w:noProof/>
              </w:rPr>
            </w:pPr>
            <w:r>
              <w:rPr>
                <w:b/>
                <w:noProof/>
                <w:sz w:val="28"/>
              </w:rPr>
              <w:t>0106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72AF" w:rsidP="005872AF">
            <w:pPr>
              <w:pStyle w:val="CRCoverPage"/>
              <w:spacing w:after="0"/>
              <w:jc w:val="center"/>
              <w:rPr>
                <w:b/>
                <w:noProof/>
              </w:rPr>
            </w:pPr>
            <w:r w:rsidRPr="005872AF">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415F" w:rsidP="00DF415F">
            <w:pPr>
              <w:pStyle w:val="CRCoverPage"/>
              <w:spacing w:after="0"/>
              <w:jc w:val="center"/>
              <w:rPr>
                <w:noProof/>
                <w:sz w:val="28"/>
              </w:rPr>
            </w:pPr>
            <w:r w:rsidRPr="00DF415F">
              <w:rPr>
                <w:b/>
                <w:noProof/>
                <w:sz w:val="28"/>
              </w:rPr>
              <w:t>16.</w:t>
            </w:r>
            <w:r w:rsidR="00575655">
              <w:rPr>
                <w:b/>
                <w:noProof/>
                <w:sz w:val="28"/>
              </w:rPr>
              <w:t>2</w:t>
            </w:r>
            <w:r w:rsidRPr="00DF415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75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575655" w:rsidTr="00547111">
        <w:tc>
          <w:tcPr>
            <w:tcW w:w="1843" w:type="dxa"/>
            <w:tcBorders>
              <w:top w:val="single" w:sz="4" w:space="0" w:color="auto"/>
              <w:left w:val="single" w:sz="4" w:space="0" w:color="auto"/>
            </w:tcBorders>
          </w:tcPr>
          <w:p w:rsidR="00575655" w:rsidRDefault="00575655" w:rsidP="005756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75655" w:rsidRDefault="00575655" w:rsidP="00575655">
            <w:pPr>
              <w:pStyle w:val="CRCoverPage"/>
              <w:spacing w:after="0"/>
              <w:ind w:left="100"/>
              <w:rPr>
                <w:noProof/>
              </w:rPr>
            </w:pPr>
            <w:fldSimple w:instr=" DOCPROPERTY  CrTitle  \* MERGEFORMAT ">
              <w:r>
                <w:t>CR FR2 CA tables REL16</w:t>
              </w:r>
            </w:fldSimple>
          </w:p>
        </w:tc>
      </w:tr>
      <w:tr w:rsidR="00575655" w:rsidTr="00547111">
        <w:tc>
          <w:tcPr>
            <w:tcW w:w="1843" w:type="dxa"/>
            <w:tcBorders>
              <w:left w:val="single" w:sz="4" w:space="0" w:color="auto"/>
            </w:tcBorders>
          </w:tcPr>
          <w:p w:rsidR="00575655" w:rsidRDefault="00575655" w:rsidP="00575655">
            <w:pPr>
              <w:pStyle w:val="CRCoverPage"/>
              <w:spacing w:after="0"/>
              <w:rPr>
                <w:b/>
                <w:i/>
                <w:noProof/>
                <w:sz w:val="8"/>
                <w:szCs w:val="8"/>
              </w:rPr>
            </w:pPr>
          </w:p>
        </w:tc>
        <w:tc>
          <w:tcPr>
            <w:tcW w:w="7797" w:type="dxa"/>
            <w:gridSpan w:val="10"/>
            <w:tcBorders>
              <w:right w:val="single" w:sz="4" w:space="0" w:color="auto"/>
            </w:tcBorders>
          </w:tcPr>
          <w:p w:rsidR="00575655" w:rsidRDefault="00575655" w:rsidP="00575655">
            <w:pPr>
              <w:pStyle w:val="CRCoverPage"/>
              <w:spacing w:after="0"/>
              <w:rPr>
                <w:noProof/>
                <w:sz w:val="8"/>
                <w:szCs w:val="8"/>
              </w:rPr>
            </w:pPr>
          </w:p>
        </w:tc>
      </w:tr>
      <w:tr w:rsidR="00575655" w:rsidTr="00547111">
        <w:tc>
          <w:tcPr>
            <w:tcW w:w="1843" w:type="dxa"/>
            <w:tcBorders>
              <w:left w:val="single" w:sz="4" w:space="0" w:color="auto"/>
            </w:tcBorders>
          </w:tcPr>
          <w:p w:rsidR="00575655" w:rsidRDefault="00575655" w:rsidP="005756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75655" w:rsidRDefault="00575655" w:rsidP="00575655">
            <w:pPr>
              <w:pStyle w:val="CRCoverPage"/>
              <w:spacing w:after="0"/>
              <w:rPr>
                <w:noProof/>
              </w:rPr>
            </w:pPr>
            <w:r>
              <w:t xml:space="preserve">  Nokia, Ericsson, Qualcomm Inc.</w:t>
            </w:r>
          </w:p>
        </w:tc>
      </w:tr>
      <w:tr w:rsidR="00575655" w:rsidTr="00547111">
        <w:tc>
          <w:tcPr>
            <w:tcW w:w="1843" w:type="dxa"/>
            <w:tcBorders>
              <w:left w:val="single" w:sz="4" w:space="0" w:color="auto"/>
            </w:tcBorders>
          </w:tcPr>
          <w:p w:rsidR="00575655" w:rsidRDefault="00575655" w:rsidP="005756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75655" w:rsidRDefault="00575655" w:rsidP="00575655">
            <w:pPr>
              <w:pStyle w:val="CRCoverPage"/>
              <w:spacing w:after="0"/>
              <w:ind w:left="100"/>
              <w:rPr>
                <w:noProof/>
              </w:rPr>
            </w:pPr>
            <w:r>
              <w:t>R4</w:t>
            </w:r>
          </w:p>
        </w:tc>
      </w:tr>
      <w:tr w:rsidR="00575655" w:rsidTr="00547111">
        <w:tc>
          <w:tcPr>
            <w:tcW w:w="1843" w:type="dxa"/>
            <w:tcBorders>
              <w:left w:val="single" w:sz="4" w:space="0" w:color="auto"/>
            </w:tcBorders>
          </w:tcPr>
          <w:p w:rsidR="00575655" w:rsidRDefault="00575655" w:rsidP="00575655">
            <w:pPr>
              <w:pStyle w:val="CRCoverPage"/>
              <w:spacing w:after="0"/>
              <w:rPr>
                <w:b/>
                <w:i/>
                <w:noProof/>
                <w:sz w:val="8"/>
                <w:szCs w:val="8"/>
              </w:rPr>
            </w:pPr>
          </w:p>
        </w:tc>
        <w:tc>
          <w:tcPr>
            <w:tcW w:w="7797" w:type="dxa"/>
            <w:gridSpan w:val="10"/>
            <w:tcBorders>
              <w:right w:val="single" w:sz="4" w:space="0" w:color="auto"/>
            </w:tcBorders>
          </w:tcPr>
          <w:p w:rsidR="00575655" w:rsidRDefault="00575655" w:rsidP="00575655">
            <w:pPr>
              <w:pStyle w:val="CRCoverPage"/>
              <w:spacing w:after="0"/>
              <w:rPr>
                <w:noProof/>
                <w:sz w:val="8"/>
                <w:szCs w:val="8"/>
              </w:rPr>
            </w:pPr>
          </w:p>
        </w:tc>
      </w:tr>
      <w:tr w:rsidR="00575655" w:rsidTr="00547111">
        <w:tc>
          <w:tcPr>
            <w:tcW w:w="1843" w:type="dxa"/>
            <w:tcBorders>
              <w:left w:val="single" w:sz="4" w:space="0" w:color="auto"/>
            </w:tcBorders>
          </w:tcPr>
          <w:p w:rsidR="00575655" w:rsidRDefault="00575655" w:rsidP="00575655">
            <w:pPr>
              <w:pStyle w:val="CRCoverPage"/>
              <w:tabs>
                <w:tab w:val="right" w:pos="1759"/>
              </w:tabs>
              <w:spacing w:after="0"/>
              <w:rPr>
                <w:b/>
                <w:i/>
                <w:noProof/>
              </w:rPr>
            </w:pPr>
            <w:r>
              <w:rPr>
                <w:b/>
                <w:i/>
                <w:noProof/>
              </w:rPr>
              <w:t>Work item code:</w:t>
            </w:r>
          </w:p>
        </w:tc>
        <w:tc>
          <w:tcPr>
            <w:tcW w:w="3686" w:type="dxa"/>
            <w:gridSpan w:val="5"/>
            <w:shd w:val="pct30" w:color="FFFF00" w:fill="auto"/>
          </w:tcPr>
          <w:p w:rsidR="00575655" w:rsidRDefault="00575655" w:rsidP="00575655">
            <w:pPr>
              <w:pStyle w:val="CRCoverPage"/>
              <w:spacing w:after="0"/>
              <w:ind w:left="100"/>
              <w:rPr>
                <w:noProof/>
              </w:rPr>
            </w:pPr>
            <w:fldSimple w:instr=" DOCPROPERTY  RelatedWis  \* MERGEFORMAT ">
              <w:r>
                <w:rPr>
                  <w:noProof/>
                </w:rPr>
                <w:t>NR_newRAT-Core</w:t>
              </w:r>
            </w:fldSimple>
          </w:p>
        </w:tc>
        <w:tc>
          <w:tcPr>
            <w:tcW w:w="567" w:type="dxa"/>
            <w:tcBorders>
              <w:left w:val="nil"/>
            </w:tcBorders>
          </w:tcPr>
          <w:p w:rsidR="00575655" w:rsidRDefault="00575655" w:rsidP="00575655">
            <w:pPr>
              <w:pStyle w:val="CRCoverPage"/>
              <w:spacing w:after="0"/>
              <w:ind w:right="100"/>
              <w:rPr>
                <w:noProof/>
              </w:rPr>
            </w:pPr>
          </w:p>
        </w:tc>
        <w:tc>
          <w:tcPr>
            <w:tcW w:w="1417" w:type="dxa"/>
            <w:gridSpan w:val="3"/>
            <w:tcBorders>
              <w:left w:val="nil"/>
            </w:tcBorders>
          </w:tcPr>
          <w:p w:rsidR="00575655" w:rsidRDefault="00575655" w:rsidP="0057565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75655" w:rsidRDefault="00575655" w:rsidP="00575655">
            <w:pPr>
              <w:pStyle w:val="CRCoverPage"/>
              <w:spacing w:after="0"/>
              <w:ind w:left="100"/>
              <w:rPr>
                <w:noProof/>
              </w:rPr>
            </w:pPr>
            <w:fldSimple w:instr=" DOCPROPERTY  ResDate  \* MERGEFORMAT ">
              <w:r>
                <w:rPr>
                  <w:noProof/>
                </w:rPr>
                <w:t>2020-02-1</w:t>
              </w:r>
            </w:fldSimple>
            <w:r>
              <w:rPr>
                <w:noProof/>
              </w:rPr>
              <w:t>4</w:t>
            </w:r>
          </w:p>
        </w:tc>
      </w:tr>
      <w:tr w:rsidR="00575655" w:rsidTr="00547111">
        <w:tc>
          <w:tcPr>
            <w:tcW w:w="1843" w:type="dxa"/>
            <w:tcBorders>
              <w:left w:val="single" w:sz="4" w:space="0" w:color="auto"/>
            </w:tcBorders>
          </w:tcPr>
          <w:p w:rsidR="00575655" w:rsidRDefault="00575655" w:rsidP="00575655">
            <w:pPr>
              <w:pStyle w:val="CRCoverPage"/>
              <w:spacing w:after="0"/>
              <w:rPr>
                <w:b/>
                <w:i/>
                <w:noProof/>
                <w:sz w:val="8"/>
                <w:szCs w:val="8"/>
              </w:rPr>
            </w:pPr>
          </w:p>
        </w:tc>
        <w:tc>
          <w:tcPr>
            <w:tcW w:w="1986" w:type="dxa"/>
            <w:gridSpan w:val="4"/>
          </w:tcPr>
          <w:p w:rsidR="00575655" w:rsidRDefault="00575655" w:rsidP="00575655">
            <w:pPr>
              <w:pStyle w:val="CRCoverPage"/>
              <w:spacing w:after="0"/>
              <w:rPr>
                <w:noProof/>
                <w:sz w:val="8"/>
                <w:szCs w:val="8"/>
              </w:rPr>
            </w:pPr>
          </w:p>
        </w:tc>
        <w:tc>
          <w:tcPr>
            <w:tcW w:w="2267" w:type="dxa"/>
            <w:gridSpan w:val="2"/>
          </w:tcPr>
          <w:p w:rsidR="00575655" w:rsidRDefault="00575655" w:rsidP="00575655">
            <w:pPr>
              <w:pStyle w:val="CRCoverPage"/>
              <w:spacing w:after="0"/>
              <w:rPr>
                <w:noProof/>
                <w:sz w:val="8"/>
                <w:szCs w:val="8"/>
              </w:rPr>
            </w:pPr>
          </w:p>
        </w:tc>
        <w:tc>
          <w:tcPr>
            <w:tcW w:w="1417" w:type="dxa"/>
            <w:gridSpan w:val="3"/>
          </w:tcPr>
          <w:p w:rsidR="00575655" w:rsidRDefault="00575655" w:rsidP="00575655">
            <w:pPr>
              <w:pStyle w:val="CRCoverPage"/>
              <w:spacing w:after="0"/>
              <w:rPr>
                <w:noProof/>
                <w:sz w:val="8"/>
                <w:szCs w:val="8"/>
              </w:rPr>
            </w:pPr>
          </w:p>
        </w:tc>
        <w:tc>
          <w:tcPr>
            <w:tcW w:w="2127" w:type="dxa"/>
            <w:tcBorders>
              <w:right w:val="single" w:sz="4" w:space="0" w:color="auto"/>
            </w:tcBorders>
          </w:tcPr>
          <w:p w:rsidR="00575655" w:rsidRDefault="00575655" w:rsidP="00575655">
            <w:pPr>
              <w:pStyle w:val="CRCoverPage"/>
              <w:spacing w:after="0"/>
              <w:rPr>
                <w:noProof/>
                <w:sz w:val="8"/>
                <w:szCs w:val="8"/>
              </w:rPr>
            </w:pPr>
          </w:p>
        </w:tc>
      </w:tr>
      <w:tr w:rsidR="00575655" w:rsidTr="00547111">
        <w:trPr>
          <w:cantSplit/>
        </w:trPr>
        <w:tc>
          <w:tcPr>
            <w:tcW w:w="1843" w:type="dxa"/>
            <w:tcBorders>
              <w:left w:val="single" w:sz="4" w:space="0" w:color="auto"/>
            </w:tcBorders>
          </w:tcPr>
          <w:p w:rsidR="00575655" w:rsidRDefault="00575655" w:rsidP="00575655">
            <w:pPr>
              <w:pStyle w:val="CRCoverPage"/>
              <w:tabs>
                <w:tab w:val="right" w:pos="1759"/>
              </w:tabs>
              <w:spacing w:after="0"/>
              <w:rPr>
                <w:b/>
                <w:i/>
                <w:noProof/>
              </w:rPr>
            </w:pPr>
            <w:r>
              <w:rPr>
                <w:b/>
                <w:i/>
                <w:noProof/>
              </w:rPr>
              <w:t>Category:</w:t>
            </w:r>
          </w:p>
        </w:tc>
        <w:tc>
          <w:tcPr>
            <w:tcW w:w="851" w:type="dxa"/>
            <w:shd w:val="pct30" w:color="FFFF00" w:fill="auto"/>
          </w:tcPr>
          <w:p w:rsidR="00575655" w:rsidRDefault="00575655" w:rsidP="00575655">
            <w:pPr>
              <w:pStyle w:val="CRCoverPage"/>
              <w:spacing w:after="0"/>
              <w:ind w:left="100" w:right="-609"/>
              <w:rPr>
                <w:b/>
                <w:noProof/>
              </w:rPr>
            </w:pPr>
            <w:r>
              <w:rPr>
                <w:b/>
                <w:noProof/>
              </w:rPr>
              <w:t>F</w:t>
            </w:r>
          </w:p>
        </w:tc>
        <w:tc>
          <w:tcPr>
            <w:tcW w:w="3402" w:type="dxa"/>
            <w:gridSpan w:val="5"/>
            <w:tcBorders>
              <w:left w:val="nil"/>
            </w:tcBorders>
          </w:tcPr>
          <w:p w:rsidR="00575655" w:rsidRDefault="00575655" w:rsidP="00575655">
            <w:pPr>
              <w:pStyle w:val="CRCoverPage"/>
              <w:spacing w:after="0"/>
              <w:rPr>
                <w:noProof/>
              </w:rPr>
            </w:pPr>
          </w:p>
        </w:tc>
        <w:tc>
          <w:tcPr>
            <w:tcW w:w="1417" w:type="dxa"/>
            <w:gridSpan w:val="3"/>
            <w:tcBorders>
              <w:left w:val="nil"/>
            </w:tcBorders>
          </w:tcPr>
          <w:p w:rsidR="00575655" w:rsidRDefault="00575655" w:rsidP="005756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75655" w:rsidRDefault="00575655" w:rsidP="00575655">
            <w:pPr>
              <w:pStyle w:val="CRCoverPage"/>
              <w:spacing w:after="0"/>
              <w:ind w:left="100"/>
              <w:rPr>
                <w:noProof/>
              </w:rPr>
            </w:pPr>
            <w:r>
              <w:t>Rel-16</w:t>
            </w:r>
          </w:p>
        </w:tc>
      </w:tr>
      <w:tr w:rsidR="00575655" w:rsidTr="00547111">
        <w:tc>
          <w:tcPr>
            <w:tcW w:w="1843" w:type="dxa"/>
            <w:tcBorders>
              <w:left w:val="single" w:sz="4" w:space="0" w:color="auto"/>
              <w:bottom w:val="single" w:sz="4" w:space="0" w:color="auto"/>
            </w:tcBorders>
          </w:tcPr>
          <w:p w:rsidR="00575655" w:rsidRDefault="00575655" w:rsidP="00575655">
            <w:pPr>
              <w:pStyle w:val="CRCoverPage"/>
              <w:spacing w:after="0"/>
              <w:rPr>
                <w:b/>
                <w:i/>
                <w:noProof/>
              </w:rPr>
            </w:pPr>
          </w:p>
        </w:tc>
        <w:tc>
          <w:tcPr>
            <w:tcW w:w="4677" w:type="dxa"/>
            <w:gridSpan w:val="8"/>
            <w:tcBorders>
              <w:bottom w:val="single" w:sz="4" w:space="0" w:color="auto"/>
            </w:tcBorders>
          </w:tcPr>
          <w:p w:rsidR="00575655" w:rsidRDefault="00575655" w:rsidP="005756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75655" w:rsidRDefault="00575655" w:rsidP="0057565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75655" w:rsidRPr="007C2097" w:rsidRDefault="00575655" w:rsidP="005756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5655" w:rsidTr="00547111">
        <w:tc>
          <w:tcPr>
            <w:tcW w:w="1843" w:type="dxa"/>
          </w:tcPr>
          <w:p w:rsidR="00575655" w:rsidRDefault="00575655" w:rsidP="00575655">
            <w:pPr>
              <w:pStyle w:val="CRCoverPage"/>
              <w:spacing w:after="0"/>
              <w:rPr>
                <w:b/>
                <w:i/>
                <w:noProof/>
                <w:sz w:val="8"/>
                <w:szCs w:val="8"/>
              </w:rPr>
            </w:pPr>
          </w:p>
        </w:tc>
        <w:tc>
          <w:tcPr>
            <w:tcW w:w="7797" w:type="dxa"/>
            <w:gridSpan w:val="10"/>
          </w:tcPr>
          <w:p w:rsidR="00575655" w:rsidRDefault="00575655" w:rsidP="00575655">
            <w:pPr>
              <w:pStyle w:val="CRCoverPage"/>
              <w:spacing w:after="0"/>
              <w:rPr>
                <w:noProof/>
                <w:sz w:val="8"/>
                <w:szCs w:val="8"/>
              </w:rPr>
            </w:pPr>
          </w:p>
        </w:tc>
      </w:tr>
      <w:tr w:rsidR="00575655" w:rsidTr="00547111">
        <w:tc>
          <w:tcPr>
            <w:tcW w:w="2694" w:type="dxa"/>
            <w:gridSpan w:val="2"/>
            <w:tcBorders>
              <w:top w:val="single" w:sz="4" w:space="0" w:color="auto"/>
              <w:left w:val="single" w:sz="4" w:space="0" w:color="auto"/>
            </w:tcBorders>
          </w:tcPr>
          <w:p w:rsidR="00575655" w:rsidRDefault="00575655" w:rsidP="005756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5655" w:rsidRDefault="00734B85" w:rsidP="00575655">
            <w:pPr>
              <w:pStyle w:val="CRCoverPage"/>
              <w:spacing w:after="0"/>
              <w:ind w:left="100"/>
              <w:rPr>
                <w:noProof/>
              </w:rPr>
            </w:pPr>
            <w:r>
              <w:rPr>
                <w:noProof/>
              </w:rPr>
              <w:t>Tables have incorret format and information. Some necessary information is missing. Maintenance is difficult.</w:t>
            </w:r>
          </w:p>
        </w:tc>
      </w:tr>
      <w:tr w:rsidR="00575655" w:rsidTr="00547111">
        <w:tc>
          <w:tcPr>
            <w:tcW w:w="2694" w:type="dxa"/>
            <w:gridSpan w:val="2"/>
            <w:tcBorders>
              <w:left w:val="single" w:sz="4" w:space="0" w:color="auto"/>
            </w:tcBorders>
          </w:tcPr>
          <w:p w:rsidR="00575655" w:rsidRDefault="00575655" w:rsidP="00575655">
            <w:pPr>
              <w:pStyle w:val="CRCoverPage"/>
              <w:spacing w:after="0"/>
              <w:rPr>
                <w:b/>
                <w:i/>
                <w:noProof/>
                <w:sz w:val="8"/>
                <w:szCs w:val="8"/>
              </w:rPr>
            </w:pPr>
          </w:p>
        </w:tc>
        <w:tc>
          <w:tcPr>
            <w:tcW w:w="6946" w:type="dxa"/>
            <w:gridSpan w:val="9"/>
            <w:tcBorders>
              <w:right w:val="single" w:sz="4" w:space="0" w:color="auto"/>
            </w:tcBorders>
          </w:tcPr>
          <w:p w:rsidR="00575655" w:rsidRDefault="00575655" w:rsidP="00575655">
            <w:pPr>
              <w:pStyle w:val="CRCoverPage"/>
              <w:spacing w:after="0"/>
              <w:rPr>
                <w:noProof/>
                <w:sz w:val="8"/>
                <w:szCs w:val="8"/>
              </w:rPr>
            </w:pPr>
          </w:p>
        </w:tc>
      </w:tr>
      <w:tr w:rsidR="00575655" w:rsidTr="00547111">
        <w:tc>
          <w:tcPr>
            <w:tcW w:w="2694" w:type="dxa"/>
            <w:gridSpan w:val="2"/>
            <w:tcBorders>
              <w:left w:val="single" w:sz="4" w:space="0" w:color="auto"/>
            </w:tcBorders>
          </w:tcPr>
          <w:p w:rsidR="00575655" w:rsidRDefault="00575655" w:rsidP="005756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34B85" w:rsidRDefault="00734B85" w:rsidP="00734B85">
            <w:pPr>
              <w:pStyle w:val="CRCoverPage"/>
              <w:spacing w:after="0"/>
              <w:ind w:left="100"/>
              <w:rPr>
                <w:noProof/>
              </w:rPr>
            </w:pPr>
            <w:r w:rsidRPr="00CB1CB8">
              <w:rPr>
                <w:noProof/>
              </w:rPr>
              <w:t>Table 5.5A.2-1</w:t>
            </w:r>
            <w:r>
              <w:rPr>
                <w:noProof/>
              </w:rPr>
              <w:t>:</w:t>
            </w:r>
          </w:p>
          <w:p w:rsidR="00734B85" w:rsidRDefault="00734B85" w:rsidP="00734B85">
            <w:pPr>
              <w:pStyle w:val="CRCoverPage"/>
              <w:numPr>
                <w:ilvl w:val="0"/>
                <w:numId w:val="18"/>
              </w:numPr>
              <w:spacing w:after="0"/>
              <w:rPr>
                <w:noProof/>
              </w:rPr>
            </w:pPr>
            <w:r>
              <w:rPr>
                <w:noProof/>
              </w:rPr>
              <w:t>Header has term CHW which does not work anymore in REL-16 when sub-block is not class A. It is changed to sub-block</w:t>
            </w:r>
          </w:p>
          <w:p w:rsidR="00734B85" w:rsidRDefault="00734B85" w:rsidP="00734B85">
            <w:pPr>
              <w:pStyle w:val="CRCoverPage"/>
              <w:numPr>
                <w:ilvl w:val="0"/>
                <w:numId w:val="18"/>
              </w:numPr>
              <w:spacing w:after="0"/>
              <w:rPr>
                <w:noProof/>
              </w:rPr>
            </w:pPr>
            <w:r>
              <w:rPr>
                <w:noProof/>
              </w:rPr>
              <w:t xml:space="preserve">Sentence Component carriers in order of increasing carrier center frequency still exist even it was agreed to be removed </w:t>
            </w:r>
          </w:p>
          <w:p w:rsidR="00734B85" w:rsidRDefault="00734B85" w:rsidP="00734B85">
            <w:pPr>
              <w:pStyle w:val="CRCoverPage"/>
              <w:numPr>
                <w:ilvl w:val="0"/>
                <w:numId w:val="18"/>
              </w:numPr>
              <w:spacing w:after="0"/>
              <w:rPr>
                <w:noProof/>
              </w:rPr>
            </w:pPr>
            <w:r>
              <w:rPr>
                <w:noProof/>
              </w:rPr>
              <w:t>Term maximum aggregated BW is not correct for non-contiguous CA changed to sum of sub-block BWs</w:t>
            </w:r>
          </w:p>
          <w:p w:rsidR="00734B85" w:rsidRDefault="00734B85" w:rsidP="00734B85">
            <w:pPr>
              <w:pStyle w:val="CRCoverPage"/>
              <w:numPr>
                <w:ilvl w:val="0"/>
                <w:numId w:val="18"/>
              </w:numPr>
              <w:spacing w:after="0"/>
              <w:rPr>
                <w:noProof/>
              </w:rPr>
            </w:pPr>
            <w:r>
              <w:rPr>
                <w:noProof/>
              </w:rPr>
              <w:t>Note 2 not needed as defined else where and this note requires maintenance in later releases</w:t>
            </w:r>
          </w:p>
          <w:p w:rsidR="00734B85" w:rsidRDefault="00734B85" w:rsidP="00734B85">
            <w:pPr>
              <w:pStyle w:val="CRCoverPage"/>
              <w:numPr>
                <w:ilvl w:val="0"/>
                <w:numId w:val="18"/>
              </w:numPr>
              <w:spacing w:after="0"/>
              <w:rPr>
                <w:noProof/>
              </w:rPr>
            </w:pPr>
            <w:r>
              <w:rPr>
                <w:noProof/>
              </w:rPr>
              <w:t>Note 3 not needed and it refers to note 2</w:t>
            </w:r>
          </w:p>
          <w:p w:rsidR="0047778B" w:rsidRDefault="0047778B" w:rsidP="00734B85">
            <w:pPr>
              <w:pStyle w:val="CRCoverPage"/>
              <w:numPr>
                <w:ilvl w:val="0"/>
                <w:numId w:val="18"/>
              </w:numPr>
              <w:spacing w:after="0"/>
              <w:rPr>
                <w:noProof/>
              </w:rPr>
            </w:pPr>
            <w:r>
              <w:rPr>
                <w:noProof/>
              </w:rPr>
              <w:t>Note 4 is wrong as gap do not need to be 50 MHz</w:t>
            </w:r>
          </w:p>
          <w:p w:rsidR="00734B85" w:rsidRDefault="00734B85" w:rsidP="00734B85">
            <w:pPr>
              <w:pStyle w:val="CRCoverPage"/>
              <w:numPr>
                <w:ilvl w:val="0"/>
                <w:numId w:val="18"/>
              </w:numPr>
              <w:spacing w:after="0"/>
              <w:rPr>
                <w:noProof/>
              </w:rPr>
            </w:pPr>
            <w:r>
              <w:rPr>
                <w:noProof/>
              </w:rPr>
              <w:t xml:space="preserve">Note </w:t>
            </w:r>
            <w:r w:rsidR="0047778B">
              <w:rPr>
                <w:noProof/>
              </w:rPr>
              <w:t>5</w:t>
            </w:r>
            <w:r>
              <w:rPr>
                <w:noProof/>
              </w:rPr>
              <w:t xml:space="preserve"> added to make it clear what CH BWs applie</w:t>
            </w:r>
            <w:r w:rsidR="0047778B">
              <w:rPr>
                <w:noProof/>
              </w:rPr>
              <w:t>s</w:t>
            </w:r>
          </w:p>
          <w:p w:rsidR="0047778B" w:rsidRDefault="0047778B" w:rsidP="00734B85">
            <w:pPr>
              <w:pStyle w:val="CRCoverPage"/>
              <w:numPr>
                <w:ilvl w:val="0"/>
                <w:numId w:val="18"/>
              </w:numPr>
              <w:spacing w:after="0"/>
              <w:rPr>
                <w:noProof/>
              </w:rPr>
            </w:pPr>
            <w:r>
              <w:rPr>
                <w:noProof/>
              </w:rPr>
              <w:t>Note 6 added to make it clear what BCS applies</w:t>
            </w:r>
          </w:p>
          <w:p w:rsidR="00886E1D" w:rsidRDefault="00886E1D" w:rsidP="00886E1D">
            <w:pPr>
              <w:pStyle w:val="CRCoverPage"/>
              <w:spacing w:after="0"/>
              <w:ind w:left="100"/>
              <w:rPr>
                <w:noProof/>
              </w:rPr>
            </w:pPr>
          </w:p>
          <w:p w:rsidR="00886E1D" w:rsidRDefault="00886E1D" w:rsidP="00886E1D">
            <w:pPr>
              <w:pStyle w:val="CRCoverPage"/>
              <w:spacing w:after="0"/>
              <w:ind w:left="100"/>
              <w:rPr>
                <w:noProof/>
              </w:rPr>
            </w:pPr>
            <w:r>
              <w:rPr>
                <w:noProof/>
              </w:rPr>
              <w:t>T</w:t>
            </w:r>
            <w:r w:rsidRPr="00CB1CB8">
              <w:rPr>
                <w:noProof/>
              </w:rPr>
              <w:t>able 5.5A.2-</w:t>
            </w:r>
            <w:r>
              <w:rPr>
                <w:noProof/>
              </w:rPr>
              <w:t>2:</w:t>
            </w:r>
          </w:p>
          <w:p w:rsidR="00886E1D" w:rsidRDefault="00886E1D" w:rsidP="00886E1D">
            <w:pPr>
              <w:pStyle w:val="CRCoverPage"/>
              <w:numPr>
                <w:ilvl w:val="0"/>
                <w:numId w:val="19"/>
              </w:numPr>
              <w:spacing w:after="0"/>
              <w:rPr>
                <w:noProof/>
              </w:rPr>
            </w:pPr>
            <w:r>
              <w:rPr>
                <w:noProof/>
              </w:rPr>
              <w:t>Header has term CHW which does not work as sub-blocks are intraband CA. It is changed to sub-block.</w:t>
            </w:r>
          </w:p>
          <w:p w:rsidR="00886E1D" w:rsidRDefault="00886E1D" w:rsidP="00886E1D">
            <w:pPr>
              <w:pStyle w:val="CRCoverPage"/>
              <w:numPr>
                <w:ilvl w:val="0"/>
                <w:numId w:val="19"/>
              </w:numPr>
              <w:spacing w:after="0"/>
              <w:rPr>
                <w:noProof/>
              </w:rPr>
            </w:pPr>
            <w:r>
              <w:rPr>
                <w:noProof/>
              </w:rPr>
              <w:t>Term maximum aggregated BW is not correct for non-contiguous CA changed to sum of sub-block BWs</w:t>
            </w:r>
          </w:p>
          <w:p w:rsidR="00886E1D" w:rsidRDefault="00886E1D" w:rsidP="00886E1D">
            <w:pPr>
              <w:pStyle w:val="CRCoverPage"/>
              <w:numPr>
                <w:ilvl w:val="0"/>
                <w:numId w:val="19"/>
              </w:numPr>
              <w:spacing w:after="0"/>
              <w:rPr>
                <w:noProof/>
              </w:rPr>
            </w:pPr>
            <w:r>
              <w:rPr>
                <w:noProof/>
              </w:rPr>
              <w:t xml:space="preserve">Note </w:t>
            </w:r>
            <w:r>
              <w:rPr>
                <w:noProof/>
              </w:rPr>
              <w:t>1 came incorrectly from temporary REL16 specification and not from REL15 specification. In addition this information can be found elsewhere in specification</w:t>
            </w:r>
          </w:p>
          <w:p w:rsidR="00886E1D" w:rsidRDefault="00886E1D" w:rsidP="00886E1D">
            <w:pPr>
              <w:pStyle w:val="CRCoverPage"/>
              <w:numPr>
                <w:ilvl w:val="0"/>
                <w:numId w:val="19"/>
              </w:numPr>
              <w:spacing w:after="0"/>
              <w:rPr>
                <w:noProof/>
              </w:rPr>
            </w:pPr>
            <w:r>
              <w:rPr>
                <w:noProof/>
              </w:rPr>
              <w:t>Note 2 same reason as note 1</w:t>
            </w:r>
          </w:p>
          <w:p w:rsidR="00886E1D" w:rsidRDefault="00886E1D" w:rsidP="00886E1D">
            <w:pPr>
              <w:pStyle w:val="CRCoverPage"/>
              <w:numPr>
                <w:ilvl w:val="0"/>
                <w:numId w:val="19"/>
              </w:numPr>
              <w:spacing w:after="0"/>
              <w:rPr>
                <w:noProof/>
              </w:rPr>
            </w:pPr>
            <w:r>
              <w:rPr>
                <w:noProof/>
              </w:rPr>
              <w:t>Note 6 not needed as informative note added before the tables</w:t>
            </w:r>
          </w:p>
          <w:p w:rsidR="00886E1D" w:rsidRDefault="00886E1D" w:rsidP="005E21E6">
            <w:pPr>
              <w:pStyle w:val="CRCoverPage"/>
              <w:numPr>
                <w:ilvl w:val="0"/>
                <w:numId w:val="19"/>
              </w:numPr>
              <w:spacing w:after="0"/>
              <w:rPr>
                <w:noProof/>
              </w:rPr>
            </w:pPr>
            <w:r>
              <w:rPr>
                <w:noProof/>
              </w:rPr>
              <w:t xml:space="preserve">Note </w:t>
            </w:r>
            <w:r>
              <w:rPr>
                <w:noProof/>
              </w:rPr>
              <w:t>7</w:t>
            </w:r>
            <w:r>
              <w:rPr>
                <w:noProof/>
              </w:rPr>
              <w:t xml:space="preserve"> added to make it clear which BCS applies</w:t>
            </w:r>
          </w:p>
          <w:p w:rsidR="00575655" w:rsidRDefault="00575655" w:rsidP="00575655">
            <w:pPr>
              <w:pStyle w:val="CRCoverPage"/>
              <w:spacing w:after="0"/>
              <w:ind w:left="100"/>
              <w:rPr>
                <w:noProof/>
              </w:rPr>
            </w:pPr>
          </w:p>
        </w:tc>
      </w:tr>
      <w:tr w:rsidR="00575655" w:rsidTr="00547111">
        <w:tc>
          <w:tcPr>
            <w:tcW w:w="2694" w:type="dxa"/>
            <w:gridSpan w:val="2"/>
            <w:tcBorders>
              <w:left w:val="single" w:sz="4" w:space="0" w:color="auto"/>
            </w:tcBorders>
          </w:tcPr>
          <w:p w:rsidR="00575655" w:rsidRDefault="00575655" w:rsidP="00575655">
            <w:pPr>
              <w:pStyle w:val="CRCoverPage"/>
              <w:spacing w:after="0"/>
              <w:rPr>
                <w:b/>
                <w:i/>
                <w:noProof/>
                <w:sz w:val="8"/>
                <w:szCs w:val="8"/>
              </w:rPr>
            </w:pPr>
          </w:p>
        </w:tc>
        <w:tc>
          <w:tcPr>
            <w:tcW w:w="6946" w:type="dxa"/>
            <w:gridSpan w:val="9"/>
            <w:tcBorders>
              <w:right w:val="single" w:sz="4" w:space="0" w:color="auto"/>
            </w:tcBorders>
          </w:tcPr>
          <w:p w:rsidR="00575655" w:rsidRDefault="00575655" w:rsidP="00575655">
            <w:pPr>
              <w:pStyle w:val="CRCoverPage"/>
              <w:spacing w:after="0"/>
              <w:rPr>
                <w:noProof/>
                <w:sz w:val="8"/>
                <w:szCs w:val="8"/>
              </w:rPr>
            </w:pPr>
          </w:p>
        </w:tc>
      </w:tr>
      <w:tr w:rsidR="00575655" w:rsidTr="00547111">
        <w:tc>
          <w:tcPr>
            <w:tcW w:w="2694" w:type="dxa"/>
            <w:gridSpan w:val="2"/>
            <w:tcBorders>
              <w:left w:val="single" w:sz="4" w:space="0" w:color="auto"/>
              <w:bottom w:val="single" w:sz="4" w:space="0" w:color="auto"/>
            </w:tcBorders>
          </w:tcPr>
          <w:p w:rsidR="00575655" w:rsidRDefault="00575655" w:rsidP="005756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5655" w:rsidRDefault="00886E1D" w:rsidP="00575655">
            <w:pPr>
              <w:pStyle w:val="CRCoverPage"/>
              <w:spacing w:after="0"/>
              <w:ind w:left="100"/>
              <w:rPr>
                <w:noProof/>
              </w:rPr>
            </w:pPr>
            <w:r>
              <w:rPr>
                <w:noProof/>
              </w:rPr>
              <w:t>Tables have incorret format and information. Some necessary information is missing. Maintenance is more difficult.</w:t>
            </w:r>
          </w:p>
        </w:tc>
      </w:tr>
      <w:tr w:rsidR="00575655" w:rsidTr="00547111">
        <w:tc>
          <w:tcPr>
            <w:tcW w:w="2694" w:type="dxa"/>
            <w:gridSpan w:val="2"/>
          </w:tcPr>
          <w:p w:rsidR="00575655" w:rsidRDefault="00575655" w:rsidP="00575655">
            <w:pPr>
              <w:pStyle w:val="CRCoverPage"/>
              <w:spacing w:after="0"/>
              <w:rPr>
                <w:b/>
                <w:i/>
                <w:noProof/>
                <w:sz w:val="8"/>
                <w:szCs w:val="8"/>
              </w:rPr>
            </w:pPr>
          </w:p>
        </w:tc>
        <w:tc>
          <w:tcPr>
            <w:tcW w:w="6946" w:type="dxa"/>
            <w:gridSpan w:val="9"/>
          </w:tcPr>
          <w:p w:rsidR="00575655" w:rsidRDefault="00575655" w:rsidP="00575655">
            <w:pPr>
              <w:pStyle w:val="CRCoverPage"/>
              <w:spacing w:after="0"/>
              <w:rPr>
                <w:noProof/>
                <w:sz w:val="8"/>
                <w:szCs w:val="8"/>
              </w:rPr>
            </w:pPr>
          </w:p>
        </w:tc>
      </w:tr>
      <w:tr w:rsidR="00575655" w:rsidTr="00547111">
        <w:tc>
          <w:tcPr>
            <w:tcW w:w="2694" w:type="dxa"/>
            <w:gridSpan w:val="2"/>
            <w:tcBorders>
              <w:top w:val="single" w:sz="4" w:space="0" w:color="auto"/>
              <w:left w:val="single" w:sz="4" w:space="0" w:color="auto"/>
            </w:tcBorders>
          </w:tcPr>
          <w:p w:rsidR="00575655" w:rsidRDefault="00575655" w:rsidP="0057565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575655" w:rsidRDefault="00886E1D" w:rsidP="00575655">
            <w:pPr>
              <w:pStyle w:val="CRCoverPage"/>
              <w:spacing w:after="0"/>
              <w:ind w:left="100"/>
              <w:rPr>
                <w:noProof/>
              </w:rPr>
            </w:pPr>
            <w:r w:rsidRPr="008E6038">
              <w:rPr>
                <w:noProof/>
              </w:rPr>
              <w:t>5.5A.2</w:t>
            </w:r>
          </w:p>
        </w:tc>
      </w:tr>
      <w:tr w:rsidR="00575655" w:rsidTr="00547111">
        <w:tc>
          <w:tcPr>
            <w:tcW w:w="2694" w:type="dxa"/>
            <w:gridSpan w:val="2"/>
            <w:tcBorders>
              <w:left w:val="single" w:sz="4" w:space="0" w:color="auto"/>
            </w:tcBorders>
          </w:tcPr>
          <w:p w:rsidR="00575655" w:rsidRDefault="00575655" w:rsidP="00575655">
            <w:pPr>
              <w:pStyle w:val="CRCoverPage"/>
              <w:spacing w:after="0"/>
              <w:rPr>
                <w:b/>
                <w:i/>
                <w:noProof/>
                <w:sz w:val="8"/>
                <w:szCs w:val="8"/>
              </w:rPr>
            </w:pPr>
          </w:p>
        </w:tc>
        <w:tc>
          <w:tcPr>
            <w:tcW w:w="6946" w:type="dxa"/>
            <w:gridSpan w:val="9"/>
            <w:tcBorders>
              <w:right w:val="single" w:sz="4" w:space="0" w:color="auto"/>
            </w:tcBorders>
          </w:tcPr>
          <w:p w:rsidR="00575655" w:rsidRDefault="00575655" w:rsidP="00575655">
            <w:pPr>
              <w:pStyle w:val="CRCoverPage"/>
              <w:spacing w:after="0"/>
              <w:rPr>
                <w:noProof/>
                <w:sz w:val="8"/>
                <w:szCs w:val="8"/>
              </w:rPr>
            </w:pPr>
          </w:p>
        </w:tc>
      </w:tr>
      <w:tr w:rsidR="00575655" w:rsidTr="00547111">
        <w:tc>
          <w:tcPr>
            <w:tcW w:w="2694" w:type="dxa"/>
            <w:gridSpan w:val="2"/>
            <w:tcBorders>
              <w:left w:val="single" w:sz="4" w:space="0" w:color="auto"/>
            </w:tcBorders>
          </w:tcPr>
          <w:p w:rsidR="00575655" w:rsidRDefault="00575655" w:rsidP="005756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5655" w:rsidRDefault="00575655" w:rsidP="005756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5655" w:rsidRDefault="00575655" w:rsidP="00575655">
            <w:pPr>
              <w:pStyle w:val="CRCoverPage"/>
              <w:spacing w:after="0"/>
              <w:jc w:val="center"/>
              <w:rPr>
                <w:b/>
                <w:caps/>
                <w:noProof/>
              </w:rPr>
            </w:pPr>
            <w:r>
              <w:rPr>
                <w:b/>
                <w:caps/>
                <w:noProof/>
              </w:rPr>
              <w:t>N</w:t>
            </w:r>
          </w:p>
        </w:tc>
        <w:tc>
          <w:tcPr>
            <w:tcW w:w="2977" w:type="dxa"/>
            <w:gridSpan w:val="4"/>
          </w:tcPr>
          <w:p w:rsidR="00575655" w:rsidRDefault="00575655" w:rsidP="005756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5655" w:rsidRDefault="00575655" w:rsidP="00575655">
            <w:pPr>
              <w:pStyle w:val="CRCoverPage"/>
              <w:spacing w:after="0"/>
              <w:ind w:left="99"/>
              <w:rPr>
                <w:noProof/>
              </w:rPr>
            </w:pPr>
          </w:p>
        </w:tc>
      </w:tr>
      <w:tr w:rsidR="00575655" w:rsidTr="00547111">
        <w:tc>
          <w:tcPr>
            <w:tcW w:w="2694" w:type="dxa"/>
            <w:gridSpan w:val="2"/>
            <w:tcBorders>
              <w:left w:val="single" w:sz="4" w:space="0" w:color="auto"/>
            </w:tcBorders>
          </w:tcPr>
          <w:p w:rsidR="00575655" w:rsidRDefault="00575655" w:rsidP="005756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5655" w:rsidRDefault="00575655" w:rsidP="005756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5655" w:rsidRDefault="00886E1D" w:rsidP="00575655">
            <w:pPr>
              <w:pStyle w:val="CRCoverPage"/>
              <w:spacing w:after="0"/>
              <w:jc w:val="center"/>
              <w:rPr>
                <w:b/>
                <w:caps/>
                <w:noProof/>
              </w:rPr>
            </w:pPr>
            <w:r>
              <w:rPr>
                <w:b/>
                <w:caps/>
                <w:noProof/>
              </w:rPr>
              <w:t>x</w:t>
            </w:r>
          </w:p>
        </w:tc>
        <w:tc>
          <w:tcPr>
            <w:tcW w:w="2977" w:type="dxa"/>
            <w:gridSpan w:val="4"/>
          </w:tcPr>
          <w:p w:rsidR="00575655" w:rsidRDefault="00575655" w:rsidP="005756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5655" w:rsidRDefault="00575655" w:rsidP="00575655">
            <w:pPr>
              <w:pStyle w:val="CRCoverPage"/>
              <w:spacing w:after="0"/>
              <w:ind w:left="99"/>
              <w:rPr>
                <w:noProof/>
              </w:rPr>
            </w:pPr>
            <w:r>
              <w:rPr>
                <w:noProof/>
              </w:rPr>
              <w:t xml:space="preserve">TS/TR ... CR ... </w:t>
            </w:r>
          </w:p>
        </w:tc>
      </w:tr>
      <w:tr w:rsidR="00575655" w:rsidTr="00547111">
        <w:tc>
          <w:tcPr>
            <w:tcW w:w="2694" w:type="dxa"/>
            <w:gridSpan w:val="2"/>
            <w:tcBorders>
              <w:left w:val="single" w:sz="4" w:space="0" w:color="auto"/>
            </w:tcBorders>
          </w:tcPr>
          <w:p w:rsidR="00575655" w:rsidRDefault="00575655" w:rsidP="005756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5655" w:rsidRDefault="00575655" w:rsidP="005756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5655" w:rsidRDefault="00886E1D" w:rsidP="00575655">
            <w:pPr>
              <w:pStyle w:val="CRCoverPage"/>
              <w:spacing w:after="0"/>
              <w:jc w:val="center"/>
              <w:rPr>
                <w:b/>
                <w:caps/>
                <w:noProof/>
              </w:rPr>
            </w:pPr>
            <w:r>
              <w:rPr>
                <w:b/>
                <w:caps/>
                <w:noProof/>
              </w:rPr>
              <w:t>x</w:t>
            </w:r>
          </w:p>
        </w:tc>
        <w:tc>
          <w:tcPr>
            <w:tcW w:w="2977" w:type="dxa"/>
            <w:gridSpan w:val="4"/>
          </w:tcPr>
          <w:p w:rsidR="00575655" w:rsidRDefault="00575655" w:rsidP="005756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5655" w:rsidRDefault="00575655" w:rsidP="00575655">
            <w:pPr>
              <w:pStyle w:val="CRCoverPage"/>
              <w:spacing w:after="0"/>
              <w:ind w:left="99"/>
              <w:rPr>
                <w:noProof/>
              </w:rPr>
            </w:pPr>
            <w:r>
              <w:rPr>
                <w:noProof/>
              </w:rPr>
              <w:t xml:space="preserve">TS/TR ... CR ... </w:t>
            </w:r>
          </w:p>
        </w:tc>
      </w:tr>
      <w:tr w:rsidR="00575655" w:rsidTr="00547111">
        <w:tc>
          <w:tcPr>
            <w:tcW w:w="2694" w:type="dxa"/>
            <w:gridSpan w:val="2"/>
            <w:tcBorders>
              <w:left w:val="single" w:sz="4" w:space="0" w:color="auto"/>
            </w:tcBorders>
          </w:tcPr>
          <w:p w:rsidR="00575655" w:rsidRDefault="00575655" w:rsidP="005756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5655" w:rsidRDefault="00575655" w:rsidP="005756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5655" w:rsidRDefault="00886E1D" w:rsidP="00575655">
            <w:pPr>
              <w:pStyle w:val="CRCoverPage"/>
              <w:spacing w:after="0"/>
              <w:jc w:val="center"/>
              <w:rPr>
                <w:b/>
                <w:caps/>
                <w:noProof/>
              </w:rPr>
            </w:pPr>
            <w:r>
              <w:rPr>
                <w:b/>
                <w:caps/>
                <w:noProof/>
              </w:rPr>
              <w:t>x</w:t>
            </w:r>
          </w:p>
        </w:tc>
        <w:tc>
          <w:tcPr>
            <w:tcW w:w="2977" w:type="dxa"/>
            <w:gridSpan w:val="4"/>
          </w:tcPr>
          <w:p w:rsidR="00575655" w:rsidRDefault="00575655" w:rsidP="005756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5655" w:rsidRDefault="00575655" w:rsidP="00575655">
            <w:pPr>
              <w:pStyle w:val="CRCoverPage"/>
              <w:spacing w:after="0"/>
              <w:ind w:left="99"/>
              <w:rPr>
                <w:noProof/>
              </w:rPr>
            </w:pPr>
            <w:r>
              <w:rPr>
                <w:noProof/>
              </w:rPr>
              <w:t xml:space="preserve">TS/TR ... CR ... </w:t>
            </w:r>
          </w:p>
        </w:tc>
      </w:tr>
      <w:tr w:rsidR="00575655" w:rsidTr="008863B9">
        <w:tc>
          <w:tcPr>
            <w:tcW w:w="2694" w:type="dxa"/>
            <w:gridSpan w:val="2"/>
            <w:tcBorders>
              <w:left w:val="single" w:sz="4" w:space="0" w:color="auto"/>
            </w:tcBorders>
          </w:tcPr>
          <w:p w:rsidR="00575655" w:rsidRDefault="00575655" w:rsidP="00575655">
            <w:pPr>
              <w:pStyle w:val="CRCoverPage"/>
              <w:spacing w:after="0"/>
              <w:rPr>
                <w:b/>
                <w:i/>
                <w:noProof/>
              </w:rPr>
            </w:pPr>
          </w:p>
        </w:tc>
        <w:tc>
          <w:tcPr>
            <w:tcW w:w="6946" w:type="dxa"/>
            <w:gridSpan w:val="9"/>
            <w:tcBorders>
              <w:right w:val="single" w:sz="4" w:space="0" w:color="auto"/>
            </w:tcBorders>
          </w:tcPr>
          <w:p w:rsidR="00575655" w:rsidRDefault="00575655" w:rsidP="00575655">
            <w:pPr>
              <w:pStyle w:val="CRCoverPage"/>
              <w:spacing w:after="0"/>
              <w:rPr>
                <w:noProof/>
              </w:rPr>
            </w:pPr>
          </w:p>
        </w:tc>
      </w:tr>
      <w:tr w:rsidR="00575655" w:rsidTr="008863B9">
        <w:tc>
          <w:tcPr>
            <w:tcW w:w="2694" w:type="dxa"/>
            <w:gridSpan w:val="2"/>
            <w:tcBorders>
              <w:left w:val="single" w:sz="4" w:space="0" w:color="auto"/>
              <w:bottom w:val="single" w:sz="4" w:space="0" w:color="auto"/>
            </w:tcBorders>
          </w:tcPr>
          <w:p w:rsidR="00575655" w:rsidRDefault="00575655" w:rsidP="005756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5655" w:rsidRDefault="00575655" w:rsidP="00575655">
            <w:pPr>
              <w:pStyle w:val="CRCoverPage"/>
              <w:spacing w:after="0"/>
              <w:ind w:left="100"/>
              <w:rPr>
                <w:noProof/>
              </w:rPr>
            </w:pPr>
          </w:p>
        </w:tc>
      </w:tr>
      <w:tr w:rsidR="00575655" w:rsidRPr="008863B9" w:rsidTr="008863B9">
        <w:tc>
          <w:tcPr>
            <w:tcW w:w="2694" w:type="dxa"/>
            <w:gridSpan w:val="2"/>
            <w:tcBorders>
              <w:top w:val="single" w:sz="4" w:space="0" w:color="auto"/>
              <w:bottom w:val="single" w:sz="4" w:space="0" w:color="auto"/>
            </w:tcBorders>
          </w:tcPr>
          <w:p w:rsidR="00575655" w:rsidRPr="008863B9" w:rsidRDefault="00575655" w:rsidP="005756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75655" w:rsidRPr="008863B9" w:rsidRDefault="00575655" w:rsidP="00575655">
            <w:pPr>
              <w:pStyle w:val="CRCoverPage"/>
              <w:spacing w:after="0"/>
              <w:ind w:left="100"/>
              <w:rPr>
                <w:noProof/>
                <w:sz w:val="8"/>
                <w:szCs w:val="8"/>
              </w:rPr>
            </w:pPr>
          </w:p>
        </w:tc>
      </w:tr>
      <w:tr w:rsidR="00575655" w:rsidTr="008863B9">
        <w:tc>
          <w:tcPr>
            <w:tcW w:w="2694" w:type="dxa"/>
            <w:gridSpan w:val="2"/>
            <w:tcBorders>
              <w:top w:val="single" w:sz="4" w:space="0" w:color="auto"/>
              <w:left w:val="single" w:sz="4" w:space="0" w:color="auto"/>
              <w:bottom w:val="single" w:sz="4" w:space="0" w:color="auto"/>
            </w:tcBorders>
          </w:tcPr>
          <w:p w:rsidR="00575655" w:rsidRDefault="00575655" w:rsidP="005756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5655" w:rsidRDefault="00575655" w:rsidP="005756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DF415F">
      <w:pPr>
        <w:rPr>
          <w:noProof/>
          <w:color w:val="0070C0"/>
        </w:rPr>
      </w:pPr>
      <w:r w:rsidRPr="00DF415F">
        <w:rPr>
          <w:noProof/>
          <w:color w:val="0070C0"/>
        </w:rPr>
        <w:lastRenderedPageBreak/>
        <w:t>************************************ Start of changes *****************************************</w:t>
      </w:r>
    </w:p>
    <w:p w:rsidR="00E62089" w:rsidRPr="00446013" w:rsidRDefault="00E62089" w:rsidP="00E62089">
      <w:pPr>
        <w:pStyle w:val="Heading3"/>
      </w:pPr>
      <w:bookmarkStart w:id="2" w:name="_Toc21340753"/>
      <w:r w:rsidRPr="00446013">
        <w:t>5.5A.2</w:t>
      </w:r>
      <w:r w:rsidRPr="00446013">
        <w:tab/>
        <w:t>Configurations for intra-band non-contiguous CA</w:t>
      </w:r>
      <w:bookmarkEnd w:id="2"/>
    </w:p>
    <w:p w:rsidR="00E62089" w:rsidRDefault="00E62089" w:rsidP="00E62089">
      <w:pPr>
        <w:rPr>
          <w:ins w:id="3" w:author="Vasenkari, Petri J. (Nokia - FI/Espoo)" w:date="2020-01-17T12:48:00Z"/>
          <w:lang w:val="en-US"/>
        </w:rPr>
      </w:pPr>
      <w:r w:rsidRPr="00446013">
        <w:t>Configurations listed in this clause apply to downlink carrier aggregation only.</w:t>
      </w:r>
      <w:ins w:id="4" w:author="Vasenkari, Petri J. (Nokia - FI/Espoo)" w:date="2020-01-16T13:03:00Z">
        <w:r w:rsidR="00747B22">
          <w:t xml:space="preserve"> </w:t>
        </w:r>
      </w:ins>
    </w:p>
    <w:p w:rsidR="008A5969" w:rsidRDefault="008A5969">
      <w:pPr>
        <w:rPr>
          <w:ins w:id="5" w:author="Vasenkari, Petri J. (Nokia - FI/Espoo)" w:date="2020-01-17T12:48:00Z"/>
          <w:lang w:val="en-US"/>
        </w:rPr>
      </w:pPr>
      <w:ins w:id="6" w:author="Vasenkari, Petri J. (Nokia - FI/Espoo)" w:date="2020-01-17T12:48:00Z">
        <w:r>
          <w:t xml:space="preserve">NOTE: </w:t>
        </w:r>
        <w:bookmarkStart w:id="7" w:name="_GoBack"/>
        <w:bookmarkEnd w:id="7"/>
        <w:r>
          <w:rPr>
            <w:lang w:val="en-US"/>
          </w:rPr>
          <w:t xml:space="preserve">Sub-blocks belonging to a CA configuration can be in any order. In other </w:t>
        </w:r>
        <w:proofErr w:type="gramStart"/>
        <w:r>
          <w:rPr>
            <w:lang w:val="en-US"/>
          </w:rPr>
          <w:t>words</w:t>
        </w:r>
        <w:proofErr w:type="gramEnd"/>
        <w:r>
          <w:rPr>
            <w:lang w:val="en-US"/>
          </w:rPr>
          <w:t xml:space="preserve"> certain CA configuration acronym includes all sub-block arrangements which have exactly the same sub-block set. As an </w:t>
        </w:r>
      </w:ins>
      <w:ins w:id="8" w:author="Vasenkari, Petri J. (Nokia - FI/Espoo)" w:date="2020-01-17T12:49:00Z">
        <w:r w:rsidR="005464A7">
          <w:rPr>
            <w:lang w:val="en-US"/>
          </w:rPr>
          <w:t>example,</w:t>
        </w:r>
      </w:ins>
      <w:ins w:id="9" w:author="Vasenkari, Petri J. (Nokia - FI/Espoo)" w:date="2020-01-17T12:48:00Z">
        <w:r>
          <w:rPr>
            <w:lang w:val="en-US"/>
          </w:rPr>
          <w:t xml:space="preserve"> CA_260(3O-2P) denotes CA_260(2O-2P-O), CA_260(P-3O-P) etc. but these are not listed in </w:t>
        </w:r>
      </w:ins>
      <w:ins w:id="10" w:author="Vasenkari, Petri J. (Nokia - FI/Espoo)" w:date="2020-01-17T12:49:00Z">
        <w:r w:rsidR="005464A7">
          <w:rPr>
            <w:lang w:val="en-US"/>
          </w:rPr>
          <w:t>t</w:t>
        </w:r>
      </w:ins>
      <w:ins w:id="11" w:author="Vasenkari, Petri J. (Nokia - FI/Espoo)" w:date="2020-01-17T12:48:00Z">
        <w:r>
          <w:rPr>
            <w:lang w:val="en-US"/>
          </w:rPr>
          <w:t>ables separately.</w:t>
        </w:r>
      </w:ins>
    </w:p>
    <w:p w:rsidR="008A5969" w:rsidRPr="008A5969" w:rsidDel="008A5969" w:rsidRDefault="008A5969">
      <w:pPr>
        <w:rPr>
          <w:del w:id="12" w:author="Vasenkari, Petri J. (Nokia - FI/Espoo)" w:date="2020-01-17T12:48:00Z"/>
          <w:lang w:val="en-US"/>
          <w:rPrChange w:id="13" w:author="Vasenkari, Petri J. (Nokia - FI/Espoo)" w:date="2020-01-17T12:48:00Z">
            <w:rPr>
              <w:del w:id="14" w:author="Vasenkari, Petri J. (Nokia - FI/Espoo)" w:date="2020-01-17T12:48:00Z"/>
            </w:rPr>
          </w:rPrChange>
        </w:rPr>
      </w:pPr>
    </w:p>
    <w:p w:rsidR="00E62089" w:rsidRDefault="00E62089" w:rsidP="00E62089">
      <w:pPr>
        <w:pStyle w:val="TH"/>
        <w:rPr>
          <w:ins w:id="15" w:author="Vasenkari, Petri J. (Nokia - FI/Espoo)" w:date="2020-01-17T10:14:00Z"/>
        </w:rPr>
      </w:pPr>
      <w:r w:rsidRPr="00446013">
        <w:t xml:space="preserve">Table 5.5A.2-1: NR CA configurations with </w:t>
      </w:r>
      <w:r w:rsidRPr="00446013">
        <w:rPr>
          <w:rFonts w:hint="eastAsia"/>
          <w:lang w:val="en-US"/>
        </w:rPr>
        <w:t>single</w:t>
      </w:r>
      <w:r w:rsidRPr="00446013">
        <w:t xml:space="preserve"> CA bandwidth class defined for intra-band non-contiguous CA</w:t>
      </w:r>
    </w:p>
    <w:tbl>
      <w:tblPr>
        <w:tblW w:w="0" w:type="auto"/>
        <w:jc w:val="center"/>
        <w:tblLayout w:type="fixed"/>
        <w:tblLook w:val="04A0" w:firstRow="1" w:lastRow="0" w:firstColumn="1" w:lastColumn="0" w:noHBand="0" w:noVBand="1"/>
        <w:tblPrChange w:id="16" w:author="Vasenkari, Petri J. (Nokia - FI/Espoo)" w:date="2020-01-17T11:27:00Z">
          <w:tblPr>
            <w:tblW w:w="0" w:type="auto"/>
            <w:jc w:val="center"/>
            <w:tblLayout w:type="fixed"/>
            <w:tblLook w:val="04A0" w:firstRow="1" w:lastRow="0" w:firstColumn="1" w:lastColumn="0" w:noHBand="0" w:noVBand="1"/>
          </w:tblPr>
        </w:tblPrChange>
      </w:tblPr>
      <w:tblGrid>
        <w:gridCol w:w="1271"/>
        <w:gridCol w:w="46"/>
        <w:gridCol w:w="1184"/>
        <w:gridCol w:w="188"/>
        <w:gridCol w:w="561"/>
        <w:gridCol w:w="147"/>
        <w:gridCol w:w="521"/>
        <w:gridCol w:w="330"/>
        <w:gridCol w:w="338"/>
        <w:gridCol w:w="512"/>
        <w:gridCol w:w="824"/>
        <w:gridCol w:w="27"/>
        <w:gridCol w:w="641"/>
        <w:gridCol w:w="209"/>
        <w:gridCol w:w="459"/>
        <w:gridCol w:w="392"/>
        <w:gridCol w:w="276"/>
        <w:gridCol w:w="433"/>
        <w:gridCol w:w="235"/>
        <w:gridCol w:w="473"/>
        <w:gridCol w:w="194"/>
        <w:gridCol w:w="515"/>
        <w:gridCol w:w="686"/>
        <w:gridCol w:w="135"/>
        <w:gridCol w:w="365"/>
        <w:gridCol w:w="303"/>
        <w:gridCol w:w="196"/>
        <w:gridCol w:w="471"/>
        <w:gridCol w:w="28"/>
        <w:gridCol w:w="499"/>
        <w:gridCol w:w="146"/>
        <w:gridCol w:w="856"/>
        <w:gridCol w:w="255"/>
        <w:gridCol w:w="314"/>
        <w:tblGridChange w:id="17">
          <w:tblGrid>
            <w:gridCol w:w="1271"/>
            <w:gridCol w:w="45"/>
            <w:gridCol w:w="1"/>
            <w:gridCol w:w="1184"/>
            <w:gridCol w:w="186"/>
            <w:gridCol w:w="2"/>
            <w:gridCol w:w="558"/>
            <w:gridCol w:w="3"/>
            <w:gridCol w:w="147"/>
            <w:gridCol w:w="518"/>
            <w:gridCol w:w="3"/>
            <w:gridCol w:w="330"/>
            <w:gridCol w:w="99"/>
            <w:gridCol w:w="236"/>
            <w:gridCol w:w="3"/>
            <w:gridCol w:w="512"/>
            <w:gridCol w:w="153"/>
            <w:gridCol w:w="20"/>
            <w:gridCol w:w="648"/>
            <w:gridCol w:w="3"/>
            <w:gridCol w:w="27"/>
            <w:gridCol w:w="245"/>
            <w:gridCol w:w="393"/>
            <w:gridCol w:w="3"/>
            <w:gridCol w:w="209"/>
            <w:gridCol w:w="319"/>
            <w:gridCol w:w="137"/>
            <w:gridCol w:w="3"/>
            <w:gridCol w:w="392"/>
            <w:gridCol w:w="273"/>
            <w:gridCol w:w="3"/>
            <w:gridCol w:w="115"/>
            <w:gridCol w:w="318"/>
            <w:gridCol w:w="232"/>
            <w:gridCol w:w="3"/>
            <w:gridCol w:w="370"/>
            <w:gridCol w:w="103"/>
            <w:gridCol w:w="193"/>
            <w:gridCol w:w="1"/>
            <w:gridCol w:w="202"/>
            <w:gridCol w:w="313"/>
            <w:gridCol w:w="152"/>
            <w:gridCol w:w="35"/>
            <w:gridCol w:w="499"/>
            <w:gridCol w:w="135"/>
            <w:gridCol w:w="365"/>
            <w:gridCol w:w="303"/>
            <w:gridCol w:w="196"/>
            <w:gridCol w:w="471"/>
            <w:gridCol w:w="1"/>
            <w:gridCol w:w="27"/>
            <w:gridCol w:w="499"/>
            <w:gridCol w:w="143"/>
            <w:gridCol w:w="3"/>
            <w:gridCol w:w="856"/>
            <w:gridCol w:w="252"/>
            <w:gridCol w:w="3"/>
            <w:gridCol w:w="154"/>
            <w:gridCol w:w="160"/>
            <w:gridCol w:w="248"/>
          </w:tblGrid>
        </w:tblGridChange>
      </w:tblGrid>
      <w:tr w:rsidR="00450BED" w:rsidRPr="00450BED" w:rsidTr="00A75764">
        <w:trPr>
          <w:trHeight w:val="20"/>
          <w:tblHeader/>
          <w:jc w:val="center"/>
          <w:ins w:id="18" w:author="Vasenkari, Petri J. (Nokia - FI/Espoo)" w:date="2020-01-17T11:21:00Z"/>
          <w:trPrChange w:id="19" w:author="Vasenkari, Petri J. (Nokia - FI/Espoo)" w:date="2020-01-17T11:27:00Z">
            <w:trPr>
              <w:gridAfter w:val="0"/>
              <w:trHeight w:val="20"/>
              <w:tblHeader/>
              <w:jc w:val="center"/>
            </w:trPr>
          </w:trPrChange>
        </w:trPr>
        <w:tc>
          <w:tcPr>
            <w:tcW w:w="14030" w:type="dxa"/>
            <w:gridSpan w:val="34"/>
            <w:tcBorders>
              <w:top w:val="single" w:sz="4" w:space="0" w:color="auto"/>
              <w:left w:val="single" w:sz="4" w:space="0" w:color="auto"/>
              <w:bottom w:val="single" w:sz="4" w:space="0" w:color="auto"/>
              <w:right w:val="single" w:sz="4" w:space="0" w:color="auto"/>
            </w:tcBorders>
            <w:shd w:val="clear" w:color="auto" w:fill="auto"/>
            <w:vAlign w:val="center"/>
            <w:tcPrChange w:id="20" w:author="Vasenkari, Petri J. (Nokia - FI/Espoo)" w:date="2020-01-17T11:27:00Z">
              <w:tcPr>
                <w:tcW w:w="14030" w:type="dxa"/>
                <w:gridSpan w:val="59"/>
                <w:tcBorders>
                  <w:top w:val="single" w:sz="4" w:space="0" w:color="auto"/>
                  <w:left w:val="single" w:sz="4" w:space="0" w:color="auto"/>
                  <w:bottom w:val="single" w:sz="4" w:space="0" w:color="auto"/>
                  <w:right w:val="single" w:sz="4" w:space="0" w:color="auto"/>
                </w:tcBorders>
                <w:shd w:val="clear" w:color="auto" w:fill="auto"/>
              </w:tcPr>
            </w:tcPrChange>
          </w:tcPr>
          <w:p w:rsidR="00450BED" w:rsidRPr="00450BED" w:rsidRDefault="00450BED" w:rsidP="00450BED">
            <w:pPr>
              <w:pStyle w:val="TAH"/>
              <w:rPr>
                <w:ins w:id="21" w:author="Vasenkari, Petri J. (Nokia - FI/Espoo)" w:date="2020-01-17T11:21:00Z"/>
                <w:rFonts w:cs="Arial"/>
                <w:lang w:val="en-US"/>
              </w:rPr>
            </w:pPr>
            <w:ins w:id="22" w:author="Vasenkari, Petri J. (Nokia - FI/Espoo)" w:date="2020-01-17T11:21:00Z">
              <w:r w:rsidRPr="00450BED">
                <w:rPr>
                  <w:rFonts w:cs="Arial"/>
                  <w:lang w:val="en-US"/>
                </w:rPr>
                <w:t>NR CA configuration / Bandwidth combination set</w:t>
              </w:r>
            </w:ins>
          </w:p>
        </w:tc>
      </w:tr>
      <w:tr w:rsidR="009C5188" w:rsidRPr="00450BED" w:rsidTr="00A75764">
        <w:tblPrEx>
          <w:jc w:val="left"/>
          <w:tblCellMar>
            <w:left w:w="70" w:type="dxa"/>
            <w:right w:w="70" w:type="dxa"/>
          </w:tblCellMar>
        </w:tblPrEx>
        <w:trPr>
          <w:trHeight w:val="690"/>
          <w:ins w:id="23" w:author="Vasenkari, Petri J. (Nokia - FI/Espoo)" w:date="2020-01-17T11:21:00Z"/>
        </w:trPr>
        <w:tc>
          <w:tcPr>
            <w:tcW w:w="1271" w:type="dxa"/>
            <w:vMerge w:val="restart"/>
            <w:tcBorders>
              <w:top w:val="nil"/>
              <w:left w:val="single" w:sz="4" w:space="0" w:color="auto"/>
              <w:bottom w:val="single" w:sz="4" w:space="0" w:color="000000"/>
              <w:right w:val="single" w:sz="4" w:space="0" w:color="auto"/>
            </w:tcBorders>
            <w:shd w:val="clear" w:color="auto" w:fill="auto"/>
            <w:vAlign w:val="center"/>
            <w:hideMark/>
          </w:tcPr>
          <w:p w:rsidR="00450BED" w:rsidRPr="00450BED" w:rsidRDefault="00450BED" w:rsidP="00450BED">
            <w:pPr>
              <w:spacing w:after="0"/>
              <w:jc w:val="center"/>
              <w:rPr>
                <w:ins w:id="24" w:author="Vasenkari, Petri J. (Nokia - FI/Espoo)" w:date="2020-01-17T11:21:00Z"/>
                <w:rFonts w:ascii="Arial" w:hAnsi="Arial" w:cs="Arial"/>
                <w:b/>
                <w:bCs/>
                <w:color w:val="000000"/>
                <w:sz w:val="18"/>
                <w:szCs w:val="18"/>
                <w:lang w:val="fi-FI" w:eastAsia="fi-FI"/>
              </w:rPr>
            </w:pPr>
            <w:ins w:id="25" w:author="Vasenkari, Petri J. (Nokia - FI/Espoo)" w:date="2020-01-17T11:21:00Z">
              <w:r w:rsidRPr="00450BED">
                <w:rPr>
                  <w:rFonts w:ascii="Arial" w:hAnsi="Arial" w:cs="Arial"/>
                  <w:b/>
                  <w:bCs/>
                  <w:color w:val="000000"/>
                  <w:sz w:val="18"/>
                  <w:szCs w:val="18"/>
                  <w:lang w:val="en-US" w:eastAsia="fi-FI"/>
                </w:rPr>
                <w:t>NR configuration</w:t>
              </w:r>
            </w:ins>
          </w:p>
        </w:tc>
        <w:tc>
          <w:tcPr>
            <w:tcW w:w="123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450BED" w:rsidRPr="00450BED" w:rsidRDefault="00450BED" w:rsidP="00450BED">
            <w:pPr>
              <w:spacing w:after="0"/>
              <w:jc w:val="center"/>
              <w:rPr>
                <w:ins w:id="26" w:author="Vasenkari, Petri J. (Nokia - FI/Espoo)" w:date="2020-01-17T11:21:00Z"/>
                <w:rFonts w:ascii="Arial" w:hAnsi="Arial" w:cs="Arial"/>
                <w:b/>
                <w:bCs/>
                <w:color w:val="000000"/>
                <w:sz w:val="18"/>
                <w:szCs w:val="18"/>
                <w:lang w:val="fi-FI" w:eastAsia="fi-FI"/>
              </w:rPr>
            </w:pPr>
            <w:ins w:id="27" w:author="Vasenkari, Petri J. (Nokia - FI/Espoo)" w:date="2020-01-17T11:21:00Z">
              <w:r w:rsidRPr="00450BED">
                <w:rPr>
                  <w:rFonts w:ascii="Arial" w:hAnsi="Arial" w:cs="Arial"/>
                  <w:b/>
                  <w:bCs/>
                  <w:color w:val="000000"/>
                  <w:sz w:val="18"/>
                  <w:szCs w:val="18"/>
                  <w:lang w:val="en-US" w:eastAsia="ja-JP"/>
                </w:rPr>
                <w:t>Uplink CA configurations</w:t>
              </w:r>
            </w:ins>
          </w:p>
        </w:tc>
        <w:tc>
          <w:tcPr>
            <w:tcW w:w="89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0BED" w:rsidRPr="00450BED" w:rsidRDefault="00450BED" w:rsidP="00450BED">
            <w:pPr>
              <w:spacing w:after="0"/>
              <w:jc w:val="center"/>
              <w:rPr>
                <w:ins w:id="28" w:author="Vasenkari, Petri J. (Nokia - FI/Espoo)" w:date="2020-01-17T11:21:00Z"/>
                <w:rFonts w:ascii="Arial" w:hAnsi="Arial" w:cs="Arial"/>
                <w:b/>
                <w:bCs/>
                <w:color w:val="000000"/>
                <w:sz w:val="18"/>
                <w:szCs w:val="18"/>
                <w:lang w:val="fi-FI" w:eastAsia="fi-FI"/>
              </w:rPr>
            </w:pPr>
            <w:ins w:id="29" w:author="Vasenkari, Petri J. (Nokia - FI/Espoo)" w:date="2020-01-17T11:21:00Z">
              <w:r w:rsidRPr="00450BED">
                <w:rPr>
                  <w:rFonts w:ascii="Arial" w:hAnsi="Arial" w:cs="Arial"/>
                  <w:b/>
                  <w:bCs/>
                  <w:color w:val="000000"/>
                  <w:sz w:val="18"/>
                  <w:szCs w:val="18"/>
                  <w:lang w:val="en-US" w:eastAsia="fi-FI"/>
                </w:rPr>
                <w:t>Sub-block</w:t>
              </w:r>
            </w:ins>
          </w:p>
        </w:tc>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0BED" w:rsidRPr="00450BED" w:rsidRDefault="00450BED" w:rsidP="00450BED">
            <w:pPr>
              <w:spacing w:after="0"/>
              <w:jc w:val="center"/>
              <w:rPr>
                <w:ins w:id="30" w:author="Vasenkari, Petri J. (Nokia - FI/Espoo)" w:date="2020-01-17T11:21:00Z"/>
                <w:rFonts w:ascii="Arial" w:hAnsi="Arial" w:cs="Arial"/>
                <w:b/>
                <w:bCs/>
                <w:color w:val="000000"/>
                <w:sz w:val="18"/>
                <w:szCs w:val="18"/>
                <w:lang w:val="fi-FI" w:eastAsia="fi-FI"/>
              </w:rPr>
            </w:pPr>
            <w:ins w:id="31" w:author="Vasenkari, Petri J. (Nokia - FI/Espoo)" w:date="2020-01-17T11:21:00Z">
              <w:r w:rsidRPr="00450BED">
                <w:rPr>
                  <w:rFonts w:ascii="Arial" w:hAnsi="Arial" w:cs="Arial"/>
                  <w:b/>
                  <w:bCs/>
                  <w:color w:val="000000"/>
                  <w:sz w:val="18"/>
                  <w:szCs w:val="18"/>
                  <w:lang w:val="en-US" w:eastAsia="fi-FI"/>
                </w:rPr>
                <w:t>Sub-block</w:t>
              </w:r>
            </w:ins>
          </w:p>
        </w:tc>
        <w:tc>
          <w:tcPr>
            <w:tcW w:w="8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0BED" w:rsidRPr="00450BED" w:rsidRDefault="00450BED" w:rsidP="00450BED">
            <w:pPr>
              <w:spacing w:after="0"/>
              <w:jc w:val="center"/>
              <w:rPr>
                <w:ins w:id="32" w:author="Vasenkari, Petri J. (Nokia - FI/Espoo)" w:date="2020-01-17T11:21:00Z"/>
                <w:rFonts w:ascii="Arial" w:hAnsi="Arial" w:cs="Arial"/>
                <w:b/>
                <w:bCs/>
                <w:color w:val="000000"/>
                <w:sz w:val="18"/>
                <w:szCs w:val="18"/>
                <w:lang w:val="fi-FI" w:eastAsia="fi-FI"/>
              </w:rPr>
            </w:pPr>
            <w:ins w:id="33" w:author="Vasenkari, Petri J. (Nokia - FI/Espoo)" w:date="2020-01-17T11:21:00Z">
              <w:r w:rsidRPr="00450BED">
                <w:rPr>
                  <w:rFonts w:ascii="Arial" w:hAnsi="Arial" w:cs="Arial"/>
                  <w:b/>
                  <w:bCs/>
                  <w:color w:val="000000"/>
                  <w:sz w:val="18"/>
                  <w:szCs w:val="18"/>
                  <w:lang w:val="en-US" w:eastAsia="fi-FI"/>
                </w:rPr>
                <w:t>Sub-block</w:t>
              </w:r>
            </w:ins>
          </w:p>
        </w:tc>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0BED" w:rsidRPr="00450BED" w:rsidRDefault="00450BED" w:rsidP="00450BED">
            <w:pPr>
              <w:spacing w:after="0"/>
              <w:jc w:val="center"/>
              <w:rPr>
                <w:ins w:id="34" w:author="Vasenkari, Petri J. (Nokia - FI/Espoo)" w:date="2020-01-17T11:21:00Z"/>
                <w:rFonts w:ascii="Arial" w:hAnsi="Arial" w:cs="Arial"/>
                <w:b/>
                <w:bCs/>
                <w:color w:val="000000"/>
                <w:sz w:val="18"/>
                <w:szCs w:val="18"/>
                <w:lang w:val="fi-FI" w:eastAsia="fi-FI"/>
              </w:rPr>
            </w:pPr>
            <w:ins w:id="35" w:author="Vasenkari, Petri J. (Nokia - FI/Espoo)" w:date="2020-01-17T11:21:00Z">
              <w:r w:rsidRPr="00450BED">
                <w:rPr>
                  <w:rFonts w:ascii="Arial" w:hAnsi="Arial" w:cs="Arial"/>
                  <w:b/>
                  <w:bCs/>
                  <w:color w:val="000000"/>
                  <w:sz w:val="18"/>
                  <w:szCs w:val="18"/>
                  <w:lang w:eastAsia="fi-FI"/>
                </w:rPr>
                <w:t>Sub-block</w:t>
              </w:r>
            </w:ins>
          </w:p>
        </w:tc>
        <w:tc>
          <w:tcPr>
            <w:tcW w:w="8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0BED" w:rsidRPr="00450BED" w:rsidRDefault="00450BED" w:rsidP="00450BED">
            <w:pPr>
              <w:spacing w:after="0"/>
              <w:jc w:val="center"/>
              <w:rPr>
                <w:ins w:id="36" w:author="Vasenkari, Petri J. (Nokia - FI/Espoo)" w:date="2020-01-17T11:21:00Z"/>
                <w:rFonts w:ascii="Arial" w:hAnsi="Arial" w:cs="Arial"/>
                <w:b/>
                <w:bCs/>
                <w:color w:val="000000"/>
                <w:sz w:val="18"/>
                <w:szCs w:val="18"/>
                <w:lang w:val="fi-FI" w:eastAsia="fi-FI"/>
              </w:rPr>
            </w:pPr>
            <w:ins w:id="37" w:author="Vasenkari, Petri J. (Nokia - FI/Espoo)" w:date="2020-01-17T11:21:00Z">
              <w:r w:rsidRPr="00450BED">
                <w:rPr>
                  <w:rFonts w:ascii="Arial" w:hAnsi="Arial" w:cs="Arial"/>
                  <w:b/>
                  <w:bCs/>
                  <w:color w:val="000000"/>
                  <w:sz w:val="18"/>
                  <w:szCs w:val="18"/>
                  <w:lang w:eastAsia="ko-KR"/>
                </w:rPr>
                <w:t>Sub-block</w:t>
              </w:r>
            </w:ins>
          </w:p>
        </w:tc>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0BED" w:rsidRPr="00450BED" w:rsidRDefault="00450BED" w:rsidP="00450BED">
            <w:pPr>
              <w:spacing w:after="0"/>
              <w:jc w:val="center"/>
              <w:rPr>
                <w:ins w:id="38" w:author="Vasenkari, Petri J. (Nokia - FI/Espoo)" w:date="2020-01-17T11:21:00Z"/>
                <w:rFonts w:ascii="Arial" w:hAnsi="Arial" w:cs="Arial"/>
                <w:b/>
                <w:bCs/>
                <w:color w:val="000000"/>
                <w:sz w:val="18"/>
                <w:szCs w:val="18"/>
                <w:lang w:val="fi-FI" w:eastAsia="fi-FI"/>
              </w:rPr>
            </w:pPr>
            <w:ins w:id="39" w:author="Vasenkari, Petri J. (Nokia - FI/Espoo)" w:date="2020-01-17T11:21:00Z">
              <w:r w:rsidRPr="00450BED">
                <w:rPr>
                  <w:rFonts w:ascii="Arial" w:hAnsi="Arial" w:cs="Arial"/>
                  <w:b/>
                  <w:bCs/>
                  <w:color w:val="000000"/>
                  <w:sz w:val="18"/>
                  <w:szCs w:val="18"/>
                  <w:lang w:eastAsia="fi-FI"/>
                </w:rPr>
                <w:t>Sub-block</w:t>
              </w:r>
            </w:ins>
          </w:p>
        </w:tc>
        <w:tc>
          <w:tcPr>
            <w:tcW w:w="70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0BED" w:rsidRPr="00450BED" w:rsidRDefault="00450BED" w:rsidP="00450BED">
            <w:pPr>
              <w:spacing w:after="0"/>
              <w:jc w:val="center"/>
              <w:rPr>
                <w:ins w:id="40" w:author="Vasenkari, Petri J. (Nokia - FI/Espoo)" w:date="2020-01-17T11:21:00Z"/>
                <w:rFonts w:ascii="Arial" w:hAnsi="Arial" w:cs="Arial"/>
                <w:b/>
                <w:bCs/>
                <w:color w:val="000000"/>
                <w:sz w:val="18"/>
                <w:szCs w:val="18"/>
                <w:lang w:val="fi-FI" w:eastAsia="fi-FI"/>
              </w:rPr>
            </w:pPr>
            <w:ins w:id="41" w:author="Vasenkari, Petri J. (Nokia - FI/Espoo)" w:date="2020-01-17T11:21:00Z">
              <w:r w:rsidRPr="00450BED">
                <w:rPr>
                  <w:rFonts w:ascii="Arial" w:hAnsi="Arial" w:cs="Arial"/>
                  <w:b/>
                  <w:bCs/>
                  <w:color w:val="000000"/>
                  <w:sz w:val="18"/>
                  <w:szCs w:val="18"/>
                  <w:lang w:eastAsia="fi-FI"/>
                </w:rPr>
                <w:t>Sub-block</w:t>
              </w:r>
            </w:ins>
          </w:p>
        </w:tc>
        <w:tc>
          <w:tcPr>
            <w:tcW w:w="7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0BED" w:rsidRPr="00450BED" w:rsidRDefault="00450BED" w:rsidP="00450BED">
            <w:pPr>
              <w:spacing w:after="0"/>
              <w:jc w:val="center"/>
              <w:rPr>
                <w:ins w:id="42" w:author="Vasenkari, Petri J. (Nokia - FI/Espoo)" w:date="2020-01-17T11:21:00Z"/>
                <w:rFonts w:ascii="Arial" w:hAnsi="Arial" w:cs="Arial"/>
                <w:b/>
                <w:bCs/>
                <w:color w:val="000000"/>
                <w:sz w:val="18"/>
                <w:szCs w:val="18"/>
                <w:lang w:val="fi-FI" w:eastAsia="fi-FI"/>
              </w:rPr>
            </w:pPr>
            <w:ins w:id="43" w:author="Vasenkari, Petri J. (Nokia - FI/Espoo)" w:date="2020-01-17T11:21:00Z">
              <w:r w:rsidRPr="00450BED">
                <w:rPr>
                  <w:rFonts w:ascii="Arial" w:hAnsi="Arial" w:cs="Arial"/>
                  <w:b/>
                  <w:bCs/>
                  <w:color w:val="000000"/>
                  <w:sz w:val="18"/>
                  <w:szCs w:val="18"/>
                  <w:lang w:eastAsia="fi-FI"/>
                </w:rPr>
                <w:t>Sub-block</w:t>
              </w:r>
            </w:ins>
          </w:p>
        </w:tc>
        <w:tc>
          <w:tcPr>
            <w:tcW w:w="70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0BED" w:rsidRPr="00450BED" w:rsidRDefault="00450BED" w:rsidP="00450BED">
            <w:pPr>
              <w:spacing w:after="0"/>
              <w:jc w:val="center"/>
              <w:rPr>
                <w:ins w:id="44" w:author="Vasenkari, Petri J. (Nokia - FI/Espoo)" w:date="2020-01-17T11:21:00Z"/>
                <w:rFonts w:ascii="Arial" w:hAnsi="Arial" w:cs="Arial"/>
                <w:b/>
                <w:bCs/>
                <w:color w:val="000000"/>
                <w:sz w:val="18"/>
                <w:szCs w:val="18"/>
                <w:lang w:val="fi-FI" w:eastAsia="fi-FI"/>
              </w:rPr>
            </w:pPr>
            <w:ins w:id="45" w:author="Vasenkari, Petri J. (Nokia - FI/Espoo)" w:date="2020-01-17T11:21:00Z">
              <w:r w:rsidRPr="00450BED">
                <w:rPr>
                  <w:rFonts w:ascii="Arial" w:hAnsi="Arial" w:cs="Arial"/>
                  <w:b/>
                  <w:bCs/>
                  <w:color w:val="000000"/>
                  <w:sz w:val="18"/>
                  <w:szCs w:val="18"/>
                  <w:lang w:eastAsia="fi-FI"/>
                </w:rPr>
                <w:t>Sub-block</w:t>
              </w:r>
            </w:ins>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0BED" w:rsidRPr="00450BED" w:rsidRDefault="00450BED" w:rsidP="00450BED">
            <w:pPr>
              <w:spacing w:after="0"/>
              <w:jc w:val="center"/>
              <w:rPr>
                <w:ins w:id="46" w:author="Vasenkari, Petri J. (Nokia - FI/Espoo)" w:date="2020-01-17T11:21:00Z"/>
                <w:rFonts w:ascii="Arial" w:hAnsi="Arial" w:cs="Arial"/>
                <w:b/>
                <w:bCs/>
                <w:color w:val="000000"/>
                <w:sz w:val="18"/>
                <w:szCs w:val="18"/>
                <w:lang w:val="fi-FI" w:eastAsia="fi-FI"/>
              </w:rPr>
            </w:pPr>
            <w:ins w:id="47" w:author="Vasenkari, Petri J. (Nokia - FI/Espoo)" w:date="2020-01-17T11:21:00Z">
              <w:r w:rsidRPr="00450BED">
                <w:rPr>
                  <w:rFonts w:ascii="Arial" w:hAnsi="Arial" w:cs="Arial"/>
                  <w:b/>
                  <w:bCs/>
                  <w:color w:val="000000"/>
                  <w:sz w:val="18"/>
                  <w:szCs w:val="18"/>
                  <w:lang w:eastAsia="fi-FI"/>
                </w:rPr>
                <w:t>Sub-block</w:t>
              </w:r>
            </w:ins>
          </w:p>
        </w:tc>
        <w:tc>
          <w:tcPr>
            <w:tcW w:w="5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0BED" w:rsidRPr="00450BED" w:rsidRDefault="00450BED" w:rsidP="00450BED">
            <w:pPr>
              <w:spacing w:after="0"/>
              <w:jc w:val="center"/>
              <w:rPr>
                <w:ins w:id="48" w:author="Vasenkari, Petri J. (Nokia - FI/Espoo)" w:date="2020-01-17T11:21:00Z"/>
                <w:rFonts w:ascii="Arial" w:hAnsi="Arial" w:cs="Arial"/>
                <w:b/>
                <w:bCs/>
                <w:color w:val="000000"/>
                <w:sz w:val="18"/>
                <w:szCs w:val="18"/>
                <w:lang w:val="fi-FI" w:eastAsia="fi-FI"/>
              </w:rPr>
            </w:pPr>
            <w:ins w:id="49" w:author="Vasenkari, Petri J. (Nokia - FI/Espoo)" w:date="2020-01-17T11:21:00Z">
              <w:r w:rsidRPr="00450BED">
                <w:rPr>
                  <w:rFonts w:ascii="Arial" w:hAnsi="Arial" w:cs="Arial"/>
                  <w:b/>
                  <w:bCs/>
                  <w:color w:val="000000"/>
                  <w:sz w:val="18"/>
                  <w:szCs w:val="18"/>
                  <w:lang w:eastAsia="fi-FI"/>
                </w:rPr>
                <w:t>Sub-block</w:t>
              </w:r>
            </w:ins>
          </w:p>
        </w:tc>
        <w:tc>
          <w:tcPr>
            <w:tcW w:w="49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0BED" w:rsidRPr="00450BED" w:rsidRDefault="00450BED" w:rsidP="00450BED">
            <w:pPr>
              <w:spacing w:after="0"/>
              <w:jc w:val="center"/>
              <w:rPr>
                <w:ins w:id="50" w:author="Vasenkari, Petri J. (Nokia - FI/Espoo)" w:date="2020-01-17T11:21:00Z"/>
                <w:rFonts w:ascii="Arial" w:hAnsi="Arial" w:cs="Arial"/>
                <w:b/>
                <w:bCs/>
                <w:color w:val="000000"/>
                <w:sz w:val="18"/>
                <w:szCs w:val="18"/>
                <w:lang w:val="fi-FI" w:eastAsia="fi-FI"/>
              </w:rPr>
            </w:pPr>
            <w:ins w:id="51" w:author="Vasenkari, Petri J. (Nokia - FI/Espoo)" w:date="2020-01-17T11:21:00Z">
              <w:r w:rsidRPr="00450BED">
                <w:rPr>
                  <w:rFonts w:ascii="Arial" w:hAnsi="Arial" w:cs="Arial"/>
                  <w:b/>
                  <w:bCs/>
                  <w:color w:val="000000"/>
                  <w:sz w:val="18"/>
                  <w:szCs w:val="18"/>
                  <w:lang w:eastAsia="fi-FI"/>
                </w:rPr>
                <w:t>Sub-block</w:t>
              </w:r>
            </w:ins>
          </w:p>
        </w:tc>
        <w:tc>
          <w:tcPr>
            <w:tcW w:w="49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0BED" w:rsidRPr="00450BED" w:rsidRDefault="00450BED" w:rsidP="00450BED">
            <w:pPr>
              <w:spacing w:after="0"/>
              <w:jc w:val="center"/>
              <w:rPr>
                <w:ins w:id="52" w:author="Vasenkari, Petri J. (Nokia - FI/Espoo)" w:date="2020-01-17T11:21:00Z"/>
                <w:rFonts w:ascii="Arial" w:hAnsi="Arial" w:cs="Arial"/>
                <w:b/>
                <w:bCs/>
                <w:color w:val="000000"/>
                <w:sz w:val="18"/>
                <w:szCs w:val="18"/>
                <w:lang w:val="fi-FI" w:eastAsia="fi-FI"/>
              </w:rPr>
            </w:pPr>
            <w:ins w:id="53" w:author="Vasenkari, Petri J. (Nokia - FI/Espoo)" w:date="2020-01-17T11:21:00Z">
              <w:r w:rsidRPr="00450BED">
                <w:rPr>
                  <w:rFonts w:ascii="Arial" w:hAnsi="Arial" w:cs="Arial"/>
                  <w:b/>
                  <w:bCs/>
                  <w:color w:val="000000"/>
                  <w:sz w:val="18"/>
                  <w:szCs w:val="18"/>
                  <w:lang w:eastAsia="fi-FI"/>
                </w:rPr>
                <w:t>Sub-block</w:t>
              </w:r>
            </w:ins>
          </w:p>
        </w:tc>
        <w:tc>
          <w:tcPr>
            <w:tcW w:w="4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0BED" w:rsidRPr="00450BED" w:rsidRDefault="00450BED" w:rsidP="00450BED">
            <w:pPr>
              <w:spacing w:after="0"/>
              <w:jc w:val="center"/>
              <w:rPr>
                <w:ins w:id="54" w:author="Vasenkari, Petri J. (Nokia - FI/Espoo)" w:date="2020-01-17T11:21:00Z"/>
                <w:rFonts w:ascii="Arial" w:hAnsi="Arial" w:cs="Arial"/>
                <w:b/>
                <w:bCs/>
                <w:color w:val="000000"/>
                <w:sz w:val="18"/>
                <w:szCs w:val="18"/>
                <w:lang w:val="fi-FI" w:eastAsia="fi-FI"/>
              </w:rPr>
            </w:pPr>
            <w:ins w:id="55" w:author="Vasenkari, Petri J. (Nokia - FI/Espoo)" w:date="2020-01-17T11:21:00Z">
              <w:r w:rsidRPr="00450BED">
                <w:rPr>
                  <w:rFonts w:ascii="Arial" w:hAnsi="Arial" w:cs="Arial"/>
                  <w:b/>
                  <w:bCs/>
                  <w:color w:val="000000"/>
                  <w:sz w:val="18"/>
                  <w:szCs w:val="18"/>
                  <w:lang w:eastAsia="fi-FI"/>
                </w:rPr>
                <w:t>Sub-block</w:t>
              </w:r>
            </w:ins>
          </w:p>
        </w:tc>
        <w:tc>
          <w:tcPr>
            <w:tcW w:w="1002"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450BED" w:rsidRPr="00450BED" w:rsidRDefault="002C1C4E">
            <w:pPr>
              <w:pStyle w:val="TAH"/>
              <w:rPr>
                <w:ins w:id="56" w:author="Vasenkari, Petri J. (Nokia - FI/Espoo)" w:date="2020-01-17T11:21:00Z"/>
                <w:rFonts w:cs="Arial"/>
                <w:bCs/>
                <w:color w:val="000000"/>
                <w:szCs w:val="18"/>
                <w:lang w:val="fi-FI" w:eastAsia="fi-FI"/>
              </w:rPr>
              <w:pPrChange w:id="57" w:author="Vasenkari, Petri J. (Nokia - FI/Espoo) [2]" w:date="2020-02-12T09:18:00Z">
                <w:pPr>
                  <w:spacing w:after="0"/>
                  <w:jc w:val="center"/>
                </w:pPr>
              </w:pPrChange>
            </w:pPr>
            <w:ins w:id="58" w:author="Vasenkari, Petri J. (Nokia - FI/Espoo) [2]" w:date="2020-02-12T09:17:00Z">
              <w:r>
                <w:rPr>
                  <w:rFonts w:ascii="Symbol" w:hAnsi="Symbol"/>
                  <w:lang w:val="en-US"/>
                </w:rPr>
                <w:t></w:t>
              </w:r>
              <w:r>
                <w:rPr>
                  <w:lang w:val="en-US"/>
                </w:rPr>
                <w:t>(</w:t>
              </w:r>
              <w:proofErr w:type="spellStart"/>
              <w:proofErr w:type="gramStart"/>
              <w:r>
                <w:rPr>
                  <w:lang w:val="en-US"/>
                </w:rPr>
                <w:t>BW</w:t>
              </w:r>
              <w:r>
                <w:rPr>
                  <w:vertAlign w:val="subscript"/>
                  <w:lang w:val="en-US"/>
                </w:rPr>
                <w:t>Channel,block</w:t>
              </w:r>
              <w:proofErr w:type="spellEnd"/>
              <w:proofErr w:type="gramEnd"/>
              <w:r>
                <w:rPr>
                  <w:lang w:val="en-US"/>
                </w:rPr>
                <w:t>)</w:t>
              </w:r>
              <w:r w:rsidRPr="00450BED" w:rsidDel="002C1C4E">
                <w:rPr>
                  <w:rFonts w:cs="Arial"/>
                  <w:bCs/>
                  <w:color w:val="000000"/>
                  <w:szCs w:val="18"/>
                  <w:lang w:eastAsia="fi-FI"/>
                </w:rPr>
                <w:t xml:space="preserve"> </w:t>
              </w:r>
            </w:ins>
            <w:ins w:id="59" w:author="Vasenkari, Petri J. (Nokia - FI/Espoo)" w:date="2020-01-17T11:21:00Z">
              <w:r w:rsidR="00450BED" w:rsidRPr="00450BED">
                <w:rPr>
                  <w:rFonts w:cs="Arial"/>
                  <w:bCs/>
                  <w:color w:val="000000"/>
                  <w:szCs w:val="18"/>
                  <w:lang w:eastAsia="fi-FI"/>
                </w:rPr>
                <w:t>(MHz)</w:t>
              </w:r>
            </w:ins>
          </w:p>
        </w:tc>
        <w:tc>
          <w:tcPr>
            <w:tcW w:w="56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450BED" w:rsidRPr="00450BED" w:rsidRDefault="00450BED" w:rsidP="00450BED">
            <w:pPr>
              <w:spacing w:after="0"/>
              <w:jc w:val="center"/>
              <w:rPr>
                <w:ins w:id="60" w:author="Vasenkari, Petri J. (Nokia - FI/Espoo)" w:date="2020-01-17T11:21:00Z"/>
                <w:rFonts w:ascii="Arial" w:hAnsi="Arial" w:cs="Arial"/>
                <w:b/>
                <w:bCs/>
                <w:color w:val="000000"/>
                <w:sz w:val="18"/>
                <w:szCs w:val="18"/>
                <w:lang w:val="fi-FI" w:eastAsia="fi-FI"/>
              </w:rPr>
            </w:pPr>
            <w:ins w:id="61" w:author="Vasenkari, Petri J. (Nokia - FI/Espoo)" w:date="2020-01-17T11:21:00Z">
              <w:r w:rsidRPr="00450BED">
                <w:rPr>
                  <w:rFonts w:ascii="Arial" w:hAnsi="Arial" w:cs="Arial"/>
                  <w:b/>
                  <w:bCs/>
                  <w:color w:val="000000"/>
                  <w:sz w:val="18"/>
                  <w:szCs w:val="18"/>
                  <w:lang w:eastAsia="fi-FI"/>
                </w:rPr>
                <w:t>BCS</w:t>
              </w:r>
            </w:ins>
          </w:p>
        </w:tc>
      </w:tr>
      <w:tr w:rsidR="00450BED" w:rsidRPr="00450BED" w:rsidTr="00A75764">
        <w:tblPrEx>
          <w:jc w:val="left"/>
          <w:tblCellMar>
            <w:left w:w="70" w:type="dxa"/>
            <w:right w:w="70" w:type="dxa"/>
          </w:tblCellMar>
          <w:tblPrExChange w:id="62" w:author="Vasenkari, Petri J. (Nokia - FI/Espoo)" w:date="2020-01-17T11:27:00Z">
            <w:tblPrEx>
              <w:jc w:val="left"/>
              <w:tblCellMar>
                <w:left w:w="70" w:type="dxa"/>
                <w:right w:w="70" w:type="dxa"/>
              </w:tblCellMar>
            </w:tblPrEx>
          </w:tblPrExChange>
        </w:tblPrEx>
        <w:trPr>
          <w:trHeight w:val="460"/>
          <w:ins w:id="63" w:author="Vasenkari, Petri J. (Nokia - FI/Espoo)" w:date="2020-01-17T11:21:00Z"/>
          <w:trPrChange w:id="64" w:author="Vasenkari, Petri J. (Nokia - FI/Espoo)" w:date="2020-01-17T11:27:00Z">
            <w:trPr>
              <w:gridAfter w:val="0"/>
              <w:trHeight w:val="460"/>
            </w:trPr>
          </w:trPrChange>
        </w:trPr>
        <w:tc>
          <w:tcPr>
            <w:tcW w:w="1271" w:type="dxa"/>
            <w:vMerge/>
            <w:tcBorders>
              <w:top w:val="nil"/>
              <w:left w:val="single" w:sz="4" w:space="0" w:color="auto"/>
              <w:bottom w:val="single" w:sz="4" w:space="0" w:color="000000"/>
              <w:right w:val="single" w:sz="4" w:space="0" w:color="auto"/>
            </w:tcBorders>
            <w:vAlign w:val="center"/>
            <w:hideMark/>
            <w:tcPrChange w:id="65" w:author="Vasenkari, Petri J. (Nokia - FI/Espoo)" w:date="2020-01-17T11:27:00Z">
              <w:tcPr>
                <w:tcW w:w="1271" w:type="dxa"/>
                <w:vMerge/>
                <w:tcBorders>
                  <w:top w:val="nil"/>
                  <w:left w:val="single" w:sz="4" w:space="0" w:color="auto"/>
                  <w:bottom w:val="single" w:sz="4" w:space="0" w:color="000000"/>
                  <w:right w:val="single" w:sz="4" w:space="0" w:color="auto"/>
                </w:tcBorders>
                <w:vAlign w:val="center"/>
                <w:hideMark/>
              </w:tcPr>
            </w:tcPrChange>
          </w:tcPr>
          <w:p w:rsidR="00450BED" w:rsidRPr="00450BED" w:rsidRDefault="00450BED" w:rsidP="00450BED">
            <w:pPr>
              <w:spacing w:after="0"/>
              <w:rPr>
                <w:ins w:id="66" w:author="Vasenkari, Petri J. (Nokia - FI/Espoo)" w:date="2020-01-17T11:21:00Z"/>
                <w:rFonts w:ascii="Arial" w:hAnsi="Arial" w:cs="Arial"/>
                <w:b/>
                <w:bCs/>
                <w:color w:val="000000"/>
                <w:sz w:val="18"/>
                <w:szCs w:val="18"/>
                <w:lang w:val="fi-FI" w:eastAsia="fi-FI"/>
              </w:rPr>
            </w:pPr>
          </w:p>
        </w:tc>
        <w:tc>
          <w:tcPr>
            <w:tcW w:w="1230" w:type="dxa"/>
            <w:gridSpan w:val="2"/>
            <w:vMerge/>
            <w:tcBorders>
              <w:top w:val="nil"/>
              <w:left w:val="single" w:sz="4" w:space="0" w:color="auto"/>
              <w:bottom w:val="single" w:sz="4" w:space="0" w:color="000000"/>
              <w:right w:val="single" w:sz="4" w:space="0" w:color="auto"/>
            </w:tcBorders>
            <w:vAlign w:val="center"/>
            <w:hideMark/>
            <w:tcPrChange w:id="67" w:author="Vasenkari, Petri J. (Nokia - FI/Espoo)" w:date="2020-01-17T11:27:00Z">
              <w:tcPr>
                <w:tcW w:w="1230" w:type="dxa"/>
                <w:gridSpan w:val="3"/>
                <w:vMerge/>
                <w:tcBorders>
                  <w:top w:val="nil"/>
                  <w:left w:val="single" w:sz="4" w:space="0" w:color="auto"/>
                  <w:bottom w:val="single" w:sz="4" w:space="0" w:color="000000"/>
                  <w:right w:val="single" w:sz="4" w:space="0" w:color="auto"/>
                </w:tcBorders>
                <w:vAlign w:val="center"/>
                <w:hideMark/>
              </w:tcPr>
            </w:tcPrChange>
          </w:tcPr>
          <w:p w:rsidR="00450BED" w:rsidRPr="00450BED" w:rsidRDefault="00450BED" w:rsidP="00450BED">
            <w:pPr>
              <w:spacing w:after="0"/>
              <w:rPr>
                <w:ins w:id="68" w:author="Vasenkari, Petri J. (Nokia - FI/Espoo)" w:date="2020-01-17T11:21:00Z"/>
                <w:rFonts w:ascii="Arial" w:hAnsi="Arial" w:cs="Arial"/>
                <w:b/>
                <w:bCs/>
                <w:color w:val="000000"/>
                <w:sz w:val="18"/>
                <w:szCs w:val="18"/>
                <w:lang w:val="fi-FI" w:eastAsia="fi-FI"/>
              </w:rPr>
            </w:pPr>
          </w:p>
        </w:tc>
        <w:tc>
          <w:tcPr>
            <w:tcW w:w="896" w:type="dxa"/>
            <w:gridSpan w:val="3"/>
            <w:vMerge/>
            <w:tcBorders>
              <w:top w:val="single" w:sz="4" w:space="0" w:color="auto"/>
              <w:left w:val="single" w:sz="4" w:space="0" w:color="auto"/>
              <w:bottom w:val="single" w:sz="4" w:space="0" w:color="auto"/>
              <w:right w:val="single" w:sz="4" w:space="0" w:color="auto"/>
            </w:tcBorders>
            <w:vAlign w:val="center"/>
            <w:hideMark/>
            <w:tcPrChange w:id="69" w:author="Vasenkari, Petri J. (Nokia - FI/Espoo)" w:date="2020-01-17T11:27:00Z">
              <w:tcPr>
                <w:tcW w:w="896"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450BED" w:rsidRPr="00450BED" w:rsidRDefault="00450BED" w:rsidP="00450BED">
            <w:pPr>
              <w:spacing w:after="0"/>
              <w:rPr>
                <w:ins w:id="70" w:author="Vasenkari, Petri J. (Nokia - FI/Espoo)" w:date="2020-01-17T11:21:00Z"/>
                <w:rFonts w:ascii="Arial" w:hAnsi="Arial" w:cs="Arial"/>
                <w:b/>
                <w:bCs/>
                <w:color w:val="000000"/>
                <w:sz w:val="18"/>
                <w:szCs w:val="18"/>
                <w:lang w:val="fi-FI" w:eastAsia="fi-FI"/>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71" w:author="Vasenkari, Petri J. (Nokia - FI/Espoo)" w:date="2020-01-17T11:27:00Z">
              <w:tcPr>
                <w:tcW w:w="950"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450BED" w:rsidRPr="00450BED" w:rsidRDefault="00450BED" w:rsidP="00450BED">
            <w:pPr>
              <w:spacing w:after="0"/>
              <w:rPr>
                <w:ins w:id="72" w:author="Vasenkari, Petri J. (Nokia - FI/Espoo)" w:date="2020-01-17T11:21:00Z"/>
                <w:rFonts w:ascii="Arial" w:hAnsi="Arial" w:cs="Arial"/>
                <w:b/>
                <w:bCs/>
                <w:color w:val="000000"/>
                <w:sz w:val="18"/>
                <w:szCs w:val="18"/>
                <w:lang w:val="fi-FI" w:eastAsia="fi-FI"/>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73" w:author="Vasenkari, Petri J. (Nokia - FI/Espoo)" w:date="2020-01-17T11:27:00Z">
              <w:tcPr>
                <w:tcW w:w="92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450BED" w:rsidRPr="00450BED" w:rsidRDefault="00450BED" w:rsidP="00450BED">
            <w:pPr>
              <w:spacing w:after="0"/>
              <w:rPr>
                <w:ins w:id="74" w:author="Vasenkari, Petri J. (Nokia - FI/Espoo)" w:date="2020-01-17T11:21:00Z"/>
                <w:rFonts w:ascii="Arial" w:hAnsi="Arial" w:cs="Arial"/>
                <w:b/>
                <w:bCs/>
                <w:color w:val="000000"/>
                <w:sz w:val="18"/>
                <w:szCs w:val="18"/>
                <w:lang w:val="fi-FI" w:eastAsia="fi-FI"/>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75" w:author="Vasenkari, Petri J. (Nokia - FI/Espoo)" w:date="2020-01-17T11:27:00Z">
              <w:tcPr>
                <w:tcW w:w="92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450BED" w:rsidRPr="00450BED" w:rsidRDefault="00450BED" w:rsidP="00450BED">
            <w:pPr>
              <w:spacing w:after="0"/>
              <w:rPr>
                <w:ins w:id="76" w:author="Vasenkari, Petri J. (Nokia - FI/Espoo)" w:date="2020-01-17T11:21:00Z"/>
                <w:rFonts w:ascii="Arial" w:hAnsi="Arial" w:cs="Arial"/>
                <w:b/>
                <w:bCs/>
                <w:color w:val="000000"/>
                <w:sz w:val="18"/>
                <w:szCs w:val="18"/>
                <w:lang w:val="fi-FI" w:eastAsia="fi-FI"/>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77" w:author="Vasenkari, Petri J. (Nokia - FI/Espoo)" w:date="2020-01-17T11:27:00Z">
              <w:tcPr>
                <w:tcW w:w="92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450BED" w:rsidRPr="00450BED" w:rsidRDefault="00450BED" w:rsidP="00450BED">
            <w:pPr>
              <w:spacing w:after="0"/>
              <w:rPr>
                <w:ins w:id="78" w:author="Vasenkari, Petri J. (Nokia - FI/Espoo)" w:date="2020-01-17T11:21:00Z"/>
                <w:rFonts w:ascii="Arial" w:hAnsi="Arial" w:cs="Arial"/>
                <w:b/>
                <w:bCs/>
                <w:color w:val="000000"/>
                <w:sz w:val="18"/>
                <w:szCs w:val="18"/>
                <w:lang w:val="fi-FI" w:eastAsia="fi-FI"/>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79" w:author="Vasenkari, Petri J. (Nokia - FI/Espoo)" w:date="2020-01-17T11:27:00Z">
              <w:tcPr>
                <w:tcW w:w="92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rsidR="00450BED" w:rsidRPr="00450BED" w:rsidRDefault="00450BED" w:rsidP="00450BED">
            <w:pPr>
              <w:spacing w:after="0"/>
              <w:rPr>
                <w:ins w:id="80" w:author="Vasenkari, Petri J. (Nokia - FI/Espoo)" w:date="2020-01-17T11:21:00Z"/>
                <w:rFonts w:ascii="Arial" w:hAnsi="Arial" w:cs="Arial"/>
                <w:b/>
                <w:bCs/>
                <w:color w:val="000000"/>
                <w:sz w:val="18"/>
                <w:szCs w:val="18"/>
                <w:lang w:val="fi-FI" w:eastAsia="fi-FI"/>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Change w:id="81" w:author="Vasenkari, Petri J. (Nokia - FI/Espoo)" w:date="2020-01-17T11:27:00Z">
              <w:tcPr>
                <w:tcW w:w="92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450BED" w:rsidRPr="00450BED" w:rsidRDefault="00450BED" w:rsidP="00450BED">
            <w:pPr>
              <w:spacing w:after="0"/>
              <w:rPr>
                <w:ins w:id="82" w:author="Vasenkari, Petri J. (Nokia - FI/Espoo)" w:date="2020-01-17T11:21:00Z"/>
                <w:rFonts w:ascii="Arial" w:hAnsi="Arial" w:cs="Arial"/>
                <w:b/>
                <w:bCs/>
                <w:color w:val="000000"/>
                <w:sz w:val="18"/>
                <w:szCs w:val="18"/>
                <w:lang w:val="fi-FI" w:eastAsia="fi-FI"/>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Change w:id="83" w:author="Vasenkari, Petri J. (Nokia - FI/Espoo)" w:date="2020-01-17T11:27:00Z">
              <w:tcPr>
                <w:tcW w:w="49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450BED" w:rsidRPr="00450BED" w:rsidRDefault="00450BED" w:rsidP="00450BED">
            <w:pPr>
              <w:spacing w:after="0"/>
              <w:rPr>
                <w:ins w:id="84" w:author="Vasenkari, Petri J. (Nokia - FI/Espoo)" w:date="2020-01-17T11:21:00Z"/>
                <w:rFonts w:ascii="Arial" w:hAnsi="Arial" w:cs="Arial"/>
                <w:b/>
                <w:bCs/>
                <w:color w:val="000000"/>
                <w:sz w:val="18"/>
                <w:szCs w:val="18"/>
                <w:lang w:val="fi-FI" w:eastAsia="fi-FI"/>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Change w:id="85" w:author="Vasenkari, Petri J. (Nokia - FI/Espoo)" w:date="2020-01-17T11:27:00Z">
              <w:tcPr>
                <w:tcW w:w="50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50BED" w:rsidRPr="00450BED" w:rsidRDefault="00450BED" w:rsidP="00450BED">
            <w:pPr>
              <w:spacing w:after="0"/>
              <w:rPr>
                <w:ins w:id="86" w:author="Vasenkari, Petri J. (Nokia - FI/Espoo)" w:date="2020-01-17T11:21:00Z"/>
                <w:rFonts w:ascii="Arial" w:hAnsi="Arial" w:cs="Arial"/>
                <w:b/>
                <w:bCs/>
                <w:color w:val="000000"/>
                <w:sz w:val="18"/>
                <w:szCs w:val="18"/>
                <w:lang w:val="fi-FI" w:eastAsia="fi-FI"/>
              </w:rPr>
            </w:pPr>
          </w:p>
        </w:tc>
        <w:tc>
          <w:tcPr>
            <w:tcW w:w="686" w:type="dxa"/>
            <w:vMerge/>
            <w:tcBorders>
              <w:top w:val="single" w:sz="4" w:space="0" w:color="auto"/>
              <w:left w:val="single" w:sz="4" w:space="0" w:color="auto"/>
              <w:bottom w:val="single" w:sz="4" w:space="0" w:color="auto"/>
              <w:right w:val="single" w:sz="4" w:space="0" w:color="auto"/>
            </w:tcBorders>
            <w:vAlign w:val="center"/>
            <w:hideMark/>
            <w:tcPrChange w:id="87" w:author="Vasenkari, Petri J. (Nokia - FI/Espoo)" w:date="2020-01-17T11:27:00Z">
              <w:tcPr>
                <w:tcW w:w="499" w:type="dxa"/>
                <w:vMerge/>
                <w:tcBorders>
                  <w:top w:val="single" w:sz="4" w:space="0" w:color="auto"/>
                  <w:left w:val="single" w:sz="4" w:space="0" w:color="auto"/>
                  <w:bottom w:val="single" w:sz="4" w:space="0" w:color="auto"/>
                  <w:right w:val="single" w:sz="4" w:space="0" w:color="auto"/>
                </w:tcBorders>
                <w:vAlign w:val="center"/>
                <w:hideMark/>
              </w:tcPr>
            </w:tcPrChange>
          </w:tcPr>
          <w:p w:rsidR="00450BED" w:rsidRPr="00450BED" w:rsidRDefault="00450BED" w:rsidP="00450BED">
            <w:pPr>
              <w:spacing w:after="0"/>
              <w:rPr>
                <w:ins w:id="88" w:author="Vasenkari, Petri J. (Nokia - FI/Espoo)" w:date="2020-01-17T11:21:00Z"/>
                <w:rFonts w:ascii="Arial" w:hAnsi="Arial" w:cs="Arial"/>
                <w:b/>
                <w:bCs/>
                <w:color w:val="000000"/>
                <w:sz w:val="18"/>
                <w:szCs w:val="18"/>
                <w:lang w:val="fi-FI" w:eastAsia="fi-FI"/>
              </w:rPr>
            </w:pPr>
          </w:p>
        </w:tc>
        <w:tc>
          <w:tcPr>
            <w:tcW w:w="500" w:type="dxa"/>
            <w:gridSpan w:val="2"/>
            <w:vMerge/>
            <w:tcBorders>
              <w:top w:val="single" w:sz="4" w:space="0" w:color="auto"/>
              <w:left w:val="single" w:sz="4" w:space="0" w:color="auto"/>
              <w:bottom w:val="single" w:sz="4" w:space="0" w:color="auto"/>
              <w:right w:val="single" w:sz="4" w:space="0" w:color="auto"/>
            </w:tcBorders>
            <w:vAlign w:val="center"/>
            <w:hideMark/>
            <w:tcPrChange w:id="89" w:author="Vasenkari, Petri J. (Nokia - FI/Espoo)" w:date="2020-01-17T11:27:00Z">
              <w:tcPr>
                <w:tcW w:w="50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50BED" w:rsidRPr="00450BED" w:rsidRDefault="00450BED" w:rsidP="00450BED">
            <w:pPr>
              <w:spacing w:after="0"/>
              <w:rPr>
                <w:ins w:id="90" w:author="Vasenkari, Petri J. (Nokia - FI/Espoo)" w:date="2020-01-17T11:21:00Z"/>
                <w:rFonts w:ascii="Arial" w:hAnsi="Arial" w:cs="Arial"/>
                <w:b/>
                <w:bCs/>
                <w:color w:val="000000"/>
                <w:sz w:val="18"/>
                <w:szCs w:val="18"/>
                <w:lang w:val="fi-FI" w:eastAsia="fi-FI"/>
              </w:rPr>
            </w:pPr>
          </w:p>
        </w:tc>
        <w:tc>
          <w:tcPr>
            <w:tcW w:w="499" w:type="dxa"/>
            <w:gridSpan w:val="2"/>
            <w:vMerge/>
            <w:tcBorders>
              <w:top w:val="single" w:sz="4" w:space="0" w:color="auto"/>
              <w:left w:val="single" w:sz="4" w:space="0" w:color="auto"/>
              <w:bottom w:val="single" w:sz="4" w:space="0" w:color="auto"/>
              <w:right w:val="single" w:sz="4" w:space="0" w:color="auto"/>
            </w:tcBorders>
            <w:vAlign w:val="center"/>
            <w:hideMark/>
            <w:tcPrChange w:id="91" w:author="Vasenkari, Petri J. (Nokia - FI/Espoo)" w:date="2020-01-17T11:27:00Z">
              <w:tcPr>
                <w:tcW w:w="49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50BED" w:rsidRPr="00450BED" w:rsidRDefault="00450BED" w:rsidP="00450BED">
            <w:pPr>
              <w:spacing w:after="0"/>
              <w:rPr>
                <w:ins w:id="92" w:author="Vasenkari, Petri J. (Nokia - FI/Espoo)" w:date="2020-01-17T11:21:00Z"/>
                <w:rFonts w:ascii="Arial" w:hAnsi="Arial" w:cs="Arial"/>
                <w:b/>
                <w:bCs/>
                <w:color w:val="000000"/>
                <w:sz w:val="18"/>
                <w:szCs w:val="18"/>
                <w:lang w:val="fi-FI" w:eastAsia="fi-FI"/>
              </w:rPr>
            </w:pPr>
          </w:p>
        </w:tc>
        <w:tc>
          <w:tcPr>
            <w:tcW w:w="499" w:type="dxa"/>
            <w:gridSpan w:val="2"/>
            <w:vMerge/>
            <w:tcBorders>
              <w:top w:val="single" w:sz="4" w:space="0" w:color="auto"/>
              <w:left w:val="single" w:sz="4" w:space="0" w:color="auto"/>
              <w:bottom w:val="single" w:sz="4" w:space="0" w:color="auto"/>
              <w:right w:val="single" w:sz="4" w:space="0" w:color="auto"/>
            </w:tcBorders>
            <w:vAlign w:val="center"/>
            <w:hideMark/>
            <w:tcPrChange w:id="93" w:author="Vasenkari, Petri J. (Nokia - FI/Espoo)" w:date="2020-01-17T11:27:00Z">
              <w:tcPr>
                <w:tcW w:w="49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50BED" w:rsidRPr="00450BED" w:rsidRDefault="00450BED" w:rsidP="00450BED">
            <w:pPr>
              <w:spacing w:after="0"/>
              <w:rPr>
                <w:ins w:id="94" w:author="Vasenkari, Petri J. (Nokia - FI/Espoo)" w:date="2020-01-17T11:21:00Z"/>
                <w:rFonts w:ascii="Arial" w:hAnsi="Arial" w:cs="Arial"/>
                <w:b/>
                <w:bCs/>
                <w:color w:val="000000"/>
                <w:sz w:val="18"/>
                <w:szCs w:val="18"/>
                <w:lang w:val="fi-FI" w:eastAsia="fi-FI"/>
              </w:rPr>
            </w:pPr>
          </w:p>
        </w:tc>
        <w:tc>
          <w:tcPr>
            <w:tcW w:w="499" w:type="dxa"/>
            <w:vMerge/>
            <w:tcBorders>
              <w:top w:val="single" w:sz="4" w:space="0" w:color="auto"/>
              <w:left w:val="single" w:sz="4" w:space="0" w:color="auto"/>
              <w:bottom w:val="single" w:sz="4" w:space="0" w:color="auto"/>
              <w:right w:val="single" w:sz="4" w:space="0" w:color="auto"/>
            </w:tcBorders>
            <w:vAlign w:val="center"/>
            <w:hideMark/>
            <w:tcPrChange w:id="95" w:author="Vasenkari, Petri J. (Nokia - FI/Espoo)" w:date="2020-01-17T11:27:00Z">
              <w:tcPr>
                <w:tcW w:w="499" w:type="dxa"/>
                <w:vMerge/>
                <w:tcBorders>
                  <w:top w:val="single" w:sz="4" w:space="0" w:color="auto"/>
                  <w:left w:val="single" w:sz="4" w:space="0" w:color="auto"/>
                  <w:bottom w:val="single" w:sz="4" w:space="0" w:color="auto"/>
                  <w:right w:val="single" w:sz="4" w:space="0" w:color="auto"/>
                </w:tcBorders>
                <w:vAlign w:val="center"/>
                <w:hideMark/>
              </w:tcPr>
            </w:tcPrChange>
          </w:tcPr>
          <w:p w:rsidR="00450BED" w:rsidRPr="00450BED" w:rsidRDefault="00450BED" w:rsidP="00450BED">
            <w:pPr>
              <w:spacing w:after="0"/>
              <w:rPr>
                <w:ins w:id="96" w:author="Vasenkari, Petri J. (Nokia - FI/Espoo)" w:date="2020-01-17T11:21:00Z"/>
                <w:rFonts w:ascii="Arial" w:hAnsi="Arial" w:cs="Arial"/>
                <w:b/>
                <w:bCs/>
                <w:color w:val="000000"/>
                <w:sz w:val="18"/>
                <w:szCs w:val="18"/>
                <w:lang w:val="fi-FI" w:eastAsia="fi-FI"/>
              </w:rPr>
            </w:pPr>
          </w:p>
        </w:tc>
        <w:tc>
          <w:tcPr>
            <w:tcW w:w="1002" w:type="dxa"/>
            <w:gridSpan w:val="2"/>
            <w:vMerge/>
            <w:tcBorders>
              <w:top w:val="nil"/>
              <w:left w:val="single" w:sz="4" w:space="0" w:color="auto"/>
              <w:bottom w:val="single" w:sz="4" w:space="0" w:color="000000"/>
              <w:right w:val="single" w:sz="4" w:space="0" w:color="auto"/>
            </w:tcBorders>
            <w:vAlign w:val="center"/>
            <w:hideMark/>
            <w:tcPrChange w:id="97" w:author="Vasenkari, Petri J. (Nokia - FI/Espoo)" w:date="2020-01-17T11:27:00Z">
              <w:tcPr>
                <w:tcW w:w="1002" w:type="dxa"/>
                <w:gridSpan w:val="3"/>
                <w:vMerge/>
                <w:tcBorders>
                  <w:top w:val="nil"/>
                  <w:left w:val="single" w:sz="4" w:space="0" w:color="auto"/>
                  <w:bottom w:val="single" w:sz="4" w:space="0" w:color="000000"/>
                  <w:right w:val="single" w:sz="4" w:space="0" w:color="auto"/>
                </w:tcBorders>
                <w:vAlign w:val="center"/>
                <w:hideMark/>
              </w:tcPr>
            </w:tcPrChange>
          </w:tcPr>
          <w:p w:rsidR="00450BED" w:rsidRPr="00450BED" w:rsidRDefault="00450BED" w:rsidP="00450BED">
            <w:pPr>
              <w:spacing w:after="0"/>
              <w:rPr>
                <w:ins w:id="98" w:author="Vasenkari, Petri J. (Nokia - FI/Espoo)" w:date="2020-01-17T11:21:00Z"/>
                <w:rFonts w:ascii="Arial" w:hAnsi="Arial" w:cs="Arial"/>
                <w:b/>
                <w:bCs/>
                <w:color w:val="000000"/>
                <w:sz w:val="18"/>
                <w:szCs w:val="18"/>
                <w:lang w:val="fi-FI" w:eastAsia="fi-FI"/>
              </w:rPr>
            </w:pPr>
          </w:p>
        </w:tc>
        <w:tc>
          <w:tcPr>
            <w:tcW w:w="569" w:type="dxa"/>
            <w:gridSpan w:val="2"/>
            <w:vMerge/>
            <w:tcBorders>
              <w:top w:val="nil"/>
              <w:left w:val="single" w:sz="4" w:space="0" w:color="auto"/>
              <w:bottom w:val="single" w:sz="4" w:space="0" w:color="000000"/>
              <w:right w:val="single" w:sz="4" w:space="0" w:color="auto"/>
            </w:tcBorders>
            <w:vAlign w:val="center"/>
            <w:hideMark/>
            <w:tcPrChange w:id="99" w:author="Vasenkari, Petri J. (Nokia - FI/Espoo)" w:date="2020-01-17T11:27:00Z">
              <w:tcPr>
                <w:tcW w:w="569" w:type="dxa"/>
                <w:gridSpan w:val="4"/>
                <w:vMerge/>
                <w:tcBorders>
                  <w:top w:val="nil"/>
                  <w:left w:val="single" w:sz="4" w:space="0" w:color="auto"/>
                  <w:bottom w:val="single" w:sz="4" w:space="0" w:color="000000"/>
                  <w:right w:val="single" w:sz="4" w:space="0" w:color="auto"/>
                </w:tcBorders>
                <w:vAlign w:val="center"/>
                <w:hideMark/>
              </w:tcPr>
            </w:tcPrChange>
          </w:tcPr>
          <w:p w:rsidR="00450BED" w:rsidRPr="00450BED" w:rsidRDefault="00450BED" w:rsidP="00450BED">
            <w:pPr>
              <w:spacing w:after="0"/>
              <w:rPr>
                <w:ins w:id="100" w:author="Vasenkari, Petri J. (Nokia - FI/Espoo)" w:date="2020-01-17T11:21:00Z"/>
                <w:rFonts w:ascii="Arial" w:hAnsi="Arial" w:cs="Arial"/>
                <w:b/>
                <w:bCs/>
                <w:color w:val="000000"/>
                <w:sz w:val="18"/>
                <w:szCs w:val="18"/>
                <w:lang w:val="fi-FI" w:eastAsia="fi-FI"/>
              </w:rPr>
            </w:pPr>
          </w:p>
        </w:tc>
      </w:tr>
      <w:tr w:rsidR="00450BED" w:rsidRPr="00450BED" w:rsidTr="00A75764">
        <w:tblPrEx>
          <w:jc w:val="left"/>
          <w:tblCellMar>
            <w:left w:w="70" w:type="dxa"/>
            <w:right w:w="70" w:type="dxa"/>
          </w:tblCellMar>
          <w:tblPrExChange w:id="101" w:author="Vasenkari, Petri J. (Nokia - FI/Espoo)" w:date="2020-01-17T11:27:00Z">
            <w:tblPrEx>
              <w:jc w:val="left"/>
              <w:tblCellMar>
                <w:left w:w="70" w:type="dxa"/>
                <w:right w:w="70" w:type="dxa"/>
              </w:tblCellMar>
            </w:tblPrEx>
          </w:tblPrExChange>
        </w:tblPrEx>
        <w:trPr>
          <w:trHeight w:val="290"/>
          <w:ins w:id="102" w:author="Vasenkari, Petri J. (Nokia - FI/Espoo)" w:date="2020-01-17T11:21:00Z"/>
          <w:trPrChange w:id="103"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104"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05" w:author="Vasenkari, Petri J. (Nokia - FI/Espoo)" w:date="2020-01-17T11:21:00Z"/>
                <w:rFonts w:ascii="Arial" w:hAnsi="Arial" w:cs="Arial"/>
                <w:color w:val="000000"/>
                <w:sz w:val="18"/>
                <w:szCs w:val="18"/>
                <w:lang w:val="fi-FI" w:eastAsia="fi-FI"/>
              </w:rPr>
            </w:pPr>
            <w:ins w:id="106" w:author="Vasenkari, Petri J. (Nokia - FI/Espoo)" w:date="2020-01-17T11:21:00Z">
              <w:r w:rsidRPr="00450BED">
                <w:rPr>
                  <w:rFonts w:ascii="Arial" w:hAnsi="Arial" w:cs="Arial"/>
                  <w:color w:val="000000"/>
                  <w:sz w:val="18"/>
                  <w:szCs w:val="18"/>
                  <w:lang w:eastAsia="ja-JP"/>
                </w:rPr>
                <w:t>CA_n257(2A)</w:t>
              </w:r>
            </w:ins>
          </w:p>
        </w:tc>
        <w:tc>
          <w:tcPr>
            <w:tcW w:w="1230" w:type="dxa"/>
            <w:gridSpan w:val="2"/>
            <w:tcBorders>
              <w:top w:val="nil"/>
              <w:left w:val="nil"/>
              <w:bottom w:val="single" w:sz="4" w:space="0" w:color="auto"/>
              <w:right w:val="single" w:sz="4" w:space="0" w:color="auto"/>
            </w:tcBorders>
            <w:shd w:val="clear" w:color="auto" w:fill="auto"/>
            <w:vAlign w:val="center"/>
            <w:hideMark/>
            <w:tcPrChange w:id="107"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08" w:author="Vasenkari, Petri J. (Nokia - FI/Espoo)" w:date="2020-01-17T11:21:00Z"/>
                <w:rFonts w:ascii="Arial" w:hAnsi="Arial" w:cs="Arial"/>
                <w:color w:val="000000"/>
                <w:sz w:val="18"/>
                <w:szCs w:val="18"/>
                <w:lang w:val="fi-FI" w:eastAsia="fi-FI"/>
              </w:rPr>
            </w:pPr>
            <w:ins w:id="109" w:author="Vasenkari, Petri J. (Nokia - FI/Espoo)" w:date="2020-01-17T11:21:00Z">
              <w:r w:rsidRPr="00450BED">
                <w:rPr>
                  <w:rFonts w:ascii="Arial" w:hAnsi="Arial" w:cs="Arial"/>
                  <w:color w:val="000000"/>
                  <w:sz w:val="18"/>
                  <w:szCs w:val="18"/>
                  <w:lang w:eastAsia="zh-CN"/>
                </w:rPr>
                <w:t>-</w:t>
              </w:r>
            </w:ins>
          </w:p>
        </w:tc>
        <w:tc>
          <w:tcPr>
            <w:tcW w:w="896" w:type="dxa"/>
            <w:gridSpan w:val="3"/>
            <w:tcBorders>
              <w:top w:val="single" w:sz="4" w:space="0" w:color="auto"/>
              <w:left w:val="nil"/>
              <w:bottom w:val="single" w:sz="4" w:space="0" w:color="auto"/>
              <w:right w:val="single" w:sz="4" w:space="0" w:color="auto"/>
            </w:tcBorders>
            <w:shd w:val="clear" w:color="auto" w:fill="auto"/>
            <w:vAlign w:val="center"/>
            <w:hideMark/>
            <w:tcPrChange w:id="110" w:author="Vasenkari, Petri J. (Nokia - FI/Espoo)" w:date="2020-01-17T11:27:00Z">
              <w:tcPr>
                <w:tcW w:w="896" w:type="dxa"/>
                <w:gridSpan w:val="5"/>
                <w:tcBorders>
                  <w:top w:val="single" w:sz="4" w:space="0" w:color="auto"/>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11" w:author="Vasenkari, Petri J. (Nokia - FI/Espoo)" w:date="2020-01-17T11:21:00Z"/>
                <w:rFonts w:ascii="Arial" w:hAnsi="Arial" w:cs="Arial"/>
                <w:color w:val="000000"/>
                <w:sz w:val="18"/>
                <w:szCs w:val="18"/>
                <w:lang w:val="fi-FI" w:eastAsia="fi-FI"/>
              </w:rPr>
            </w:pPr>
            <w:ins w:id="112" w:author="Vasenkari, Petri J. (Nokia - FI/Espoo)" w:date="2020-01-17T11:21:00Z">
              <w:r w:rsidRPr="00450BED">
                <w:rPr>
                  <w:rFonts w:ascii="Arial" w:hAnsi="Arial" w:cs="Arial"/>
                  <w:color w:val="000000"/>
                  <w:sz w:val="18"/>
                  <w:szCs w:val="18"/>
                  <w:lang w:val="en-US" w:eastAsia="ko-KR"/>
                </w:rPr>
                <w:t>n257</w:t>
              </w:r>
            </w:ins>
            <w:ins w:id="113" w:author="Vasenkari, Petri J. (Nokia - FI/Espoo) [2]" w:date="2020-01-29T10:21:00Z">
              <w:r w:rsidR="002D72F3">
                <w:rPr>
                  <w:rFonts w:ascii="Arial" w:hAnsi="Arial" w:cs="Arial"/>
                  <w:color w:val="000000"/>
                  <w:sz w:val="18"/>
                  <w:szCs w:val="18"/>
                  <w:lang w:val="en-US" w:eastAsia="ko-KR"/>
                </w:rPr>
                <w:t>A</w:t>
              </w:r>
            </w:ins>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Change w:id="114" w:author="Vasenkari, Petri J. (Nokia - FI/Espoo)" w:date="2020-01-17T11:27:00Z">
              <w:tcPr>
                <w:tcW w:w="851"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15" w:author="Vasenkari, Petri J. (Nokia - FI/Espoo)" w:date="2020-01-17T11:21:00Z"/>
                <w:rFonts w:ascii="Arial" w:hAnsi="Arial" w:cs="Arial"/>
                <w:color w:val="000000"/>
                <w:sz w:val="18"/>
                <w:szCs w:val="18"/>
                <w:lang w:val="fi-FI" w:eastAsia="fi-FI"/>
              </w:rPr>
            </w:pPr>
            <w:ins w:id="116" w:author="Vasenkari, Petri J. (Nokia - FI/Espoo)" w:date="2020-01-17T11:21:00Z">
              <w:r w:rsidRPr="00450BED">
                <w:rPr>
                  <w:rFonts w:ascii="Arial" w:hAnsi="Arial" w:cs="Arial"/>
                  <w:color w:val="000000"/>
                  <w:sz w:val="18"/>
                  <w:szCs w:val="18"/>
                  <w:lang w:val="en-US" w:eastAsia="ko-KR"/>
                </w:rPr>
                <w:t>n257</w:t>
              </w:r>
            </w:ins>
            <w:ins w:id="117" w:author="Vasenkari, Petri J. (Nokia - FI/Espoo) [2]" w:date="2020-01-29T10:22:00Z">
              <w:r w:rsidR="000C4BAE">
                <w:rPr>
                  <w:rFonts w:ascii="Arial" w:hAnsi="Arial" w:cs="Arial"/>
                  <w:color w:val="000000"/>
                  <w:sz w:val="18"/>
                  <w:szCs w:val="18"/>
                  <w:lang w:val="en-US" w:eastAsia="ko-KR"/>
                </w:rPr>
                <w:t>A</w:t>
              </w:r>
            </w:ins>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Change w:id="118" w:author="Vasenkari, Petri J. (Nokia - FI/Espoo)" w:date="2020-01-17T11:27:00Z">
              <w:tcPr>
                <w:tcW w:w="850"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19" w:author="Vasenkari, Petri J. (Nokia - FI/Espoo)" w:date="2020-01-17T11:21:00Z"/>
                <w:rFonts w:ascii="Arial" w:hAnsi="Arial" w:cs="Arial"/>
                <w:color w:val="000000"/>
                <w:sz w:val="18"/>
                <w:szCs w:val="18"/>
                <w:lang w:val="fi-FI" w:eastAsia="fi-FI"/>
              </w:rPr>
            </w:pPr>
            <w:ins w:id="120" w:author="Vasenkari, Petri J. (Nokia - FI/Espoo)" w:date="2020-01-17T11:21:00Z">
              <w:r w:rsidRPr="00450BED">
                <w:rPr>
                  <w:rFonts w:ascii="Arial" w:hAnsi="Arial" w:cs="Arial"/>
                  <w:color w:val="000000"/>
                  <w:sz w:val="18"/>
                  <w:szCs w:val="18"/>
                  <w:lang w:val="en-US" w:eastAsia="fi-FI"/>
                </w:rPr>
                <w:t> </w:t>
              </w:r>
            </w:ins>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Change w:id="121" w:author="Vasenkari, Petri J. (Nokia - FI/Espoo)" w:date="2020-01-17T11:27:00Z">
              <w:tcPr>
                <w:tcW w:w="1096"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22" w:author="Vasenkari, Petri J. (Nokia - FI/Espoo)" w:date="2020-01-17T11:21:00Z"/>
                <w:rFonts w:ascii="Arial" w:hAnsi="Arial" w:cs="Arial"/>
                <w:color w:val="000000"/>
                <w:sz w:val="18"/>
                <w:szCs w:val="18"/>
                <w:lang w:val="fi-FI" w:eastAsia="fi-FI"/>
              </w:rPr>
            </w:pPr>
            <w:ins w:id="123" w:author="Vasenkari, Petri J. (Nokia - FI/Espoo)" w:date="2020-01-17T11:21:00Z">
              <w:r w:rsidRPr="00450BED">
                <w:rPr>
                  <w:rFonts w:ascii="Arial" w:hAnsi="Arial" w:cs="Arial"/>
                  <w:color w:val="000000"/>
                  <w:sz w:val="18"/>
                  <w:szCs w:val="18"/>
                  <w:lang w:val="en-US" w:eastAsia="fi-FI"/>
                </w:rPr>
                <w:t> </w:t>
              </w:r>
            </w:ins>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Change w:id="124" w:author="Vasenkari, Petri J. (Nokia - FI/Espoo)" w:date="2020-01-17T11:27:00Z">
              <w:tcPr>
                <w:tcW w:w="924"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25" w:author="Vasenkari, Petri J. (Nokia - FI/Espoo)" w:date="2020-01-17T11:21:00Z"/>
                <w:rFonts w:ascii="Arial" w:hAnsi="Arial" w:cs="Arial"/>
                <w:color w:val="000000"/>
                <w:sz w:val="18"/>
                <w:szCs w:val="18"/>
                <w:lang w:val="fi-FI" w:eastAsia="fi-FI"/>
              </w:rPr>
            </w:pPr>
            <w:ins w:id="126" w:author="Vasenkari, Petri J. (Nokia - FI/Espoo)" w:date="2020-01-17T11:21:00Z">
              <w:r w:rsidRPr="00450BED">
                <w:rPr>
                  <w:rFonts w:ascii="Arial" w:hAnsi="Arial" w:cs="Arial"/>
                  <w:color w:val="000000"/>
                  <w:sz w:val="18"/>
                  <w:szCs w:val="18"/>
                  <w:lang w:val="en-US" w:eastAsia="fi-FI"/>
                </w:rPr>
                <w:t> </w:t>
              </w:r>
            </w:ins>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Change w:id="127" w:author="Vasenkari, Petri J. (Nokia - FI/Espoo)" w:date="2020-01-17T11:27:00Z">
              <w:tcPr>
                <w:tcW w:w="923"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28" w:author="Vasenkari, Petri J. (Nokia - FI/Espoo)" w:date="2020-01-17T11:21:00Z"/>
                <w:rFonts w:ascii="Arial" w:hAnsi="Arial" w:cs="Arial"/>
                <w:color w:val="000000"/>
                <w:sz w:val="18"/>
                <w:szCs w:val="18"/>
                <w:lang w:val="fi-FI" w:eastAsia="fi-FI"/>
              </w:rPr>
            </w:pPr>
            <w:ins w:id="129"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Change w:id="130" w:author="Vasenkari, Petri J. (Nokia - FI/Espoo)" w:date="2020-01-17T11:27:00Z">
              <w:tcPr>
                <w:tcW w:w="923"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31" w:author="Vasenkari, Petri J. (Nokia - FI/Espoo)" w:date="2020-01-17T11:21:00Z"/>
                <w:rFonts w:ascii="Arial" w:hAnsi="Arial" w:cs="Arial"/>
                <w:color w:val="000000"/>
                <w:sz w:val="18"/>
                <w:szCs w:val="18"/>
                <w:lang w:val="fi-FI" w:eastAsia="fi-FI"/>
              </w:rPr>
            </w:pPr>
            <w:ins w:id="132" w:author="Vasenkari, Petri J. (Nokia - FI/Espoo)" w:date="2020-01-17T11:21:00Z">
              <w:r w:rsidRPr="00450BED">
                <w:rPr>
                  <w:rFonts w:ascii="Arial" w:hAnsi="Arial" w:cs="Arial"/>
                  <w:color w:val="000000"/>
                  <w:sz w:val="18"/>
                  <w:szCs w:val="18"/>
                  <w:lang w:val="en-US" w:eastAsia="fi-FI"/>
                </w:rPr>
                <w:t> </w:t>
              </w:r>
            </w:ins>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Change w:id="133" w:author="Vasenkari, Petri J. (Nokia - FI/Espoo)" w:date="2020-01-17T11:27:00Z">
              <w:tcPr>
                <w:tcW w:w="499"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34" w:author="Vasenkari, Petri J. (Nokia - FI/Espoo)" w:date="2020-01-17T11:21:00Z"/>
                <w:rFonts w:ascii="Arial" w:hAnsi="Arial" w:cs="Arial"/>
                <w:color w:val="000000"/>
                <w:sz w:val="18"/>
                <w:szCs w:val="18"/>
                <w:lang w:val="fi-FI" w:eastAsia="fi-FI"/>
              </w:rPr>
            </w:pPr>
            <w:ins w:id="135"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Change w:id="136" w:author="Vasenkari, Petri J. (Nokia - FI/Espoo)" w:date="2020-01-17T11:27:00Z">
              <w:tcPr>
                <w:tcW w:w="500"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37" w:author="Vasenkari, Petri J. (Nokia - FI/Espoo)" w:date="2020-01-17T11:21:00Z"/>
                <w:rFonts w:ascii="Arial" w:hAnsi="Arial" w:cs="Arial"/>
                <w:color w:val="000000"/>
                <w:sz w:val="18"/>
                <w:szCs w:val="18"/>
                <w:lang w:val="fi-FI" w:eastAsia="fi-FI"/>
              </w:rPr>
            </w:pPr>
            <w:ins w:id="138" w:author="Vasenkari, Petri J. (Nokia - FI/Espoo)" w:date="2020-01-17T11:21:00Z">
              <w:r w:rsidRPr="00450BED">
                <w:rPr>
                  <w:rFonts w:ascii="Arial" w:hAnsi="Arial" w:cs="Arial"/>
                  <w:color w:val="000000"/>
                  <w:sz w:val="18"/>
                  <w:szCs w:val="18"/>
                  <w:lang w:val="en-US" w:eastAsia="fi-FI"/>
                </w:rPr>
                <w:t> </w:t>
              </w:r>
            </w:ins>
          </w:p>
        </w:tc>
        <w:tc>
          <w:tcPr>
            <w:tcW w:w="686" w:type="dxa"/>
            <w:tcBorders>
              <w:top w:val="single" w:sz="4" w:space="0" w:color="auto"/>
              <w:left w:val="nil"/>
              <w:bottom w:val="single" w:sz="4" w:space="0" w:color="auto"/>
              <w:right w:val="single" w:sz="4" w:space="0" w:color="auto"/>
            </w:tcBorders>
            <w:shd w:val="clear" w:color="auto" w:fill="auto"/>
            <w:vAlign w:val="center"/>
            <w:hideMark/>
            <w:tcPrChange w:id="139" w:author="Vasenkari, Petri J. (Nokia - FI/Espoo)" w:date="2020-01-17T11:27:00Z">
              <w:tcPr>
                <w:tcW w:w="499" w:type="dxa"/>
                <w:tcBorders>
                  <w:top w:val="single" w:sz="4" w:space="0" w:color="auto"/>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40" w:author="Vasenkari, Petri J. (Nokia - FI/Espoo)" w:date="2020-01-17T11:21:00Z"/>
                <w:rFonts w:ascii="Arial" w:hAnsi="Arial" w:cs="Arial"/>
                <w:color w:val="000000"/>
                <w:sz w:val="18"/>
                <w:szCs w:val="18"/>
                <w:lang w:val="fi-FI" w:eastAsia="fi-FI"/>
              </w:rPr>
            </w:pPr>
            <w:ins w:id="141"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single" w:sz="4" w:space="0" w:color="auto"/>
              <w:left w:val="nil"/>
              <w:bottom w:val="single" w:sz="4" w:space="0" w:color="auto"/>
              <w:right w:val="single" w:sz="4" w:space="0" w:color="auto"/>
            </w:tcBorders>
            <w:shd w:val="clear" w:color="auto" w:fill="auto"/>
            <w:vAlign w:val="center"/>
            <w:hideMark/>
            <w:tcPrChange w:id="142" w:author="Vasenkari, Petri J. (Nokia - FI/Espoo)" w:date="2020-01-17T11:27:00Z">
              <w:tcPr>
                <w:tcW w:w="500"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43" w:author="Vasenkari, Petri J. (Nokia - FI/Espoo)" w:date="2020-01-17T11:21:00Z"/>
                <w:rFonts w:ascii="Arial" w:hAnsi="Arial" w:cs="Arial"/>
                <w:color w:val="000000"/>
                <w:sz w:val="18"/>
                <w:szCs w:val="18"/>
                <w:lang w:val="fi-FI" w:eastAsia="fi-FI"/>
              </w:rPr>
            </w:pPr>
            <w:ins w:id="144"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single" w:sz="4" w:space="0" w:color="auto"/>
              <w:left w:val="nil"/>
              <w:bottom w:val="single" w:sz="4" w:space="0" w:color="auto"/>
              <w:right w:val="single" w:sz="4" w:space="0" w:color="auto"/>
            </w:tcBorders>
            <w:shd w:val="clear" w:color="auto" w:fill="auto"/>
            <w:vAlign w:val="center"/>
            <w:hideMark/>
            <w:tcPrChange w:id="145" w:author="Vasenkari, Petri J. (Nokia - FI/Espoo)" w:date="2020-01-17T11:27:00Z">
              <w:tcPr>
                <w:tcW w:w="49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46" w:author="Vasenkari, Petri J. (Nokia - FI/Espoo)" w:date="2020-01-17T11:21:00Z"/>
                <w:rFonts w:ascii="Arial" w:hAnsi="Arial" w:cs="Arial"/>
                <w:color w:val="000000"/>
                <w:sz w:val="18"/>
                <w:szCs w:val="18"/>
                <w:lang w:val="fi-FI" w:eastAsia="fi-FI"/>
              </w:rPr>
            </w:pPr>
            <w:ins w:id="147"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single" w:sz="4" w:space="0" w:color="auto"/>
              <w:left w:val="nil"/>
              <w:bottom w:val="single" w:sz="4" w:space="0" w:color="auto"/>
              <w:right w:val="single" w:sz="4" w:space="0" w:color="auto"/>
            </w:tcBorders>
            <w:shd w:val="clear" w:color="auto" w:fill="auto"/>
            <w:vAlign w:val="center"/>
            <w:hideMark/>
            <w:tcPrChange w:id="148" w:author="Vasenkari, Petri J. (Nokia - FI/Espoo)" w:date="2020-01-17T11:27:00Z">
              <w:tcPr>
                <w:tcW w:w="499"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49" w:author="Vasenkari, Petri J. (Nokia - FI/Espoo)" w:date="2020-01-17T11:21:00Z"/>
                <w:rFonts w:ascii="Arial" w:hAnsi="Arial" w:cs="Arial"/>
                <w:color w:val="000000"/>
                <w:sz w:val="18"/>
                <w:szCs w:val="18"/>
                <w:lang w:val="fi-FI" w:eastAsia="fi-FI"/>
              </w:rPr>
            </w:pPr>
            <w:ins w:id="150" w:author="Vasenkari, Petri J. (Nokia - FI/Espoo)" w:date="2020-01-17T11:21:00Z">
              <w:r w:rsidRPr="00450BED">
                <w:rPr>
                  <w:rFonts w:ascii="Arial" w:hAnsi="Arial" w:cs="Arial"/>
                  <w:color w:val="000000"/>
                  <w:sz w:val="18"/>
                  <w:szCs w:val="18"/>
                  <w:lang w:val="en-US" w:eastAsia="fi-FI"/>
                </w:rPr>
                <w:t> </w:t>
              </w:r>
            </w:ins>
          </w:p>
        </w:tc>
        <w:tc>
          <w:tcPr>
            <w:tcW w:w="499" w:type="dxa"/>
            <w:tcBorders>
              <w:top w:val="single" w:sz="4" w:space="0" w:color="auto"/>
              <w:left w:val="nil"/>
              <w:bottom w:val="single" w:sz="4" w:space="0" w:color="auto"/>
              <w:right w:val="single" w:sz="4" w:space="0" w:color="auto"/>
            </w:tcBorders>
            <w:shd w:val="clear" w:color="auto" w:fill="auto"/>
            <w:vAlign w:val="center"/>
            <w:hideMark/>
            <w:tcPrChange w:id="151" w:author="Vasenkari, Petri J. (Nokia - FI/Espoo)" w:date="2020-01-17T11:27:00Z">
              <w:tcPr>
                <w:tcW w:w="499" w:type="dxa"/>
                <w:tcBorders>
                  <w:top w:val="single" w:sz="4" w:space="0" w:color="auto"/>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52" w:author="Vasenkari, Petri J. (Nokia - FI/Espoo)" w:date="2020-01-17T11:21:00Z"/>
                <w:rFonts w:ascii="Arial" w:hAnsi="Arial" w:cs="Arial"/>
                <w:color w:val="000000"/>
                <w:sz w:val="18"/>
                <w:szCs w:val="18"/>
                <w:lang w:val="fi-FI" w:eastAsia="fi-FI"/>
              </w:rPr>
            </w:pPr>
            <w:ins w:id="153"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154"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55" w:author="Vasenkari, Petri J. (Nokia - FI/Espoo)" w:date="2020-01-17T11:21:00Z"/>
                <w:rFonts w:ascii="Arial" w:hAnsi="Arial" w:cs="Arial"/>
                <w:color w:val="000000"/>
                <w:sz w:val="18"/>
                <w:szCs w:val="18"/>
                <w:lang w:val="fi-FI" w:eastAsia="fi-FI"/>
              </w:rPr>
            </w:pPr>
            <w:ins w:id="156" w:author="Vasenkari, Petri J. (Nokia - FI/Espoo)" w:date="2020-01-17T11:21:00Z">
              <w:r w:rsidRPr="00450BED">
                <w:rPr>
                  <w:rFonts w:ascii="Arial" w:hAnsi="Arial" w:cs="Arial"/>
                  <w:color w:val="000000"/>
                  <w:sz w:val="18"/>
                  <w:szCs w:val="18"/>
                  <w:lang w:val="en-US" w:eastAsia="fi-FI"/>
                </w:rPr>
                <w:t>800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157"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58" w:author="Vasenkari, Petri J. (Nokia - FI/Espoo)" w:date="2020-01-17T11:21:00Z"/>
                <w:rFonts w:ascii="Arial" w:hAnsi="Arial" w:cs="Arial"/>
                <w:color w:val="000000"/>
                <w:sz w:val="18"/>
                <w:szCs w:val="18"/>
                <w:lang w:val="fi-FI" w:eastAsia="fi-FI"/>
              </w:rPr>
            </w:pPr>
            <w:ins w:id="159"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160" w:author="Vasenkari, Petri J. (Nokia - FI/Espoo)" w:date="2020-01-17T11:27:00Z">
            <w:tblPrEx>
              <w:jc w:val="left"/>
              <w:tblCellMar>
                <w:left w:w="70" w:type="dxa"/>
                <w:right w:w="70" w:type="dxa"/>
              </w:tblCellMar>
            </w:tblPrEx>
          </w:tblPrExChange>
        </w:tblPrEx>
        <w:trPr>
          <w:trHeight w:val="290"/>
          <w:ins w:id="161" w:author="Vasenkari, Petri J. (Nokia - FI/Espoo)" w:date="2020-01-17T11:21:00Z"/>
          <w:trPrChange w:id="162"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163"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64" w:author="Vasenkari, Petri J. (Nokia - FI/Espoo)" w:date="2020-01-17T11:21:00Z"/>
                <w:rFonts w:ascii="Arial" w:hAnsi="Arial" w:cs="Arial"/>
                <w:color w:val="008080"/>
                <w:sz w:val="18"/>
                <w:szCs w:val="18"/>
                <w:u w:val="single"/>
                <w:lang w:val="fi-FI" w:eastAsia="fi-FI"/>
              </w:rPr>
            </w:pPr>
            <w:ins w:id="165" w:author="Vasenkari, Petri J. (Nokia - FI/Espoo)" w:date="2020-01-17T11:21:00Z">
              <w:r w:rsidRPr="00450BED">
                <w:rPr>
                  <w:rFonts w:ascii="Arial" w:hAnsi="Arial" w:cs="Arial"/>
                  <w:color w:val="008080"/>
                  <w:sz w:val="18"/>
                  <w:szCs w:val="18"/>
                  <w:u w:val="single"/>
                  <w:lang w:eastAsia="ja-JP"/>
                </w:rPr>
                <w:t>CA_n258(2A)</w:t>
              </w:r>
            </w:ins>
          </w:p>
        </w:tc>
        <w:tc>
          <w:tcPr>
            <w:tcW w:w="1230" w:type="dxa"/>
            <w:gridSpan w:val="2"/>
            <w:tcBorders>
              <w:top w:val="nil"/>
              <w:left w:val="nil"/>
              <w:bottom w:val="single" w:sz="4" w:space="0" w:color="auto"/>
              <w:right w:val="single" w:sz="4" w:space="0" w:color="auto"/>
            </w:tcBorders>
            <w:shd w:val="clear" w:color="auto" w:fill="auto"/>
            <w:vAlign w:val="center"/>
            <w:hideMark/>
            <w:tcPrChange w:id="166"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67" w:author="Vasenkari, Petri J. (Nokia - FI/Espoo)" w:date="2020-01-17T11:21:00Z"/>
                <w:rFonts w:ascii="Arial" w:hAnsi="Arial" w:cs="Arial"/>
                <w:color w:val="008080"/>
                <w:sz w:val="18"/>
                <w:szCs w:val="18"/>
                <w:u w:val="single"/>
                <w:lang w:val="fi-FI" w:eastAsia="fi-FI"/>
              </w:rPr>
            </w:pPr>
            <w:ins w:id="168" w:author="Vasenkari, Petri J. (Nokia - FI/Espoo)" w:date="2020-01-17T11:21:00Z">
              <w:r w:rsidRPr="00450BED">
                <w:rPr>
                  <w:rFonts w:ascii="Arial" w:hAnsi="Arial" w:cs="Arial"/>
                  <w:color w:val="008080"/>
                  <w:sz w:val="18"/>
                  <w:szCs w:val="18"/>
                  <w:u w:val="single"/>
                  <w:lang w:eastAsia="zh-CN"/>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169"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70" w:author="Vasenkari, Petri J. (Nokia - FI/Espoo)" w:date="2020-01-17T11:21:00Z"/>
                <w:rFonts w:ascii="Arial" w:hAnsi="Arial" w:cs="Arial"/>
                <w:color w:val="008080"/>
                <w:sz w:val="18"/>
                <w:szCs w:val="18"/>
                <w:u w:val="single"/>
                <w:lang w:val="fi-FI" w:eastAsia="fi-FI"/>
              </w:rPr>
            </w:pPr>
            <w:ins w:id="171" w:author="Vasenkari, Petri J. (Nokia - FI/Espoo)" w:date="2020-01-17T11:21:00Z">
              <w:r w:rsidRPr="00450BED">
                <w:rPr>
                  <w:rFonts w:ascii="Arial" w:hAnsi="Arial" w:cs="Arial"/>
                  <w:color w:val="008080"/>
                  <w:sz w:val="18"/>
                  <w:szCs w:val="18"/>
                  <w:u w:val="single"/>
                  <w:lang w:val="en-US" w:eastAsia="ko-KR"/>
                </w:rPr>
                <w:t>n258</w:t>
              </w:r>
            </w:ins>
            <w:ins w:id="172" w:author="Vasenkari, Petri J. (Nokia - FI/Espoo) [2]" w:date="2020-01-29T10:21:00Z">
              <w:r w:rsidR="002D72F3">
                <w:rPr>
                  <w:rFonts w:ascii="Arial" w:hAnsi="Arial" w:cs="Arial"/>
                  <w:color w:val="008080"/>
                  <w:sz w:val="18"/>
                  <w:szCs w:val="18"/>
                  <w:u w:val="single"/>
                  <w:lang w:val="en-US" w:eastAsia="ko-KR"/>
                </w:rPr>
                <w:t>A</w:t>
              </w:r>
            </w:ins>
          </w:p>
        </w:tc>
        <w:tc>
          <w:tcPr>
            <w:tcW w:w="851" w:type="dxa"/>
            <w:gridSpan w:val="2"/>
            <w:tcBorders>
              <w:top w:val="nil"/>
              <w:left w:val="nil"/>
              <w:bottom w:val="single" w:sz="4" w:space="0" w:color="auto"/>
              <w:right w:val="single" w:sz="4" w:space="0" w:color="auto"/>
            </w:tcBorders>
            <w:shd w:val="clear" w:color="auto" w:fill="auto"/>
            <w:vAlign w:val="center"/>
            <w:hideMark/>
            <w:tcPrChange w:id="173"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74" w:author="Vasenkari, Petri J. (Nokia - FI/Espoo)" w:date="2020-01-17T11:21:00Z"/>
                <w:rFonts w:ascii="Arial" w:hAnsi="Arial" w:cs="Arial"/>
                <w:color w:val="008080"/>
                <w:sz w:val="18"/>
                <w:szCs w:val="18"/>
                <w:u w:val="single"/>
                <w:lang w:val="fi-FI" w:eastAsia="fi-FI"/>
              </w:rPr>
            </w:pPr>
            <w:ins w:id="175" w:author="Vasenkari, Petri J. (Nokia - FI/Espoo)" w:date="2020-01-17T11:21:00Z">
              <w:r w:rsidRPr="00450BED">
                <w:rPr>
                  <w:rFonts w:ascii="Arial" w:hAnsi="Arial" w:cs="Arial"/>
                  <w:color w:val="008080"/>
                  <w:sz w:val="18"/>
                  <w:szCs w:val="18"/>
                  <w:u w:val="single"/>
                  <w:lang w:val="en-US" w:eastAsia="ko-KR"/>
                </w:rPr>
                <w:t>n258</w:t>
              </w:r>
            </w:ins>
            <w:ins w:id="176" w:author="Vasenkari, Petri J. (Nokia - FI/Espoo) [2]" w:date="2020-01-29T10:22:00Z">
              <w:r w:rsidR="000C4BAE">
                <w:rPr>
                  <w:rFonts w:ascii="Arial" w:hAnsi="Arial" w:cs="Arial"/>
                  <w:color w:val="008080"/>
                  <w:sz w:val="18"/>
                  <w:szCs w:val="18"/>
                  <w:u w:val="single"/>
                  <w:lang w:val="en-US" w:eastAsia="ko-KR"/>
                </w:rPr>
                <w:t>A</w:t>
              </w:r>
            </w:ins>
          </w:p>
        </w:tc>
        <w:tc>
          <w:tcPr>
            <w:tcW w:w="850" w:type="dxa"/>
            <w:gridSpan w:val="2"/>
            <w:tcBorders>
              <w:top w:val="nil"/>
              <w:left w:val="nil"/>
              <w:bottom w:val="single" w:sz="4" w:space="0" w:color="auto"/>
              <w:right w:val="single" w:sz="4" w:space="0" w:color="auto"/>
            </w:tcBorders>
            <w:shd w:val="clear" w:color="auto" w:fill="auto"/>
            <w:vAlign w:val="center"/>
            <w:hideMark/>
            <w:tcPrChange w:id="177"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78" w:author="Vasenkari, Petri J. (Nokia - FI/Espoo)" w:date="2020-01-17T11:21:00Z"/>
                <w:rFonts w:ascii="Arial" w:hAnsi="Arial" w:cs="Arial"/>
                <w:color w:val="000000"/>
                <w:sz w:val="18"/>
                <w:szCs w:val="18"/>
                <w:lang w:val="fi-FI" w:eastAsia="fi-FI"/>
              </w:rPr>
            </w:pPr>
            <w:ins w:id="179" w:author="Vasenkari, Petri J. (Nokia - FI/Espoo)" w:date="2020-01-17T11:21:00Z">
              <w:r w:rsidRPr="00450BED">
                <w:rPr>
                  <w:rFonts w:ascii="Arial" w:hAnsi="Arial" w:cs="Arial"/>
                  <w:color w:val="000000"/>
                  <w:sz w:val="18"/>
                  <w:szCs w:val="18"/>
                  <w:lang w:val="en-US"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80"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81" w:author="Vasenkari, Petri J. (Nokia - FI/Espoo)" w:date="2020-01-17T11:21:00Z"/>
                <w:rFonts w:ascii="Arial" w:hAnsi="Arial" w:cs="Arial"/>
                <w:color w:val="000000"/>
                <w:sz w:val="18"/>
                <w:szCs w:val="18"/>
                <w:lang w:val="fi-FI" w:eastAsia="fi-FI"/>
              </w:rPr>
            </w:pPr>
            <w:ins w:id="182" w:author="Vasenkari, Petri J. (Nokia - FI/Espoo)" w:date="2020-01-17T11:21:00Z">
              <w:r w:rsidRPr="00450BED">
                <w:rPr>
                  <w:rFonts w:ascii="Arial" w:hAnsi="Arial" w:cs="Arial"/>
                  <w:color w:val="000000"/>
                  <w:sz w:val="18"/>
                  <w:szCs w:val="18"/>
                  <w:lang w:val="en-US" w:eastAsia="fi-FI"/>
                </w:rPr>
                <w:t> </w:t>
              </w:r>
            </w:ins>
          </w:p>
        </w:tc>
        <w:tc>
          <w:tcPr>
            <w:tcW w:w="850" w:type="dxa"/>
            <w:gridSpan w:val="2"/>
            <w:tcBorders>
              <w:top w:val="nil"/>
              <w:left w:val="nil"/>
              <w:bottom w:val="single" w:sz="4" w:space="0" w:color="auto"/>
              <w:right w:val="single" w:sz="4" w:space="0" w:color="auto"/>
            </w:tcBorders>
            <w:shd w:val="clear" w:color="auto" w:fill="auto"/>
            <w:vAlign w:val="center"/>
            <w:hideMark/>
            <w:tcPrChange w:id="183"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84" w:author="Vasenkari, Petri J. (Nokia - FI/Espoo)" w:date="2020-01-17T11:21:00Z"/>
                <w:rFonts w:ascii="Arial" w:hAnsi="Arial" w:cs="Arial"/>
                <w:color w:val="000000"/>
                <w:sz w:val="18"/>
                <w:szCs w:val="18"/>
                <w:lang w:val="fi-FI" w:eastAsia="fi-FI"/>
              </w:rPr>
            </w:pPr>
            <w:ins w:id="185" w:author="Vasenkari, Petri J. (Nokia - FI/Espoo)" w:date="2020-01-17T11:21:00Z">
              <w:r w:rsidRPr="00450BED">
                <w:rPr>
                  <w:rFonts w:ascii="Arial" w:hAnsi="Arial" w:cs="Arial"/>
                  <w:color w:val="000000"/>
                  <w:sz w:val="18"/>
                  <w:szCs w:val="18"/>
                  <w:lang w:val="en-US"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86"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87" w:author="Vasenkari, Petri J. (Nokia - FI/Espoo)" w:date="2020-01-17T11:21:00Z"/>
                <w:rFonts w:ascii="Arial" w:hAnsi="Arial" w:cs="Arial"/>
                <w:color w:val="000000"/>
                <w:sz w:val="18"/>
                <w:szCs w:val="18"/>
                <w:lang w:val="fi-FI" w:eastAsia="fi-FI"/>
              </w:rPr>
            </w:pPr>
            <w:ins w:id="188"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89"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90" w:author="Vasenkari, Petri J. (Nokia - FI/Espoo)" w:date="2020-01-17T11:21:00Z"/>
                <w:rFonts w:ascii="Arial" w:hAnsi="Arial" w:cs="Arial"/>
                <w:color w:val="000000"/>
                <w:sz w:val="18"/>
                <w:szCs w:val="18"/>
                <w:lang w:val="fi-FI" w:eastAsia="fi-FI"/>
              </w:rPr>
            </w:pPr>
            <w:ins w:id="191" w:author="Vasenkari, Petri J. (Nokia - FI/Espoo)" w:date="2020-01-17T11:21:00Z">
              <w:r w:rsidRPr="00450BED">
                <w:rPr>
                  <w:rFonts w:ascii="Arial" w:hAnsi="Arial" w:cs="Arial"/>
                  <w:color w:val="000000"/>
                  <w:sz w:val="18"/>
                  <w:szCs w:val="18"/>
                  <w:lang w:val="en-US"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192"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93" w:author="Vasenkari, Petri J. (Nokia - FI/Espoo)" w:date="2020-01-17T11:21:00Z"/>
                <w:rFonts w:ascii="Arial" w:hAnsi="Arial" w:cs="Arial"/>
                <w:color w:val="000000"/>
                <w:sz w:val="18"/>
                <w:szCs w:val="18"/>
                <w:lang w:val="fi-FI" w:eastAsia="fi-FI"/>
              </w:rPr>
            </w:pPr>
            <w:ins w:id="194"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95"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96" w:author="Vasenkari, Petri J. (Nokia - FI/Espoo)" w:date="2020-01-17T11:21:00Z"/>
                <w:rFonts w:ascii="Arial" w:hAnsi="Arial" w:cs="Arial"/>
                <w:color w:val="000000"/>
                <w:sz w:val="18"/>
                <w:szCs w:val="18"/>
                <w:lang w:val="fi-FI" w:eastAsia="fi-FI"/>
              </w:rPr>
            </w:pPr>
            <w:ins w:id="197" w:author="Vasenkari, Petri J. (Nokia - FI/Espoo)" w:date="2020-01-17T11:21: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198"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99" w:author="Vasenkari, Petri J. (Nokia - FI/Espoo)" w:date="2020-01-17T11:21:00Z"/>
                <w:rFonts w:ascii="Arial" w:hAnsi="Arial" w:cs="Arial"/>
                <w:color w:val="000000"/>
                <w:sz w:val="18"/>
                <w:szCs w:val="18"/>
                <w:lang w:val="fi-FI" w:eastAsia="fi-FI"/>
              </w:rPr>
            </w:pPr>
            <w:ins w:id="200"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201"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02" w:author="Vasenkari, Petri J. (Nokia - FI/Espoo)" w:date="2020-01-17T11:21:00Z"/>
                <w:rFonts w:ascii="Arial" w:hAnsi="Arial" w:cs="Arial"/>
                <w:color w:val="000000"/>
                <w:sz w:val="18"/>
                <w:szCs w:val="18"/>
                <w:lang w:val="fi-FI" w:eastAsia="fi-FI"/>
              </w:rPr>
            </w:pPr>
            <w:ins w:id="203"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204"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05" w:author="Vasenkari, Petri J. (Nokia - FI/Espoo)" w:date="2020-01-17T11:21:00Z"/>
                <w:rFonts w:ascii="Arial" w:hAnsi="Arial" w:cs="Arial"/>
                <w:color w:val="000000"/>
                <w:sz w:val="18"/>
                <w:szCs w:val="18"/>
                <w:lang w:val="fi-FI" w:eastAsia="fi-FI"/>
              </w:rPr>
            </w:pPr>
            <w:ins w:id="206"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207"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08" w:author="Vasenkari, Petri J. (Nokia - FI/Espoo)" w:date="2020-01-17T11:21:00Z"/>
                <w:rFonts w:ascii="Arial" w:hAnsi="Arial" w:cs="Arial"/>
                <w:color w:val="000000"/>
                <w:sz w:val="18"/>
                <w:szCs w:val="18"/>
                <w:lang w:val="fi-FI" w:eastAsia="fi-FI"/>
              </w:rPr>
            </w:pPr>
            <w:ins w:id="209"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210"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11" w:author="Vasenkari, Petri J. (Nokia - FI/Espoo)" w:date="2020-01-17T11:21:00Z"/>
                <w:rFonts w:ascii="Arial" w:hAnsi="Arial" w:cs="Arial"/>
                <w:color w:val="000000"/>
                <w:sz w:val="18"/>
                <w:szCs w:val="18"/>
                <w:lang w:val="fi-FI" w:eastAsia="fi-FI"/>
              </w:rPr>
            </w:pPr>
            <w:ins w:id="212"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213"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214" w:author="Vasenkari, Petri J. (Nokia - FI/Espoo)" w:date="2020-01-17T11:21:00Z"/>
                <w:rFonts w:ascii="Arial" w:hAnsi="Arial" w:cs="Arial"/>
                <w:color w:val="000000"/>
                <w:sz w:val="18"/>
                <w:szCs w:val="18"/>
                <w:lang w:val="fi-FI" w:eastAsia="fi-FI"/>
              </w:rPr>
            </w:pPr>
            <w:ins w:id="215" w:author="Vasenkari, Petri J. (Nokia - FI/Espoo)" w:date="2020-01-17T11:21:00Z">
              <w:r w:rsidRPr="00450BED">
                <w:rPr>
                  <w:rFonts w:ascii="Arial" w:hAnsi="Arial" w:cs="Arial"/>
                  <w:color w:val="000000"/>
                  <w:sz w:val="18"/>
                  <w:szCs w:val="18"/>
                  <w:lang w:val="en-US" w:eastAsia="fi-FI"/>
                </w:rPr>
                <w:t> </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216"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217" w:author="Vasenkari, Petri J. (Nokia - FI/Espoo)" w:date="2020-01-17T11:21:00Z"/>
                <w:rFonts w:ascii="Arial" w:hAnsi="Arial" w:cs="Arial"/>
                <w:color w:val="008080"/>
                <w:sz w:val="18"/>
                <w:szCs w:val="18"/>
                <w:u w:val="single"/>
                <w:lang w:val="fi-FI" w:eastAsia="fi-FI"/>
              </w:rPr>
            </w:pPr>
            <w:ins w:id="218" w:author="Vasenkari, Petri J. (Nokia - FI/Espoo)" w:date="2020-01-17T11:21:00Z">
              <w:r w:rsidRPr="00450BED">
                <w:rPr>
                  <w:rFonts w:ascii="Arial" w:hAnsi="Arial" w:cs="Arial"/>
                  <w:color w:val="008080"/>
                  <w:sz w:val="18"/>
                  <w:szCs w:val="18"/>
                  <w:u w:val="single"/>
                  <w:lang w:val="en-US" w:eastAsia="fi-FI"/>
                </w:rPr>
                <w:t>0</w:t>
              </w:r>
            </w:ins>
          </w:p>
        </w:tc>
      </w:tr>
      <w:tr w:rsidR="00450BED" w:rsidRPr="00450BED" w:rsidTr="00A75764">
        <w:tblPrEx>
          <w:jc w:val="left"/>
          <w:tblCellMar>
            <w:left w:w="70" w:type="dxa"/>
            <w:right w:w="70" w:type="dxa"/>
          </w:tblCellMar>
          <w:tblPrExChange w:id="219" w:author="Vasenkari, Petri J. (Nokia - FI/Espoo)" w:date="2020-01-17T11:27:00Z">
            <w:tblPrEx>
              <w:jc w:val="left"/>
              <w:tblCellMar>
                <w:left w:w="70" w:type="dxa"/>
                <w:right w:w="70" w:type="dxa"/>
              </w:tblCellMar>
            </w:tblPrEx>
          </w:tblPrExChange>
        </w:tblPrEx>
        <w:trPr>
          <w:trHeight w:val="290"/>
          <w:ins w:id="220" w:author="Vasenkari, Petri J. (Nokia - FI/Espoo)" w:date="2020-01-17T11:21:00Z"/>
          <w:trPrChange w:id="221"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222"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23" w:author="Vasenkari, Petri J. (Nokia - FI/Espoo)" w:date="2020-01-17T11:21:00Z"/>
                <w:rFonts w:ascii="Arial" w:hAnsi="Arial" w:cs="Arial"/>
                <w:color w:val="008080"/>
                <w:sz w:val="18"/>
                <w:szCs w:val="18"/>
                <w:u w:val="single"/>
                <w:lang w:val="fi-FI" w:eastAsia="fi-FI"/>
              </w:rPr>
            </w:pPr>
            <w:ins w:id="224" w:author="Vasenkari, Petri J. (Nokia - FI/Espoo)" w:date="2020-01-17T11:21:00Z">
              <w:r w:rsidRPr="00450BED">
                <w:rPr>
                  <w:rFonts w:ascii="Arial" w:hAnsi="Arial" w:cs="Arial"/>
                  <w:color w:val="008080"/>
                  <w:sz w:val="18"/>
                  <w:szCs w:val="18"/>
                  <w:u w:val="single"/>
                  <w:lang w:eastAsia="ja-JP"/>
                </w:rPr>
                <w:t>CA_n258(3A)</w:t>
              </w:r>
            </w:ins>
          </w:p>
        </w:tc>
        <w:tc>
          <w:tcPr>
            <w:tcW w:w="1230" w:type="dxa"/>
            <w:gridSpan w:val="2"/>
            <w:tcBorders>
              <w:top w:val="nil"/>
              <w:left w:val="nil"/>
              <w:bottom w:val="single" w:sz="4" w:space="0" w:color="auto"/>
              <w:right w:val="single" w:sz="4" w:space="0" w:color="auto"/>
            </w:tcBorders>
            <w:shd w:val="clear" w:color="auto" w:fill="auto"/>
            <w:vAlign w:val="center"/>
            <w:hideMark/>
            <w:tcPrChange w:id="225"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26" w:author="Vasenkari, Petri J. (Nokia - FI/Espoo)" w:date="2020-01-17T11:21:00Z"/>
                <w:rFonts w:ascii="Arial" w:hAnsi="Arial" w:cs="Arial"/>
                <w:color w:val="008080"/>
                <w:sz w:val="18"/>
                <w:szCs w:val="18"/>
                <w:u w:val="single"/>
                <w:lang w:val="fi-FI" w:eastAsia="fi-FI"/>
              </w:rPr>
            </w:pPr>
            <w:ins w:id="227" w:author="Vasenkari, Petri J. (Nokia - FI/Espoo)" w:date="2020-01-17T11:21:00Z">
              <w:r w:rsidRPr="00450BED">
                <w:rPr>
                  <w:rFonts w:ascii="Arial" w:hAnsi="Arial" w:cs="Arial"/>
                  <w:color w:val="008080"/>
                  <w:sz w:val="18"/>
                  <w:szCs w:val="18"/>
                  <w:u w:val="single"/>
                  <w:lang w:eastAsia="zh-CN"/>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228"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29" w:author="Vasenkari, Petri J. (Nokia - FI/Espoo)" w:date="2020-01-17T11:21:00Z"/>
                <w:rFonts w:ascii="Arial" w:hAnsi="Arial" w:cs="Arial"/>
                <w:color w:val="008080"/>
                <w:sz w:val="18"/>
                <w:szCs w:val="18"/>
                <w:u w:val="single"/>
                <w:lang w:val="fi-FI" w:eastAsia="fi-FI"/>
              </w:rPr>
            </w:pPr>
            <w:ins w:id="230" w:author="Vasenkari, Petri J. (Nokia - FI/Espoo)" w:date="2020-01-17T11:21:00Z">
              <w:r w:rsidRPr="00450BED">
                <w:rPr>
                  <w:rFonts w:ascii="Arial" w:hAnsi="Arial" w:cs="Arial"/>
                  <w:color w:val="008080"/>
                  <w:sz w:val="18"/>
                  <w:szCs w:val="18"/>
                  <w:u w:val="single"/>
                  <w:lang w:val="en-US" w:eastAsia="ko-KR"/>
                </w:rPr>
                <w:t>n258</w:t>
              </w:r>
            </w:ins>
            <w:ins w:id="231" w:author="Vasenkari, Petri J. (Nokia - FI/Espoo) [2]" w:date="2020-01-29T10:21:00Z">
              <w:r w:rsidR="002D72F3">
                <w:rPr>
                  <w:rFonts w:ascii="Arial" w:hAnsi="Arial" w:cs="Arial"/>
                  <w:color w:val="008080"/>
                  <w:sz w:val="18"/>
                  <w:szCs w:val="18"/>
                  <w:u w:val="single"/>
                  <w:lang w:val="en-US" w:eastAsia="ko-KR"/>
                </w:rPr>
                <w:t>A</w:t>
              </w:r>
            </w:ins>
          </w:p>
        </w:tc>
        <w:tc>
          <w:tcPr>
            <w:tcW w:w="851" w:type="dxa"/>
            <w:gridSpan w:val="2"/>
            <w:tcBorders>
              <w:top w:val="nil"/>
              <w:left w:val="nil"/>
              <w:bottom w:val="single" w:sz="4" w:space="0" w:color="auto"/>
              <w:right w:val="single" w:sz="4" w:space="0" w:color="auto"/>
            </w:tcBorders>
            <w:shd w:val="clear" w:color="auto" w:fill="auto"/>
            <w:vAlign w:val="center"/>
            <w:hideMark/>
            <w:tcPrChange w:id="232"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33" w:author="Vasenkari, Petri J. (Nokia - FI/Espoo)" w:date="2020-01-17T11:21:00Z"/>
                <w:rFonts w:ascii="Arial" w:hAnsi="Arial" w:cs="Arial"/>
                <w:color w:val="008080"/>
                <w:sz w:val="18"/>
                <w:szCs w:val="18"/>
                <w:u w:val="single"/>
                <w:lang w:val="fi-FI" w:eastAsia="fi-FI"/>
              </w:rPr>
            </w:pPr>
            <w:ins w:id="234" w:author="Vasenkari, Petri J. (Nokia - FI/Espoo)" w:date="2020-01-17T11:21:00Z">
              <w:r w:rsidRPr="00450BED">
                <w:rPr>
                  <w:rFonts w:ascii="Arial" w:hAnsi="Arial" w:cs="Arial"/>
                  <w:color w:val="008080"/>
                  <w:sz w:val="18"/>
                  <w:szCs w:val="18"/>
                  <w:u w:val="single"/>
                  <w:lang w:val="en-US" w:eastAsia="ko-KR"/>
                </w:rPr>
                <w:t>n258</w:t>
              </w:r>
            </w:ins>
            <w:ins w:id="235" w:author="Vasenkari, Petri J. (Nokia - FI/Espoo) [2]" w:date="2020-01-29T10:22:00Z">
              <w:r w:rsidR="000C4BAE">
                <w:rPr>
                  <w:rFonts w:ascii="Arial" w:hAnsi="Arial" w:cs="Arial"/>
                  <w:color w:val="008080"/>
                  <w:sz w:val="18"/>
                  <w:szCs w:val="18"/>
                  <w:u w:val="single"/>
                  <w:lang w:val="en-US" w:eastAsia="ko-KR"/>
                </w:rPr>
                <w:t>A</w:t>
              </w:r>
            </w:ins>
          </w:p>
        </w:tc>
        <w:tc>
          <w:tcPr>
            <w:tcW w:w="850" w:type="dxa"/>
            <w:gridSpan w:val="2"/>
            <w:tcBorders>
              <w:top w:val="nil"/>
              <w:left w:val="nil"/>
              <w:bottom w:val="single" w:sz="4" w:space="0" w:color="auto"/>
              <w:right w:val="single" w:sz="4" w:space="0" w:color="auto"/>
            </w:tcBorders>
            <w:shd w:val="clear" w:color="auto" w:fill="auto"/>
            <w:vAlign w:val="center"/>
            <w:hideMark/>
            <w:tcPrChange w:id="236"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37" w:author="Vasenkari, Petri J. (Nokia - FI/Espoo)" w:date="2020-01-17T11:21:00Z"/>
                <w:rFonts w:ascii="Arial" w:hAnsi="Arial" w:cs="Arial"/>
                <w:color w:val="008080"/>
                <w:sz w:val="18"/>
                <w:szCs w:val="18"/>
                <w:u w:val="single"/>
                <w:lang w:val="fi-FI" w:eastAsia="fi-FI"/>
              </w:rPr>
            </w:pPr>
            <w:ins w:id="238" w:author="Vasenkari, Petri J. (Nokia - FI/Espoo)" w:date="2020-01-17T11:21:00Z">
              <w:r w:rsidRPr="00450BED">
                <w:rPr>
                  <w:rFonts w:ascii="Arial" w:hAnsi="Arial" w:cs="Arial"/>
                  <w:color w:val="008080"/>
                  <w:sz w:val="18"/>
                  <w:szCs w:val="18"/>
                  <w:u w:val="single"/>
                  <w:lang w:val="en-US" w:eastAsia="ko-KR"/>
                </w:rPr>
                <w:t>n258</w:t>
              </w:r>
            </w:ins>
            <w:ins w:id="239" w:author="Vasenkari, Petri J. (Nokia - FI/Espoo) [2]" w:date="2020-01-29T10:22:00Z">
              <w:r w:rsidR="000C4BAE">
                <w:rPr>
                  <w:rFonts w:ascii="Arial" w:hAnsi="Arial" w:cs="Arial"/>
                  <w:color w:val="008080"/>
                  <w:sz w:val="18"/>
                  <w:szCs w:val="18"/>
                  <w:u w:val="single"/>
                  <w:lang w:val="en-US" w:eastAsia="ko-KR"/>
                </w:rPr>
                <w:t>A</w:t>
              </w:r>
            </w:ins>
          </w:p>
        </w:tc>
        <w:tc>
          <w:tcPr>
            <w:tcW w:w="851" w:type="dxa"/>
            <w:gridSpan w:val="2"/>
            <w:tcBorders>
              <w:top w:val="nil"/>
              <w:left w:val="nil"/>
              <w:bottom w:val="single" w:sz="4" w:space="0" w:color="auto"/>
              <w:right w:val="single" w:sz="4" w:space="0" w:color="auto"/>
            </w:tcBorders>
            <w:shd w:val="clear" w:color="auto" w:fill="auto"/>
            <w:vAlign w:val="center"/>
            <w:hideMark/>
            <w:tcPrChange w:id="240"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41" w:author="Vasenkari, Petri J. (Nokia - FI/Espoo)" w:date="2020-01-17T11:21:00Z"/>
                <w:rFonts w:ascii="Arial" w:hAnsi="Arial" w:cs="Arial"/>
                <w:color w:val="000000"/>
                <w:sz w:val="18"/>
                <w:szCs w:val="18"/>
                <w:lang w:val="fi-FI" w:eastAsia="fi-FI"/>
              </w:rPr>
            </w:pPr>
            <w:ins w:id="242" w:author="Vasenkari, Petri J. (Nokia - FI/Espoo)" w:date="2020-01-17T11:21:00Z">
              <w:r w:rsidRPr="00450BED">
                <w:rPr>
                  <w:rFonts w:ascii="Arial" w:hAnsi="Arial" w:cs="Arial"/>
                  <w:color w:val="000000"/>
                  <w:sz w:val="18"/>
                  <w:szCs w:val="18"/>
                  <w:lang w:val="en-US" w:eastAsia="fi-FI"/>
                </w:rPr>
                <w:t> </w:t>
              </w:r>
            </w:ins>
          </w:p>
        </w:tc>
        <w:tc>
          <w:tcPr>
            <w:tcW w:w="850" w:type="dxa"/>
            <w:gridSpan w:val="2"/>
            <w:tcBorders>
              <w:top w:val="nil"/>
              <w:left w:val="nil"/>
              <w:bottom w:val="single" w:sz="4" w:space="0" w:color="auto"/>
              <w:right w:val="single" w:sz="4" w:space="0" w:color="auto"/>
            </w:tcBorders>
            <w:shd w:val="clear" w:color="auto" w:fill="auto"/>
            <w:vAlign w:val="center"/>
            <w:hideMark/>
            <w:tcPrChange w:id="243"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44" w:author="Vasenkari, Petri J. (Nokia - FI/Espoo)" w:date="2020-01-17T11:21:00Z"/>
                <w:rFonts w:ascii="Arial" w:hAnsi="Arial" w:cs="Arial"/>
                <w:color w:val="000000"/>
                <w:sz w:val="18"/>
                <w:szCs w:val="18"/>
                <w:lang w:val="fi-FI" w:eastAsia="fi-FI"/>
              </w:rPr>
            </w:pPr>
            <w:ins w:id="245" w:author="Vasenkari, Petri J. (Nokia - FI/Espoo)" w:date="2020-01-17T11:21:00Z">
              <w:r w:rsidRPr="00450BED">
                <w:rPr>
                  <w:rFonts w:ascii="Arial" w:hAnsi="Arial" w:cs="Arial"/>
                  <w:color w:val="000000"/>
                  <w:sz w:val="18"/>
                  <w:szCs w:val="18"/>
                  <w:lang w:val="en-US"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246"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47" w:author="Vasenkari, Petri J. (Nokia - FI/Espoo)" w:date="2020-01-17T11:21:00Z"/>
                <w:rFonts w:ascii="Arial" w:hAnsi="Arial" w:cs="Arial"/>
                <w:color w:val="000000"/>
                <w:sz w:val="18"/>
                <w:szCs w:val="18"/>
                <w:lang w:val="fi-FI" w:eastAsia="fi-FI"/>
              </w:rPr>
            </w:pPr>
            <w:ins w:id="248"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249"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50" w:author="Vasenkari, Petri J. (Nokia - FI/Espoo)" w:date="2020-01-17T11:21:00Z"/>
                <w:rFonts w:ascii="Arial" w:hAnsi="Arial" w:cs="Arial"/>
                <w:color w:val="000000"/>
                <w:sz w:val="18"/>
                <w:szCs w:val="18"/>
                <w:lang w:val="fi-FI" w:eastAsia="fi-FI"/>
              </w:rPr>
            </w:pPr>
            <w:ins w:id="251" w:author="Vasenkari, Petri J. (Nokia - FI/Espoo)" w:date="2020-01-17T11:21:00Z">
              <w:r w:rsidRPr="00450BED">
                <w:rPr>
                  <w:rFonts w:ascii="Arial" w:hAnsi="Arial" w:cs="Arial"/>
                  <w:color w:val="000000"/>
                  <w:sz w:val="18"/>
                  <w:szCs w:val="18"/>
                  <w:lang w:val="en-US"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252"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53" w:author="Vasenkari, Petri J. (Nokia - FI/Espoo)" w:date="2020-01-17T11:21:00Z"/>
                <w:rFonts w:ascii="Arial" w:hAnsi="Arial" w:cs="Arial"/>
                <w:color w:val="000000"/>
                <w:sz w:val="18"/>
                <w:szCs w:val="18"/>
                <w:lang w:val="fi-FI" w:eastAsia="fi-FI"/>
              </w:rPr>
            </w:pPr>
            <w:ins w:id="254"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255"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56" w:author="Vasenkari, Petri J. (Nokia - FI/Espoo)" w:date="2020-01-17T11:21:00Z"/>
                <w:rFonts w:ascii="Arial" w:hAnsi="Arial" w:cs="Arial"/>
                <w:color w:val="000000"/>
                <w:sz w:val="18"/>
                <w:szCs w:val="18"/>
                <w:lang w:val="fi-FI" w:eastAsia="fi-FI"/>
              </w:rPr>
            </w:pPr>
            <w:ins w:id="257" w:author="Vasenkari, Petri J. (Nokia - FI/Espoo)" w:date="2020-01-17T11:21: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258"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59" w:author="Vasenkari, Petri J. (Nokia - FI/Espoo)" w:date="2020-01-17T11:21:00Z"/>
                <w:rFonts w:ascii="Arial" w:hAnsi="Arial" w:cs="Arial"/>
                <w:color w:val="000000"/>
                <w:sz w:val="18"/>
                <w:szCs w:val="18"/>
                <w:lang w:val="fi-FI" w:eastAsia="fi-FI"/>
              </w:rPr>
            </w:pPr>
            <w:ins w:id="260"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261"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62" w:author="Vasenkari, Petri J. (Nokia - FI/Espoo)" w:date="2020-01-17T11:21:00Z"/>
                <w:rFonts w:ascii="Arial" w:hAnsi="Arial" w:cs="Arial"/>
                <w:color w:val="000000"/>
                <w:sz w:val="18"/>
                <w:szCs w:val="18"/>
                <w:lang w:val="fi-FI" w:eastAsia="fi-FI"/>
              </w:rPr>
            </w:pPr>
            <w:ins w:id="263"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264"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65" w:author="Vasenkari, Petri J. (Nokia - FI/Espoo)" w:date="2020-01-17T11:21:00Z"/>
                <w:rFonts w:ascii="Arial" w:hAnsi="Arial" w:cs="Arial"/>
                <w:color w:val="000000"/>
                <w:sz w:val="18"/>
                <w:szCs w:val="18"/>
                <w:lang w:val="fi-FI" w:eastAsia="fi-FI"/>
              </w:rPr>
            </w:pPr>
            <w:ins w:id="266"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267"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68" w:author="Vasenkari, Petri J. (Nokia - FI/Espoo)" w:date="2020-01-17T11:21:00Z"/>
                <w:rFonts w:ascii="Arial" w:hAnsi="Arial" w:cs="Arial"/>
                <w:color w:val="000000"/>
                <w:sz w:val="18"/>
                <w:szCs w:val="18"/>
                <w:lang w:val="fi-FI" w:eastAsia="fi-FI"/>
              </w:rPr>
            </w:pPr>
            <w:ins w:id="269"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270"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71" w:author="Vasenkari, Petri J. (Nokia - FI/Espoo)" w:date="2020-01-17T11:21:00Z"/>
                <w:rFonts w:ascii="Arial" w:hAnsi="Arial" w:cs="Arial"/>
                <w:color w:val="000000"/>
                <w:sz w:val="18"/>
                <w:szCs w:val="18"/>
                <w:lang w:val="fi-FI" w:eastAsia="fi-FI"/>
              </w:rPr>
            </w:pPr>
            <w:ins w:id="272"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273"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274" w:author="Vasenkari, Petri J. (Nokia - FI/Espoo)" w:date="2020-01-17T11:21:00Z"/>
                <w:rFonts w:ascii="Arial" w:hAnsi="Arial" w:cs="Arial"/>
                <w:color w:val="000000"/>
                <w:sz w:val="18"/>
                <w:szCs w:val="18"/>
                <w:lang w:val="fi-FI" w:eastAsia="fi-FI"/>
              </w:rPr>
            </w:pPr>
            <w:ins w:id="275" w:author="Vasenkari, Petri J. (Nokia - FI/Espoo)" w:date="2020-01-17T11:21:00Z">
              <w:r w:rsidRPr="00450BED">
                <w:rPr>
                  <w:rFonts w:ascii="Arial" w:hAnsi="Arial" w:cs="Arial"/>
                  <w:color w:val="000000"/>
                  <w:sz w:val="18"/>
                  <w:szCs w:val="18"/>
                  <w:lang w:val="en-US" w:eastAsia="fi-FI"/>
                </w:rPr>
                <w:t> </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276"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277" w:author="Vasenkari, Petri J. (Nokia - FI/Espoo)" w:date="2020-01-17T11:21:00Z"/>
                <w:rFonts w:ascii="Arial" w:hAnsi="Arial" w:cs="Arial"/>
                <w:color w:val="008080"/>
                <w:sz w:val="18"/>
                <w:szCs w:val="18"/>
                <w:u w:val="single"/>
                <w:lang w:val="fi-FI" w:eastAsia="fi-FI"/>
              </w:rPr>
            </w:pPr>
            <w:ins w:id="278" w:author="Vasenkari, Petri J. (Nokia - FI/Espoo)" w:date="2020-01-17T11:21:00Z">
              <w:r w:rsidRPr="00450BED">
                <w:rPr>
                  <w:rFonts w:ascii="Arial" w:hAnsi="Arial" w:cs="Arial"/>
                  <w:color w:val="008080"/>
                  <w:sz w:val="18"/>
                  <w:szCs w:val="18"/>
                  <w:u w:val="single"/>
                  <w:lang w:val="en-US" w:eastAsia="fi-FI"/>
                </w:rPr>
                <w:t>0</w:t>
              </w:r>
            </w:ins>
          </w:p>
        </w:tc>
      </w:tr>
      <w:tr w:rsidR="00450BED" w:rsidRPr="00450BED" w:rsidTr="00A75764">
        <w:tblPrEx>
          <w:jc w:val="left"/>
          <w:tblCellMar>
            <w:left w:w="70" w:type="dxa"/>
            <w:right w:w="70" w:type="dxa"/>
          </w:tblCellMar>
          <w:tblPrExChange w:id="279" w:author="Vasenkari, Petri J. (Nokia - FI/Espoo)" w:date="2020-01-17T11:27:00Z">
            <w:tblPrEx>
              <w:jc w:val="left"/>
              <w:tblCellMar>
                <w:left w:w="70" w:type="dxa"/>
                <w:right w:w="70" w:type="dxa"/>
              </w:tblCellMar>
            </w:tblPrEx>
          </w:tblPrExChange>
        </w:tblPrEx>
        <w:trPr>
          <w:trHeight w:val="290"/>
          <w:ins w:id="280" w:author="Vasenkari, Petri J. (Nokia - FI/Espoo)" w:date="2020-01-17T11:21:00Z"/>
          <w:trPrChange w:id="281"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282"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83" w:author="Vasenkari, Petri J. (Nokia - FI/Espoo)" w:date="2020-01-17T11:21:00Z"/>
                <w:rFonts w:ascii="Arial" w:hAnsi="Arial" w:cs="Arial"/>
                <w:color w:val="008080"/>
                <w:sz w:val="18"/>
                <w:szCs w:val="18"/>
                <w:u w:val="single"/>
                <w:lang w:val="fi-FI" w:eastAsia="fi-FI"/>
              </w:rPr>
            </w:pPr>
            <w:ins w:id="284" w:author="Vasenkari, Petri J. (Nokia - FI/Espoo)" w:date="2020-01-17T11:21:00Z">
              <w:r w:rsidRPr="00450BED">
                <w:rPr>
                  <w:rFonts w:ascii="Arial" w:hAnsi="Arial" w:cs="Arial"/>
                  <w:color w:val="008080"/>
                  <w:sz w:val="18"/>
                  <w:szCs w:val="18"/>
                  <w:u w:val="single"/>
                  <w:lang w:eastAsia="ja-JP"/>
                </w:rPr>
                <w:t>CA_n258(4A)</w:t>
              </w:r>
            </w:ins>
          </w:p>
        </w:tc>
        <w:tc>
          <w:tcPr>
            <w:tcW w:w="1230" w:type="dxa"/>
            <w:gridSpan w:val="2"/>
            <w:tcBorders>
              <w:top w:val="nil"/>
              <w:left w:val="nil"/>
              <w:bottom w:val="single" w:sz="4" w:space="0" w:color="auto"/>
              <w:right w:val="single" w:sz="4" w:space="0" w:color="auto"/>
            </w:tcBorders>
            <w:shd w:val="clear" w:color="auto" w:fill="auto"/>
            <w:vAlign w:val="center"/>
            <w:hideMark/>
            <w:tcPrChange w:id="285"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86" w:author="Vasenkari, Petri J. (Nokia - FI/Espoo)" w:date="2020-01-17T11:21:00Z"/>
                <w:rFonts w:ascii="Arial" w:hAnsi="Arial" w:cs="Arial"/>
                <w:color w:val="008080"/>
                <w:sz w:val="18"/>
                <w:szCs w:val="18"/>
                <w:u w:val="single"/>
                <w:lang w:val="fi-FI" w:eastAsia="fi-FI"/>
              </w:rPr>
            </w:pPr>
            <w:ins w:id="287" w:author="Vasenkari, Petri J. (Nokia - FI/Espoo)" w:date="2020-01-17T11:21:00Z">
              <w:r w:rsidRPr="00450BED">
                <w:rPr>
                  <w:rFonts w:ascii="Arial" w:hAnsi="Arial" w:cs="Arial"/>
                  <w:color w:val="008080"/>
                  <w:sz w:val="18"/>
                  <w:szCs w:val="18"/>
                  <w:u w:val="single"/>
                  <w:lang w:eastAsia="zh-CN"/>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288"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89" w:author="Vasenkari, Petri J. (Nokia - FI/Espoo)" w:date="2020-01-17T11:21:00Z"/>
                <w:rFonts w:ascii="Arial" w:hAnsi="Arial" w:cs="Arial"/>
                <w:color w:val="008080"/>
                <w:sz w:val="18"/>
                <w:szCs w:val="18"/>
                <w:u w:val="single"/>
                <w:lang w:val="fi-FI" w:eastAsia="fi-FI"/>
              </w:rPr>
            </w:pPr>
            <w:ins w:id="290" w:author="Vasenkari, Petri J. (Nokia - FI/Espoo)" w:date="2020-01-17T11:21:00Z">
              <w:r w:rsidRPr="00450BED">
                <w:rPr>
                  <w:rFonts w:ascii="Arial" w:hAnsi="Arial" w:cs="Arial"/>
                  <w:color w:val="008080"/>
                  <w:sz w:val="18"/>
                  <w:szCs w:val="18"/>
                  <w:u w:val="single"/>
                  <w:lang w:val="en-US" w:eastAsia="ko-KR"/>
                </w:rPr>
                <w:t>n258</w:t>
              </w:r>
            </w:ins>
            <w:ins w:id="291" w:author="Vasenkari, Petri J. (Nokia - FI/Espoo) [2]" w:date="2020-01-29T10:21:00Z">
              <w:r w:rsidR="002D72F3">
                <w:rPr>
                  <w:rFonts w:ascii="Arial" w:hAnsi="Arial" w:cs="Arial"/>
                  <w:color w:val="008080"/>
                  <w:sz w:val="18"/>
                  <w:szCs w:val="18"/>
                  <w:u w:val="single"/>
                  <w:lang w:val="en-US" w:eastAsia="ko-KR"/>
                </w:rPr>
                <w:t>A</w:t>
              </w:r>
            </w:ins>
          </w:p>
        </w:tc>
        <w:tc>
          <w:tcPr>
            <w:tcW w:w="851" w:type="dxa"/>
            <w:gridSpan w:val="2"/>
            <w:tcBorders>
              <w:top w:val="nil"/>
              <w:left w:val="nil"/>
              <w:bottom w:val="single" w:sz="4" w:space="0" w:color="auto"/>
              <w:right w:val="single" w:sz="4" w:space="0" w:color="auto"/>
            </w:tcBorders>
            <w:shd w:val="clear" w:color="auto" w:fill="auto"/>
            <w:vAlign w:val="center"/>
            <w:hideMark/>
            <w:tcPrChange w:id="292"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93" w:author="Vasenkari, Petri J. (Nokia - FI/Espoo)" w:date="2020-01-17T11:21:00Z"/>
                <w:rFonts w:ascii="Arial" w:hAnsi="Arial" w:cs="Arial"/>
                <w:color w:val="008080"/>
                <w:sz w:val="18"/>
                <w:szCs w:val="18"/>
                <w:u w:val="single"/>
                <w:lang w:val="fi-FI" w:eastAsia="fi-FI"/>
              </w:rPr>
            </w:pPr>
            <w:ins w:id="294" w:author="Vasenkari, Petri J. (Nokia - FI/Espoo)" w:date="2020-01-17T11:21:00Z">
              <w:r w:rsidRPr="00450BED">
                <w:rPr>
                  <w:rFonts w:ascii="Arial" w:hAnsi="Arial" w:cs="Arial"/>
                  <w:color w:val="008080"/>
                  <w:sz w:val="18"/>
                  <w:szCs w:val="18"/>
                  <w:u w:val="single"/>
                  <w:lang w:val="en-US" w:eastAsia="ko-KR"/>
                </w:rPr>
                <w:t>n258</w:t>
              </w:r>
            </w:ins>
            <w:ins w:id="295" w:author="Vasenkari, Petri J. (Nokia - FI/Espoo) [2]" w:date="2020-01-29T10:22:00Z">
              <w:r w:rsidR="000C4BAE">
                <w:rPr>
                  <w:rFonts w:ascii="Arial" w:hAnsi="Arial" w:cs="Arial"/>
                  <w:color w:val="008080"/>
                  <w:sz w:val="18"/>
                  <w:szCs w:val="18"/>
                  <w:u w:val="single"/>
                  <w:lang w:val="en-US" w:eastAsia="ko-KR"/>
                </w:rPr>
                <w:t>A</w:t>
              </w:r>
            </w:ins>
          </w:p>
        </w:tc>
        <w:tc>
          <w:tcPr>
            <w:tcW w:w="850" w:type="dxa"/>
            <w:gridSpan w:val="2"/>
            <w:tcBorders>
              <w:top w:val="nil"/>
              <w:left w:val="nil"/>
              <w:bottom w:val="single" w:sz="4" w:space="0" w:color="auto"/>
              <w:right w:val="single" w:sz="4" w:space="0" w:color="auto"/>
            </w:tcBorders>
            <w:shd w:val="clear" w:color="auto" w:fill="auto"/>
            <w:vAlign w:val="center"/>
            <w:hideMark/>
            <w:tcPrChange w:id="296"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97" w:author="Vasenkari, Petri J. (Nokia - FI/Espoo)" w:date="2020-01-17T11:21:00Z"/>
                <w:rFonts w:ascii="Arial" w:hAnsi="Arial" w:cs="Arial"/>
                <w:color w:val="008080"/>
                <w:sz w:val="18"/>
                <w:szCs w:val="18"/>
                <w:u w:val="single"/>
                <w:lang w:val="fi-FI" w:eastAsia="fi-FI"/>
              </w:rPr>
            </w:pPr>
            <w:ins w:id="298" w:author="Vasenkari, Petri J. (Nokia - FI/Espoo)" w:date="2020-01-17T11:21:00Z">
              <w:r w:rsidRPr="00450BED">
                <w:rPr>
                  <w:rFonts w:ascii="Arial" w:hAnsi="Arial" w:cs="Arial"/>
                  <w:color w:val="008080"/>
                  <w:sz w:val="18"/>
                  <w:szCs w:val="18"/>
                  <w:u w:val="single"/>
                  <w:lang w:val="en-US" w:eastAsia="ko-KR"/>
                </w:rPr>
                <w:t>n258</w:t>
              </w:r>
            </w:ins>
            <w:ins w:id="299" w:author="Vasenkari, Petri J. (Nokia - FI/Espoo) [2]" w:date="2020-01-29T10:22:00Z">
              <w:r w:rsidR="000C4BAE">
                <w:rPr>
                  <w:rFonts w:ascii="Arial" w:hAnsi="Arial" w:cs="Arial"/>
                  <w:color w:val="008080"/>
                  <w:sz w:val="18"/>
                  <w:szCs w:val="18"/>
                  <w:u w:val="single"/>
                  <w:lang w:val="en-US" w:eastAsia="ko-KR"/>
                </w:rPr>
                <w:t>A</w:t>
              </w:r>
            </w:ins>
          </w:p>
        </w:tc>
        <w:tc>
          <w:tcPr>
            <w:tcW w:w="851" w:type="dxa"/>
            <w:gridSpan w:val="2"/>
            <w:tcBorders>
              <w:top w:val="nil"/>
              <w:left w:val="nil"/>
              <w:bottom w:val="single" w:sz="4" w:space="0" w:color="auto"/>
              <w:right w:val="single" w:sz="4" w:space="0" w:color="auto"/>
            </w:tcBorders>
            <w:shd w:val="clear" w:color="auto" w:fill="auto"/>
            <w:vAlign w:val="center"/>
            <w:hideMark/>
            <w:tcPrChange w:id="300"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301" w:author="Vasenkari, Petri J. (Nokia - FI/Espoo)" w:date="2020-01-17T11:21:00Z"/>
                <w:rFonts w:ascii="Arial" w:hAnsi="Arial" w:cs="Arial"/>
                <w:color w:val="008080"/>
                <w:sz w:val="18"/>
                <w:szCs w:val="18"/>
                <w:u w:val="single"/>
                <w:lang w:val="fi-FI" w:eastAsia="fi-FI"/>
              </w:rPr>
            </w:pPr>
            <w:ins w:id="302" w:author="Vasenkari, Petri J. (Nokia - FI/Espoo)" w:date="2020-01-17T11:21:00Z">
              <w:r w:rsidRPr="00450BED">
                <w:rPr>
                  <w:rFonts w:ascii="Arial" w:hAnsi="Arial" w:cs="Arial"/>
                  <w:color w:val="008080"/>
                  <w:sz w:val="18"/>
                  <w:szCs w:val="18"/>
                  <w:u w:val="single"/>
                  <w:lang w:val="en-US" w:eastAsia="ko-KR"/>
                </w:rPr>
                <w:t>n258</w:t>
              </w:r>
            </w:ins>
            <w:ins w:id="303" w:author="Vasenkari, Petri J. (Nokia - FI/Espoo) [2]" w:date="2020-01-29T10:22:00Z">
              <w:r w:rsidR="000C4BAE">
                <w:rPr>
                  <w:rFonts w:ascii="Arial" w:hAnsi="Arial" w:cs="Arial"/>
                  <w:color w:val="008080"/>
                  <w:sz w:val="18"/>
                  <w:szCs w:val="18"/>
                  <w:u w:val="single"/>
                  <w:lang w:val="en-US" w:eastAsia="ko-KR"/>
                </w:rPr>
                <w:t>A</w:t>
              </w:r>
            </w:ins>
          </w:p>
        </w:tc>
        <w:tc>
          <w:tcPr>
            <w:tcW w:w="850" w:type="dxa"/>
            <w:gridSpan w:val="2"/>
            <w:tcBorders>
              <w:top w:val="nil"/>
              <w:left w:val="nil"/>
              <w:bottom w:val="single" w:sz="4" w:space="0" w:color="auto"/>
              <w:right w:val="single" w:sz="4" w:space="0" w:color="auto"/>
            </w:tcBorders>
            <w:shd w:val="clear" w:color="auto" w:fill="auto"/>
            <w:vAlign w:val="center"/>
            <w:hideMark/>
            <w:tcPrChange w:id="304"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305" w:author="Vasenkari, Petri J. (Nokia - FI/Espoo)" w:date="2020-01-17T11:21:00Z"/>
                <w:rFonts w:ascii="Arial" w:hAnsi="Arial" w:cs="Arial"/>
                <w:color w:val="000000"/>
                <w:sz w:val="18"/>
                <w:szCs w:val="18"/>
                <w:lang w:val="fi-FI" w:eastAsia="fi-FI"/>
              </w:rPr>
            </w:pPr>
            <w:ins w:id="306" w:author="Vasenkari, Petri J. (Nokia - FI/Espoo)" w:date="2020-01-17T11:21:00Z">
              <w:r w:rsidRPr="00450BED">
                <w:rPr>
                  <w:rFonts w:ascii="Arial" w:hAnsi="Arial" w:cs="Arial"/>
                  <w:color w:val="000000"/>
                  <w:sz w:val="18"/>
                  <w:szCs w:val="18"/>
                  <w:lang w:val="en-US"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307"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308" w:author="Vasenkari, Petri J. (Nokia - FI/Espoo)" w:date="2020-01-17T11:21:00Z"/>
                <w:rFonts w:ascii="Arial" w:hAnsi="Arial" w:cs="Arial"/>
                <w:color w:val="000000"/>
                <w:sz w:val="18"/>
                <w:szCs w:val="18"/>
                <w:lang w:val="fi-FI" w:eastAsia="fi-FI"/>
              </w:rPr>
            </w:pPr>
            <w:ins w:id="309"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310"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311" w:author="Vasenkari, Petri J. (Nokia - FI/Espoo)" w:date="2020-01-17T11:21:00Z"/>
                <w:rFonts w:ascii="Arial" w:hAnsi="Arial" w:cs="Arial"/>
                <w:color w:val="000000"/>
                <w:sz w:val="18"/>
                <w:szCs w:val="18"/>
                <w:lang w:val="fi-FI" w:eastAsia="fi-FI"/>
              </w:rPr>
            </w:pPr>
            <w:ins w:id="312" w:author="Vasenkari, Petri J. (Nokia - FI/Espoo)" w:date="2020-01-17T11:21:00Z">
              <w:r w:rsidRPr="00450BED">
                <w:rPr>
                  <w:rFonts w:ascii="Arial" w:hAnsi="Arial" w:cs="Arial"/>
                  <w:color w:val="000000"/>
                  <w:sz w:val="18"/>
                  <w:szCs w:val="18"/>
                  <w:lang w:val="en-US"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313"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314" w:author="Vasenkari, Petri J. (Nokia - FI/Espoo)" w:date="2020-01-17T11:21:00Z"/>
                <w:rFonts w:ascii="Arial" w:hAnsi="Arial" w:cs="Arial"/>
                <w:color w:val="000000"/>
                <w:sz w:val="18"/>
                <w:szCs w:val="18"/>
                <w:lang w:val="fi-FI" w:eastAsia="fi-FI"/>
              </w:rPr>
            </w:pPr>
            <w:ins w:id="315"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316"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317" w:author="Vasenkari, Petri J. (Nokia - FI/Espoo)" w:date="2020-01-17T11:21:00Z"/>
                <w:rFonts w:ascii="Arial" w:hAnsi="Arial" w:cs="Arial"/>
                <w:color w:val="000000"/>
                <w:sz w:val="18"/>
                <w:szCs w:val="18"/>
                <w:lang w:val="fi-FI" w:eastAsia="fi-FI"/>
              </w:rPr>
            </w:pPr>
            <w:ins w:id="318" w:author="Vasenkari, Petri J. (Nokia - FI/Espoo)" w:date="2020-01-17T11:21: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319"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320" w:author="Vasenkari, Petri J. (Nokia - FI/Espoo)" w:date="2020-01-17T11:21:00Z"/>
                <w:rFonts w:ascii="Arial" w:hAnsi="Arial" w:cs="Arial"/>
                <w:color w:val="000000"/>
                <w:sz w:val="18"/>
                <w:szCs w:val="18"/>
                <w:lang w:val="fi-FI" w:eastAsia="fi-FI"/>
              </w:rPr>
            </w:pPr>
            <w:ins w:id="321"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322"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323" w:author="Vasenkari, Petri J. (Nokia - FI/Espoo)" w:date="2020-01-17T11:21:00Z"/>
                <w:rFonts w:ascii="Arial" w:hAnsi="Arial" w:cs="Arial"/>
                <w:color w:val="000000"/>
                <w:sz w:val="18"/>
                <w:szCs w:val="18"/>
                <w:lang w:val="fi-FI" w:eastAsia="fi-FI"/>
              </w:rPr>
            </w:pPr>
            <w:ins w:id="324"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325"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326" w:author="Vasenkari, Petri J. (Nokia - FI/Espoo)" w:date="2020-01-17T11:21:00Z"/>
                <w:rFonts w:ascii="Arial" w:hAnsi="Arial" w:cs="Arial"/>
                <w:color w:val="000000"/>
                <w:sz w:val="18"/>
                <w:szCs w:val="18"/>
                <w:lang w:val="fi-FI" w:eastAsia="fi-FI"/>
              </w:rPr>
            </w:pPr>
            <w:ins w:id="327"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328"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329" w:author="Vasenkari, Petri J. (Nokia - FI/Espoo)" w:date="2020-01-17T11:21:00Z"/>
                <w:rFonts w:ascii="Arial" w:hAnsi="Arial" w:cs="Arial"/>
                <w:color w:val="000000"/>
                <w:sz w:val="18"/>
                <w:szCs w:val="18"/>
                <w:lang w:val="fi-FI" w:eastAsia="fi-FI"/>
              </w:rPr>
            </w:pPr>
            <w:ins w:id="330"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331"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332" w:author="Vasenkari, Petri J. (Nokia - FI/Espoo)" w:date="2020-01-17T11:21:00Z"/>
                <w:rFonts w:ascii="Arial" w:hAnsi="Arial" w:cs="Arial"/>
                <w:color w:val="000000"/>
                <w:sz w:val="18"/>
                <w:szCs w:val="18"/>
                <w:lang w:val="fi-FI" w:eastAsia="fi-FI"/>
              </w:rPr>
            </w:pPr>
            <w:ins w:id="333"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334"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335" w:author="Vasenkari, Petri J. (Nokia - FI/Espoo)" w:date="2020-01-17T11:21:00Z"/>
                <w:rFonts w:ascii="Arial" w:hAnsi="Arial" w:cs="Arial"/>
                <w:color w:val="000000"/>
                <w:sz w:val="18"/>
                <w:szCs w:val="18"/>
                <w:lang w:val="fi-FI" w:eastAsia="fi-FI"/>
              </w:rPr>
            </w:pPr>
            <w:ins w:id="336" w:author="Vasenkari, Petri J. (Nokia - FI/Espoo)" w:date="2020-01-17T11:21:00Z">
              <w:r w:rsidRPr="00450BED">
                <w:rPr>
                  <w:rFonts w:ascii="Arial" w:hAnsi="Arial" w:cs="Arial"/>
                  <w:color w:val="000000"/>
                  <w:sz w:val="18"/>
                  <w:szCs w:val="18"/>
                  <w:lang w:val="en-US" w:eastAsia="fi-FI"/>
                </w:rPr>
                <w:t> </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337"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338" w:author="Vasenkari, Petri J. (Nokia - FI/Espoo)" w:date="2020-01-17T11:21:00Z"/>
                <w:rFonts w:ascii="Arial" w:hAnsi="Arial" w:cs="Arial"/>
                <w:color w:val="008080"/>
                <w:sz w:val="18"/>
                <w:szCs w:val="18"/>
                <w:u w:val="single"/>
                <w:lang w:val="fi-FI" w:eastAsia="fi-FI"/>
              </w:rPr>
            </w:pPr>
            <w:ins w:id="339" w:author="Vasenkari, Petri J. (Nokia - FI/Espoo)" w:date="2020-01-17T11:21:00Z">
              <w:r w:rsidRPr="00450BED">
                <w:rPr>
                  <w:rFonts w:ascii="Arial" w:hAnsi="Arial" w:cs="Arial"/>
                  <w:color w:val="008080"/>
                  <w:sz w:val="18"/>
                  <w:szCs w:val="18"/>
                  <w:u w:val="single"/>
                  <w:lang w:val="en-US" w:eastAsia="fi-FI"/>
                </w:rPr>
                <w:t>0</w:t>
              </w:r>
            </w:ins>
          </w:p>
        </w:tc>
      </w:tr>
      <w:tr w:rsidR="00450BED" w:rsidRPr="00450BED" w:rsidTr="00A75764">
        <w:tblPrEx>
          <w:jc w:val="left"/>
          <w:tblCellMar>
            <w:left w:w="70" w:type="dxa"/>
            <w:right w:w="70" w:type="dxa"/>
          </w:tblCellMar>
          <w:tblPrExChange w:id="340" w:author="Vasenkari, Petri J. (Nokia - FI/Espoo)" w:date="2020-01-17T11:27:00Z">
            <w:tblPrEx>
              <w:jc w:val="left"/>
              <w:tblCellMar>
                <w:left w:w="70" w:type="dxa"/>
                <w:right w:w="70" w:type="dxa"/>
              </w:tblCellMar>
            </w:tblPrEx>
          </w:tblPrExChange>
        </w:tblPrEx>
        <w:trPr>
          <w:trHeight w:val="290"/>
          <w:ins w:id="341" w:author="Vasenkari, Petri J. (Nokia - FI/Espoo)" w:date="2020-01-17T11:21:00Z"/>
          <w:trPrChange w:id="342"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343"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344" w:author="Vasenkari, Petri J. (Nokia - FI/Espoo)" w:date="2020-01-17T11:21:00Z"/>
                <w:rFonts w:ascii="Arial" w:hAnsi="Arial" w:cs="Arial"/>
                <w:color w:val="008080"/>
                <w:sz w:val="18"/>
                <w:szCs w:val="18"/>
                <w:u w:val="single"/>
                <w:lang w:val="fi-FI" w:eastAsia="fi-FI"/>
              </w:rPr>
            </w:pPr>
            <w:ins w:id="345" w:author="Vasenkari, Petri J. (Nokia - FI/Espoo)" w:date="2020-01-17T11:21:00Z">
              <w:r w:rsidRPr="00450BED">
                <w:rPr>
                  <w:rFonts w:ascii="Arial" w:hAnsi="Arial" w:cs="Arial"/>
                  <w:color w:val="008080"/>
                  <w:sz w:val="18"/>
                  <w:szCs w:val="18"/>
                  <w:u w:val="single"/>
                  <w:lang w:eastAsia="ja-JP"/>
                </w:rPr>
                <w:t>CA_n258(5A)</w:t>
              </w:r>
            </w:ins>
          </w:p>
        </w:tc>
        <w:tc>
          <w:tcPr>
            <w:tcW w:w="1230" w:type="dxa"/>
            <w:gridSpan w:val="2"/>
            <w:tcBorders>
              <w:top w:val="nil"/>
              <w:left w:val="nil"/>
              <w:bottom w:val="single" w:sz="4" w:space="0" w:color="auto"/>
              <w:right w:val="single" w:sz="4" w:space="0" w:color="auto"/>
            </w:tcBorders>
            <w:shd w:val="clear" w:color="auto" w:fill="auto"/>
            <w:vAlign w:val="center"/>
            <w:hideMark/>
            <w:tcPrChange w:id="346"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347" w:author="Vasenkari, Petri J. (Nokia - FI/Espoo)" w:date="2020-01-17T11:21:00Z"/>
                <w:rFonts w:ascii="Arial" w:hAnsi="Arial" w:cs="Arial"/>
                <w:color w:val="008080"/>
                <w:sz w:val="18"/>
                <w:szCs w:val="18"/>
                <w:u w:val="single"/>
                <w:lang w:val="fi-FI" w:eastAsia="fi-FI"/>
              </w:rPr>
            </w:pPr>
            <w:ins w:id="348" w:author="Vasenkari, Petri J. (Nokia - FI/Espoo)" w:date="2020-01-17T11:21:00Z">
              <w:r w:rsidRPr="00450BED">
                <w:rPr>
                  <w:rFonts w:ascii="Arial" w:hAnsi="Arial" w:cs="Arial"/>
                  <w:color w:val="008080"/>
                  <w:sz w:val="18"/>
                  <w:szCs w:val="18"/>
                  <w:u w:val="single"/>
                  <w:lang w:eastAsia="zh-CN"/>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349"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350" w:author="Vasenkari, Petri J. (Nokia - FI/Espoo)" w:date="2020-01-17T11:21:00Z"/>
                <w:rFonts w:ascii="Arial" w:hAnsi="Arial" w:cs="Arial"/>
                <w:color w:val="008080"/>
                <w:sz w:val="18"/>
                <w:szCs w:val="18"/>
                <w:u w:val="single"/>
                <w:lang w:val="fi-FI" w:eastAsia="fi-FI"/>
              </w:rPr>
            </w:pPr>
            <w:ins w:id="351" w:author="Vasenkari, Petri J. (Nokia - FI/Espoo)" w:date="2020-01-17T11:21:00Z">
              <w:r w:rsidRPr="00450BED">
                <w:rPr>
                  <w:rFonts w:ascii="Arial" w:hAnsi="Arial" w:cs="Arial"/>
                  <w:color w:val="008080"/>
                  <w:sz w:val="18"/>
                  <w:szCs w:val="18"/>
                  <w:u w:val="single"/>
                  <w:lang w:val="en-US" w:eastAsia="ko-KR"/>
                </w:rPr>
                <w:t>n258</w:t>
              </w:r>
            </w:ins>
            <w:ins w:id="352" w:author="Vasenkari, Petri J. (Nokia - FI/Espoo) [2]" w:date="2020-01-29T10:21:00Z">
              <w:r w:rsidR="002D72F3">
                <w:rPr>
                  <w:rFonts w:ascii="Arial" w:hAnsi="Arial" w:cs="Arial"/>
                  <w:color w:val="008080"/>
                  <w:sz w:val="18"/>
                  <w:szCs w:val="18"/>
                  <w:u w:val="single"/>
                  <w:lang w:val="en-US" w:eastAsia="ko-KR"/>
                </w:rPr>
                <w:t>A</w:t>
              </w:r>
            </w:ins>
          </w:p>
        </w:tc>
        <w:tc>
          <w:tcPr>
            <w:tcW w:w="851" w:type="dxa"/>
            <w:gridSpan w:val="2"/>
            <w:tcBorders>
              <w:top w:val="nil"/>
              <w:left w:val="nil"/>
              <w:bottom w:val="single" w:sz="4" w:space="0" w:color="auto"/>
              <w:right w:val="single" w:sz="4" w:space="0" w:color="auto"/>
            </w:tcBorders>
            <w:shd w:val="clear" w:color="auto" w:fill="auto"/>
            <w:vAlign w:val="center"/>
            <w:hideMark/>
            <w:tcPrChange w:id="353"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354" w:author="Vasenkari, Petri J. (Nokia - FI/Espoo)" w:date="2020-01-17T11:21:00Z"/>
                <w:rFonts w:ascii="Arial" w:hAnsi="Arial" w:cs="Arial"/>
                <w:color w:val="008080"/>
                <w:sz w:val="18"/>
                <w:szCs w:val="18"/>
                <w:u w:val="single"/>
                <w:lang w:val="fi-FI" w:eastAsia="fi-FI"/>
              </w:rPr>
            </w:pPr>
            <w:ins w:id="355" w:author="Vasenkari, Petri J. (Nokia - FI/Espoo)" w:date="2020-01-17T11:21:00Z">
              <w:r w:rsidRPr="00450BED">
                <w:rPr>
                  <w:rFonts w:ascii="Arial" w:hAnsi="Arial" w:cs="Arial"/>
                  <w:color w:val="008080"/>
                  <w:sz w:val="18"/>
                  <w:szCs w:val="18"/>
                  <w:u w:val="single"/>
                  <w:lang w:val="en-US" w:eastAsia="ko-KR"/>
                </w:rPr>
                <w:t>n258</w:t>
              </w:r>
            </w:ins>
            <w:ins w:id="356" w:author="Vasenkari, Petri J. (Nokia - FI/Espoo) [2]" w:date="2020-01-29T10:22:00Z">
              <w:r w:rsidR="000C4BAE">
                <w:rPr>
                  <w:rFonts w:ascii="Arial" w:hAnsi="Arial" w:cs="Arial"/>
                  <w:color w:val="008080"/>
                  <w:sz w:val="18"/>
                  <w:szCs w:val="18"/>
                  <w:u w:val="single"/>
                  <w:lang w:val="en-US" w:eastAsia="ko-KR"/>
                </w:rPr>
                <w:t>A</w:t>
              </w:r>
            </w:ins>
          </w:p>
        </w:tc>
        <w:tc>
          <w:tcPr>
            <w:tcW w:w="850" w:type="dxa"/>
            <w:gridSpan w:val="2"/>
            <w:tcBorders>
              <w:top w:val="nil"/>
              <w:left w:val="nil"/>
              <w:bottom w:val="single" w:sz="4" w:space="0" w:color="auto"/>
              <w:right w:val="single" w:sz="4" w:space="0" w:color="auto"/>
            </w:tcBorders>
            <w:shd w:val="clear" w:color="auto" w:fill="auto"/>
            <w:vAlign w:val="center"/>
            <w:hideMark/>
            <w:tcPrChange w:id="357"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358" w:author="Vasenkari, Petri J. (Nokia - FI/Espoo)" w:date="2020-01-17T11:21:00Z"/>
                <w:rFonts w:ascii="Arial" w:hAnsi="Arial" w:cs="Arial"/>
                <w:color w:val="008080"/>
                <w:sz w:val="18"/>
                <w:szCs w:val="18"/>
                <w:u w:val="single"/>
                <w:lang w:val="fi-FI" w:eastAsia="fi-FI"/>
              </w:rPr>
            </w:pPr>
            <w:ins w:id="359" w:author="Vasenkari, Petri J. (Nokia - FI/Espoo)" w:date="2020-01-17T11:21:00Z">
              <w:r w:rsidRPr="00450BED">
                <w:rPr>
                  <w:rFonts w:ascii="Arial" w:hAnsi="Arial" w:cs="Arial"/>
                  <w:color w:val="008080"/>
                  <w:sz w:val="18"/>
                  <w:szCs w:val="18"/>
                  <w:u w:val="single"/>
                  <w:lang w:val="en-US" w:eastAsia="ko-KR"/>
                </w:rPr>
                <w:t>n258</w:t>
              </w:r>
            </w:ins>
            <w:ins w:id="360" w:author="Vasenkari, Petri J. (Nokia - FI/Espoo) [2]" w:date="2020-01-29T10:22:00Z">
              <w:r w:rsidR="000C4BAE">
                <w:rPr>
                  <w:rFonts w:ascii="Arial" w:hAnsi="Arial" w:cs="Arial"/>
                  <w:color w:val="008080"/>
                  <w:sz w:val="18"/>
                  <w:szCs w:val="18"/>
                  <w:u w:val="single"/>
                  <w:lang w:val="en-US" w:eastAsia="ko-KR"/>
                </w:rPr>
                <w:t>A</w:t>
              </w:r>
            </w:ins>
          </w:p>
        </w:tc>
        <w:tc>
          <w:tcPr>
            <w:tcW w:w="851" w:type="dxa"/>
            <w:gridSpan w:val="2"/>
            <w:tcBorders>
              <w:top w:val="nil"/>
              <w:left w:val="nil"/>
              <w:bottom w:val="single" w:sz="4" w:space="0" w:color="auto"/>
              <w:right w:val="single" w:sz="4" w:space="0" w:color="auto"/>
            </w:tcBorders>
            <w:shd w:val="clear" w:color="auto" w:fill="auto"/>
            <w:vAlign w:val="center"/>
            <w:hideMark/>
            <w:tcPrChange w:id="361"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362" w:author="Vasenkari, Petri J. (Nokia - FI/Espoo)" w:date="2020-01-17T11:21:00Z"/>
                <w:rFonts w:ascii="Arial" w:hAnsi="Arial" w:cs="Arial"/>
                <w:color w:val="008080"/>
                <w:sz w:val="18"/>
                <w:szCs w:val="18"/>
                <w:u w:val="single"/>
                <w:lang w:val="fi-FI" w:eastAsia="fi-FI"/>
              </w:rPr>
            </w:pPr>
            <w:ins w:id="363" w:author="Vasenkari, Petri J. (Nokia - FI/Espoo)" w:date="2020-01-17T11:21:00Z">
              <w:r w:rsidRPr="00450BED">
                <w:rPr>
                  <w:rFonts w:ascii="Arial" w:hAnsi="Arial" w:cs="Arial"/>
                  <w:color w:val="008080"/>
                  <w:sz w:val="18"/>
                  <w:szCs w:val="18"/>
                  <w:u w:val="single"/>
                  <w:lang w:val="en-US" w:eastAsia="ko-KR"/>
                </w:rPr>
                <w:t>n258</w:t>
              </w:r>
            </w:ins>
            <w:ins w:id="364" w:author="Vasenkari, Petri J. (Nokia - FI/Espoo) [2]" w:date="2020-01-29T10:22:00Z">
              <w:r w:rsidR="000C4BAE">
                <w:rPr>
                  <w:rFonts w:ascii="Arial" w:hAnsi="Arial" w:cs="Arial"/>
                  <w:color w:val="008080"/>
                  <w:sz w:val="18"/>
                  <w:szCs w:val="18"/>
                  <w:u w:val="single"/>
                  <w:lang w:val="en-US" w:eastAsia="ko-KR"/>
                </w:rPr>
                <w:t>A</w:t>
              </w:r>
            </w:ins>
          </w:p>
        </w:tc>
        <w:tc>
          <w:tcPr>
            <w:tcW w:w="850" w:type="dxa"/>
            <w:gridSpan w:val="2"/>
            <w:tcBorders>
              <w:top w:val="nil"/>
              <w:left w:val="nil"/>
              <w:bottom w:val="single" w:sz="4" w:space="0" w:color="auto"/>
              <w:right w:val="single" w:sz="4" w:space="0" w:color="auto"/>
            </w:tcBorders>
            <w:shd w:val="clear" w:color="auto" w:fill="auto"/>
            <w:vAlign w:val="center"/>
            <w:hideMark/>
            <w:tcPrChange w:id="365"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366" w:author="Vasenkari, Petri J. (Nokia - FI/Espoo)" w:date="2020-01-17T11:21:00Z"/>
                <w:rFonts w:ascii="Arial" w:hAnsi="Arial" w:cs="Arial"/>
                <w:color w:val="008080"/>
                <w:sz w:val="18"/>
                <w:szCs w:val="18"/>
                <w:u w:val="single"/>
                <w:lang w:val="fi-FI" w:eastAsia="fi-FI"/>
              </w:rPr>
            </w:pPr>
            <w:ins w:id="367" w:author="Vasenkari, Petri J. (Nokia - FI/Espoo)" w:date="2020-01-17T11:21:00Z">
              <w:r w:rsidRPr="00450BED">
                <w:rPr>
                  <w:rFonts w:ascii="Arial" w:hAnsi="Arial" w:cs="Arial"/>
                  <w:color w:val="008080"/>
                  <w:sz w:val="18"/>
                  <w:szCs w:val="18"/>
                  <w:u w:val="single"/>
                  <w:lang w:val="en-US" w:eastAsia="ko-KR"/>
                </w:rPr>
                <w:t>n258</w:t>
              </w:r>
            </w:ins>
            <w:ins w:id="368" w:author="Vasenkari, Petri J. (Nokia - FI/Espoo) [2]" w:date="2020-01-29T10:22:00Z">
              <w:r w:rsidR="000C4BAE">
                <w:rPr>
                  <w:rFonts w:ascii="Arial" w:hAnsi="Arial" w:cs="Arial"/>
                  <w:color w:val="008080"/>
                  <w:sz w:val="18"/>
                  <w:szCs w:val="18"/>
                  <w:u w:val="single"/>
                  <w:lang w:val="en-US" w:eastAsia="ko-KR"/>
                </w:rPr>
                <w:t>A</w:t>
              </w:r>
            </w:ins>
          </w:p>
        </w:tc>
        <w:tc>
          <w:tcPr>
            <w:tcW w:w="851" w:type="dxa"/>
            <w:gridSpan w:val="2"/>
            <w:tcBorders>
              <w:top w:val="nil"/>
              <w:left w:val="nil"/>
              <w:bottom w:val="single" w:sz="4" w:space="0" w:color="auto"/>
              <w:right w:val="single" w:sz="4" w:space="0" w:color="auto"/>
            </w:tcBorders>
            <w:shd w:val="clear" w:color="auto" w:fill="auto"/>
            <w:vAlign w:val="center"/>
            <w:hideMark/>
            <w:tcPrChange w:id="369"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370" w:author="Vasenkari, Petri J. (Nokia - FI/Espoo)" w:date="2020-01-17T11:21:00Z"/>
                <w:rFonts w:ascii="Arial" w:hAnsi="Arial" w:cs="Arial"/>
                <w:color w:val="000000"/>
                <w:sz w:val="18"/>
                <w:szCs w:val="18"/>
                <w:lang w:val="fi-FI" w:eastAsia="fi-FI"/>
              </w:rPr>
            </w:pPr>
            <w:ins w:id="371"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372"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373" w:author="Vasenkari, Petri J. (Nokia - FI/Espoo)" w:date="2020-01-17T11:21:00Z"/>
                <w:rFonts w:ascii="Arial" w:hAnsi="Arial" w:cs="Arial"/>
                <w:color w:val="000000"/>
                <w:sz w:val="18"/>
                <w:szCs w:val="18"/>
                <w:lang w:val="fi-FI" w:eastAsia="fi-FI"/>
              </w:rPr>
            </w:pPr>
            <w:ins w:id="374" w:author="Vasenkari, Petri J. (Nokia - FI/Espoo)" w:date="2020-01-17T11:21:00Z">
              <w:r w:rsidRPr="00450BED">
                <w:rPr>
                  <w:rFonts w:ascii="Arial" w:hAnsi="Arial" w:cs="Arial"/>
                  <w:color w:val="000000"/>
                  <w:sz w:val="18"/>
                  <w:szCs w:val="18"/>
                  <w:lang w:val="en-US"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375"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376" w:author="Vasenkari, Petri J. (Nokia - FI/Espoo)" w:date="2020-01-17T11:21:00Z"/>
                <w:rFonts w:ascii="Arial" w:hAnsi="Arial" w:cs="Arial"/>
                <w:color w:val="000000"/>
                <w:sz w:val="18"/>
                <w:szCs w:val="18"/>
                <w:lang w:val="fi-FI" w:eastAsia="fi-FI"/>
              </w:rPr>
            </w:pPr>
            <w:ins w:id="377"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378"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379" w:author="Vasenkari, Petri J. (Nokia - FI/Espoo)" w:date="2020-01-17T11:21:00Z"/>
                <w:rFonts w:ascii="Arial" w:hAnsi="Arial" w:cs="Arial"/>
                <w:color w:val="000000"/>
                <w:sz w:val="18"/>
                <w:szCs w:val="18"/>
                <w:lang w:val="fi-FI" w:eastAsia="fi-FI"/>
              </w:rPr>
            </w:pPr>
            <w:ins w:id="380" w:author="Vasenkari, Petri J. (Nokia - FI/Espoo)" w:date="2020-01-17T11:21: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381"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382" w:author="Vasenkari, Petri J. (Nokia - FI/Espoo)" w:date="2020-01-17T11:21:00Z"/>
                <w:rFonts w:ascii="Arial" w:hAnsi="Arial" w:cs="Arial"/>
                <w:color w:val="000000"/>
                <w:sz w:val="18"/>
                <w:szCs w:val="18"/>
                <w:lang w:val="fi-FI" w:eastAsia="fi-FI"/>
              </w:rPr>
            </w:pPr>
            <w:ins w:id="383"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384"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385" w:author="Vasenkari, Petri J. (Nokia - FI/Espoo)" w:date="2020-01-17T11:21:00Z"/>
                <w:rFonts w:ascii="Arial" w:hAnsi="Arial" w:cs="Arial"/>
                <w:color w:val="000000"/>
                <w:sz w:val="18"/>
                <w:szCs w:val="18"/>
                <w:lang w:val="fi-FI" w:eastAsia="fi-FI"/>
              </w:rPr>
            </w:pPr>
            <w:ins w:id="386"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387"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388" w:author="Vasenkari, Petri J. (Nokia - FI/Espoo)" w:date="2020-01-17T11:21:00Z"/>
                <w:rFonts w:ascii="Arial" w:hAnsi="Arial" w:cs="Arial"/>
                <w:color w:val="000000"/>
                <w:sz w:val="18"/>
                <w:szCs w:val="18"/>
                <w:lang w:val="fi-FI" w:eastAsia="fi-FI"/>
              </w:rPr>
            </w:pPr>
            <w:ins w:id="389"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390"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391" w:author="Vasenkari, Petri J. (Nokia - FI/Espoo)" w:date="2020-01-17T11:21:00Z"/>
                <w:rFonts w:ascii="Arial" w:hAnsi="Arial" w:cs="Arial"/>
                <w:color w:val="000000"/>
                <w:sz w:val="18"/>
                <w:szCs w:val="18"/>
                <w:lang w:val="fi-FI" w:eastAsia="fi-FI"/>
              </w:rPr>
            </w:pPr>
            <w:ins w:id="392"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393"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394" w:author="Vasenkari, Petri J. (Nokia - FI/Espoo)" w:date="2020-01-17T11:21:00Z"/>
                <w:rFonts w:ascii="Arial" w:hAnsi="Arial" w:cs="Arial"/>
                <w:color w:val="000000"/>
                <w:sz w:val="18"/>
                <w:szCs w:val="18"/>
                <w:lang w:val="fi-FI" w:eastAsia="fi-FI"/>
              </w:rPr>
            </w:pPr>
            <w:ins w:id="395"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396"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397" w:author="Vasenkari, Petri J. (Nokia - FI/Espoo)" w:date="2020-01-17T11:21:00Z"/>
                <w:rFonts w:ascii="Arial" w:hAnsi="Arial" w:cs="Arial"/>
                <w:color w:val="000000"/>
                <w:sz w:val="18"/>
                <w:szCs w:val="18"/>
                <w:lang w:val="fi-FI" w:eastAsia="fi-FI"/>
              </w:rPr>
            </w:pPr>
            <w:ins w:id="398" w:author="Vasenkari, Petri J. (Nokia - FI/Espoo)" w:date="2020-01-17T11:21:00Z">
              <w:r w:rsidRPr="00450BED">
                <w:rPr>
                  <w:rFonts w:ascii="Arial" w:hAnsi="Arial" w:cs="Arial"/>
                  <w:color w:val="000000"/>
                  <w:sz w:val="18"/>
                  <w:szCs w:val="18"/>
                  <w:lang w:val="en-US" w:eastAsia="fi-FI"/>
                </w:rPr>
                <w:t> </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399"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400" w:author="Vasenkari, Petri J. (Nokia - FI/Espoo)" w:date="2020-01-17T11:21:00Z"/>
                <w:rFonts w:ascii="Arial" w:hAnsi="Arial" w:cs="Arial"/>
                <w:color w:val="008080"/>
                <w:sz w:val="18"/>
                <w:szCs w:val="18"/>
                <w:u w:val="single"/>
                <w:lang w:val="fi-FI" w:eastAsia="fi-FI"/>
              </w:rPr>
            </w:pPr>
            <w:ins w:id="401" w:author="Vasenkari, Petri J. (Nokia - FI/Espoo)" w:date="2020-01-17T11:21:00Z">
              <w:r w:rsidRPr="00450BED">
                <w:rPr>
                  <w:rFonts w:ascii="Arial" w:hAnsi="Arial" w:cs="Arial"/>
                  <w:color w:val="008080"/>
                  <w:sz w:val="18"/>
                  <w:szCs w:val="18"/>
                  <w:u w:val="single"/>
                  <w:lang w:val="en-US" w:eastAsia="fi-FI"/>
                </w:rPr>
                <w:t>0</w:t>
              </w:r>
            </w:ins>
          </w:p>
        </w:tc>
      </w:tr>
      <w:tr w:rsidR="00450BED" w:rsidRPr="00450BED" w:rsidTr="00A75764">
        <w:tblPrEx>
          <w:jc w:val="left"/>
          <w:tblCellMar>
            <w:left w:w="70" w:type="dxa"/>
            <w:right w:w="70" w:type="dxa"/>
          </w:tblCellMar>
          <w:tblPrExChange w:id="402" w:author="Vasenkari, Petri J. (Nokia - FI/Espoo)" w:date="2020-01-17T11:27:00Z">
            <w:tblPrEx>
              <w:jc w:val="left"/>
              <w:tblCellMar>
                <w:left w:w="70" w:type="dxa"/>
                <w:right w:w="70" w:type="dxa"/>
              </w:tblCellMar>
            </w:tblPrEx>
          </w:tblPrExChange>
        </w:tblPrEx>
        <w:trPr>
          <w:trHeight w:val="290"/>
          <w:ins w:id="403" w:author="Vasenkari, Petri J. (Nokia - FI/Espoo)" w:date="2020-01-17T11:21:00Z"/>
          <w:trPrChange w:id="404"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405"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406" w:author="Vasenkari, Petri J. (Nokia - FI/Espoo)" w:date="2020-01-17T11:21:00Z"/>
                <w:rFonts w:ascii="Arial" w:hAnsi="Arial" w:cs="Arial"/>
                <w:color w:val="000000"/>
                <w:sz w:val="18"/>
                <w:szCs w:val="18"/>
                <w:lang w:val="fi-FI" w:eastAsia="fi-FI"/>
              </w:rPr>
            </w:pPr>
            <w:ins w:id="407" w:author="Vasenkari, Petri J. (Nokia - FI/Espoo)" w:date="2020-01-17T11:21:00Z">
              <w:r w:rsidRPr="00450BED">
                <w:rPr>
                  <w:rFonts w:ascii="Arial" w:hAnsi="Arial" w:cs="Arial"/>
                  <w:color w:val="000000"/>
                  <w:sz w:val="18"/>
                  <w:szCs w:val="18"/>
                  <w:lang w:eastAsia="ja-JP"/>
                </w:rPr>
                <w:t>CA_n260(2A)</w:t>
              </w:r>
            </w:ins>
          </w:p>
        </w:tc>
        <w:tc>
          <w:tcPr>
            <w:tcW w:w="1230" w:type="dxa"/>
            <w:gridSpan w:val="2"/>
            <w:tcBorders>
              <w:top w:val="nil"/>
              <w:left w:val="nil"/>
              <w:bottom w:val="single" w:sz="4" w:space="0" w:color="auto"/>
              <w:right w:val="single" w:sz="4" w:space="0" w:color="auto"/>
            </w:tcBorders>
            <w:shd w:val="clear" w:color="auto" w:fill="auto"/>
            <w:vAlign w:val="center"/>
            <w:hideMark/>
            <w:tcPrChange w:id="408"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409" w:author="Vasenkari, Petri J. (Nokia - FI/Espoo)" w:date="2020-01-17T11:21:00Z"/>
                <w:rFonts w:ascii="Arial" w:hAnsi="Arial" w:cs="Arial"/>
                <w:color w:val="000000"/>
                <w:sz w:val="18"/>
                <w:szCs w:val="18"/>
                <w:lang w:val="fi-FI" w:eastAsia="fi-FI"/>
              </w:rPr>
            </w:pPr>
            <w:ins w:id="410" w:author="Vasenkari, Petri J. (Nokia - FI/Espoo)" w:date="2020-01-17T11:21:00Z">
              <w:r w:rsidRPr="00450BED">
                <w:rPr>
                  <w:rFonts w:ascii="Arial" w:hAnsi="Arial" w:cs="Arial"/>
                  <w:color w:val="000000"/>
                  <w:sz w:val="18"/>
                  <w:szCs w:val="18"/>
                  <w:lang w:eastAsia="zh-CN"/>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411"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412" w:author="Vasenkari, Petri J. (Nokia - FI/Espoo)" w:date="2020-01-17T11:21:00Z"/>
                <w:rFonts w:ascii="Arial" w:hAnsi="Arial" w:cs="Arial"/>
                <w:color w:val="000000"/>
                <w:sz w:val="18"/>
                <w:szCs w:val="18"/>
                <w:lang w:val="fi-FI" w:eastAsia="fi-FI"/>
              </w:rPr>
            </w:pPr>
            <w:ins w:id="413" w:author="Vasenkari, Petri J. (Nokia - FI/Espoo)" w:date="2020-01-17T11:21:00Z">
              <w:r w:rsidRPr="00450BED">
                <w:rPr>
                  <w:rFonts w:ascii="Arial" w:hAnsi="Arial" w:cs="Arial"/>
                  <w:color w:val="000000"/>
                  <w:sz w:val="18"/>
                  <w:szCs w:val="18"/>
                  <w:lang w:val="en-US" w:eastAsia="ko-KR"/>
                </w:rPr>
                <w:t>n260</w:t>
              </w:r>
            </w:ins>
            <w:ins w:id="414" w:author="Vasenkari, Petri J. (Nokia - FI/Espoo) [2]" w:date="2020-01-29T10:21:00Z">
              <w:r w:rsidR="002D72F3">
                <w:rPr>
                  <w:rFonts w:ascii="Arial" w:hAnsi="Arial" w:cs="Arial"/>
                  <w:color w:val="000000"/>
                  <w:sz w:val="18"/>
                  <w:szCs w:val="18"/>
                  <w:lang w:val="en-US" w:eastAsia="ko-KR"/>
                </w:rPr>
                <w:t>A</w:t>
              </w:r>
            </w:ins>
          </w:p>
        </w:tc>
        <w:tc>
          <w:tcPr>
            <w:tcW w:w="851" w:type="dxa"/>
            <w:gridSpan w:val="2"/>
            <w:tcBorders>
              <w:top w:val="nil"/>
              <w:left w:val="nil"/>
              <w:bottom w:val="single" w:sz="4" w:space="0" w:color="auto"/>
              <w:right w:val="single" w:sz="4" w:space="0" w:color="auto"/>
            </w:tcBorders>
            <w:shd w:val="clear" w:color="auto" w:fill="auto"/>
            <w:vAlign w:val="center"/>
            <w:hideMark/>
            <w:tcPrChange w:id="415"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416" w:author="Vasenkari, Petri J. (Nokia - FI/Espoo)" w:date="2020-01-17T11:21:00Z"/>
                <w:rFonts w:ascii="Arial" w:hAnsi="Arial" w:cs="Arial"/>
                <w:color w:val="000000"/>
                <w:sz w:val="18"/>
                <w:szCs w:val="18"/>
                <w:lang w:val="fi-FI" w:eastAsia="fi-FI"/>
              </w:rPr>
            </w:pPr>
            <w:ins w:id="417" w:author="Vasenkari, Petri J. (Nokia - FI/Espoo)" w:date="2020-01-17T11:21:00Z">
              <w:r w:rsidRPr="00450BED">
                <w:rPr>
                  <w:rFonts w:ascii="Arial" w:hAnsi="Arial" w:cs="Arial"/>
                  <w:color w:val="000000"/>
                  <w:sz w:val="18"/>
                  <w:szCs w:val="18"/>
                  <w:lang w:val="en-US" w:eastAsia="ko-KR"/>
                </w:rPr>
                <w:t>n260</w:t>
              </w:r>
            </w:ins>
            <w:ins w:id="418" w:author="Vasenkari, Petri J. (Nokia - FI/Espoo) [2]" w:date="2020-01-29T10:22:00Z">
              <w:r w:rsidR="000C4BAE">
                <w:rPr>
                  <w:rFonts w:ascii="Arial" w:hAnsi="Arial" w:cs="Arial"/>
                  <w:color w:val="000000"/>
                  <w:sz w:val="18"/>
                  <w:szCs w:val="18"/>
                  <w:lang w:val="en-US" w:eastAsia="ko-KR"/>
                </w:rPr>
                <w:t>A</w:t>
              </w:r>
            </w:ins>
          </w:p>
        </w:tc>
        <w:tc>
          <w:tcPr>
            <w:tcW w:w="850" w:type="dxa"/>
            <w:gridSpan w:val="2"/>
            <w:tcBorders>
              <w:top w:val="nil"/>
              <w:left w:val="nil"/>
              <w:bottom w:val="single" w:sz="4" w:space="0" w:color="auto"/>
              <w:right w:val="single" w:sz="4" w:space="0" w:color="auto"/>
            </w:tcBorders>
            <w:shd w:val="clear" w:color="auto" w:fill="auto"/>
            <w:vAlign w:val="center"/>
            <w:hideMark/>
            <w:tcPrChange w:id="419"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420" w:author="Vasenkari, Petri J. (Nokia - FI/Espoo)" w:date="2020-01-17T11:21:00Z"/>
                <w:rFonts w:ascii="Arial" w:hAnsi="Arial" w:cs="Arial"/>
                <w:color w:val="000000"/>
                <w:sz w:val="18"/>
                <w:szCs w:val="18"/>
                <w:lang w:val="fi-FI" w:eastAsia="fi-FI"/>
              </w:rPr>
            </w:pPr>
            <w:ins w:id="421" w:author="Vasenkari, Petri J. (Nokia - FI/Espoo)" w:date="2020-01-17T11:21:00Z">
              <w:r w:rsidRPr="00450BED">
                <w:rPr>
                  <w:rFonts w:ascii="Arial" w:hAnsi="Arial" w:cs="Arial"/>
                  <w:color w:val="000000"/>
                  <w:sz w:val="18"/>
                  <w:szCs w:val="18"/>
                  <w:lang w:val="en-US"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422"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423" w:author="Vasenkari, Petri J. (Nokia - FI/Espoo)" w:date="2020-01-17T11:21:00Z"/>
                <w:rFonts w:ascii="Arial" w:hAnsi="Arial" w:cs="Arial"/>
                <w:color w:val="000000"/>
                <w:sz w:val="18"/>
                <w:szCs w:val="18"/>
                <w:lang w:val="fi-FI" w:eastAsia="fi-FI"/>
              </w:rPr>
            </w:pPr>
            <w:ins w:id="424" w:author="Vasenkari, Petri J. (Nokia - FI/Espoo)" w:date="2020-01-17T11:21:00Z">
              <w:r w:rsidRPr="00450BED">
                <w:rPr>
                  <w:rFonts w:ascii="Arial" w:hAnsi="Arial" w:cs="Arial"/>
                  <w:color w:val="000000"/>
                  <w:sz w:val="18"/>
                  <w:szCs w:val="18"/>
                  <w:lang w:val="en-US" w:eastAsia="fi-FI"/>
                </w:rPr>
                <w:t> </w:t>
              </w:r>
            </w:ins>
          </w:p>
        </w:tc>
        <w:tc>
          <w:tcPr>
            <w:tcW w:w="850" w:type="dxa"/>
            <w:gridSpan w:val="2"/>
            <w:tcBorders>
              <w:top w:val="nil"/>
              <w:left w:val="nil"/>
              <w:bottom w:val="single" w:sz="4" w:space="0" w:color="auto"/>
              <w:right w:val="single" w:sz="4" w:space="0" w:color="auto"/>
            </w:tcBorders>
            <w:shd w:val="clear" w:color="auto" w:fill="auto"/>
            <w:vAlign w:val="center"/>
            <w:hideMark/>
            <w:tcPrChange w:id="425"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426" w:author="Vasenkari, Petri J. (Nokia - FI/Espoo)" w:date="2020-01-17T11:21:00Z"/>
                <w:rFonts w:ascii="Arial" w:hAnsi="Arial" w:cs="Arial"/>
                <w:color w:val="000000"/>
                <w:sz w:val="18"/>
                <w:szCs w:val="18"/>
                <w:lang w:val="fi-FI" w:eastAsia="fi-FI"/>
              </w:rPr>
            </w:pPr>
            <w:ins w:id="427" w:author="Vasenkari, Petri J. (Nokia - FI/Espoo)" w:date="2020-01-17T11:21:00Z">
              <w:r w:rsidRPr="00450BED">
                <w:rPr>
                  <w:rFonts w:ascii="Arial" w:hAnsi="Arial" w:cs="Arial"/>
                  <w:color w:val="000000"/>
                  <w:sz w:val="18"/>
                  <w:szCs w:val="18"/>
                  <w:lang w:val="en-US"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428"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429" w:author="Vasenkari, Petri J. (Nokia - FI/Espoo)" w:date="2020-01-17T11:21:00Z"/>
                <w:rFonts w:ascii="Arial" w:hAnsi="Arial" w:cs="Arial"/>
                <w:color w:val="000000"/>
                <w:sz w:val="18"/>
                <w:szCs w:val="18"/>
                <w:lang w:val="fi-FI" w:eastAsia="fi-FI"/>
              </w:rPr>
            </w:pPr>
            <w:ins w:id="430"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431"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432" w:author="Vasenkari, Petri J. (Nokia - FI/Espoo)" w:date="2020-01-17T11:21:00Z"/>
                <w:rFonts w:ascii="Arial" w:hAnsi="Arial" w:cs="Arial"/>
                <w:color w:val="000000"/>
                <w:sz w:val="18"/>
                <w:szCs w:val="18"/>
                <w:lang w:val="fi-FI" w:eastAsia="fi-FI"/>
              </w:rPr>
            </w:pPr>
            <w:ins w:id="433" w:author="Vasenkari, Petri J. (Nokia - FI/Espoo)" w:date="2020-01-17T11:21:00Z">
              <w:r w:rsidRPr="00450BED">
                <w:rPr>
                  <w:rFonts w:ascii="Arial" w:hAnsi="Arial" w:cs="Arial"/>
                  <w:color w:val="000000"/>
                  <w:sz w:val="18"/>
                  <w:szCs w:val="18"/>
                  <w:lang w:val="en-US"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434"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435" w:author="Vasenkari, Petri J. (Nokia - FI/Espoo)" w:date="2020-01-17T11:21:00Z"/>
                <w:rFonts w:ascii="Arial" w:hAnsi="Arial" w:cs="Arial"/>
                <w:color w:val="000000"/>
                <w:sz w:val="18"/>
                <w:szCs w:val="18"/>
                <w:lang w:val="fi-FI" w:eastAsia="fi-FI"/>
              </w:rPr>
            </w:pPr>
            <w:ins w:id="436"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437"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438" w:author="Vasenkari, Petri J. (Nokia - FI/Espoo)" w:date="2020-01-17T11:21:00Z"/>
                <w:rFonts w:ascii="Arial" w:hAnsi="Arial" w:cs="Arial"/>
                <w:color w:val="000000"/>
                <w:sz w:val="18"/>
                <w:szCs w:val="18"/>
                <w:lang w:val="fi-FI" w:eastAsia="fi-FI"/>
              </w:rPr>
            </w:pPr>
            <w:ins w:id="439" w:author="Vasenkari, Petri J. (Nokia - FI/Espoo)" w:date="2020-01-17T11:21: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440"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441" w:author="Vasenkari, Petri J. (Nokia - FI/Espoo)" w:date="2020-01-17T11:21:00Z"/>
                <w:rFonts w:ascii="Arial" w:hAnsi="Arial" w:cs="Arial"/>
                <w:color w:val="000000"/>
                <w:sz w:val="18"/>
                <w:szCs w:val="18"/>
                <w:lang w:val="fi-FI" w:eastAsia="fi-FI"/>
              </w:rPr>
            </w:pPr>
            <w:ins w:id="442"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443"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444" w:author="Vasenkari, Petri J. (Nokia - FI/Espoo)" w:date="2020-01-17T11:21:00Z"/>
                <w:rFonts w:ascii="Arial" w:hAnsi="Arial" w:cs="Arial"/>
                <w:color w:val="000000"/>
                <w:sz w:val="18"/>
                <w:szCs w:val="18"/>
                <w:lang w:val="fi-FI" w:eastAsia="fi-FI"/>
              </w:rPr>
            </w:pPr>
            <w:ins w:id="445"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446"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447" w:author="Vasenkari, Petri J. (Nokia - FI/Espoo)" w:date="2020-01-17T11:21:00Z"/>
                <w:rFonts w:ascii="Arial" w:hAnsi="Arial" w:cs="Arial"/>
                <w:color w:val="000000"/>
                <w:sz w:val="18"/>
                <w:szCs w:val="18"/>
                <w:lang w:val="fi-FI" w:eastAsia="fi-FI"/>
              </w:rPr>
            </w:pPr>
            <w:ins w:id="448"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449"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450" w:author="Vasenkari, Petri J. (Nokia - FI/Espoo)" w:date="2020-01-17T11:21:00Z"/>
                <w:rFonts w:ascii="Arial" w:hAnsi="Arial" w:cs="Arial"/>
                <w:color w:val="000000"/>
                <w:sz w:val="18"/>
                <w:szCs w:val="18"/>
                <w:lang w:val="fi-FI" w:eastAsia="fi-FI"/>
              </w:rPr>
            </w:pPr>
            <w:ins w:id="451"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452"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453" w:author="Vasenkari, Petri J. (Nokia - FI/Espoo)" w:date="2020-01-17T11:21:00Z"/>
                <w:rFonts w:ascii="Arial" w:hAnsi="Arial" w:cs="Arial"/>
                <w:color w:val="000000"/>
                <w:sz w:val="18"/>
                <w:szCs w:val="18"/>
                <w:lang w:val="fi-FI" w:eastAsia="fi-FI"/>
              </w:rPr>
            </w:pPr>
            <w:ins w:id="454"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455"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456" w:author="Vasenkari, Petri J. (Nokia - FI/Espoo)" w:date="2020-01-17T11:21:00Z"/>
                <w:rFonts w:ascii="Arial" w:hAnsi="Arial" w:cs="Arial"/>
                <w:color w:val="000000"/>
                <w:sz w:val="18"/>
                <w:szCs w:val="18"/>
                <w:lang w:val="fi-FI" w:eastAsia="fi-FI"/>
              </w:rPr>
            </w:pPr>
            <w:ins w:id="457" w:author="Vasenkari, Petri J. (Nokia - FI/Espoo)" w:date="2020-01-17T11:21:00Z">
              <w:r w:rsidRPr="00450BED">
                <w:rPr>
                  <w:rFonts w:ascii="Arial" w:hAnsi="Arial" w:cs="Arial"/>
                  <w:color w:val="000000"/>
                  <w:sz w:val="18"/>
                  <w:szCs w:val="18"/>
                  <w:lang w:val="en-US" w:eastAsia="fi-FI"/>
                </w:rPr>
                <w:t>800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458"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459" w:author="Vasenkari, Petri J. (Nokia - FI/Espoo)" w:date="2020-01-17T11:21:00Z"/>
                <w:rFonts w:ascii="Arial" w:hAnsi="Arial" w:cs="Arial"/>
                <w:color w:val="000000"/>
                <w:sz w:val="18"/>
                <w:szCs w:val="18"/>
                <w:lang w:val="fi-FI" w:eastAsia="fi-FI"/>
              </w:rPr>
            </w:pPr>
            <w:ins w:id="460"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461" w:author="Vasenkari, Petri J. (Nokia - FI/Espoo)" w:date="2020-01-17T11:27:00Z">
            <w:tblPrEx>
              <w:jc w:val="left"/>
              <w:tblCellMar>
                <w:left w:w="70" w:type="dxa"/>
                <w:right w:w="70" w:type="dxa"/>
              </w:tblCellMar>
            </w:tblPrEx>
          </w:tblPrExChange>
        </w:tblPrEx>
        <w:trPr>
          <w:trHeight w:val="290"/>
          <w:ins w:id="462" w:author="Vasenkari, Petri J. (Nokia - FI/Espoo)" w:date="2020-01-17T11:21:00Z"/>
          <w:trPrChange w:id="463"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464"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465" w:author="Vasenkari, Petri J. (Nokia - FI/Espoo)" w:date="2020-01-17T11:21:00Z"/>
                <w:rFonts w:ascii="Arial" w:hAnsi="Arial" w:cs="Arial"/>
                <w:color w:val="000000"/>
                <w:sz w:val="18"/>
                <w:szCs w:val="18"/>
                <w:lang w:val="fi-FI" w:eastAsia="fi-FI"/>
              </w:rPr>
            </w:pPr>
            <w:ins w:id="466" w:author="Vasenkari, Petri J. (Nokia - FI/Espoo)" w:date="2020-01-17T11:21:00Z">
              <w:r w:rsidRPr="00450BED">
                <w:rPr>
                  <w:rFonts w:ascii="Arial" w:hAnsi="Arial" w:cs="Arial"/>
                  <w:color w:val="000000"/>
                  <w:sz w:val="18"/>
                  <w:szCs w:val="18"/>
                  <w:lang w:eastAsia="ja-JP"/>
                </w:rPr>
                <w:t>CA_n260(3A)</w:t>
              </w:r>
            </w:ins>
          </w:p>
        </w:tc>
        <w:tc>
          <w:tcPr>
            <w:tcW w:w="1230" w:type="dxa"/>
            <w:gridSpan w:val="2"/>
            <w:tcBorders>
              <w:top w:val="nil"/>
              <w:left w:val="nil"/>
              <w:bottom w:val="single" w:sz="4" w:space="0" w:color="auto"/>
              <w:right w:val="single" w:sz="4" w:space="0" w:color="auto"/>
            </w:tcBorders>
            <w:shd w:val="clear" w:color="auto" w:fill="auto"/>
            <w:vAlign w:val="center"/>
            <w:hideMark/>
            <w:tcPrChange w:id="467"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468" w:author="Vasenkari, Petri J. (Nokia - FI/Espoo)" w:date="2020-01-17T11:21:00Z"/>
                <w:rFonts w:ascii="Arial" w:hAnsi="Arial" w:cs="Arial"/>
                <w:color w:val="000000"/>
                <w:sz w:val="18"/>
                <w:szCs w:val="18"/>
                <w:lang w:val="fi-FI" w:eastAsia="fi-FI"/>
              </w:rPr>
            </w:pPr>
            <w:ins w:id="469" w:author="Vasenkari, Petri J. (Nokia - FI/Espoo)" w:date="2020-01-17T11:21:00Z">
              <w:r w:rsidRPr="00450BED">
                <w:rPr>
                  <w:rFonts w:ascii="Arial" w:hAnsi="Arial" w:cs="Arial"/>
                  <w:color w:val="000000"/>
                  <w:sz w:val="18"/>
                  <w:szCs w:val="18"/>
                  <w:lang w:eastAsia="zh-CN"/>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470"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471" w:author="Vasenkari, Petri J. (Nokia - FI/Espoo)" w:date="2020-01-17T11:21:00Z"/>
                <w:rFonts w:ascii="Arial" w:hAnsi="Arial" w:cs="Arial"/>
                <w:color w:val="000000"/>
                <w:sz w:val="18"/>
                <w:szCs w:val="18"/>
                <w:lang w:val="fi-FI" w:eastAsia="fi-FI"/>
              </w:rPr>
            </w:pPr>
            <w:ins w:id="472" w:author="Vasenkari, Petri J. (Nokia - FI/Espoo)" w:date="2020-01-17T11:21:00Z">
              <w:r w:rsidRPr="00450BED">
                <w:rPr>
                  <w:rFonts w:ascii="Arial" w:hAnsi="Arial" w:cs="Arial"/>
                  <w:color w:val="000000"/>
                  <w:sz w:val="18"/>
                  <w:szCs w:val="18"/>
                  <w:lang w:val="en-US" w:eastAsia="ko-KR"/>
                </w:rPr>
                <w:t>n260</w:t>
              </w:r>
            </w:ins>
            <w:ins w:id="473" w:author="Vasenkari, Petri J. (Nokia - FI/Espoo) [2]" w:date="2020-01-29T10:21:00Z">
              <w:r w:rsidR="002D72F3">
                <w:rPr>
                  <w:rFonts w:ascii="Arial" w:hAnsi="Arial" w:cs="Arial"/>
                  <w:color w:val="000000"/>
                  <w:sz w:val="18"/>
                  <w:szCs w:val="18"/>
                  <w:lang w:val="en-US" w:eastAsia="ko-KR"/>
                </w:rPr>
                <w:t>A</w:t>
              </w:r>
            </w:ins>
          </w:p>
        </w:tc>
        <w:tc>
          <w:tcPr>
            <w:tcW w:w="851" w:type="dxa"/>
            <w:gridSpan w:val="2"/>
            <w:tcBorders>
              <w:top w:val="nil"/>
              <w:left w:val="nil"/>
              <w:bottom w:val="single" w:sz="4" w:space="0" w:color="auto"/>
              <w:right w:val="single" w:sz="4" w:space="0" w:color="auto"/>
            </w:tcBorders>
            <w:shd w:val="clear" w:color="auto" w:fill="auto"/>
            <w:vAlign w:val="center"/>
            <w:hideMark/>
            <w:tcPrChange w:id="474"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475" w:author="Vasenkari, Petri J. (Nokia - FI/Espoo)" w:date="2020-01-17T11:21:00Z"/>
                <w:rFonts w:ascii="Arial" w:hAnsi="Arial" w:cs="Arial"/>
                <w:color w:val="000000"/>
                <w:sz w:val="18"/>
                <w:szCs w:val="18"/>
                <w:lang w:val="fi-FI" w:eastAsia="fi-FI"/>
              </w:rPr>
            </w:pPr>
            <w:ins w:id="476" w:author="Vasenkari, Petri J. (Nokia - FI/Espoo)" w:date="2020-01-17T11:21:00Z">
              <w:r w:rsidRPr="00450BED">
                <w:rPr>
                  <w:rFonts w:ascii="Arial" w:hAnsi="Arial" w:cs="Arial"/>
                  <w:color w:val="000000"/>
                  <w:sz w:val="18"/>
                  <w:szCs w:val="18"/>
                  <w:lang w:val="en-US" w:eastAsia="ko-KR"/>
                </w:rPr>
                <w:t>n260</w:t>
              </w:r>
            </w:ins>
            <w:ins w:id="477" w:author="Vasenkari, Petri J. (Nokia - FI/Espoo) [2]" w:date="2020-01-29T10:22:00Z">
              <w:r w:rsidR="000C4BAE">
                <w:rPr>
                  <w:rFonts w:ascii="Arial" w:hAnsi="Arial" w:cs="Arial"/>
                  <w:color w:val="000000"/>
                  <w:sz w:val="18"/>
                  <w:szCs w:val="18"/>
                  <w:lang w:val="en-US" w:eastAsia="ko-KR"/>
                </w:rPr>
                <w:t>A</w:t>
              </w:r>
            </w:ins>
          </w:p>
        </w:tc>
        <w:tc>
          <w:tcPr>
            <w:tcW w:w="850" w:type="dxa"/>
            <w:gridSpan w:val="2"/>
            <w:tcBorders>
              <w:top w:val="nil"/>
              <w:left w:val="nil"/>
              <w:bottom w:val="single" w:sz="4" w:space="0" w:color="auto"/>
              <w:right w:val="single" w:sz="4" w:space="0" w:color="auto"/>
            </w:tcBorders>
            <w:shd w:val="clear" w:color="auto" w:fill="auto"/>
            <w:vAlign w:val="center"/>
            <w:hideMark/>
            <w:tcPrChange w:id="478"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479" w:author="Vasenkari, Petri J. (Nokia - FI/Espoo)" w:date="2020-01-17T11:21:00Z"/>
                <w:rFonts w:ascii="Arial" w:hAnsi="Arial" w:cs="Arial"/>
                <w:color w:val="000000"/>
                <w:sz w:val="18"/>
                <w:szCs w:val="18"/>
                <w:lang w:val="fi-FI" w:eastAsia="fi-FI"/>
              </w:rPr>
            </w:pPr>
            <w:ins w:id="480" w:author="Vasenkari, Petri J. (Nokia - FI/Espoo)" w:date="2020-01-17T11:21:00Z">
              <w:r w:rsidRPr="00450BED">
                <w:rPr>
                  <w:rFonts w:ascii="Arial" w:hAnsi="Arial" w:cs="Arial"/>
                  <w:color w:val="000000"/>
                  <w:sz w:val="18"/>
                  <w:szCs w:val="18"/>
                  <w:lang w:val="en-US" w:eastAsia="ko-KR"/>
                </w:rPr>
                <w:t>n260</w:t>
              </w:r>
            </w:ins>
            <w:ins w:id="481" w:author="Vasenkari, Petri J. (Nokia - FI/Espoo) [2]" w:date="2020-01-29T10:22:00Z">
              <w:r w:rsidR="000C4BAE">
                <w:rPr>
                  <w:rFonts w:ascii="Arial" w:hAnsi="Arial" w:cs="Arial"/>
                  <w:color w:val="000000"/>
                  <w:sz w:val="18"/>
                  <w:szCs w:val="18"/>
                  <w:lang w:val="en-US" w:eastAsia="ko-KR"/>
                </w:rPr>
                <w:t>A</w:t>
              </w:r>
            </w:ins>
          </w:p>
        </w:tc>
        <w:tc>
          <w:tcPr>
            <w:tcW w:w="851" w:type="dxa"/>
            <w:gridSpan w:val="2"/>
            <w:tcBorders>
              <w:top w:val="nil"/>
              <w:left w:val="nil"/>
              <w:bottom w:val="single" w:sz="4" w:space="0" w:color="auto"/>
              <w:right w:val="single" w:sz="4" w:space="0" w:color="auto"/>
            </w:tcBorders>
            <w:shd w:val="clear" w:color="auto" w:fill="auto"/>
            <w:vAlign w:val="center"/>
            <w:hideMark/>
            <w:tcPrChange w:id="482"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483" w:author="Vasenkari, Petri J. (Nokia - FI/Espoo)" w:date="2020-01-17T11:21:00Z"/>
                <w:rFonts w:ascii="Arial" w:hAnsi="Arial" w:cs="Arial"/>
                <w:color w:val="000000"/>
                <w:sz w:val="18"/>
                <w:szCs w:val="18"/>
                <w:lang w:val="fi-FI" w:eastAsia="fi-FI"/>
              </w:rPr>
            </w:pPr>
            <w:ins w:id="484" w:author="Vasenkari, Petri J. (Nokia - FI/Espoo)" w:date="2020-01-17T11:21:00Z">
              <w:r w:rsidRPr="00450BED">
                <w:rPr>
                  <w:rFonts w:ascii="Arial" w:hAnsi="Arial" w:cs="Arial"/>
                  <w:color w:val="000000"/>
                  <w:sz w:val="18"/>
                  <w:szCs w:val="18"/>
                  <w:lang w:val="en-US" w:eastAsia="fi-FI"/>
                </w:rPr>
                <w:t> </w:t>
              </w:r>
            </w:ins>
          </w:p>
        </w:tc>
        <w:tc>
          <w:tcPr>
            <w:tcW w:w="850" w:type="dxa"/>
            <w:gridSpan w:val="2"/>
            <w:tcBorders>
              <w:top w:val="nil"/>
              <w:left w:val="nil"/>
              <w:bottom w:val="single" w:sz="4" w:space="0" w:color="auto"/>
              <w:right w:val="single" w:sz="4" w:space="0" w:color="auto"/>
            </w:tcBorders>
            <w:shd w:val="clear" w:color="auto" w:fill="auto"/>
            <w:vAlign w:val="center"/>
            <w:hideMark/>
            <w:tcPrChange w:id="485"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486" w:author="Vasenkari, Petri J. (Nokia - FI/Espoo)" w:date="2020-01-17T11:21:00Z"/>
                <w:rFonts w:ascii="Arial" w:hAnsi="Arial" w:cs="Arial"/>
                <w:color w:val="000000"/>
                <w:sz w:val="18"/>
                <w:szCs w:val="18"/>
                <w:lang w:val="fi-FI" w:eastAsia="fi-FI"/>
              </w:rPr>
            </w:pPr>
            <w:ins w:id="487" w:author="Vasenkari, Petri J. (Nokia - FI/Espoo)" w:date="2020-01-17T11:21:00Z">
              <w:r w:rsidRPr="00450BED">
                <w:rPr>
                  <w:rFonts w:ascii="Arial" w:hAnsi="Arial" w:cs="Arial"/>
                  <w:color w:val="000000"/>
                  <w:sz w:val="18"/>
                  <w:szCs w:val="18"/>
                  <w:lang w:val="en-US"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488"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489" w:author="Vasenkari, Petri J. (Nokia - FI/Espoo)" w:date="2020-01-17T11:21:00Z"/>
                <w:rFonts w:ascii="Arial" w:hAnsi="Arial" w:cs="Arial"/>
                <w:color w:val="000000"/>
                <w:sz w:val="18"/>
                <w:szCs w:val="18"/>
                <w:lang w:val="fi-FI" w:eastAsia="fi-FI"/>
              </w:rPr>
            </w:pPr>
            <w:ins w:id="490"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491"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492" w:author="Vasenkari, Petri J. (Nokia - FI/Espoo)" w:date="2020-01-17T11:21:00Z"/>
                <w:rFonts w:ascii="Arial" w:hAnsi="Arial" w:cs="Arial"/>
                <w:color w:val="000000"/>
                <w:sz w:val="18"/>
                <w:szCs w:val="18"/>
                <w:lang w:val="fi-FI" w:eastAsia="fi-FI"/>
              </w:rPr>
            </w:pPr>
            <w:ins w:id="493" w:author="Vasenkari, Petri J. (Nokia - FI/Espoo)" w:date="2020-01-17T11:21:00Z">
              <w:r w:rsidRPr="00450BED">
                <w:rPr>
                  <w:rFonts w:ascii="Arial" w:hAnsi="Arial" w:cs="Arial"/>
                  <w:color w:val="000000"/>
                  <w:sz w:val="18"/>
                  <w:szCs w:val="18"/>
                  <w:lang w:val="en-US"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494"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495" w:author="Vasenkari, Petri J. (Nokia - FI/Espoo)" w:date="2020-01-17T11:21:00Z"/>
                <w:rFonts w:ascii="Arial" w:hAnsi="Arial" w:cs="Arial"/>
                <w:color w:val="000000"/>
                <w:sz w:val="18"/>
                <w:szCs w:val="18"/>
                <w:lang w:val="fi-FI" w:eastAsia="fi-FI"/>
              </w:rPr>
            </w:pPr>
            <w:ins w:id="496"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497"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498" w:author="Vasenkari, Petri J. (Nokia - FI/Espoo)" w:date="2020-01-17T11:21:00Z"/>
                <w:rFonts w:ascii="Arial" w:hAnsi="Arial" w:cs="Arial"/>
                <w:color w:val="000000"/>
                <w:sz w:val="18"/>
                <w:szCs w:val="18"/>
                <w:lang w:val="fi-FI" w:eastAsia="fi-FI"/>
              </w:rPr>
            </w:pPr>
            <w:ins w:id="499" w:author="Vasenkari, Petri J. (Nokia - FI/Espoo)" w:date="2020-01-17T11:21: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500"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501" w:author="Vasenkari, Petri J. (Nokia - FI/Espoo)" w:date="2020-01-17T11:21:00Z"/>
                <w:rFonts w:ascii="Arial" w:hAnsi="Arial" w:cs="Arial"/>
                <w:color w:val="000000"/>
                <w:sz w:val="18"/>
                <w:szCs w:val="18"/>
                <w:lang w:val="fi-FI" w:eastAsia="fi-FI"/>
              </w:rPr>
            </w:pPr>
            <w:ins w:id="502"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503"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504" w:author="Vasenkari, Petri J. (Nokia - FI/Espoo)" w:date="2020-01-17T11:21:00Z"/>
                <w:rFonts w:ascii="Arial" w:hAnsi="Arial" w:cs="Arial"/>
                <w:color w:val="000000"/>
                <w:sz w:val="18"/>
                <w:szCs w:val="18"/>
                <w:lang w:val="fi-FI" w:eastAsia="fi-FI"/>
              </w:rPr>
            </w:pPr>
            <w:ins w:id="505"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506"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507" w:author="Vasenkari, Petri J. (Nokia - FI/Espoo)" w:date="2020-01-17T11:21:00Z"/>
                <w:rFonts w:ascii="Arial" w:hAnsi="Arial" w:cs="Arial"/>
                <w:color w:val="000000"/>
                <w:sz w:val="18"/>
                <w:szCs w:val="18"/>
                <w:lang w:val="fi-FI" w:eastAsia="fi-FI"/>
              </w:rPr>
            </w:pPr>
            <w:ins w:id="508"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509"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510" w:author="Vasenkari, Petri J. (Nokia - FI/Espoo)" w:date="2020-01-17T11:21:00Z"/>
                <w:rFonts w:ascii="Arial" w:hAnsi="Arial" w:cs="Arial"/>
                <w:color w:val="000000"/>
                <w:sz w:val="18"/>
                <w:szCs w:val="18"/>
                <w:lang w:val="fi-FI" w:eastAsia="fi-FI"/>
              </w:rPr>
            </w:pPr>
            <w:ins w:id="511"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512"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513" w:author="Vasenkari, Petri J. (Nokia - FI/Espoo)" w:date="2020-01-17T11:21:00Z"/>
                <w:rFonts w:ascii="Arial" w:hAnsi="Arial" w:cs="Arial"/>
                <w:color w:val="000000"/>
                <w:sz w:val="18"/>
                <w:szCs w:val="18"/>
                <w:lang w:val="fi-FI" w:eastAsia="fi-FI"/>
              </w:rPr>
            </w:pPr>
            <w:ins w:id="514"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515"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516" w:author="Vasenkari, Petri J. (Nokia - FI/Espoo)" w:date="2020-01-17T11:21:00Z"/>
                <w:rFonts w:ascii="Arial" w:hAnsi="Arial" w:cs="Arial"/>
                <w:color w:val="000000"/>
                <w:sz w:val="18"/>
                <w:szCs w:val="18"/>
                <w:lang w:val="fi-FI" w:eastAsia="fi-FI"/>
              </w:rPr>
            </w:pPr>
            <w:ins w:id="517" w:author="Vasenkari, Petri J. (Nokia - FI/Espoo)" w:date="2020-01-17T11:21:00Z">
              <w:r w:rsidRPr="00450BED">
                <w:rPr>
                  <w:rFonts w:ascii="Arial" w:hAnsi="Arial" w:cs="Arial"/>
                  <w:color w:val="000000"/>
                  <w:sz w:val="18"/>
                  <w:szCs w:val="18"/>
                  <w:lang w:val="en-US" w:eastAsia="fi-FI"/>
                </w:rPr>
                <w:t>1200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518"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519" w:author="Vasenkari, Petri J. (Nokia - FI/Espoo)" w:date="2020-01-17T11:21:00Z"/>
                <w:rFonts w:ascii="Arial" w:hAnsi="Arial" w:cs="Arial"/>
                <w:color w:val="000000"/>
                <w:sz w:val="18"/>
                <w:szCs w:val="18"/>
                <w:lang w:val="fi-FI" w:eastAsia="fi-FI"/>
              </w:rPr>
            </w:pPr>
            <w:ins w:id="520"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521" w:author="Vasenkari, Petri J. (Nokia - FI/Espoo)" w:date="2020-01-17T11:27:00Z">
            <w:tblPrEx>
              <w:jc w:val="left"/>
              <w:tblCellMar>
                <w:left w:w="70" w:type="dxa"/>
                <w:right w:w="70" w:type="dxa"/>
              </w:tblCellMar>
            </w:tblPrEx>
          </w:tblPrExChange>
        </w:tblPrEx>
        <w:trPr>
          <w:trHeight w:val="290"/>
          <w:ins w:id="522" w:author="Vasenkari, Petri J. (Nokia - FI/Espoo)" w:date="2020-01-17T11:21:00Z"/>
          <w:trPrChange w:id="523"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524"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525" w:author="Vasenkari, Petri J. (Nokia - FI/Espoo)" w:date="2020-01-17T11:21:00Z"/>
                <w:rFonts w:ascii="Arial" w:hAnsi="Arial" w:cs="Arial"/>
                <w:color w:val="000000"/>
                <w:sz w:val="18"/>
                <w:szCs w:val="18"/>
                <w:lang w:val="fi-FI" w:eastAsia="fi-FI"/>
              </w:rPr>
            </w:pPr>
            <w:ins w:id="526" w:author="Vasenkari, Petri J. (Nokia - FI/Espoo)" w:date="2020-01-17T11:21:00Z">
              <w:r w:rsidRPr="00450BED">
                <w:rPr>
                  <w:rFonts w:ascii="Arial" w:hAnsi="Arial" w:cs="Arial"/>
                  <w:color w:val="000000"/>
                  <w:sz w:val="18"/>
                  <w:szCs w:val="18"/>
                  <w:lang w:eastAsia="ja-JP"/>
                </w:rPr>
                <w:t>CA_n260(4A)</w:t>
              </w:r>
            </w:ins>
          </w:p>
        </w:tc>
        <w:tc>
          <w:tcPr>
            <w:tcW w:w="1230" w:type="dxa"/>
            <w:gridSpan w:val="2"/>
            <w:tcBorders>
              <w:top w:val="nil"/>
              <w:left w:val="nil"/>
              <w:bottom w:val="single" w:sz="4" w:space="0" w:color="auto"/>
              <w:right w:val="single" w:sz="4" w:space="0" w:color="auto"/>
            </w:tcBorders>
            <w:shd w:val="clear" w:color="auto" w:fill="auto"/>
            <w:vAlign w:val="center"/>
            <w:hideMark/>
            <w:tcPrChange w:id="527"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528" w:author="Vasenkari, Petri J. (Nokia - FI/Espoo)" w:date="2020-01-17T11:21:00Z"/>
                <w:rFonts w:ascii="Arial" w:hAnsi="Arial" w:cs="Arial"/>
                <w:color w:val="000000"/>
                <w:sz w:val="18"/>
                <w:szCs w:val="18"/>
                <w:lang w:val="fi-FI" w:eastAsia="fi-FI"/>
              </w:rPr>
            </w:pPr>
            <w:ins w:id="529" w:author="Vasenkari, Petri J. (Nokia - FI/Espoo)" w:date="2020-01-17T11:21:00Z">
              <w:r w:rsidRPr="00450BED">
                <w:rPr>
                  <w:rFonts w:ascii="Arial" w:hAnsi="Arial" w:cs="Arial"/>
                  <w:color w:val="000000"/>
                  <w:sz w:val="18"/>
                  <w:szCs w:val="18"/>
                  <w:lang w:eastAsia="zh-CN"/>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530"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531" w:author="Vasenkari, Petri J. (Nokia - FI/Espoo)" w:date="2020-01-17T11:21:00Z"/>
                <w:rFonts w:ascii="Arial" w:hAnsi="Arial" w:cs="Arial"/>
                <w:color w:val="000000"/>
                <w:sz w:val="18"/>
                <w:szCs w:val="18"/>
                <w:lang w:val="fi-FI" w:eastAsia="fi-FI"/>
              </w:rPr>
            </w:pPr>
            <w:ins w:id="532" w:author="Vasenkari, Petri J. (Nokia - FI/Espoo)" w:date="2020-01-17T11:21:00Z">
              <w:r w:rsidRPr="00450BED">
                <w:rPr>
                  <w:rFonts w:ascii="Arial" w:hAnsi="Arial" w:cs="Arial"/>
                  <w:color w:val="000000"/>
                  <w:sz w:val="18"/>
                  <w:szCs w:val="18"/>
                  <w:lang w:val="en-US" w:eastAsia="ko-KR"/>
                </w:rPr>
                <w:t>n260</w:t>
              </w:r>
            </w:ins>
            <w:ins w:id="533" w:author="Vasenkari, Petri J. (Nokia - FI/Espoo) [2]" w:date="2020-01-29T10:21:00Z">
              <w:r w:rsidR="002D72F3">
                <w:rPr>
                  <w:rFonts w:ascii="Arial" w:hAnsi="Arial" w:cs="Arial"/>
                  <w:color w:val="000000"/>
                  <w:sz w:val="18"/>
                  <w:szCs w:val="18"/>
                  <w:lang w:val="en-US" w:eastAsia="ko-KR"/>
                </w:rPr>
                <w:t>A</w:t>
              </w:r>
            </w:ins>
          </w:p>
        </w:tc>
        <w:tc>
          <w:tcPr>
            <w:tcW w:w="851" w:type="dxa"/>
            <w:gridSpan w:val="2"/>
            <w:tcBorders>
              <w:top w:val="nil"/>
              <w:left w:val="nil"/>
              <w:bottom w:val="single" w:sz="4" w:space="0" w:color="auto"/>
              <w:right w:val="single" w:sz="4" w:space="0" w:color="auto"/>
            </w:tcBorders>
            <w:shd w:val="clear" w:color="auto" w:fill="auto"/>
            <w:vAlign w:val="center"/>
            <w:hideMark/>
            <w:tcPrChange w:id="534"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535" w:author="Vasenkari, Petri J. (Nokia - FI/Espoo)" w:date="2020-01-17T11:21:00Z"/>
                <w:rFonts w:ascii="Arial" w:hAnsi="Arial" w:cs="Arial"/>
                <w:color w:val="000000"/>
                <w:sz w:val="18"/>
                <w:szCs w:val="18"/>
                <w:lang w:val="fi-FI" w:eastAsia="fi-FI"/>
              </w:rPr>
            </w:pPr>
            <w:ins w:id="536" w:author="Vasenkari, Petri J. (Nokia - FI/Espoo)" w:date="2020-01-17T11:21:00Z">
              <w:r w:rsidRPr="00450BED">
                <w:rPr>
                  <w:rFonts w:ascii="Arial" w:hAnsi="Arial" w:cs="Arial"/>
                  <w:color w:val="000000"/>
                  <w:sz w:val="18"/>
                  <w:szCs w:val="18"/>
                  <w:lang w:val="en-US" w:eastAsia="ko-KR"/>
                </w:rPr>
                <w:t>n260</w:t>
              </w:r>
            </w:ins>
            <w:ins w:id="537" w:author="Vasenkari, Petri J. (Nokia - FI/Espoo) [2]" w:date="2020-01-29T10:22:00Z">
              <w:r w:rsidR="000C4BAE">
                <w:rPr>
                  <w:rFonts w:ascii="Arial" w:hAnsi="Arial" w:cs="Arial"/>
                  <w:color w:val="000000"/>
                  <w:sz w:val="18"/>
                  <w:szCs w:val="18"/>
                  <w:lang w:val="en-US" w:eastAsia="ko-KR"/>
                </w:rPr>
                <w:t>A</w:t>
              </w:r>
            </w:ins>
          </w:p>
        </w:tc>
        <w:tc>
          <w:tcPr>
            <w:tcW w:w="850" w:type="dxa"/>
            <w:gridSpan w:val="2"/>
            <w:tcBorders>
              <w:top w:val="nil"/>
              <w:left w:val="nil"/>
              <w:bottom w:val="single" w:sz="4" w:space="0" w:color="auto"/>
              <w:right w:val="single" w:sz="4" w:space="0" w:color="auto"/>
            </w:tcBorders>
            <w:shd w:val="clear" w:color="auto" w:fill="auto"/>
            <w:vAlign w:val="center"/>
            <w:hideMark/>
            <w:tcPrChange w:id="538"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539" w:author="Vasenkari, Petri J. (Nokia - FI/Espoo)" w:date="2020-01-17T11:21:00Z"/>
                <w:rFonts w:ascii="Arial" w:hAnsi="Arial" w:cs="Arial"/>
                <w:color w:val="000000"/>
                <w:sz w:val="18"/>
                <w:szCs w:val="18"/>
                <w:lang w:val="fi-FI" w:eastAsia="fi-FI"/>
              </w:rPr>
            </w:pPr>
            <w:ins w:id="540" w:author="Vasenkari, Petri J. (Nokia - FI/Espoo)" w:date="2020-01-17T11:21:00Z">
              <w:r w:rsidRPr="00450BED">
                <w:rPr>
                  <w:rFonts w:ascii="Arial" w:hAnsi="Arial" w:cs="Arial"/>
                  <w:color w:val="000000"/>
                  <w:sz w:val="18"/>
                  <w:szCs w:val="18"/>
                  <w:lang w:val="en-US" w:eastAsia="ko-KR"/>
                </w:rPr>
                <w:t>n260</w:t>
              </w:r>
            </w:ins>
            <w:ins w:id="541" w:author="Vasenkari, Petri J. (Nokia - FI/Espoo) [2]" w:date="2020-01-29T10:22:00Z">
              <w:r w:rsidR="000C4BAE">
                <w:rPr>
                  <w:rFonts w:ascii="Arial" w:hAnsi="Arial" w:cs="Arial"/>
                  <w:color w:val="000000"/>
                  <w:sz w:val="18"/>
                  <w:szCs w:val="18"/>
                  <w:lang w:val="en-US" w:eastAsia="ko-KR"/>
                </w:rPr>
                <w:t>A</w:t>
              </w:r>
            </w:ins>
          </w:p>
        </w:tc>
        <w:tc>
          <w:tcPr>
            <w:tcW w:w="851" w:type="dxa"/>
            <w:gridSpan w:val="2"/>
            <w:tcBorders>
              <w:top w:val="nil"/>
              <w:left w:val="nil"/>
              <w:bottom w:val="single" w:sz="4" w:space="0" w:color="auto"/>
              <w:right w:val="single" w:sz="4" w:space="0" w:color="auto"/>
            </w:tcBorders>
            <w:shd w:val="clear" w:color="auto" w:fill="auto"/>
            <w:vAlign w:val="center"/>
            <w:hideMark/>
            <w:tcPrChange w:id="542"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543" w:author="Vasenkari, Petri J. (Nokia - FI/Espoo)" w:date="2020-01-17T11:21:00Z"/>
                <w:rFonts w:ascii="Arial" w:hAnsi="Arial" w:cs="Arial"/>
                <w:color w:val="000000"/>
                <w:sz w:val="18"/>
                <w:szCs w:val="18"/>
                <w:lang w:val="fi-FI" w:eastAsia="fi-FI"/>
              </w:rPr>
            </w:pPr>
            <w:ins w:id="544" w:author="Vasenkari, Petri J. (Nokia - FI/Espoo)" w:date="2020-01-17T11:21:00Z">
              <w:r w:rsidRPr="00450BED">
                <w:rPr>
                  <w:rFonts w:ascii="Arial" w:hAnsi="Arial" w:cs="Arial"/>
                  <w:color w:val="000000"/>
                  <w:sz w:val="18"/>
                  <w:szCs w:val="18"/>
                  <w:lang w:val="en-US" w:eastAsia="ko-KR"/>
                </w:rPr>
                <w:t>n260</w:t>
              </w:r>
            </w:ins>
            <w:ins w:id="545" w:author="Vasenkari, Petri J. (Nokia - FI/Espoo) [2]" w:date="2020-01-29T10:22:00Z">
              <w:r w:rsidR="000C4BAE">
                <w:rPr>
                  <w:rFonts w:ascii="Arial" w:hAnsi="Arial" w:cs="Arial"/>
                  <w:color w:val="000000"/>
                  <w:sz w:val="18"/>
                  <w:szCs w:val="18"/>
                  <w:lang w:val="en-US" w:eastAsia="ko-KR"/>
                </w:rPr>
                <w:t>A</w:t>
              </w:r>
            </w:ins>
          </w:p>
        </w:tc>
        <w:tc>
          <w:tcPr>
            <w:tcW w:w="850" w:type="dxa"/>
            <w:gridSpan w:val="2"/>
            <w:tcBorders>
              <w:top w:val="nil"/>
              <w:left w:val="nil"/>
              <w:bottom w:val="single" w:sz="4" w:space="0" w:color="auto"/>
              <w:right w:val="single" w:sz="4" w:space="0" w:color="auto"/>
            </w:tcBorders>
            <w:shd w:val="clear" w:color="auto" w:fill="auto"/>
            <w:vAlign w:val="center"/>
            <w:hideMark/>
            <w:tcPrChange w:id="546"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547" w:author="Vasenkari, Petri J. (Nokia - FI/Espoo)" w:date="2020-01-17T11:21:00Z"/>
                <w:rFonts w:ascii="Arial" w:hAnsi="Arial" w:cs="Arial"/>
                <w:color w:val="000000"/>
                <w:sz w:val="18"/>
                <w:szCs w:val="18"/>
                <w:lang w:val="fi-FI" w:eastAsia="fi-FI"/>
              </w:rPr>
            </w:pPr>
            <w:ins w:id="548" w:author="Vasenkari, Petri J. (Nokia - FI/Espoo)" w:date="2020-01-17T11:21:00Z">
              <w:r w:rsidRPr="00450BED">
                <w:rPr>
                  <w:rFonts w:ascii="Arial" w:hAnsi="Arial" w:cs="Arial"/>
                  <w:color w:val="000000"/>
                  <w:sz w:val="18"/>
                  <w:szCs w:val="18"/>
                  <w:lang w:val="en-US"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549"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550" w:author="Vasenkari, Petri J. (Nokia - FI/Espoo)" w:date="2020-01-17T11:21:00Z"/>
                <w:rFonts w:ascii="Arial" w:hAnsi="Arial" w:cs="Arial"/>
                <w:color w:val="000000"/>
                <w:sz w:val="18"/>
                <w:szCs w:val="18"/>
                <w:lang w:val="fi-FI" w:eastAsia="fi-FI"/>
              </w:rPr>
            </w:pPr>
            <w:ins w:id="551"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552"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553" w:author="Vasenkari, Petri J. (Nokia - FI/Espoo)" w:date="2020-01-17T11:21:00Z"/>
                <w:rFonts w:ascii="Arial" w:hAnsi="Arial" w:cs="Arial"/>
                <w:color w:val="000000"/>
                <w:sz w:val="18"/>
                <w:szCs w:val="18"/>
                <w:lang w:val="fi-FI" w:eastAsia="fi-FI"/>
              </w:rPr>
            </w:pPr>
            <w:ins w:id="554" w:author="Vasenkari, Petri J. (Nokia - FI/Espoo)" w:date="2020-01-17T11:21:00Z">
              <w:r w:rsidRPr="00450BED">
                <w:rPr>
                  <w:rFonts w:ascii="Arial" w:hAnsi="Arial" w:cs="Arial"/>
                  <w:color w:val="000000"/>
                  <w:sz w:val="18"/>
                  <w:szCs w:val="18"/>
                  <w:lang w:val="en-US"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555"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556" w:author="Vasenkari, Petri J. (Nokia - FI/Espoo)" w:date="2020-01-17T11:21:00Z"/>
                <w:rFonts w:ascii="Arial" w:hAnsi="Arial" w:cs="Arial"/>
                <w:color w:val="000000"/>
                <w:sz w:val="18"/>
                <w:szCs w:val="18"/>
                <w:lang w:val="fi-FI" w:eastAsia="fi-FI"/>
              </w:rPr>
            </w:pPr>
            <w:ins w:id="557"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558"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559" w:author="Vasenkari, Petri J. (Nokia - FI/Espoo)" w:date="2020-01-17T11:21:00Z"/>
                <w:rFonts w:ascii="Arial" w:hAnsi="Arial" w:cs="Arial"/>
                <w:color w:val="000000"/>
                <w:sz w:val="18"/>
                <w:szCs w:val="18"/>
                <w:lang w:val="fi-FI" w:eastAsia="fi-FI"/>
              </w:rPr>
            </w:pPr>
            <w:ins w:id="560" w:author="Vasenkari, Petri J. (Nokia - FI/Espoo)" w:date="2020-01-17T11:21: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561"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562" w:author="Vasenkari, Petri J. (Nokia - FI/Espoo)" w:date="2020-01-17T11:21:00Z"/>
                <w:rFonts w:ascii="Arial" w:hAnsi="Arial" w:cs="Arial"/>
                <w:color w:val="000000"/>
                <w:sz w:val="18"/>
                <w:szCs w:val="18"/>
                <w:lang w:val="fi-FI" w:eastAsia="fi-FI"/>
              </w:rPr>
            </w:pPr>
            <w:ins w:id="563"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564"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565" w:author="Vasenkari, Petri J. (Nokia - FI/Espoo)" w:date="2020-01-17T11:21:00Z"/>
                <w:rFonts w:ascii="Arial" w:hAnsi="Arial" w:cs="Arial"/>
                <w:color w:val="000000"/>
                <w:sz w:val="18"/>
                <w:szCs w:val="18"/>
                <w:lang w:val="fi-FI" w:eastAsia="fi-FI"/>
              </w:rPr>
            </w:pPr>
            <w:ins w:id="566"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567"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568" w:author="Vasenkari, Petri J. (Nokia - FI/Espoo)" w:date="2020-01-17T11:21:00Z"/>
                <w:rFonts w:ascii="Arial" w:hAnsi="Arial" w:cs="Arial"/>
                <w:color w:val="000000"/>
                <w:sz w:val="18"/>
                <w:szCs w:val="18"/>
                <w:lang w:val="fi-FI" w:eastAsia="fi-FI"/>
              </w:rPr>
            </w:pPr>
            <w:ins w:id="569"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570"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571" w:author="Vasenkari, Petri J. (Nokia - FI/Espoo)" w:date="2020-01-17T11:21:00Z"/>
                <w:rFonts w:ascii="Arial" w:hAnsi="Arial" w:cs="Arial"/>
                <w:color w:val="000000"/>
                <w:sz w:val="18"/>
                <w:szCs w:val="18"/>
                <w:lang w:val="fi-FI" w:eastAsia="fi-FI"/>
              </w:rPr>
            </w:pPr>
            <w:ins w:id="572"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573"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574" w:author="Vasenkari, Petri J. (Nokia - FI/Espoo)" w:date="2020-01-17T11:21:00Z"/>
                <w:rFonts w:ascii="Arial" w:hAnsi="Arial" w:cs="Arial"/>
                <w:color w:val="000000"/>
                <w:sz w:val="18"/>
                <w:szCs w:val="18"/>
                <w:lang w:val="fi-FI" w:eastAsia="fi-FI"/>
              </w:rPr>
            </w:pPr>
            <w:ins w:id="575"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576"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577" w:author="Vasenkari, Petri J. (Nokia - FI/Espoo)" w:date="2020-01-17T11:21:00Z"/>
                <w:rFonts w:ascii="Arial" w:hAnsi="Arial" w:cs="Arial"/>
                <w:color w:val="000000"/>
                <w:sz w:val="18"/>
                <w:szCs w:val="18"/>
                <w:lang w:val="fi-FI" w:eastAsia="fi-FI"/>
              </w:rPr>
            </w:pPr>
            <w:ins w:id="578" w:author="Vasenkari, Petri J. (Nokia - FI/Espoo)" w:date="2020-01-17T11:21:00Z">
              <w:r w:rsidRPr="00450BED">
                <w:rPr>
                  <w:rFonts w:ascii="Arial" w:hAnsi="Arial" w:cs="Arial"/>
                  <w:color w:val="000000"/>
                  <w:sz w:val="18"/>
                  <w:szCs w:val="18"/>
                  <w:lang w:val="en-US" w:eastAsia="fi-FI"/>
                </w:rPr>
                <w:t>1600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579"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580" w:author="Vasenkari, Petri J. (Nokia - FI/Espoo)" w:date="2020-01-17T11:21:00Z"/>
                <w:rFonts w:ascii="Arial" w:hAnsi="Arial" w:cs="Arial"/>
                <w:color w:val="000000"/>
                <w:sz w:val="18"/>
                <w:szCs w:val="18"/>
                <w:lang w:val="fi-FI" w:eastAsia="fi-FI"/>
              </w:rPr>
            </w:pPr>
            <w:ins w:id="581"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582" w:author="Vasenkari, Petri J. (Nokia - FI/Espoo)" w:date="2020-01-17T11:27:00Z">
            <w:tblPrEx>
              <w:jc w:val="left"/>
              <w:tblCellMar>
                <w:left w:w="70" w:type="dxa"/>
                <w:right w:w="70" w:type="dxa"/>
              </w:tblCellMar>
            </w:tblPrEx>
          </w:tblPrExChange>
        </w:tblPrEx>
        <w:trPr>
          <w:trHeight w:val="290"/>
          <w:ins w:id="583" w:author="Vasenkari, Petri J. (Nokia - FI/Espoo)" w:date="2020-01-17T11:21:00Z"/>
          <w:trPrChange w:id="584"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585"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586" w:author="Vasenkari, Petri J. (Nokia - FI/Espoo)" w:date="2020-01-17T11:21:00Z"/>
                <w:rFonts w:ascii="Arial" w:hAnsi="Arial" w:cs="Arial"/>
                <w:color w:val="000000"/>
                <w:sz w:val="18"/>
                <w:szCs w:val="18"/>
                <w:lang w:val="fi-FI" w:eastAsia="fi-FI"/>
              </w:rPr>
            </w:pPr>
            <w:ins w:id="587" w:author="Vasenkari, Petri J. (Nokia - FI/Espoo)" w:date="2020-01-17T11:21:00Z">
              <w:r w:rsidRPr="00450BED">
                <w:rPr>
                  <w:rFonts w:ascii="Arial" w:hAnsi="Arial" w:cs="Arial"/>
                  <w:color w:val="000000"/>
                  <w:sz w:val="18"/>
                  <w:szCs w:val="18"/>
                  <w:lang w:eastAsia="ja-JP"/>
                </w:rPr>
                <w:t>CA_n260(5A)</w:t>
              </w:r>
            </w:ins>
          </w:p>
        </w:tc>
        <w:tc>
          <w:tcPr>
            <w:tcW w:w="1230" w:type="dxa"/>
            <w:gridSpan w:val="2"/>
            <w:tcBorders>
              <w:top w:val="nil"/>
              <w:left w:val="nil"/>
              <w:bottom w:val="single" w:sz="4" w:space="0" w:color="auto"/>
              <w:right w:val="single" w:sz="4" w:space="0" w:color="auto"/>
            </w:tcBorders>
            <w:shd w:val="clear" w:color="auto" w:fill="auto"/>
            <w:vAlign w:val="center"/>
            <w:hideMark/>
            <w:tcPrChange w:id="588"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589" w:author="Vasenkari, Petri J. (Nokia - FI/Espoo)" w:date="2020-01-17T11:21:00Z"/>
                <w:rFonts w:ascii="Arial" w:hAnsi="Arial" w:cs="Arial"/>
                <w:color w:val="000000"/>
                <w:sz w:val="18"/>
                <w:szCs w:val="18"/>
                <w:lang w:val="fi-FI" w:eastAsia="fi-FI"/>
              </w:rPr>
            </w:pPr>
            <w:ins w:id="590" w:author="Vasenkari, Petri J. (Nokia - FI/Espoo)" w:date="2020-01-17T11:21:00Z">
              <w:r w:rsidRPr="00450BED">
                <w:rPr>
                  <w:rFonts w:ascii="Arial" w:hAnsi="Arial" w:cs="Arial"/>
                  <w:color w:val="000000"/>
                  <w:sz w:val="18"/>
                  <w:szCs w:val="18"/>
                  <w:lang w:eastAsia="zh-CN"/>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591"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592" w:author="Vasenkari, Petri J. (Nokia - FI/Espoo)" w:date="2020-01-17T11:21:00Z"/>
                <w:rFonts w:ascii="Arial" w:hAnsi="Arial" w:cs="Arial"/>
                <w:color w:val="000000"/>
                <w:sz w:val="18"/>
                <w:szCs w:val="18"/>
                <w:lang w:val="fi-FI" w:eastAsia="fi-FI"/>
              </w:rPr>
            </w:pPr>
            <w:ins w:id="593" w:author="Vasenkari, Petri J. (Nokia - FI/Espoo)" w:date="2020-01-17T11:21:00Z">
              <w:r w:rsidRPr="00450BED">
                <w:rPr>
                  <w:rFonts w:ascii="Arial" w:hAnsi="Arial" w:cs="Arial"/>
                  <w:color w:val="000000"/>
                  <w:sz w:val="18"/>
                  <w:szCs w:val="18"/>
                  <w:lang w:val="en-US" w:eastAsia="ko-KR"/>
                </w:rPr>
                <w:t>n260</w:t>
              </w:r>
            </w:ins>
            <w:ins w:id="594" w:author="Vasenkari, Petri J. (Nokia - FI/Espoo) [2]" w:date="2020-01-29T10:21:00Z">
              <w:r w:rsidR="002D72F3">
                <w:rPr>
                  <w:rFonts w:ascii="Arial" w:hAnsi="Arial" w:cs="Arial"/>
                  <w:color w:val="000000"/>
                  <w:sz w:val="18"/>
                  <w:szCs w:val="18"/>
                  <w:lang w:val="en-US" w:eastAsia="ko-KR"/>
                </w:rPr>
                <w:t>A</w:t>
              </w:r>
            </w:ins>
          </w:p>
        </w:tc>
        <w:tc>
          <w:tcPr>
            <w:tcW w:w="851" w:type="dxa"/>
            <w:gridSpan w:val="2"/>
            <w:tcBorders>
              <w:top w:val="nil"/>
              <w:left w:val="nil"/>
              <w:bottom w:val="single" w:sz="4" w:space="0" w:color="auto"/>
              <w:right w:val="single" w:sz="4" w:space="0" w:color="auto"/>
            </w:tcBorders>
            <w:shd w:val="clear" w:color="auto" w:fill="auto"/>
            <w:vAlign w:val="center"/>
            <w:hideMark/>
            <w:tcPrChange w:id="595"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596" w:author="Vasenkari, Petri J. (Nokia - FI/Espoo)" w:date="2020-01-17T11:21:00Z"/>
                <w:rFonts w:ascii="Arial" w:hAnsi="Arial" w:cs="Arial"/>
                <w:color w:val="000000"/>
                <w:sz w:val="18"/>
                <w:szCs w:val="18"/>
                <w:lang w:val="fi-FI" w:eastAsia="fi-FI"/>
              </w:rPr>
            </w:pPr>
            <w:ins w:id="597" w:author="Vasenkari, Petri J. (Nokia - FI/Espoo)" w:date="2020-01-17T11:21:00Z">
              <w:r w:rsidRPr="00450BED">
                <w:rPr>
                  <w:rFonts w:ascii="Arial" w:hAnsi="Arial" w:cs="Arial"/>
                  <w:color w:val="000000"/>
                  <w:sz w:val="18"/>
                  <w:szCs w:val="18"/>
                  <w:lang w:val="en-US" w:eastAsia="ko-KR"/>
                </w:rPr>
                <w:t>n260</w:t>
              </w:r>
            </w:ins>
            <w:ins w:id="598" w:author="Vasenkari, Petri J. (Nokia - FI/Espoo) [2]" w:date="2020-01-29T10:22:00Z">
              <w:r w:rsidR="000C4BAE">
                <w:rPr>
                  <w:rFonts w:ascii="Arial" w:hAnsi="Arial" w:cs="Arial"/>
                  <w:color w:val="000000"/>
                  <w:sz w:val="18"/>
                  <w:szCs w:val="18"/>
                  <w:lang w:val="en-US" w:eastAsia="ko-KR"/>
                </w:rPr>
                <w:t>A</w:t>
              </w:r>
            </w:ins>
          </w:p>
        </w:tc>
        <w:tc>
          <w:tcPr>
            <w:tcW w:w="850" w:type="dxa"/>
            <w:gridSpan w:val="2"/>
            <w:tcBorders>
              <w:top w:val="nil"/>
              <w:left w:val="nil"/>
              <w:bottom w:val="single" w:sz="4" w:space="0" w:color="auto"/>
              <w:right w:val="single" w:sz="4" w:space="0" w:color="auto"/>
            </w:tcBorders>
            <w:shd w:val="clear" w:color="auto" w:fill="auto"/>
            <w:vAlign w:val="center"/>
            <w:hideMark/>
            <w:tcPrChange w:id="599"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600" w:author="Vasenkari, Petri J. (Nokia - FI/Espoo)" w:date="2020-01-17T11:21:00Z"/>
                <w:rFonts w:ascii="Arial" w:hAnsi="Arial" w:cs="Arial"/>
                <w:color w:val="000000"/>
                <w:sz w:val="18"/>
                <w:szCs w:val="18"/>
                <w:lang w:val="fi-FI" w:eastAsia="fi-FI"/>
              </w:rPr>
            </w:pPr>
            <w:ins w:id="601" w:author="Vasenkari, Petri J. (Nokia - FI/Espoo)" w:date="2020-01-17T11:21:00Z">
              <w:r w:rsidRPr="00450BED">
                <w:rPr>
                  <w:rFonts w:ascii="Arial" w:hAnsi="Arial" w:cs="Arial"/>
                  <w:color w:val="000000"/>
                  <w:sz w:val="18"/>
                  <w:szCs w:val="18"/>
                  <w:lang w:val="en-US" w:eastAsia="ko-KR"/>
                </w:rPr>
                <w:t>n260</w:t>
              </w:r>
            </w:ins>
            <w:ins w:id="602" w:author="Vasenkari, Petri J. (Nokia - FI/Espoo) [2]" w:date="2020-01-29T10:22:00Z">
              <w:r w:rsidR="000C4BAE">
                <w:rPr>
                  <w:rFonts w:ascii="Arial" w:hAnsi="Arial" w:cs="Arial"/>
                  <w:color w:val="000000"/>
                  <w:sz w:val="18"/>
                  <w:szCs w:val="18"/>
                  <w:lang w:val="en-US" w:eastAsia="ko-KR"/>
                </w:rPr>
                <w:t>A</w:t>
              </w:r>
            </w:ins>
          </w:p>
        </w:tc>
        <w:tc>
          <w:tcPr>
            <w:tcW w:w="851" w:type="dxa"/>
            <w:gridSpan w:val="2"/>
            <w:tcBorders>
              <w:top w:val="nil"/>
              <w:left w:val="nil"/>
              <w:bottom w:val="single" w:sz="4" w:space="0" w:color="auto"/>
              <w:right w:val="single" w:sz="4" w:space="0" w:color="auto"/>
            </w:tcBorders>
            <w:shd w:val="clear" w:color="auto" w:fill="auto"/>
            <w:vAlign w:val="center"/>
            <w:hideMark/>
            <w:tcPrChange w:id="603"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604" w:author="Vasenkari, Petri J. (Nokia - FI/Espoo)" w:date="2020-01-17T11:21:00Z"/>
                <w:rFonts w:ascii="Arial" w:hAnsi="Arial" w:cs="Arial"/>
                <w:color w:val="000000"/>
                <w:sz w:val="18"/>
                <w:szCs w:val="18"/>
                <w:lang w:val="fi-FI" w:eastAsia="fi-FI"/>
              </w:rPr>
            </w:pPr>
            <w:ins w:id="605" w:author="Vasenkari, Petri J. (Nokia - FI/Espoo)" w:date="2020-01-17T11:21:00Z">
              <w:r w:rsidRPr="00450BED">
                <w:rPr>
                  <w:rFonts w:ascii="Arial" w:hAnsi="Arial" w:cs="Arial"/>
                  <w:color w:val="000000"/>
                  <w:sz w:val="18"/>
                  <w:szCs w:val="18"/>
                  <w:lang w:val="en-US" w:eastAsia="ko-KR"/>
                </w:rPr>
                <w:t>n260</w:t>
              </w:r>
            </w:ins>
            <w:ins w:id="606" w:author="Vasenkari, Petri J. (Nokia - FI/Espoo) [2]" w:date="2020-01-29T10:22:00Z">
              <w:r w:rsidR="000C4BAE">
                <w:rPr>
                  <w:rFonts w:ascii="Arial" w:hAnsi="Arial" w:cs="Arial"/>
                  <w:color w:val="000000"/>
                  <w:sz w:val="18"/>
                  <w:szCs w:val="18"/>
                  <w:lang w:val="en-US" w:eastAsia="ko-KR"/>
                </w:rPr>
                <w:t>A</w:t>
              </w:r>
            </w:ins>
          </w:p>
        </w:tc>
        <w:tc>
          <w:tcPr>
            <w:tcW w:w="850" w:type="dxa"/>
            <w:gridSpan w:val="2"/>
            <w:tcBorders>
              <w:top w:val="nil"/>
              <w:left w:val="nil"/>
              <w:bottom w:val="single" w:sz="4" w:space="0" w:color="auto"/>
              <w:right w:val="single" w:sz="4" w:space="0" w:color="auto"/>
            </w:tcBorders>
            <w:shd w:val="clear" w:color="auto" w:fill="auto"/>
            <w:vAlign w:val="center"/>
            <w:hideMark/>
            <w:tcPrChange w:id="607"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608" w:author="Vasenkari, Petri J. (Nokia - FI/Espoo)" w:date="2020-01-17T11:21:00Z"/>
                <w:rFonts w:ascii="Arial" w:hAnsi="Arial" w:cs="Arial"/>
                <w:color w:val="000000"/>
                <w:sz w:val="18"/>
                <w:szCs w:val="18"/>
                <w:lang w:val="fi-FI" w:eastAsia="fi-FI"/>
              </w:rPr>
            </w:pPr>
            <w:ins w:id="609" w:author="Vasenkari, Petri J. (Nokia - FI/Espoo)" w:date="2020-01-17T11:21:00Z">
              <w:r w:rsidRPr="00450BED">
                <w:rPr>
                  <w:rFonts w:ascii="Arial" w:hAnsi="Arial" w:cs="Arial"/>
                  <w:color w:val="000000"/>
                  <w:sz w:val="18"/>
                  <w:szCs w:val="18"/>
                  <w:lang w:val="en-US" w:eastAsia="ko-KR"/>
                </w:rPr>
                <w:t>n260</w:t>
              </w:r>
            </w:ins>
            <w:ins w:id="610" w:author="Vasenkari, Petri J. (Nokia - FI/Espoo) [2]" w:date="2020-01-29T10:22:00Z">
              <w:r w:rsidR="000C4BAE">
                <w:rPr>
                  <w:rFonts w:ascii="Arial" w:hAnsi="Arial" w:cs="Arial"/>
                  <w:color w:val="000000"/>
                  <w:sz w:val="18"/>
                  <w:szCs w:val="18"/>
                  <w:lang w:val="en-US" w:eastAsia="ko-KR"/>
                </w:rPr>
                <w:t>A</w:t>
              </w:r>
            </w:ins>
          </w:p>
        </w:tc>
        <w:tc>
          <w:tcPr>
            <w:tcW w:w="851" w:type="dxa"/>
            <w:gridSpan w:val="2"/>
            <w:tcBorders>
              <w:top w:val="nil"/>
              <w:left w:val="nil"/>
              <w:bottom w:val="single" w:sz="4" w:space="0" w:color="auto"/>
              <w:right w:val="single" w:sz="4" w:space="0" w:color="auto"/>
            </w:tcBorders>
            <w:shd w:val="clear" w:color="auto" w:fill="auto"/>
            <w:vAlign w:val="center"/>
            <w:hideMark/>
            <w:tcPrChange w:id="611"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612" w:author="Vasenkari, Petri J. (Nokia - FI/Espoo)" w:date="2020-01-17T11:21:00Z"/>
                <w:rFonts w:ascii="Arial" w:hAnsi="Arial" w:cs="Arial"/>
                <w:color w:val="000000"/>
                <w:sz w:val="18"/>
                <w:szCs w:val="18"/>
                <w:lang w:val="fi-FI" w:eastAsia="fi-FI"/>
              </w:rPr>
            </w:pPr>
            <w:ins w:id="613"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614"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615" w:author="Vasenkari, Petri J. (Nokia - FI/Espoo)" w:date="2020-01-17T11:21:00Z"/>
                <w:rFonts w:ascii="Arial" w:hAnsi="Arial" w:cs="Arial"/>
                <w:color w:val="000000"/>
                <w:sz w:val="18"/>
                <w:szCs w:val="18"/>
                <w:lang w:val="fi-FI" w:eastAsia="fi-FI"/>
              </w:rPr>
            </w:pPr>
            <w:ins w:id="616" w:author="Vasenkari, Petri J. (Nokia - FI/Espoo)" w:date="2020-01-17T11:21:00Z">
              <w:r w:rsidRPr="00450BED">
                <w:rPr>
                  <w:rFonts w:ascii="Arial" w:hAnsi="Arial" w:cs="Arial"/>
                  <w:color w:val="000000"/>
                  <w:sz w:val="18"/>
                  <w:szCs w:val="18"/>
                  <w:lang w:val="en-US"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617"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618" w:author="Vasenkari, Petri J. (Nokia - FI/Espoo)" w:date="2020-01-17T11:21:00Z"/>
                <w:rFonts w:ascii="Arial" w:hAnsi="Arial" w:cs="Arial"/>
                <w:color w:val="000000"/>
                <w:sz w:val="18"/>
                <w:szCs w:val="18"/>
                <w:lang w:val="fi-FI" w:eastAsia="fi-FI"/>
              </w:rPr>
            </w:pPr>
            <w:ins w:id="619"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620"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621" w:author="Vasenkari, Petri J. (Nokia - FI/Espoo)" w:date="2020-01-17T11:21:00Z"/>
                <w:rFonts w:ascii="Arial" w:hAnsi="Arial" w:cs="Arial"/>
                <w:color w:val="000000"/>
                <w:sz w:val="18"/>
                <w:szCs w:val="18"/>
                <w:lang w:val="fi-FI" w:eastAsia="fi-FI"/>
              </w:rPr>
            </w:pPr>
            <w:ins w:id="622" w:author="Vasenkari, Petri J. (Nokia - FI/Espoo)" w:date="2020-01-17T11:21: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623"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624" w:author="Vasenkari, Petri J. (Nokia - FI/Espoo)" w:date="2020-01-17T11:21:00Z"/>
                <w:rFonts w:ascii="Arial" w:hAnsi="Arial" w:cs="Arial"/>
                <w:color w:val="000000"/>
                <w:sz w:val="18"/>
                <w:szCs w:val="18"/>
                <w:lang w:val="fi-FI" w:eastAsia="fi-FI"/>
              </w:rPr>
            </w:pPr>
            <w:ins w:id="625"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626"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627" w:author="Vasenkari, Petri J. (Nokia - FI/Espoo)" w:date="2020-01-17T11:21:00Z"/>
                <w:rFonts w:ascii="Arial" w:hAnsi="Arial" w:cs="Arial"/>
                <w:color w:val="000000"/>
                <w:sz w:val="18"/>
                <w:szCs w:val="18"/>
                <w:lang w:val="fi-FI" w:eastAsia="fi-FI"/>
              </w:rPr>
            </w:pPr>
            <w:ins w:id="628"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629"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630" w:author="Vasenkari, Petri J. (Nokia - FI/Espoo)" w:date="2020-01-17T11:21:00Z"/>
                <w:rFonts w:ascii="Arial" w:hAnsi="Arial" w:cs="Arial"/>
                <w:color w:val="000000"/>
                <w:sz w:val="18"/>
                <w:szCs w:val="18"/>
                <w:lang w:val="fi-FI" w:eastAsia="fi-FI"/>
              </w:rPr>
            </w:pPr>
            <w:ins w:id="631"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632"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633" w:author="Vasenkari, Petri J. (Nokia - FI/Espoo)" w:date="2020-01-17T11:21:00Z"/>
                <w:rFonts w:ascii="Arial" w:hAnsi="Arial" w:cs="Arial"/>
                <w:color w:val="000000"/>
                <w:sz w:val="18"/>
                <w:szCs w:val="18"/>
                <w:lang w:val="fi-FI" w:eastAsia="fi-FI"/>
              </w:rPr>
            </w:pPr>
            <w:ins w:id="634"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635"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636" w:author="Vasenkari, Petri J. (Nokia - FI/Espoo)" w:date="2020-01-17T11:21:00Z"/>
                <w:rFonts w:ascii="Arial" w:hAnsi="Arial" w:cs="Arial"/>
                <w:color w:val="000000"/>
                <w:sz w:val="18"/>
                <w:szCs w:val="18"/>
                <w:lang w:val="fi-FI" w:eastAsia="fi-FI"/>
              </w:rPr>
            </w:pPr>
            <w:ins w:id="637"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638"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639" w:author="Vasenkari, Petri J. (Nokia - FI/Espoo)" w:date="2020-01-17T11:21:00Z"/>
                <w:rFonts w:ascii="Arial" w:hAnsi="Arial" w:cs="Arial"/>
                <w:color w:val="000000"/>
                <w:sz w:val="18"/>
                <w:szCs w:val="18"/>
                <w:lang w:val="fi-FI" w:eastAsia="fi-FI"/>
              </w:rPr>
            </w:pPr>
            <w:ins w:id="640" w:author="Vasenkari, Petri J. (Nokia - FI/Espoo)" w:date="2020-01-17T11:21:00Z">
              <w:r w:rsidRPr="00450BED">
                <w:rPr>
                  <w:rFonts w:ascii="Arial" w:hAnsi="Arial" w:cs="Arial"/>
                  <w:color w:val="000000"/>
                  <w:sz w:val="18"/>
                  <w:szCs w:val="18"/>
                  <w:lang w:val="en-US" w:eastAsia="fi-FI"/>
                </w:rPr>
                <w:t>2000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641"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642" w:author="Vasenkari, Petri J. (Nokia - FI/Espoo)" w:date="2020-01-17T11:21:00Z"/>
                <w:rFonts w:ascii="Arial" w:hAnsi="Arial" w:cs="Arial"/>
                <w:color w:val="000000"/>
                <w:sz w:val="18"/>
                <w:szCs w:val="18"/>
                <w:lang w:val="fi-FI" w:eastAsia="fi-FI"/>
              </w:rPr>
            </w:pPr>
            <w:ins w:id="643"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644" w:author="Vasenkari, Petri J. (Nokia - FI/Espoo)" w:date="2020-01-17T11:27:00Z">
            <w:tblPrEx>
              <w:jc w:val="left"/>
              <w:tblCellMar>
                <w:left w:w="70" w:type="dxa"/>
                <w:right w:w="70" w:type="dxa"/>
              </w:tblCellMar>
            </w:tblPrEx>
          </w:tblPrExChange>
        </w:tblPrEx>
        <w:trPr>
          <w:trHeight w:val="290"/>
          <w:ins w:id="645" w:author="Vasenkari, Petri J. (Nokia - FI/Espoo)" w:date="2020-01-17T11:21:00Z"/>
          <w:trPrChange w:id="646"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647"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648" w:author="Vasenkari, Petri J. (Nokia - FI/Espoo)" w:date="2020-01-17T11:21:00Z"/>
                <w:rFonts w:ascii="Arial" w:hAnsi="Arial" w:cs="Arial"/>
                <w:color w:val="000000"/>
                <w:sz w:val="18"/>
                <w:szCs w:val="18"/>
                <w:lang w:val="fi-FI" w:eastAsia="fi-FI"/>
              </w:rPr>
            </w:pPr>
            <w:ins w:id="649" w:author="Vasenkari, Petri J. (Nokia - FI/Espoo)" w:date="2020-01-17T11:21:00Z">
              <w:r w:rsidRPr="00450BED">
                <w:rPr>
                  <w:rFonts w:ascii="Arial" w:hAnsi="Arial" w:cs="Arial"/>
                  <w:color w:val="000000"/>
                  <w:sz w:val="18"/>
                  <w:szCs w:val="18"/>
                  <w:lang w:eastAsia="ja-JP"/>
                </w:rPr>
                <w:t>CA_n260(6A)</w:t>
              </w:r>
            </w:ins>
          </w:p>
        </w:tc>
        <w:tc>
          <w:tcPr>
            <w:tcW w:w="1230" w:type="dxa"/>
            <w:gridSpan w:val="2"/>
            <w:tcBorders>
              <w:top w:val="nil"/>
              <w:left w:val="nil"/>
              <w:bottom w:val="single" w:sz="4" w:space="0" w:color="auto"/>
              <w:right w:val="single" w:sz="4" w:space="0" w:color="auto"/>
            </w:tcBorders>
            <w:shd w:val="clear" w:color="auto" w:fill="auto"/>
            <w:vAlign w:val="center"/>
            <w:hideMark/>
            <w:tcPrChange w:id="650"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651" w:author="Vasenkari, Petri J. (Nokia - FI/Espoo)" w:date="2020-01-17T11:21:00Z"/>
                <w:rFonts w:ascii="Arial" w:hAnsi="Arial" w:cs="Arial"/>
                <w:color w:val="000000"/>
                <w:sz w:val="18"/>
                <w:szCs w:val="18"/>
                <w:lang w:val="fi-FI" w:eastAsia="fi-FI"/>
              </w:rPr>
            </w:pPr>
            <w:ins w:id="652" w:author="Vasenkari, Petri J. (Nokia - FI/Espoo)" w:date="2020-01-17T11:21:00Z">
              <w:r w:rsidRPr="00450BED">
                <w:rPr>
                  <w:rFonts w:ascii="Arial" w:hAnsi="Arial" w:cs="Arial"/>
                  <w:color w:val="000000"/>
                  <w:sz w:val="18"/>
                  <w:szCs w:val="18"/>
                  <w:lang w:eastAsia="zh-CN"/>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653"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654" w:author="Vasenkari, Petri J. (Nokia - FI/Espoo)" w:date="2020-01-17T11:21:00Z"/>
                <w:rFonts w:ascii="Arial" w:hAnsi="Arial" w:cs="Arial"/>
                <w:color w:val="000000"/>
                <w:sz w:val="18"/>
                <w:szCs w:val="18"/>
                <w:lang w:val="fi-FI" w:eastAsia="fi-FI"/>
              </w:rPr>
            </w:pPr>
            <w:ins w:id="655" w:author="Vasenkari, Petri J. (Nokia - FI/Espoo)" w:date="2020-01-17T11:21:00Z">
              <w:r w:rsidRPr="00450BED">
                <w:rPr>
                  <w:rFonts w:ascii="Arial" w:hAnsi="Arial" w:cs="Arial"/>
                  <w:color w:val="000000"/>
                  <w:sz w:val="18"/>
                  <w:szCs w:val="18"/>
                  <w:lang w:val="en-US" w:eastAsia="ko-KR"/>
                </w:rPr>
                <w:t>n260</w:t>
              </w:r>
            </w:ins>
            <w:ins w:id="656" w:author="Vasenkari, Petri J. (Nokia - FI/Espoo) [2]" w:date="2020-01-29T10:21:00Z">
              <w:r w:rsidR="002D72F3">
                <w:rPr>
                  <w:rFonts w:ascii="Arial" w:hAnsi="Arial" w:cs="Arial"/>
                  <w:color w:val="000000"/>
                  <w:sz w:val="18"/>
                  <w:szCs w:val="18"/>
                  <w:lang w:val="en-US" w:eastAsia="ko-KR"/>
                </w:rPr>
                <w:t>A</w:t>
              </w:r>
            </w:ins>
          </w:p>
        </w:tc>
        <w:tc>
          <w:tcPr>
            <w:tcW w:w="851" w:type="dxa"/>
            <w:gridSpan w:val="2"/>
            <w:tcBorders>
              <w:top w:val="nil"/>
              <w:left w:val="nil"/>
              <w:bottom w:val="single" w:sz="4" w:space="0" w:color="auto"/>
              <w:right w:val="single" w:sz="4" w:space="0" w:color="auto"/>
            </w:tcBorders>
            <w:shd w:val="clear" w:color="auto" w:fill="auto"/>
            <w:vAlign w:val="center"/>
            <w:hideMark/>
            <w:tcPrChange w:id="657"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658" w:author="Vasenkari, Petri J. (Nokia - FI/Espoo)" w:date="2020-01-17T11:21:00Z"/>
                <w:rFonts w:ascii="Arial" w:hAnsi="Arial" w:cs="Arial"/>
                <w:color w:val="000000"/>
                <w:sz w:val="18"/>
                <w:szCs w:val="18"/>
                <w:lang w:val="fi-FI" w:eastAsia="fi-FI"/>
              </w:rPr>
            </w:pPr>
            <w:ins w:id="659" w:author="Vasenkari, Petri J. (Nokia - FI/Espoo)" w:date="2020-01-17T11:21:00Z">
              <w:r w:rsidRPr="00450BED">
                <w:rPr>
                  <w:rFonts w:ascii="Arial" w:hAnsi="Arial" w:cs="Arial"/>
                  <w:color w:val="000000"/>
                  <w:sz w:val="18"/>
                  <w:szCs w:val="18"/>
                  <w:lang w:val="en-US" w:eastAsia="ko-KR"/>
                </w:rPr>
                <w:t>n260</w:t>
              </w:r>
            </w:ins>
            <w:ins w:id="660" w:author="Vasenkari, Petri J. (Nokia - FI/Espoo) [2]" w:date="2020-01-29T10:22:00Z">
              <w:r w:rsidR="000C4BAE">
                <w:rPr>
                  <w:rFonts w:ascii="Arial" w:hAnsi="Arial" w:cs="Arial"/>
                  <w:color w:val="000000"/>
                  <w:sz w:val="18"/>
                  <w:szCs w:val="18"/>
                  <w:lang w:val="en-US" w:eastAsia="ko-KR"/>
                </w:rPr>
                <w:t>A</w:t>
              </w:r>
            </w:ins>
          </w:p>
        </w:tc>
        <w:tc>
          <w:tcPr>
            <w:tcW w:w="850" w:type="dxa"/>
            <w:gridSpan w:val="2"/>
            <w:tcBorders>
              <w:top w:val="nil"/>
              <w:left w:val="nil"/>
              <w:bottom w:val="single" w:sz="4" w:space="0" w:color="auto"/>
              <w:right w:val="single" w:sz="4" w:space="0" w:color="auto"/>
            </w:tcBorders>
            <w:shd w:val="clear" w:color="auto" w:fill="auto"/>
            <w:vAlign w:val="center"/>
            <w:hideMark/>
            <w:tcPrChange w:id="661"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662" w:author="Vasenkari, Petri J. (Nokia - FI/Espoo)" w:date="2020-01-17T11:21:00Z"/>
                <w:rFonts w:ascii="Arial" w:hAnsi="Arial" w:cs="Arial"/>
                <w:color w:val="000000"/>
                <w:sz w:val="18"/>
                <w:szCs w:val="18"/>
                <w:lang w:val="fi-FI" w:eastAsia="fi-FI"/>
              </w:rPr>
            </w:pPr>
            <w:ins w:id="663" w:author="Vasenkari, Petri J. (Nokia - FI/Espoo)" w:date="2020-01-17T11:21:00Z">
              <w:r w:rsidRPr="00450BED">
                <w:rPr>
                  <w:rFonts w:ascii="Arial" w:hAnsi="Arial" w:cs="Arial"/>
                  <w:color w:val="000000"/>
                  <w:sz w:val="18"/>
                  <w:szCs w:val="18"/>
                  <w:lang w:val="en-US" w:eastAsia="ko-KR"/>
                </w:rPr>
                <w:t>n260</w:t>
              </w:r>
            </w:ins>
            <w:ins w:id="664" w:author="Vasenkari, Petri J. (Nokia - FI/Espoo) [2]" w:date="2020-01-29T10:22:00Z">
              <w:r w:rsidR="000C4BAE">
                <w:rPr>
                  <w:rFonts w:ascii="Arial" w:hAnsi="Arial" w:cs="Arial"/>
                  <w:color w:val="000000"/>
                  <w:sz w:val="18"/>
                  <w:szCs w:val="18"/>
                  <w:lang w:val="en-US" w:eastAsia="ko-KR"/>
                </w:rPr>
                <w:t>A</w:t>
              </w:r>
            </w:ins>
          </w:p>
        </w:tc>
        <w:tc>
          <w:tcPr>
            <w:tcW w:w="851" w:type="dxa"/>
            <w:gridSpan w:val="2"/>
            <w:tcBorders>
              <w:top w:val="nil"/>
              <w:left w:val="nil"/>
              <w:bottom w:val="single" w:sz="4" w:space="0" w:color="auto"/>
              <w:right w:val="single" w:sz="4" w:space="0" w:color="auto"/>
            </w:tcBorders>
            <w:shd w:val="clear" w:color="auto" w:fill="auto"/>
            <w:vAlign w:val="center"/>
            <w:hideMark/>
            <w:tcPrChange w:id="665"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666" w:author="Vasenkari, Petri J. (Nokia - FI/Espoo)" w:date="2020-01-17T11:21:00Z"/>
                <w:rFonts w:ascii="Arial" w:hAnsi="Arial" w:cs="Arial"/>
                <w:color w:val="000000"/>
                <w:sz w:val="18"/>
                <w:szCs w:val="18"/>
                <w:lang w:val="fi-FI" w:eastAsia="fi-FI"/>
              </w:rPr>
            </w:pPr>
            <w:ins w:id="667" w:author="Vasenkari, Petri J. (Nokia - FI/Espoo)" w:date="2020-01-17T11:21:00Z">
              <w:r w:rsidRPr="00450BED">
                <w:rPr>
                  <w:rFonts w:ascii="Arial" w:hAnsi="Arial" w:cs="Arial"/>
                  <w:color w:val="000000"/>
                  <w:sz w:val="18"/>
                  <w:szCs w:val="18"/>
                  <w:lang w:val="en-US" w:eastAsia="ko-KR"/>
                </w:rPr>
                <w:t>n260</w:t>
              </w:r>
            </w:ins>
            <w:ins w:id="668" w:author="Vasenkari, Petri J. (Nokia - FI/Espoo) [2]" w:date="2020-01-29T10:22:00Z">
              <w:r w:rsidR="000C4BAE">
                <w:rPr>
                  <w:rFonts w:ascii="Arial" w:hAnsi="Arial" w:cs="Arial"/>
                  <w:color w:val="000000"/>
                  <w:sz w:val="18"/>
                  <w:szCs w:val="18"/>
                  <w:lang w:val="en-US" w:eastAsia="ko-KR"/>
                </w:rPr>
                <w:t>A</w:t>
              </w:r>
            </w:ins>
          </w:p>
        </w:tc>
        <w:tc>
          <w:tcPr>
            <w:tcW w:w="850" w:type="dxa"/>
            <w:gridSpan w:val="2"/>
            <w:tcBorders>
              <w:top w:val="nil"/>
              <w:left w:val="nil"/>
              <w:bottom w:val="single" w:sz="4" w:space="0" w:color="auto"/>
              <w:right w:val="single" w:sz="4" w:space="0" w:color="auto"/>
            </w:tcBorders>
            <w:shd w:val="clear" w:color="auto" w:fill="auto"/>
            <w:vAlign w:val="center"/>
            <w:hideMark/>
            <w:tcPrChange w:id="669"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670" w:author="Vasenkari, Petri J. (Nokia - FI/Espoo)" w:date="2020-01-17T11:21:00Z"/>
                <w:rFonts w:ascii="Arial" w:hAnsi="Arial" w:cs="Arial"/>
                <w:color w:val="000000"/>
                <w:sz w:val="18"/>
                <w:szCs w:val="18"/>
                <w:lang w:val="fi-FI" w:eastAsia="fi-FI"/>
              </w:rPr>
            </w:pPr>
            <w:ins w:id="671" w:author="Vasenkari, Petri J. (Nokia - FI/Espoo)" w:date="2020-01-17T11:21:00Z">
              <w:r w:rsidRPr="00450BED">
                <w:rPr>
                  <w:rFonts w:ascii="Arial" w:hAnsi="Arial" w:cs="Arial"/>
                  <w:color w:val="000000"/>
                  <w:sz w:val="18"/>
                  <w:szCs w:val="18"/>
                  <w:lang w:val="en-US" w:eastAsia="ko-KR"/>
                </w:rPr>
                <w:t>n260</w:t>
              </w:r>
            </w:ins>
            <w:ins w:id="672" w:author="Vasenkari, Petri J. (Nokia - FI/Espoo) [2]" w:date="2020-01-29T10:22:00Z">
              <w:r w:rsidR="000C4BAE">
                <w:rPr>
                  <w:rFonts w:ascii="Arial" w:hAnsi="Arial" w:cs="Arial"/>
                  <w:color w:val="000000"/>
                  <w:sz w:val="18"/>
                  <w:szCs w:val="18"/>
                  <w:lang w:val="en-US" w:eastAsia="ko-KR"/>
                </w:rPr>
                <w:t>A</w:t>
              </w:r>
            </w:ins>
          </w:p>
        </w:tc>
        <w:tc>
          <w:tcPr>
            <w:tcW w:w="851" w:type="dxa"/>
            <w:gridSpan w:val="2"/>
            <w:tcBorders>
              <w:top w:val="nil"/>
              <w:left w:val="nil"/>
              <w:bottom w:val="single" w:sz="4" w:space="0" w:color="auto"/>
              <w:right w:val="single" w:sz="4" w:space="0" w:color="auto"/>
            </w:tcBorders>
            <w:shd w:val="clear" w:color="auto" w:fill="auto"/>
            <w:vAlign w:val="center"/>
            <w:hideMark/>
            <w:tcPrChange w:id="673"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674" w:author="Vasenkari, Petri J. (Nokia - FI/Espoo)" w:date="2020-01-17T11:21:00Z"/>
                <w:rFonts w:ascii="Arial" w:hAnsi="Arial" w:cs="Arial"/>
                <w:color w:val="000000"/>
                <w:sz w:val="18"/>
                <w:szCs w:val="18"/>
                <w:lang w:val="fi-FI" w:eastAsia="fi-FI"/>
              </w:rPr>
            </w:pPr>
            <w:ins w:id="675" w:author="Vasenkari, Petri J. (Nokia - FI/Espoo)" w:date="2020-01-17T11:21:00Z">
              <w:r w:rsidRPr="00450BED">
                <w:rPr>
                  <w:rFonts w:ascii="Arial" w:hAnsi="Arial" w:cs="Arial"/>
                  <w:color w:val="000000"/>
                  <w:sz w:val="18"/>
                  <w:szCs w:val="18"/>
                  <w:lang w:val="en-US" w:eastAsia="ko-KR"/>
                </w:rPr>
                <w:t>n260</w:t>
              </w:r>
            </w:ins>
            <w:ins w:id="676" w:author="Vasenkari, Petri J. (Nokia - FI/Espoo) [2]" w:date="2020-01-29T10:22:00Z">
              <w:r w:rsidR="000C4BAE">
                <w:rPr>
                  <w:rFonts w:ascii="Arial" w:hAnsi="Arial" w:cs="Arial"/>
                  <w:color w:val="000000"/>
                  <w:sz w:val="18"/>
                  <w:szCs w:val="18"/>
                  <w:lang w:val="en-US" w:eastAsia="ko-KR"/>
                </w:rPr>
                <w:t>A</w:t>
              </w:r>
            </w:ins>
          </w:p>
        </w:tc>
        <w:tc>
          <w:tcPr>
            <w:tcW w:w="709" w:type="dxa"/>
            <w:gridSpan w:val="2"/>
            <w:tcBorders>
              <w:top w:val="nil"/>
              <w:left w:val="nil"/>
              <w:bottom w:val="single" w:sz="4" w:space="0" w:color="auto"/>
              <w:right w:val="single" w:sz="4" w:space="0" w:color="auto"/>
            </w:tcBorders>
            <w:shd w:val="clear" w:color="auto" w:fill="auto"/>
            <w:vAlign w:val="center"/>
            <w:hideMark/>
            <w:tcPrChange w:id="677"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678" w:author="Vasenkari, Petri J. (Nokia - FI/Espoo)" w:date="2020-01-17T11:21:00Z"/>
                <w:rFonts w:ascii="Arial" w:hAnsi="Arial" w:cs="Arial"/>
                <w:color w:val="000000"/>
                <w:sz w:val="18"/>
                <w:szCs w:val="18"/>
                <w:lang w:val="fi-FI" w:eastAsia="fi-FI"/>
              </w:rPr>
            </w:pPr>
            <w:ins w:id="679" w:author="Vasenkari, Petri J. (Nokia - FI/Espoo)" w:date="2020-01-17T11:21:00Z">
              <w:r w:rsidRPr="00450BED">
                <w:rPr>
                  <w:rFonts w:ascii="Arial" w:hAnsi="Arial" w:cs="Arial"/>
                  <w:color w:val="000000"/>
                  <w:sz w:val="18"/>
                  <w:szCs w:val="18"/>
                  <w:lang w:val="en-US"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680"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681" w:author="Vasenkari, Petri J. (Nokia - FI/Espoo)" w:date="2020-01-17T11:21:00Z"/>
                <w:rFonts w:ascii="Arial" w:hAnsi="Arial" w:cs="Arial"/>
                <w:color w:val="000000"/>
                <w:sz w:val="18"/>
                <w:szCs w:val="18"/>
                <w:lang w:val="fi-FI" w:eastAsia="fi-FI"/>
              </w:rPr>
            </w:pPr>
            <w:ins w:id="682"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683"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684" w:author="Vasenkari, Petri J. (Nokia - FI/Espoo)" w:date="2020-01-17T11:21:00Z"/>
                <w:rFonts w:ascii="Arial" w:hAnsi="Arial" w:cs="Arial"/>
                <w:color w:val="000000"/>
                <w:sz w:val="18"/>
                <w:szCs w:val="18"/>
                <w:lang w:val="fi-FI" w:eastAsia="fi-FI"/>
              </w:rPr>
            </w:pPr>
            <w:ins w:id="685" w:author="Vasenkari, Petri J. (Nokia - FI/Espoo)" w:date="2020-01-17T11:21: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686"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687" w:author="Vasenkari, Petri J. (Nokia - FI/Espoo)" w:date="2020-01-17T11:21:00Z"/>
                <w:rFonts w:ascii="Arial" w:hAnsi="Arial" w:cs="Arial"/>
                <w:color w:val="000000"/>
                <w:sz w:val="18"/>
                <w:szCs w:val="18"/>
                <w:lang w:val="fi-FI" w:eastAsia="fi-FI"/>
              </w:rPr>
            </w:pPr>
            <w:ins w:id="688"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689"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690" w:author="Vasenkari, Petri J. (Nokia - FI/Espoo)" w:date="2020-01-17T11:21:00Z"/>
                <w:rFonts w:ascii="Arial" w:hAnsi="Arial" w:cs="Arial"/>
                <w:color w:val="000000"/>
                <w:sz w:val="18"/>
                <w:szCs w:val="18"/>
                <w:lang w:val="fi-FI" w:eastAsia="fi-FI"/>
              </w:rPr>
            </w:pPr>
            <w:ins w:id="691"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692"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693" w:author="Vasenkari, Petri J. (Nokia - FI/Espoo)" w:date="2020-01-17T11:21:00Z"/>
                <w:rFonts w:ascii="Arial" w:hAnsi="Arial" w:cs="Arial"/>
                <w:color w:val="000000"/>
                <w:sz w:val="18"/>
                <w:szCs w:val="18"/>
                <w:lang w:val="fi-FI" w:eastAsia="fi-FI"/>
              </w:rPr>
            </w:pPr>
            <w:ins w:id="694"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695"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696" w:author="Vasenkari, Petri J. (Nokia - FI/Espoo)" w:date="2020-01-17T11:21:00Z"/>
                <w:rFonts w:ascii="Arial" w:hAnsi="Arial" w:cs="Arial"/>
                <w:color w:val="000000"/>
                <w:sz w:val="18"/>
                <w:szCs w:val="18"/>
                <w:lang w:val="fi-FI" w:eastAsia="fi-FI"/>
              </w:rPr>
            </w:pPr>
            <w:ins w:id="697"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698"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699" w:author="Vasenkari, Petri J. (Nokia - FI/Espoo)" w:date="2020-01-17T11:21:00Z"/>
                <w:rFonts w:ascii="Arial" w:hAnsi="Arial" w:cs="Arial"/>
                <w:color w:val="000000"/>
                <w:sz w:val="18"/>
                <w:szCs w:val="18"/>
                <w:lang w:val="fi-FI" w:eastAsia="fi-FI"/>
              </w:rPr>
            </w:pPr>
            <w:ins w:id="700"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701"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702" w:author="Vasenkari, Petri J. (Nokia - FI/Espoo)" w:date="2020-01-17T11:21:00Z"/>
                <w:rFonts w:ascii="Arial" w:hAnsi="Arial" w:cs="Arial"/>
                <w:color w:val="000000"/>
                <w:sz w:val="18"/>
                <w:szCs w:val="18"/>
                <w:lang w:val="fi-FI" w:eastAsia="fi-FI"/>
              </w:rPr>
            </w:pPr>
            <w:ins w:id="703" w:author="Vasenkari, Petri J. (Nokia - FI/Espoo)" w:date="2020-01-17T11:21:00Z">
              <w:r w:rsidRPr="00450BED">
                <w:rPr>
                  <w:rFonts w:ascii="Arial" w:hAnsi="Arial" w:cs="Arial"/>
                  <w:color w:val="000000"/>
                  <w:sz w:val="18"/>
                  <w:szCs w:val="18"/>
                  <w:lang w:val="en-US" w:eastAsia="fi-FI"/>
                </w:rPr>
                <w:t>2400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704"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705" w:author="Vasenkari, Petri J. (Nokia - FI/Espoo)" w:date="2020-01-17T11:21:00Z"/>
                <w:rFonts w:ascii="Arial" w:hAnsi="Arial" w:cs="Arial"/>
                <w:color w:val="000000"/>
                <w:sz w:val="18"/>
                <w:szCs w:val="18"/>
                <w:lang w:val="fi-FI" w:eastAsia="fi-FI"/>
              </w:rPr>
            </w:pPr>
            <w:ins w:id="706"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707" w:author="Vasenkari, Petri J. (Nokia - FI/Espoo)" w:date="2020-01-17T11:27:00Z">
            <w:tblPrEx>
              <w:jc w:val="left"/>
              <w:tblCellMar>
                <w:left w:w="70" w:type="dxa"/>
                <w:right w:w="70" w:type="dxa"/>
              </w:tblCellMar>
            </w:tblPrEx>
          </w:tblPrExChange>
        </w:tblPrEx>
        <w:trPr>
          <w:trHeight w:val="290"/>
          <w:ins w:id="708" w:author="Vasenkari, Petri J. (Nokia - FI/Espoo)" w:date="2020-01-17T11:21:00Z"/>
          <w:trPrChange w:id="709"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710"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711" w:author="Vasenkari, Petri J. (Nokia - FI/Espoo)" w:date="2020-01-17T11:21:00Z"/>
                <w:rFonts w:ascii="Arial" w:hAnsi="Arial" w:cs="Arial"/>
                <w:color w:val="000000"/>
                <w:sz w:val="18"/>
                <w:szCs w:val="18"/>
                <w:lang w:val="fi-FI" w:eastAsia="fi-FI"/>
              </w:rPr>
            </w:pPr>
            <w:ins w:id="712" w:author="Vasenkari, Petri J. (Nokia - FI/Espoo)" w:date="2020-01-17T11:21:00Z">
              <w:r w:rsidRPr="00450BED">
                <w:rPr>
                  <w:rFonts w:ascii="Arial" w:hAnsi="Arial" w:cs="Arial"/>
                  <w:color w:val="000000"/>
                  <w:sz w:val="18"/>
                  <w:szCs w:val="18"/>
                  <w:lang w:eastAsia="ja-JP"/>
                </w:rPr>
                <w:t>CA_n260(7A)</w:t>
              </w:r>
            </w:ins>
          </w:p>
        </w:tc>
        <w:tc>
          <w:tcPr>
            <w:tcW w:w="1230" w:type="dxa"/>
            <w:gridSpan w:val="2"/>
            <w:tcBorders>
              <w:top w:val="nil"/>
              <w:left w:val="nil"/>
              <w:bottom w:val="single" w:sz="4" w:space="0" w:color="auto"/>
              <w:right w:val="single" w:sz="4" w:space="0" w:color="auto"/>
            </w:tcBorders>
            <w:shd w:val="clear" w:color="auto" w:fill="auto"/>
            <w:vAlign w:val="center"/>
            <w:hideMark/>
            <w:tcPrChange w:id="713"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714" w:author="Vasenkari, Petri J. (Nokia - FI/Espoo)" w:date="2020-01-17T11:21:00Z"/>
                <w:rFonts w:ascii="Arial" w:hAnsi="Arial" w:cs="Arial"/>
                <w:color w:val="000000"/>
                <w:sz w:val="18"/>
                <w:szCs w:val="18"/>
                <w:lang w:val="fi-FI" w:eastAsia="fi-FI"/>
              </w:rPr>
            </w:pPr>
            <w:ins w:id="715" w:author="Vasenkari, Petri J. (Nokia - FI/Espoo)" w:date="2020-01-17T11:21:00Z">
              <w:r w:rsidRPr="00450BED">
                <w:rPr>
                  <w:rFonts w:ascii="Arial" w:hAnsi="Arial" w:cs="Arial"/>
                  <w:color w:val="000000"/>
                  <w:sz w:val="18"/>
                  <w:szCs w:val="18"/>
                  <w:lang w:eastAsia="zh-CN"/>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716"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717" w:author="Vasenkari, Petri J. (Nokia - FI/Espoo)" w:date="2020-01-17T11:21:00Z"/>
                <w:rFonts w:ascii="Arial" w:hAnsi="Arial" w:cs="Arial"/>
                <w:color w:val="000000"/>
                <w:sz w:val="18"/>
                <w:szCs w:val="18"/>
                <w:lang w:val="fi-FI" w:eastAsia="fi-FI"/>
              </w:rPr>
            </w:pPr>
            <w:ins w:id="718" w:author="Vasenkari, Petri J. (Nokia - FI/Espoo)" w:date="2020-01-17T11:21:00Z">
              <w:r w:rsidRPr="00450BED">
                <w:rPr>
                  <w:rFonts w:ascii="Arial" w:hAnsi="Arial" w:cs="Arial"/>
                  <w:color w:val="000000"/>
                  <w:sz w:val="18"/>
                  <w:szCs w:val="18"/>
                  <w:lang w:val="en-US" w:eastAsia="ko-KR"/>
                </w:rPr>
                <w:t>n260</w:t>
              </w:r>
            </w:ins>
            <w:ins w:id="719" w:author="Vasenkari, Petri J. (Nokia - FI/Espoo) [2]" w:date="2020-01-29T10:21:00Z">
              <w:r w:rsidR="002D72F3">
                <w:rPr>
                  <w:rFonts w:ascii="Arial" w:hAnsi="Arial" w:cs="Arial"/>
                  <w:color w:val="000000"/>
                  <w:sz w:val="18"/>
                  <w:szCs w:val="18"/>
                  <w:lang w:val="en-US" w:eastAsia="ko-KR"/>
                </w:rPr>
                <w:t>A</w:t>
              </w:r>
            </w:ins>
          </w:p>
        </w:tc>
        <w:tc>
          <w:tcPr>
            <w:tcW w:w="851" w:type="dxa"/>
            <w:gridSpan w:val="2"/>
            <w:tcBorders>
              <w:top w:val="nil"/>
              <w:left w:val="nil"/>
              <w:bottom w:val="single" w:sz="4" w:space="0" w:color="auto"/>
              <w:right w:val="single" w:sz="4" w:space="0" w:color="auto"/>
            </w:tcBorders>
            <w:shd w:val="clear" w:color="auto" w:fill="auto"/>
            <w:vAlign w:val="center"/>
            <w:hideMark/>
            <w:tcPrChange w:id="720"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721" w:author="Vasenkari, Petri J. (Nokia - FI/Espoo)" w:date="2020-01-17T11:21:00Z"/>
                <w:rFonts w:ascii="Arial" w:hAnsi="Arial" w:cs="Arial"/>
                <w:color w:val="000000"/>
                <w:sz w:val="18"/>
                <w:szCs w:val="18"/>
                <w:lang w:val="fi-FI" w:eastAsia="fi-FI"/>
              </w:rPr>
            </w:pPr>
            <w:ins w:id="722" w:author="Vasenkari, Petri J. (Nokia - FI/Espoo)" w:date="2020-01-17T11:21:00Z">
              <w:r w:rsidRPr="00450BED">
                <w:rPr>
                  <w:rFonts w:ascii="Arial" w:hAnsi="Arial" w:cs="Arial"/>
                  <w:color w:val="000000"/>
                  <w:sz w:val="18"/>
                  <w:szCs w:val="18"/>
                  <w:lang w:val="en-US" w:eastAsia="ko-KR"/>
                </w:rPr>
                <w:t>n260</w:t>
              </w:r>
            </w:ins>
            <w:ins w:id="723" w:author="Vasenkari, Petri J. (Nokia - FI/Espoo) [2]" w:date="2020-01-29T10:22:00Z">
              <w:r w:rsidR="000C4BAE">
                <w:rPr>
                  <w:rFonts w:ascii="Arial" w:hAnsi="Arial" w:cs="Arial"/>
                  <w:color w:val="000000"/>
                  <w:sz w:val="18"/>
                  <w:szCs w:val="18"/>
                  <w:lang w:val="en-US" w:eastAsia="ko-KR"/>
                </w:rPr>
                <w:t>A</w:t>
              </w:r>
            </w:ins>
          </w:p>
        </w:tc>
        <w:tc>
          <w:tcPr>
            <w:tcW w:w="850" w:type="dxa"/>
            <w:gridSpan w:val="2"/>
            <w:tcBorders>
              <w:top w:val="nil"/>
              <w:left w:val="nil"/>
              <w:bottom w:val="single" w:sz="4" w:space="0" w:color="auto"/>
              <w:right w:val="single" w:sz="4" w:space="0" w:color="auto"/>
            </w:tcBorders>
            <w:shd w:val="clear" w:color="auto" w:fill="auto"/>
            <w:vAlign w:val="center"/>
            <w:hideMark/>
            <w:tcPrChange w:id="724"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725" w:author="Vasenkari, Petri J. (Nokia - FI/Espoo)" w:date="2020-01-17T11:21:00Z"/>
                <w:rFonts w:ascii="Arial" w:hAnsi="Arial" w:cs="Arial"/>
                <w:color w:val="000000"/>
                <w:sz w:val="18"/>
                <w:szCs w:val="18"/>
                <w:lang w:val="fi-FI" w:eastAsia="fi-FI"/>
              </w:rPr>
            </w:pPr>
            <w:ins w:id="726" w:author="Vasenkari, Petri J. (Nokia - FI/Espoo)" w:date="2020-01-17T11:21:00Z">
              <w:r w:rsidRPr="00450BED">
                <w:rPr>
                  <w:rFonts w:ascii="Arial" w:hAnsi="Arial" w:cs="Arial"/>
                  <w:color w:val="000000"/>
                  <w:sz w:val="18"/>
                  <w:szCs w:val="18"/>
                  <w:lang w:val="en-US" w:eastAsia="ko-KR"/>
                </w:rPr>
                <w:t>n260</w:t>
              </w:r>
            </w:ins>
            <w:ins w:id="727" w:author="Vasenkari, Petri J. (Nokia - FI/Espoo) [2]" w:date="2020-01-29T10:22:00Z">
              <w:r w:rsidR="000C4BAE">
                <w:rPr>
                  <w:rFonts w:ascii="Arial" w:hAnsi="Arial" w:cs="Arial"/>
                  <w:color w:val="000000"/>
                  <w:sz w:val="18"/>
                  <w:szCs w:val="18"/>
                  <w:lang w:val="en-US" w:eastAsia="ko-KR"/>
                </w:rPr>
                <w:t>A</w:t>
              </w:r>
            </w:ins>
          </w:p>
        </w:tc>
        <w:tc>
          <w:tcPr>
            <w:tcW w:w="851" w:type="dxa"/>
            <w:gridSpan w:val="2"/>
            <w:tcBorders>
              <w:top w:val="nil"/>
              <w:left w:val="nil"/>
              <w:bottom w:val="single" w:sz="4" w:space="0" w:color="auto"/>
              <w:right w:val="single" w:sz="4" w:space="0" w:color="auto"/>
            </w:tcBorders>
            <w:shd w:val="clear" w:color="auto" w:fill="auto"/>
            <w:vAlign w:val="center"/>
            <w:hideMark/>
            <w:tcPrChange w:id="728"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729" w:author="Vasenkari, Petri J. (Nokia - FI/Espoo)" w:date="2020-01-17T11:21:00Z"/>
                <w:rFonts w:ascii="Arial" w:hAnsi="Arial" w:cs="Arial"/>
                <w:color w:val="000000"/>
                <w:sz w:val="18"/>
                <w:szCs w:val="18"/>
                <w:lang w:val="fi-FI" w:eastAsia="fi-FI"/>
              </w:rPr>
            </w:pPr>
            <w:ins w:id="730" w:author="Vasenkari, Petri J. (Nokia - FI/Espoo)" w:date="2020-01-17T11:21:00Z">
              <w:r w:rsidRPr="00450BED">
                <w:rPr>
                  <w:rFonts w:ascii="Arial" w:hAnsi="Arial" w:cs="Arial"/>
                  <w:color w:val="000000"/>
                  <w:sz w:val="18"/>
                  <w:szCs w:val="18"/>
                  <w:lang w:val="en-US" w:eastAsia="ko-KR"/>
                </w:rPr>
                <w:t>n260</w:t>
              </w:r>
            </w:ins>
            <w:ins w:id="731" w:author="Vasenkari, Petri J. (Nokia - FI/Espoo) [2]" w:date="2020-01-29T10:22:00Z">
              <w:r w:rsidR="000C4BAE">
                <w:rPr>
                  <w:rFonts w:ascii="Arial" w:hAnsi="Arial" w:cs="Arial"/>
                  <w:color w:val="000000"/>
                  <w:sz w:val="18"/>
                  <w:szCs w:val="18"/>
                  <w:lang w:val="en-US" w:eastAsia="ko-KR"/>
                </w:rPr>
                <w:t>A</w:t>
              </w:r>
            </w:ins>
          </w:p>
        </w:tc>
        <w:tc>
          <w:tcPr>
            <w:tcW w:w="850" w:type="dxa"/>
            <w:gridSpan w:val="2"/>
            <w:tcBorders>
              <w:top w:val="nil"/>
              <w:left w:val="nil"/>
              <w:bottom w:val="single" w:sz="4" w:space="0" w:color="auto"/>
              <w:right w:val="single" w:sz="4" w:space="0" w:color="auto"/>
            </w:tcBorders>
            <w:shd w:val="clear" w:color="auto" w:fill="auto"/>
            <w:vAlign w:val="center"/>
            <w:hideMark/>
            <w:tcPrChange w:id="732"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733" w:author="Vasenkari, Petri J. (Nokia - FI/Espoo)" w:date="2020-01-17T11:21:00Z"/>
                <w:rFonts w:ascii="Arial" w:hAnsi="Arial" w:cs="Arial"/>
                <w:color w:val="000000"/>
                <w:sz w:val="18"/>
                <w:szCs w:val="18"/>
                <w:lang w:val="fi-FI" w:eastAsia="fi-FI"/>
              </w:rPr>
            </w:pPr>
            <w:ins w:id="734" w:author="Vasenkari, Petri J. (Nokia - FI/Espoo)" w:date="2020-01-17T11:21:00Z">
              <w:r w:rsidRPr="00450BED">
                <w:rPr>
                  <w:rFonts w:ascii="Arial" w:hAnsi="Arial" w:cs="Arial"/>
                  <w:color w:val="000000"/>
                  <w:sz w:val="18"/>
                  <w:szCs w:val="18"/>
                  <w:lang w:val="en-US" w:eastAsia="ko-KR"/>
                </w:rPr>
                <w:t>n260</w:t>
              </w:r>
            </w:ins>
            <w:ins w:id="735" w:author="Vasenkari, Petri J. (Nokia - FI/Espoo) [2]" w:date="2020-01-29T10:22:00Z">
              <w:r w:rsidR="000C4BAE">
                <w:rPr>
                  <w:rFonts w:ascii="Arial" w:hAnsi="Arial" w:cs="Arial"/>
                  <w:color w:val="000000"/>
                  <w:sz w:val="18"/>
                  <w:szCs w:val="18"/>
                  <w:lang w:val="en-US" w:eastAsia="ko-KR"/>
                </w:rPr>
                <w:t>A</w:t>
              </w:r>
            </w:ins>
          </w:p>
        </w:tc>
        <w:tc>
          <w:tcPr>
            <w:tcW w:w="851" w:type="dxa"/>
            <w:gridSpan w:val="2"/>
            <w:tcBorders>
              <w:top w:val="nil"/>
              <w:left w:val="nil"/>
              <w:bottom w:val="single" w:sz="4" w:space="0" w:color="auto"/>
              <w:right w:val="single" w:sz="4" w:space="0" w:color="auto"/>
            </w:tcBorders>
            <w:shd w:val="clear" w:color="auto" w:fill="auto"/>
            <w:vAlign w:val="center"/>
            <w:hideMark/>
            <w:tcPrChange w:id="736"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737" w:author="Vasenkari, Petri J. (Nokia - FI/Espoo)" w:date="2020-01-17T11:21:00Z"/>
                <w:rFonts w:ascii="Arial" w:hAnsi="Arial" w:cs="Arial"/>
                <w:color w:val="000000"/>
                <w:sz w:val="18"/>
                <w:szCs w:val="18"/>
                <w:lang w:val="fi-FI" w:eastAsia="fi-FI"/>
              </w:rPr>
            </w:pPr>
            <w:ins w:id="738" w:author="Vasenkari, Petri J. (Nokia - FI/Espoo)" w:date="2020-01-17T11:21:00Z">
              <w:r w:rsidRPr="00450BED">
                <w:rPr>
                  <w:rFonts w:ascii="Arial" w:hAnsi="Arial" w:cs="Arial"/>
                  <w:color w:val="000000"/>
                  <w:sz w:val="18"/>
                  <w:szCs w:val="18"/>
                  <w:lang w:val="en-US" w:eastAsia="ko-KR"/>
                </w:rPr>
                <w:t>n260</w:t>
              </w:r>
            </w:ins>
            <w:ins w:id="739" w:author="Vasenkari, Petri J. (Nokia - FI/Espoo) [2]" w:date="2020-01-29T10:22:00Z">
              <w:r w:rsidR="000C4BAE">
                <w:rPr>
                  <w:rFonts w:ascii="Arial" w:hAnsi="Arial" w:cs="Arial"/>
                  <w:color w:val="000000"/>
                  <w:sz w:val="18"/>
                  <w:szCs w:val="18"/>
                  <w:lang w:val="en-US" w:eastAsia="ko-KR"/>
                </w:rPr>
                <w:t>A</w:t>
              </w:r>
            </w:ins>
          </w:p>
        </w:tc>
        <w:tc>
          <w:tcPr>
            <w:tcW w:w="709" w:type="dxa"/>
            <w:gridSpan w:val="2"/>
            <w:tcBorders>
              <w:top w:val="nil"/>
              <w:left w:val="nil"/>
              <w:bottom w:val="single" w:sz="4" w:space="0" w:color="auto"/>
              <w:right w:val="single" w:sz="4" w:space="0" w:color="auto"/>
            </w:tcBorders>
            <w:shd w:val="clear" w:color="auto" w:fill="auto"/>
            <w:vAlign w:val="center"/>
            <w:hideMark/>
            <w:tcPrChange w:id="740"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741" w:author="Vasenkari, Petri J. (Nokia - FI/Espoo)" w:date="2020-01-17T11:21:00Z"/>
                <w:rFonts w:ascii="Arial" w:hAnsi="Arial" w:cs="Arial"/>
                <w:color w:val="000000"/>
                <w:sz w:val="18"/>
                <w:szCs w:val="18"/>
                <w:lang w:val="fi-FI" w:eastAsia="fi-FI"/>
              </w:rPr>
            </w:pPr>
            <w:ins w:id="742" w:author="Vasenkari, Petri J. (Nokia - FI/Espoo)" w:date="2020-01-17T11:21:00Z">
              <w:r w:rsidRPr="00450BED">
                <w:rPr>
                  <w:rFonts w:ascii="Arial" w:hAnsi="Arial" w:cs="Arial"/>
                  <w:color w:val="000000"/>
                  <w:sz w:val="18"/>
                  <w:szCs w:val="18"/>
                  <w:lang w:val="en-US" w:eastAsia="ko-KR"/>
                </w:rPr>
                <w:t>n260</w:t>
              </w:r>
            </w:ins>
            <w:ins w:id="743" w:author="Vasenkari, Petri J. (Nokia - FI/Espoo) [2]" w:date="2020-01-29T10:22:00Z">
              <w:r w:rsidR="000C4BAE">
                <w:rPr>
                  <w:rFonts w:ascii="Arial" w:hAnsi="Arial" w:cs="Arial"/>
                  <w:color w:val="000000"/>
                  <w:sz w:val="18"/>
                  <w:szCs w:val="18"/>
                  <w:lang w:val="en-US" w:eastAsia="ko-KR"/>
                </w:rPr>
                <w:t>A</w:t>
              </w:r>
            </w:ins>
          </w:p>
        </w:tc>
        <w:tc>
          <w:tcPr>
            <w:tcW w:w="708" w:type="dxa"/>
            <w:gridSpan w:val="2"/>
            <w:tcBorders>
              <w:top w:val="nil"/>
              <w:left w:val="nil"/>
              <w:bottom w:val="single" w:sz="4" w:space="0" w:color="auto"/>
              <w:right w:val="single" w:sz="4" w:space="0" w:color="auto"/>
            </w:tcBorders>
            <w:shd w:val="clear" w:color="auto" w:fill="auto"/>
            <w:vAlign w:val="center"/>
            <w:hideMark/>
            <w:tcPrChange w:id="744"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745" w:author="Vasenkari, Petri J. (Nokia - FI/Espoo)" w:date="2020-01-17T11:21:00Z"/>
                <w:rFonts w:ascii="Arial" w:hAnsi="Arial" w:cs="Arial"/>
                <w:color w:val="000000"/>
                <w:sz w:val="18"/>
                <w:szCs w:val="18"/>
                <w:lang w:val="fi-FI" w:eastAsia="fi-FI"/>
              </w:rPr>
            </w:pPr>
            <w:ins w:id="746"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747"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748" w:author="Vasenkari, Petri J. (Nokia - FI/Espoo)" w:date="2020-01-17T11:21:00Z"/>
                <w:rFonts w:ascii="Arial" w:hAnsi="Arial" w:cs="Arial"/>
                <w:color w:val="000000"/>
                <w:sz w:val="18"/>
                <w:szCs w:val="18"/>
                <w:lang w:val="fi-FI" w:eastAsia="fi-FI"/>
              </w:rPr>
            </w:pPr>
            <w:ins w:id="749" w:author="Vasenkari, Petri J. (Nokia - FI/Espoo)" w:date="2020-01-17T11:21: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750"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751" w:author="Vasenkari, Petri J. (Nokia - FI/Espoo)" w:date="2020-01-17T11:21:00Z"/>
                <w:rFonts w:ascii="Arial" w:hAnsi="Arial" w:cs="Arial"/>
                <w:color w:val="000000"/>
                <w:sz w:val="18"/>
                <w:szCs w:val="18"/>
                <w:lang w:val="fi-FI" w:eastAsia="fi-FI"/>
              </w:rPr>
            </w:pPr>
            <w:ins w:id="752"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753"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754" w:author="Vasenkari, Petri J. (Nokia - FI/Espoo)" w:date="2020-01-17T11:21:00Z"/>
                <w:rFonts w:ascii="Arial" w:hAnsi="Arial" w:cs="Arial"/>
                <w:color w:val="000000"/>
                <w:sz w:val="18"/>
                <w:szCs w:val="18"/>
                <w:lang w:val="fi-FI" w:eastAsia="fi-FI"/>
              </w:rPr>
            </w:pPr>
            <w:ins w:id="755"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756"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757" w:author="Vasenkari, Petri J. (Nokia - FI/Espoo)" w:date="2020-01-17T11:21:00Z"/>
                <w:rFonts w:ascii="Arial" w:hAnsi="Arial" w:cs="Arial"/>
                <w:color w:val="000000"/>
                <w:sz w:val="18"/>
                <w:szCs w:val="18"/>
                <w:lang w:val="fi-FI" w:eastAsia="fi-FI"/>
              </w:rPr>
            </w:pPr>
            <w:ins w:id="758"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759"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760" w:author="Vasenkari, Petri J. (Nokia - FI/Espoo)" w:date="2020-01-17T11:21:00Z"/>
                <w:rFonts w:ascii="Arial" w:hAnsi="Arial" w:cs="Arial"/>
                <w:color w:val="000000"/>
                <w:sz w:val="18"/>
                <w:szCs w:val="18"/>
                <w:lang w:val="fi-FI" w:eastAsia="fi-FI"/>
              </w:rPr>
            </w:pPr>
            <w:ins w:id="761"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762"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763" w:author="Vasenkari, Petri J. (Nokia - FI/Espoo)" w:date="2020-01-17T11:21:00Z"/>
                <w:rFonts w:ascii="Arial" w:hAnsi="Arial" w:cs="Arial"/>
                <w:color w:val="000000"/>
                <w:sz w:val="18"/>
                <w:szCs w:val="18"/>
                <w:lang w:val="fi-FI" w:eastAsia="fi-FI"/>
              </w:rPr>
            </w:pPr>
            <w:ins w:id="764"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765"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766" w:author="Vasenkari, Petri J. (Nokia - FI/Espoo)" w:date="2020-01-17T11:21:00Z"/>
                <w:rFonts w:ascii="Arial" w:hAnsi="Arial" w:cs="Arial"/>
                <w:color w:val="000000"/>
                <w:sz w:val="18"/>
                <w:szCs w:val="18"/>
                <w:lang w:val="fi-FI" w:eastAsia="fi-FI"/>
              </w:rPr>
            </w:pPr>
            <w:ins w:id="767" w:author="Vasenkari, Petri J. (Nokia - FI/Espoo)" w:date="2020-01-17T11:21:00Z">
              <w:r w:rsidRPr="00450BED">
                <w:rPr>
                  <w:rFonts w:ascii="Arial" w:hAnsi="Arial" w:cs="Arial"/>
                  <w:color w:val="000000"/>
                  <w:sz w:val="18"/>
                  <w:szCs w:val="18"/>
                  <w:lang w:val="en-US" w:eastAsia="fi-FI"/>
                </w:rPr>
                <w:t>2600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768"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769" w:author="Vasenkari, Petri J. (Nokia - FI/Espoo)" w:date="2020-01-17T11:21:00Z"/>
                <w:rFonts w:ascii="Arial" w:hAnsi="Arial" w:cs="Arial"/>
                <w:color w:val="000000"/>
                <w:sz w:val="18"/>
                <w:szCs w:val="18"/>
                <w:lang w:val="fi-FI" w:eastAsia="fi-FI"/>
              </w:rPr>
            </w:pPr>
            <w:ins w:id="770"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771" w:author="Vasenkari, Petri J. (Nokia - FI/Espoo)" w:date="2020-01-17T11:27:00Z">
            <w:tblPrEx>
              <w:jc w:val="left"/>
              <w:tblCellMar>
                <w:left w:w="70" w:type="dxa"/>
                <w:right w:w="70" w:type="dxa"/>
              </w:tblCellMar>
            </w:tblPrEx>
          </w:tblPrExChange>
        </w:tblPrEx>
        <w:trPr>
          <w:trHeight w:val="290"/>
          <w:ins w:id="772" w:author="Vasenkari, Petri J. (Nokia - FI/Espoo)" w:date="2020-01-17T11:21:00Z"/>
          <w:trPrChange w:id="773"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774"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775" w:author="Vasenkari, Petri J. (Nokia - FI/Espoo)" w:date="2020-01-17T11:21:00Z"/>
                <w:rFonts w:ascii="Arial" w:hAnsi="Arial" w:cs="Arial"/>
                <w:color w:val="000000"/>
                <w:sz w:val="18"/>
                <w:szCs w:val="18"/>
                <w:lang w:val="fi-FI" w:eastAsia="fi-FI"/>
              </w:rPr>
            </w:pPr>
            <w:ins w:id="776" w:author="Vasenkari, Petri J. (Nokia - FI/Espoo)" w:date="2020-01-17T11:21:00Z">
              <w:r w:rsidRPr="00450BED">
                <w:rPr>
                  <w:rFonts w:ascii="Arial" w:hAnsi="Arial" w:cs="Arial"/>
                  <w:color w:val="000000"/>
                  <w:sz w:val="18"/>
                  <w:szCs w:val="18"/>
                  <w:lang w:eastAsia="ja-JP"/>
                </w:rPr>
                <w:t>CA_n260(8A)</w:t>
              </w:r>
            </w:ins>
          </w:p>
        </w:tc>
        <w:tc>
          <w:tcPr>
            <w:tcW w:w="1230" w:type="dxa"/>
            <w:gridSpan w:val="2"/>
            <w:tcBorders>
              <w:top w:val="nil"/>
              <w:left w:val="nil"/>
              <w:bottom w:val="single" w:sz="4" w:space="0" w:color="auto"/>
              <w:right w:val="single" w:sz="4" w:space="0" w:color="auto"/>
            </w:tcBorders>
            <w:shd w:val="clear" w:color="auto" w:fill="auto"/>
            <w:vAlign w:val="center"/>
            <w:hideMark/>
            <w:tcPrChange w:id="777"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778" w:author="Vasenkari, Petri J. (Nokia - FI/Espoo)" w:date="2020-01-17T11:21:00Z"/>
                <w:rFonts w:ascii="Arial" w:hAnsi="Arial" w:cs="Arial"/>
                <w:color w:val="000000"/>
                <w:sz w:val="18"/>
                <w:szCs w:val="18"/>
                <w:lang w:val="fi-FI" w:eastAsia="fi-FI"/>
              </w:rPr>
            </w:pPr>
            <w:ins w:id="779" w:author="Vasenkari, Petri J. (Nokia - FI/Espoo)" w:date="2020-01-17T11:21:00Z">
              <w:r w:rsidRPr="00450BED">
                <w:rPr>
                  <w:rFonts w:ascii="Arial" w:hAnsi="Arial" w:cs="Arial"/>
                  <w:color w:val="000000"/>
                  <w:sz w:val="18"/>
                  <w:szCs w:val="18"/>
                  <w:lang w:eastAsia="zh-CN"/>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780"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781" w:author="Vasenkari, Petri J. (Nokia - FI/Espoo)" w:date="2020-01-17T11:21:00Z"/>
                <w:rFonts w:ascii="Arial" w:hAnsi="Arial" w:cs="Arial"/>
                <w:color w:val="000000"/>
                <w:sz w:val="18"/>
                <w:szCs w:val="18"/>
                <w:lang w:val="fi-FI" w:eastAsia="fi-FI"/>
              </w:rPr>
            </w:pPr>
            <w:ins w:id="782" w:author="Vasenkari, Petri J. (Nokia - FI/Espoo)" w:date="2020-01-17T11:21:00Z">
              <w:r w:rsidRPr="00450BED">
                <w:rPr>
                  <w:rFonts w:ascii="Arial" w:hAnsi="Arial" w:cs="Arial"/>
                  <w:color w:val="000000"/>
                  <w:sz w:val="18"/>
                  <w:szCs w:val="18"/>
                  <w:lang w:val="en-US" w:eastAsia="ko-KR"/>
                </w:rPr>
                <w:t>n260</w:t>
              </w:r>
            </w:ins>
            <w:ins w:id="783" w:author="Vasenkari, Petri J. (Nokia - FI/Espoo) [2]" w:date="2020-01-29T10:21:00Z">
              <w:r w:rsidR="002D72F3">
                <w:rPr>
                  <w:rFonts w:ascii="Arial" w:hAnsi="Arial" w:cs="Arial"/>
                  <w:color w:val="000000"/>
                  <w:sz w:val="18"/>
                  <w:szCs w:val="18"/>
                  <w:lang w:val="en-US" w:eastAsia="ko-KR"/>
                </w:rPr>
                <w:t>A</w:t>
              </w:r>
            </w:ins>
          </w:p>
        </w:tc>
        <w:tc>
          <w:tcPr>
            <w:tcW w:w="851" w:type="dxa"/>
            <w:gridSpan w:val="2"/>
            <w:tcBorders>
              <w:top w:val="nil"/>
              <w:left w:val="nil"/>
              <w:bottom w:val="single" w:sz="4" w:space="0" w:color="auto"/>
              <w:right w:val="single" w:sz="4" w:space="0" w:color="auto"/>
            </w:tcBorders>
            <w:shd w:val="clear" w:color="auto" w:fill="auto"/>
            <w:vAlign w:val="center"/>
            <w:hideMark/>
            <w:tcPrChange w:id="784"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785" w:author="Vasenkari, Petri J. (Nokia - FI/Espoo)" w:date="2020-01-17T11:21:00Z"/>
                <w:rFonts w:ascii="Arial" w:hAnsi="Arial" w:cs="Arial"/>
                <w:color w:val="000000"/>
                <w:sz w:val="18"/>
                <w:szCs w:val="18"/>
                <w:lang w:val="fi-FI" w:eastAsia="fi-FI"/>
              </w:rPr>
            </w:pPr>
            <w:ins w:id="786" w:author="Vasenkari, Petri J. (Nokia - FI/Espoo)" w:date="2020-01-17T11:21:00Z">
              <w:r w:rsidRPr="00450BED">
                <w:rPr>
                  <w:rFonts w:ascii="Arial" w:hAnsi="Arial" w:cs="Arial"/>
                  <w:color w:val="000000"/>
                  <w:sz w:val="18"/>
                  <w:szCs w:val="18"/>
                  <w:lang w:val="en-US" w:eastAsia="ko-KR"/>
                </w:rPr>
                <w:t>n260</w:t>
              </w:r>
            </w:ins>
            <w:ins w:id="787" w:author="Vasenkari, Petri J. (Nokia - FI/Espoo) [2]" w:date="2020-01-29T10:22:00Z">
              <w:r w:rsidR="000C4BAE">
                <w:rPr>
                  <w:rFonts w:ascii="Arial" w:hAnsi="Arial" w:cs="Arial"/>
                  <w:color w:val="000000"/>
                  <w:sz w:val="18"/>
                  <w:szCs w:val="18"/>
                  <w:lang w:val="en-US" w:eastAsia="ko-KR"/>
                </w:rPr>
                <w:t>A</w:t>
              </w:r>
            </w:ins>
          </w:p>
        </w:tc>
        <w:tc>
          <w:tcPr>
            <w:tcW w:w="850" w:type="dxa"/>
            <w:gridSpan w:val="2"/>
            <w:tcBorders>
              <w:top w:val="nil"/>
              <w:left w:val="nil"/>
              <w:bottom w:val="single" w:sz="4" w:space="0" w:color="auto"/>
              <w:right w:val="single" w:sz="4" w:space="0" w:color="auto"/>
            </w:tcBorders>
            <w:shd w:val="clear" w:color="auto" w:fill="auto"/>
            <w:vAlign w:val="center"/>
            <w:hideMark/>
            <w:tcPrChange w:id="788"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789" w:author="Vasenkari, Petri J. (Nokia - FI/Espoo)" w:date="2020-01-17T11:21:00Z"/>
                <w:rFonts w:ascii="Arial" w:hAnsi="Arial" w:cs="Arial"/>
                <w:color w:val="000000"/>
                <w:sz w:val="18"/>
                <w:szCs w:val="18"/>
                <w:lang w:val="fi-FI" w:eastAsia="fi-FI"/>
              </w:rPr>
            </w:pPr>
            <w:ins w:id="790" w:author="Vasenkari, Petri J. (Nokia - FI/Espoo)" w:date="2020-01-17T11:21:00Z">
              <w:r w:rsidRPr="00450BED">
                <w:rPr>
                  <w:rFonts w:ascii="Arial" w:hAnsi="Arial" w:cs="Arial"/>
                  <w:color w:val="000000"/>
                  <w:sz w:val="18"/>
                  <w:szCs w:val="18"/>
                  <w:lang w:val="en-US" w:eastAsia="ko-KR"/>
                </w:rPr>
                <w:t>n260</w:t>
              </w:r>
            </w:ins>
            <w:ins w:id="791" w:author="Vasenkari, Petri J. (Nokia - FI/Espoo) [2]" w:date="2020-01-29T10:22:00Z">
              <w:r w:rsidR="000C4BAE">
                <w:rPr>
                  <w:rFonts w:ascii="Arial" w:hAnsi="Arial" w:cs="Arial"/>
                  <w:color w:val="000000"/>
                  <w:sz w:val="18"/>
                  <w:szCs w:val="18"/>
                  <w:lang w:val="en-US" w:eastAsia="ko-KR"/>
                </w:rPr>
                <w:t>A</w:t>
              </w:r>
            </w:ins>
          </w:p>
        </w:tc>
        <w:tc>
          <w:tcPr>
            <w:tcW w:w="851" w:type="dxa"/>
            <w:gridSpan w:val="2"/>
            <w:tcBorders>
              <w:top w:val="nil"/>
              <w:left w:val="nil"/>
              <w:bottom w:val="single" w:sz="4" w:space="0" w:color="auto"/>
              <w:right w:val="single" w:sz="4" w:space="0" w:color="auto"/>
            </w:tcBorders>
            <w:shd w:val="clear" w:color="auto" w:fill="auto"/>
            <w:vAlign w:val="center"/>
            <w:hideMark/>
            <w:tcPrChange w:id="792"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793" w:author="Vasenkari, Petri J. (Nokia - FI/Espoo)" w:date="2020-01-17T11:21:00Z"/>
                <w:rFonts w:ascii="Arial" w:hAnsi="Arial" w:cs="Arial"/>
                <w:color w:val="000000"/>
                <w:sz w:val="18"/>
                <w:szCs w:val="18"/>
                <w:lang w:val="fi-FI" w:eastAsia="fi-FI"/>
              </w:rPr>
            </w:pPr>
            <w:ins w:id="794" w:author="Vasenkari, Petri J. (Nokia - FI/Espoo)" w:date="2020-01-17T11:21:00Z">
              <w:r w:rsidRPr="00450BED">
                <w:rPr>
                  <w:rFonts w:ascii="Arial" w:hAnsi="Arial" w:cs="Arial"/>
                  <w:color w:val="000000"/>
                  <w:sz w:val="18"/>
                  <w:szCs w:val="18"/>
                  <w:lang w:val="en-US" w:eastAsia="ko-KR"/>
                </w:rPr>
                <w:t>n260</w:t>
              </w:r>
            </w:ins>
            <w:ins w:id="795" w:author="Vasenkari, Petri J. (Nokia - FI/Espoo) [2]" w:date="2020-01-29T10:22:00Z">
              <w:r w:rsidR="000C4BAE">
                <w:rPr>
                  <w:rFonts w:ascii="Arial" w:hAnsi="Arial" w:cs="Arial"/>
                  <w:color w:val="000000"/>
                  <w:sz w:val="18"/>
                  <w:szCs w:val="18"/>
                  <w:lang w:val="en-US" w:eastAsia="ko-KR"/>
                </w:rPr>
                <w:t>A</w:t>
              </w:r>
            </w:ins>
          </w:p>
        </w:tc>
        <w:tc>
          <w:tcPr>
            <w:tcW w:w="850" w:type="dxa"/>
            <w:gridSpan w:val="2"/>
            <w:tcBorders>
              <w:top w:val="nil"/>
              <w:left w:val="nil"/>
              <w:bottom w:val="single" w:sz="4" w:space="0" w:color="auto"/>
              <w:right w:val="single" w:sz="4" w:space="0" w:color="auto"/>
            </w:tcBorders>
            <w:shd w:val="clear" w:color="auto" w:fill="auto"/>
            <w:vAlign w:val="center"/>
            <w:hideMark/>
            <w:tcPrChange w:id="796"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797" w:author="Vasenkari, Petri J. (Nokia - FI/Espoo)" w:date="2020-01-17T11:21:00Z"/>
                <w:rFonts w:ascii="Arial" w:hAnsi="Arial" w:cs="Arial"/>
                <w:color w:val="000000"/>
                <w:sz w:val="18"/>
                <w:szCs w:val="18"/>
                <w:lang w:val="fi-FI" w:eastAsia="fi-FI"/>
              </w:rPr>
            </w:pPr>
            <w:ins w:id="798" w:author="Vasenkari, Petri J. (Nokia - FI/Espoo)" w:date="2020-01-17T11:21:00Z">
              <w:r w:rsidRPr="00450BED">
                <w:rPr>
                  <w:rFonts w:ascii="Arial" w:hAnsi="Arial" w:cs="Arial"/>
                  <w:color w:val="000000"/>
                  <w:sz w:val="18"/>
                  <w:szCs w:val="18"/>
                  <w:lang w:val="en-US" w:eastAsia="ko-KR"/>
                </w:rPr>
                <w:t>n260</w:t>
              </w:r>
            </w:ins>
            <w:ins w:id="799" w:author="Vasenkari, Petri J. (Nokia - FI/Espoo) [2]" w:date="2020-01-29T10:22:00Z">
              <w:r w:rsidR="000C4BAE">
                <w:rPr>
                  <w:rFonts w:ascii="Arial" w:hAnsi="Arial" w:cs="Arial"/>
                  <w:color w:val="000000"/>
                  <w:sz w:val="18"/>
                  <w:szCs w:val="18"/>
                  <w:lang w:val="en-US" w:eastAsia="ko-KR"/>
                </w:rPr>
                <w:t>A</w:t>
              </w:r>
            </w:ins>
          </w:p>
        </w:tc>
        <w:tc>
          <w:tcPr>
            <w:tcW w:w="851" w:type="dxa"/>
            <w:gridSpan w:val="2"/>
            <w:tcBorders>
              <w:top w:val="nil"/>
              <w:left w:val="nil"/>
              <w:bottom w:val="single" w:sz="4" w:space="0" w:color="auto"/>
              <w:right w:val="single" w:sz="4" w:space="0" w:color="auto"/>
            </w:tcBorders>
            <w:shd w:val="clear" w:color="auto" w:fill="auto"/>
            <w:vAlign w:val="center"/>
            <w:hideMark/>
            <w:tcPrChange w:id="800"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801" w:author="Vasenkari, Petri J. (Nokia - FI/Espoo)" w:date="2020-01-17T11:21:00Z"/>
                <w:rFonts w:ascii="Arial" w:hAnsi="Arial" w:cs="Arial"/>
                <w:color w:val="000000"/>
                <w:sz w:val="18"/>
                <w:szCs w:val="18"/>
                <w:lang w:val="fi-FI" w:eastAsia="fi-FI"/>
              </w:rPr>
            </w:pPr>
            <w:ins w:id="802" w:author="Vasenkari, Petri J. (Nokia - FI/Espoo)" w:date="2020-01-17T11:21:00Z">
              <w:r w:rsidRPr="00450BED">
                <w:rPr>
                  <w:rFonts w:ascii="Arial" w:hAnsi="Arial" w:cs="Arial"/>
                  <w:color w:val="000000"/>
                  <w:sz w:val="18"/>
                  <w:szCs w:val="18"/>
                  <w:lang w:val="en-US" w:eastAsia="ko-KR"/>
                </w:rPr>
                <w:t>n260</w:t>
              </w:r>
            </w:ins>
            <w:ins w:id="803" w:author="Vasenkari, Petri J. (Nokia - FI/Espoo) [2]" w:date="2020-01-29T10:22:00Z">
              <w:r w:rsidR="000C4BAE">
                <w:rPr>
                  <w:rFonts w:ascii="Arial" w:hAnsi="Arial" w:cs="Arial"/>
                  <w:color w:val="000000"/>
                  <w:sz w:val="18"/>
                  <w:szCs w:val="18"/>
                  <w:lang w:val="en-US" w:eastAsia="ko-KR"/>
                </w:rPr>
                <w:t>A</w:t>
              </w:r>
            </w:ins>
          </w:p>
        </w:tc>
        <w:tc>
          <w:tcPr>
            <w:tcW w:w="709" w:type="dxa"/>
            <w:gridSpan w:val="2"/>
            <w:tcBorders>
              <w:top w:val="nil"/>
              <w:left w:val="nil"/>
              <w:bottom w:val="single" w:sz="4" w:space="0" w:color="auto"/>
              <w:right w:val="single" w:sz="4" w:space="0" w:color="auto"/>
            </w:tcBorders>
            <w:shd w:val="clear" w:color="auto" w:fill="auto"/>
            <w:vAlign w:val="center"/>
            <w:hideMark/>
            <w:tcPrChange w:id="804"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805" w:author="Vasenkari, Petri J. (Nokia - FI/Espoo)" w:date="2020-01-17T11:21:00Z"/>
                <w:rFonts w:ascii="Arial" w:hAnsi="Arial" w:cs="Arial"/>
                <w:color w:val="000000"/>
                <w:sz w:val="18"/>
                <w:szCs w:val="18"/>
                <w:lang w:val="fi-FI" w:eastAsia="fi-FI"/>
              </w:rPr>
            </w:pPr>
            <w:ins w:id="806" w:author="Vasenkari, Petri J. (Nokia - FI/Espoo)" w:date="2020-01-17T11:21:00Z">
              <w:r w:rsidRPr="00450BED">
                <w:rPr>
                  <w:rFonts w:ascii="Arial" w:hAnsi="Arial" w:cs="Arial"/>
                  <w:color w:val="000000"/>
                  <w:sz w:val="18"/>
                  <w:szCs w:val="18"/>
                  <w:lang w:val="en-US" w:eastAsia="ko-KR"/>
                </w:rPr>
                <w:t>n260</w:t>
              </w:r>
            </w:ins>
            <w:ins w:id="807" w:author="Vasenkari, Petri J. (Nokia - FI/Espoo) [2]" w:date="2020-01-29T10:22:00Z">
              <w:r w:rsidR="000C4BAE">
                <w:rPr>
                  <w:rFonts w:ascii="Arial" w:hAnsi="Arial" w:cs="Arial"/>
                  <w:color w:val="000000"/>
                  <w:sz w:val="18"/>
                  <w:szCs w:val="18"/>
                  <w:lang w:val="en-US" w:eastAsia="ko-KR"/>
                </w:rPr>
                <w:t>A</w:t>
              </w:r>
            </w:ins>
          </w:p>
        </w:tc>
        <w:tc>
          <w:tcPr>
            <w:tcW w:w="708" w:type="dxa"/>
            <w:gridSpan w:val="2"/>
            <w:tcBorders>
              <w:top w:val="nil"/>
              <w:left w:val="nil"/>
              <w:bottom w:val="single" w:sz="4" w:space="0" w:color="auto"/>
              <w:right w:val="single" w:sz="4" w:space="0" w:color="auto"/>
            </w:tcBorders>
            <w:shd w:val="clear" w:color="auto" w:fill="auto"/>
            <w:vAlign w:val="center"/>
            <w:hideMark/>
            <w:tcPrChange w:id="808"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809" w:author="Vasenkari, Petri J. (Nokia - FI/Espoo)" w:date="2020-01-17T11:21:00Z"/>
                <w:rFonts w:ascii="Arial" w:hAnsi="Arial" w:cs="Arial"/>
                <w:color w:val="000000"/>
                <w:sz w:val="18"/>
                <w:szCs w:val="18"/>
                <w:lang w:val="fi-FI" w:eastAsia="fi-FI"/>
              </w:rPr>
            </w:pPr>
            <w:ins w:id="810" w:author="Vasenkari, Petri J. (Nokia - FI/Espoo)" w:date="2020-01-17T11:21:00Z">
              <w:r w:rsidRPr="00450BED">
                <w:rPr>
                  <w:rFonts w:ascii="Arial" w:hAnsi="Arial" w:cs="Arial"/>
                  <w:color w:val="000000"/>
                  <w:sz w:val="18"/>
                  <w:szCs w:val="18"/>
                  <w:lang w:val="en-US" w:eastAsia="ko-KR"/>
                </w:rPr>
                <w:t>n260</w:t>
              </w:r>
            </w:ins>
            <w:ins w:id="811" w:author="Vasenkari, Petri J. (Nokia - FI/Espoo) [2]" w:date="2020-01-29T10:23:00Z">
              <w:r w:rsidR="000C4BAE">
                <w:rPr>
                  <w:rFonts w:ascii="Arial" w:hAnsi="Arial" w:cs="Arial"/>
                  <w:color w:val="000000"/>
                  <w:sz w:val="18"/>
                  <w:szCs w:val="18"/>
                  <w:lang w:val="en-US" w:eastAsia="ko-KR"/>
                </w:rPr>
                <w:t>A</w:t>
              </w:r>
            </w:ins>
          </w:p>
        </w:tc>
        <w:tc>
          <w:tcPr>
            <w:tcW w:w="709" w:type="dxa"/>
            <w:gridSpan w:val="2"/>
            <w:tcBorders>
              <w:top w:val="nil"/>
              <w:left w:val="nil"/>
              <w:bottom w:val="single" w:sz="4" w:space="0" w:color="auto"/>
              <w:right w:val="single" w:sz="4" w:space="0" w:color="auto"/>
            </w:tcBorders>
            <w:shd w:val="clear" w:color="auto" w:fill="auto"/>
            <w:vAlign w:val="center"/>
            <w:hideMark/>
            <w:tcPrChange w:id="812"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813" w:author="Vasenkari, Petri J. (Nokia - FI/Espoo)" w:date="2020-01-17T11:21:00Z"/>
                <w:rFonts w:ascii="Arial" w:hAnsi="Arial" w:cs="Arial"/>
                <w:color w:val="000000"/>
                <w:sz w:val="18"/>
                <w:szCs w:val="18"/>
                <w:lang w:val="fi-FI" w:eastAsia="fi-FI"/>
              </w:rPr>
            </w:pPr>
            <w:ins w:id="814" w:author="Vasenkari, Petri J. (Nokia - FI/Espoo)" w:date="2020-01-17T11:21: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815"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816" w:author="Vasenkari, Petri J. (Nokia - FI/Espoo)" w:date="2020-01-17T11:21:00Z"/>
                <w:rFonts w:ascii="Arial" w:hAnsi="Arial" w:cs="Arial"/>
                <w:color w:val="000000"/>
                <w:sz w:val="18"/>
                <w:szCs w:val="18"/>
                <w:lang w:val="fi-FI" w:eastAsia="fi-FI"/>
              </w:rPr>
            </w:pPr>
            <w:ins w:id="817"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818"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819" w:author="Vasenkari, Petri J. (Nokia - FI/Espoo)" w:date="2020-01-17T11:21:00Z"/>
                <w:rFonts w:ascii="Arial" w:hAnsi="Arial" w:cs="Arial"/>
                <w:color w:val="000000"/>
                <w:sz w:val="18"/>
                <w:szCs w:val="18"/>
                <w:lang w:val="fi-FI" w:eastAsia="fi-FI"/>
              </w:rPr>
            </w:pPr>
            <w:ins w:id="820"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821"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822" w:author="Vasenkari, Petri J. (Nokia - FI/Espoo)" w:date="2020-01-17T11:21:00Z"/>
                <w:rFonts w:ascii="Arial" w:hAnsi="Arial" w:cs="Arial"/>
                <w:color w:val="000000"/>
                <w:sz w:val="18"/>
                <w:szCs w:val="18"/>
                <w:lang w:val="fi-FI" w:eastAsia="fi-FI"/>
              </w:rPr>
            </w:pPr>
            <w:ins w:id="823"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824"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825" w:author="Vasenkari, Petri J. (Nokia - FI/Espoo)" w:date="2020-01-17T11:21:00Z"/>
                <w:rFonts w:ascii="Arial" w:hAnsi="Arial" w:cs="Arial"/>
                <w:color w:val="000000"/>
                <w:sz w:val="18"/>
                <w:szCs w:val="18"/>
                <w:lang w:val="fi-FI" w:eastAsia="fi-FI"/>
              </w:rPr>
            </w:pPr>
            <w:ins w:id="826"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827"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828" w:author="Vasenkari, Petri J. (Nokia - FI/Espoo)" w:date="2020-01-17T11:21:00Z"/>
                <w:rFonts w:ascii="Arial" w:hAnsi="Arial" w:cs="Arial"/>
                <w:color w:val="000000"/>
                <w:sz w:val="18"/>
                <w:szCs w:val="18"/>
                <w:lang w:val="fi-FI" w:eastAsia="fi-FI"/>
              </w:rPr>
            </w:pPr>
            <w:ins w:id="829"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830"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831" w:author="Vasenkari, Petri J. (Nokia - FI/Espoo)" w:date="2020-01-17T11:21:00Z"/>
                <w:rFonts w:ascii="Arial" w:hAnsi="Arial" w:cs="Arial"/>
                <w:color w:val="000000"/>
                <w:sz w:val="18"/>
                <w:szCs w:val="18"/>
                <w:lang w:val="fi-FI" w:eastAsia="fi-FI"/>
              </w:rPr>
            </w:pPr>
            <w:ins w:id="832" w:author="Vasenkari, Petri J. (Nokia - FI/Espoo)" w:date="2020-01-17T11:21:00Z">
              <w:r w:rsidRPr="00450BED">
                <w:rPr>
                  <w:rFonts w:ascii="Arial" w:hAnsi="Arial" w:cs="Arial"/>
                  <w:color w:val="000000"/>
                  <w:sz w:val="18"/>
                  <w:szCs w:val="18"/>
                  <w:lang w:val="en-US" w:eastAsia="fi-FI"/>
                </w:rPr>
                <w:t>2650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833"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834" w:author="Vasenkari, Petri J. (Nokia - FI/Espoo)" w:date="2020-01-17T11:21:00Z"/>
                <w:rFonts w:ascii="Arial" w:hAnsi="Arial" w:cs="Arial"/>
                <w:color w:val="000000"/>
                <w:sz w:val="18"/>
                <w:szCs w:val="18"/>
                <w:lang w:val="fi-FI" w:eastAsia="fi-FI"/>
              </w:rPr>
            </w:pPr>
            <w:ins w:id="835"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836" w:author="Vasenkari, Petri J. (Nokia - FI/Espoo)" w:date="2020-01-17T11:27:00Z">
            <w:tblPrEx>
              <w:jc w:val="left"/>
              <w:tblCellMar>
                <w:left w:w="70" w:type="dxa"/>
                <w:right w:w="70" w:type="dxa"/>
              </w:tblCellMar>
            </w:tblPrEx>
          </w:tblPrExChange>
        </w:tblPrEx>
        <w:trPr>
          <w:trHeight w:val="290"/>
          <w:ins w:id="837" w:author="Vasenkari, Petri J. (Nokia - FI/Espoo)" w:date="2020-01-17T11:21:00Z"/>
          <w:trPrChange w:id="838"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839"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840" w:author="Vasenkari, Petri J. (Nokia - FI/Espoo)" w:date="2020-01-17T11:21:00Z"/>
                <w:rFonts w:ascii="Arial" w:hAnsi="Arial" w:cs="Arial"/>
                <w:color w:val="000000"/>
                <w:sz w:val="18"/>
                <w:szCs w:val="18"/>
                <w:lang w:val="fi-FI" w:eastAsia="fi-FI"/>
              </w:rPr>
            </w:pPr>
            <w:ins w:id="841" w:author="Vasenkari, Petri J. (Nokia - FI/Espoo)" w:date="2020-01-17T11:21:00Z">
              <w:r w:rsidRPr="00450BED">
                <w:rPr>
                  <w:rFonts w:ascii="Arial" w:hAnsi="Arial" w:cs="Arial"/>
                  <w:color w:val="000000"/>
                  <w:sz w:val="18"/>
                  <w:szCs w:val="18"/>
                  <w:lang w:eastAsia="ja-JP"/>
                </w:rPr>
                <w:t>CA_n260(9A)</w:t>
              </w:r>
            </w:ins>
          </w:p>
        </w:tc>
        <w:tc>
          <w:tcPr>
            <w:tcW w:w="1230" w:type="dxa"/>
            <w:gridSpan w:val="2"/>
            <w:tcBorders>
              <w:top w:val="nil"/>
              <w:left w:val="nil"/>
              <w:bottom w:val="single" w:sz="4" w:space="0" w:color="auto"/>
              <w:right w:val="single" w:sz="4" w:space="0" w:color="auto"/>
            </w:tcBorders>
            <w:shd w:val="clear" w:color="auto" w:fill="auto"/>
            <w:vAlign w:val="center"/>
            <w:hideMark/>
            <w:tcPrChange w:id="842"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843" w:author="Vasenkari, Petri J. (Nokia - FI/Espoo)" w:date="2020-01-17T11:21:00Z"/>
                <w:rFonts w:ascii="Arial" w:hAnsi="Arial" w:cs="Arial"/>
                <w:color w:val="000000"/>
                <w:sz w:val="18"/>
                <w:szCs w:val="18"/>
                <w:lang w:val="fi-FI" w:eastAsia="fi-FI"/>
              </w:rPr>
            </w:pPr>
            <w:ins w:id="844" w:author="Vasenkari, Petri J. (Nokia - FI/Espoo)" w:date="2020-01-17T11:21:00Z">
              <w:r w:rsidRPr="00450BED">
                <w:rPr>
                  <w:rFonts w:ascii="Arial" w:hAnsi="Arial" w:cs="Arial"/>
                  <w:color w:val="000000"/>
                  <w:sz w:val="18"/>
                  <w:szCs w:val="18"/>
                  <w:lang w:eastAsia="zh-CN"/>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845"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846" w:author="Vasenkari, Petri J. (Nokia - FI/Espoo)" w:date="2020-01-17T11:21:00Z"/>
                <w:rFonts w:ascii="Arial" w:hAnsi="Arial" w:cs="Arial"/>
                <w:color w:val="000000"/>
                <w:sz w:val="18"/>
                <w:szCs w:val="18"/>
                <w:lang w:val="fi-FI" w:eastAsia="fi-FI"/>
              </w:rPr>
            </w:pPr>
            <w:ins w:id="847" w:author="Vasenkari, Petri J. (Nokia - FI/Espoo)" w:date="2020-01-17T11:21:00Z">
              <w:r w:rsidRPr="00450BED">
                <w:rPr>
                  <w:rFonts w:ascii="Arial" w:hAnsi="Arial" w:cs="Arial"/>
                  <w:color w:val="000000"/>
                  <w:sz w:val="18"/>
                  <w:szCs w:val="18"/>
                  <w:lang w:val="en-US" w:eastAsia="ko-KR"/>
                </w:rPr>
                <w:t>n260</w:t>
              </w:r>
            </w:ins>
            <w:ins w:id="848" w:author="Vasenkari, Petri J. (Nokia - FI/Espoo) [2]" w:date="2020-01-29T10:21:00Z">
              <w:r w:rsidR="002D72F3">
                <w:rPr>
                  <w:rFonts w:ascii="Arial" w:hAnsi="Arial" w:cs="Arial"/>
                  <w:color w:val="000000"/>
                  <w:sz w:val="18"/>
                  <w:szCs w:val="18"/>
                  <w:lang w:val="en-US" w:eastAsia="ko-KR"/>
                </w:rPr>
                <w:t>A</w:t>
              </w:r>
            </w:ins>
          </w:p>
        </w:tc>
        <w:tc>
          <w:tcPr>
            <w:tcW w:w="851" w:type="dxa"/>
            <w:gridSpan w:val="2"/>
            <w:tcBorders>
              <w:top w:val="nil"/>
              <w:left w:val="nil"/>
              <w:bottom w:val="single" w:sz="4" w:space="0" w:color="auto"/>
              <w:right w:val="single" w:sz="4" w:space="0" w:color="auto"/>
            </w:tcBorders>
            <w:shd w:val="clear" w:color="auto" w:fill="auto"/>
            <w:vAlign w:val="center"/>
            <w:hideMark/>
            <w:tcPrChange w:id="849"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850" w:author="Vasenkari, Petri J. (Nokia - FI/Espoo)" w:date="2020-01-17T11:21:00Z"/>
                <w:rFonts w:ascii="Arial" w:hAnsi="Arial" w:cs="Arial"/>
                <w:color w:val="000000"/>
                <w:sz w:val="18"/>
                <w:szCs w:val="18"/>
                <w:lang w:val="fi-FI" w:eastAsia="fi-FI"/>
              </w:rPr>
            </w:pPr>
            <w:ins w:id="851" w:author="Vasenkari, Petri J. (Nokia - FI/Espoo)" w:date="2020-01-17T11:21:00Z">
              <w:r w:rsidRPr="00450BED">
                <w:rPr>
                  <w:rFonts w:ascii="Arial" w:hAnsi="Arial" w:cs="Arial"/>
                  <w:color w:val="000000"/>
                  <w:sz w:val="18"/>
                  <w:szCs w:val="18"/>
                  <w:lang w:val="en-US" w:eastAsia="ko-KR"/>
                </w:rPr>
                <w:t>n260</w:t>
              </w:r>
            </w:ins>
            <w:ins w:id="852" w:author="Vasenkari, Petri J. (Nokia - FI/Espoo) [2]" w:date="2020-01-29T10:22:00Z">
              <w:r w:rsidR="000C4BAE">
                <w:rPr>
                  <w:rFonts w:ascii="Arial" w:hAnsi="Arial" w:cs="Arial"/>
                  <w:color w:val="000000"/>
                  <w:sz w:val="18"/>
                  <w:szCs w:val="18"/>
                  <w:lang w:val="en-US" w:eastAsia="ko-KR"/>
                </w:rPr>
                <w:t>A</w:t>
              </w:r>
            </w:ins>
          </w:p>
        </w:tc>
        <w:tc>
          <w:tcPr>
            <w:tcW w:w="850" w:type="dxa"/>
            <w:gridSpan w:val="2"/>
            <w:tcBorders>
              <w:top w:val="nil"/>
              <w:left w:val="nil"/>
              <w:bottom w:val="single" w:sz="4" w:space="0" w:color="auto"/>
              <w:right w:val="single" w:sz="4" w:space="0" w:color="auto"/>
            </w:tcBorders>
            <w:shd w:val="clear" w:color="auto" w:fill="auto"/>
            <w:vAlign w:val="center"/>
            <w:hideMark/>
            <w:tcPrChange w:id="853"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854" w:author="Vasenkari, Petri J. (Nokia - FI/Espoo)" w:date="2020-01-17T11:21:00Z"/>
                <w:rFonts w:ascii="Arial" w:hAnsi="Arial" w:cs="Arial"/>
                <w:color w:val="000000"/>
                <w:sz w:val="18"/>
                <w:szCs w:val="18"/>
                <w:lang w:val="fi-FI" w:eastAsia="fi-FI"/>
              </w:rPr>
            </w:pPr>
            <w:ins w:id="855" w:author="Vasenkari, Petri J. (Nokia - FI/Espoo)" w:date="2020-01-17T11:21:00Z">
              <w:r w:rsidRPr="00450BED">
                <w:rPr>
                  <w:rFonts w:ascii="Arial" w:hAnsi="Arial" w:cs="Arial"/>
                  <w:color w:val="000000"/>
                  <w:sz w:val="18"/>
                  <w:szCs w:val="18"/>
                  <w:lang w:val="en-US" w:eastAsia="ko-KR"/>
                </w:rPr>
                <w:t>n260</w:t>
              </w:r>
            </w:ins>
            <w:ins w:id="856" w:author="Vasenkari, Petri J. (Nokia - FI/Espoo) [2]" w:date="2020-01-29T10:22:00Z">
              <w:r w:rsidR="000C4BAE">
                <w:rPr>
                  <w:rFonts w:ascii="Arial" w:hAnsi="Arial" w:cs="Arial"/>
                  <w:color w:val="000000"/>
                  <w:sz w:val="18"/>
                  <w:szCs w:val="18"/>
                  <w:lang w:val="en-US" w:eastAsia="ko-KR"/>
                </w:rPr>
                <w:t>A</w:t>
              </w:r>
            </w:ins>
          </w:p>
        </w:tc>
        <w:tc>
          <w:tcPr>
            <w:tcW w:w="851" w:type="dxa"/>
            <w:gridSpan w:val="2"/>
            <w:tcBorders>
              <w:top w:val="nil"/>
              <w:left w:val="nil"/>
              <w:bottom w:val="single" w:sz="4" w:space="0" w:color="auto"/>
              <w:right w:val="single" w:sz="4" w:space="0" w:color="auto"/>
            </w:tcBorders>
            <w:shd w:val="clear" w:color="auto" w:fill="auto"/>
            <w:vAlign w:val="center"/>
            <w:hideMark/>
            <w:tcPrChange w:id="857"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858" w:author="Vasenkari, Petri J. (Nokia - FI/Espoo)" w:date="2020-01-17T11:21:00Z"/>
                <w:rFonts w:ascii="Arial" w:hAnsi="Arial" w:cs="Arial"/>
                <w:color w:val="000000"/>
                <w:sz w:val="18"/>
                <w:szCs w:val="18"/>
                <w:lang w:val="fi-FI" w:eastAsia="fi-FI"/>
              </w:rPr>
            </w:pPr>
            <w:ins w:id="859" w:author="Vasenkari, Petri J. (Nokia - FI/Espoo)" w:date="2020-01-17T11:21:00Z">
              <w:r w:rsidRPr="00450BED">
                <w:rPr>
                  <w:rFonts w:ascii="Arial" w:hAnsi="Arial" w:cs="Arial"/>
                  <w:color w:val="000000"/>
                  <w:sz w:val="18"/>
                  <w:szCs w:val="18"/>
                  <w:lang w:val="en-US" w:eastAsia="ko-KR"/>
                </w:rPr>
                <w:t>n260</w:t>
              </w:r>
            </w:ins>
            <w:ins w:id="860" w:author="Vasenkari, Petri J. (Nokia - FI/Espoo) [2]" w:date="2020-01-29T10:22:00Z">
              <w:r w:rsidR="000C4BAE">
                <w:rPr>
                  <w:rFonts w:ascii="Arial" w:hAnsi="Arial" w:cs="Arial"/>
                  <w:color w:val="000000"/>
                  <w:sz w:val="18"/>
                  <w:szCs w:val="18"/>
                  <w:lang w:val="en-US" w:eastAsia="ko-KR"/>
                </w:rPr>
                <w:t>A</w:t>
              </w:r>
            </w:ins>
          </w:p>
        </w:tc>
        <w:tc>
          <w:tcPr>
            <w:tcW w:w="850" w:type="dxa"/>
            <w:gridSpan w:val="2"/>
            <w:tcBorders>
              <w:top w:val="nil"/>
              <w:left w:val="nil"/>
              <w:bottom w:val="single" w:sz="4" w:space="0" w:color="auto"/>
              <w:right w:val="single" w:sz="4" w:space="0" w:color="auto"/>
            </w:tcBorders>
            <w:shd w:val="clear" w:color="auto" w:fill="auto"/>
            <w:vAlign w:val="center"/>
            <w:hideMark/>
            <w:tcPrChange w:id="861"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862" w:author="Vasenkari, Petri J. (Nokia - FI/Espoo)" w:date="2020-01-17T11:21:00Z"/>
                <w:rFonts w:ascii="Arial" w:hAnsi="Arial" w:cs="Arial"/>
                <w:color w:val="000000"/>
                <w:sz w:val="18"/>
                <w:szCs w:val="18"/>
                <w:lang w:val="fi-FI" w:eastAsia="fi-FI"/>
              </w:rPr>
            </w:pPr>
            <w:ins w:id="863" w:author="Vasenkari, Petri J. (Nokia - FI/Espoo)" w:date="2020-01-17T11:21:00Z">
              <w:r w:rsidRPr="00450BED">
                <w:rPr>
                  <w:rFonts w:ascii="Arial" w:hAnsi="Arial" w:cs="Arial"/>
                  <w:color w:val="000000"/>
                  <w:sz w:val="18"/>
                  <w:szCs w:val="18"/>
                  <w:lang w:val="en-US" w:eastAsia="ko-KR"/>
                </w:rPr>
                <w:t>n260</w:t>
              </w:r>
            </w:ins>
            <w:ins w:id="864" w:author="Vasenkari, Petri J. (Nokia - FI/Espoo) [2]" w:date="2020-01-29T10:22:00Z">
              <w:r w:rsidR="000C4BAE">
                <w:rPr>
                  <w:rFonts w:ascii="Arial" w:hAnsi="Arial" w:cs="Arial"/>
                  <w:color w:val="000000"/>
                  <w:sz w:val="18"/>
                  <w:szCs w:val="18"/>
                  <w:lang w:val="en-US" w:eastAsia="ko-KR"/>
                </w:rPr>
                <w:t>A</w:t>
              </w:r>
            </w:ins>
          </w:p>
        </w:tc>
        <w:tc>
          <w:tcPr>
            <w:tcW w:w="851" w:type="dxa"/>
            <w:gridSpan w:val="2"/>
            <w:tcBorders>
              <w:top w:val="nil"/>
              <w:left w:val="nil"/>
              <w:bottom w:val="single" w:sz="4" w:space="0" w:color="auto"/>
              <w:right w:val="single" w:sz="4" w:space="0" w:color="auto"/>
            </w:tcBorders>
            <w:shd w:val="clear" w:color="auto" w:fill="auto"/>
            <w:vAlign w:val="center"/>
            <w:hideMark/>
            <w:tcPrChange w:id="865"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866" w:author="Vasenkari, Petri J. (Nokia - FI/Espoo)" w:date="2020-01-17T11:21:00Z"/>
                <w:rFonts w:ascii="Arial" w:hAnsi="Arial" w:cs="Arial"/>
                <w:color w:val="000000"/>
                <w:sz w:val="18"/>
                <w:szCs w:val="18"/>
                <w:lang w:val="fi-FI" w:eastAsia="fi-FI"/>
              </w:rPr>
            </w:pPr>
            <w:ins w:id="867" w:author="Vasenkari, Petri J. (Nokia - FI/Espoo)" w:date="2020-01-17T11:21:00Z">
              <w:r w:rsidRPr="00450BED">
                <w:rPr>
                  <w:rFonts w:ascii="Arial" w:hAnsi="Arial" w:cs="Arial"/>
                  <w:color w:val="000000"/>
                  <w:sz w:val="18"/>
                  <w:szCs w:val="18"/>
                  <w:lang w:val="en-US" w:eastAsia="ko-KR"/>
                </w:rPr>
                <w:t>n260</w:t>
              </w:r>
            </w:ins>
            <w:ins w:id="868" w:author="Vasenkari, Petri J. (Nokia - FI/Espoo) [2]" w:date="2020-01-29T10:22:00Z">
              <w:r w:rsidR="000C4BAE">
                <w:rPr>
                  <w:rFonts w:ascii="Arial" w:hAnsi="Arial" w:cs="Arial"/>
                  <w:color w:val="000000"/>
                  <w:sz w:val="18"/>
                  <w:szCs w:val="18"/>
                  <w:lang w:val="en-US" w:eastAsia="ko-KR"/>
                </w:rPr>
                <w:t>A</w:t>
              </w:r>
            </w:ins>
          </w:p>
        </w:tc>
        <w:tc>
          <w:tcPr>
            <w:tcW w:w="709" w:type="dxa"/>
            <w:gridSpan w:val="2"/>
            <w:tcBorders>
              <w:top w:val="nil"/>
              <w:left w:val="nil"/>
              <w:bottom w:val="single" w:sz="4" w:space="0" w:color="auto"/>
              <w:right w:val="single" w:sz="4" w:space="0" w:color="auto"/>
            </w:tcBorders>
            <w:shd w:val="clear" w:color="auto" w:fill="auto"/>
            <w:vAlign w:val="center"/>
            <w:hideMark/>
            <w:tcPrChange w:id="869"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870" w:author="Vasenkari, Petri J. (Nokia - FI/Espoo)" w:date="2020-01-17T11:21:00Z"/>
                <w:rFonts w:ascii="Arial" w:hAnsi="Arial" w:cs="Arial"/>
                <w:color w:val="000000"/>
                <w:sz w:val="18"/>
                <w:szCs w:val="18"/>
                <w:lang w:val="fi-FI" w:eastAsia="fi-FI"/>
              </w:rPr>
            </w:pPr>
            <w:ins w:id="871" w:author="Vasenkari, Petri J. (Nokia - FI/Espoo)" w:date="2020-01-17T11:21:00Z">
              <w:r w:rsidRPr="00450BED">
                <w:rPr>
                  <w:rFonts w:ascii="Arial" w:hAnsi="Arial" w:cs="Arial"/>
                  <w:color w:val="000000"/>
                  <w:sz w:val="18"/>
                  <w:szCs w:val="18"/>
                  <w:lang w:val="en-US" w:eastAsia="ko-KR"/>
                </w:rPr>
                <w:t>n260</w:t>
              </w:r>
            </w:ins>
            <w:ins w:id="872" w:author="Vasenkari, Petri J. (Nokia - FI/Espoo) [2]" w:date="2020-01-29T10:22:00Z">
              <w:r w:rsidR="000C4BAE">
                <w:rPr>
                  <w:rFonts w:ascii="Arial" w:hAnsi="Arial" w:cs="Arial"/>
                  <w:color w:val="000000"/>
                  <w:sz w:val="18"/>
                  <w:szCs w:val="18"/>
                  <w:lang w:val="en-US" w:eastAsia="ko-KR"/>
                </w:rPr>
                <w:t>A</w:t>
              </w:r>
            </w:ins>
          </w:p>
        </w:tc>
        <w:tc>
          <w:tcPr>
            <w:tcW w:w="708" w:type="dxa"/>
            <w:gridSpan w:val="2"/>
            <w:tcBorders>
              <w:top w:val="nil"/>
              <w:left w:val="nil"/>
              <w:bottom w:val="single" w:sz="4" w:space="0" w:color="auto"/>
              <w:right w:val="single" w:sz="4" w:space="0" w:color="auto"/>
            </w:tcBorders>
            <w:shd w:val="clear" w:color="auto" w:fill="auto"/>
            <w:vAlign w:val="center"/>
            <w:hideMark/>
            <w:tcPrChange w:id="873"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874" w:author="Vasenkari, Petri J. (Nokia - FI/Espoo)" w:date="2020-01-17T11:21:00Z"/>
                <w:rFonts w:ascii="Arial" w:hAnsi="Arial" w:cs="Arial"/>
                <w:color w:val="000000"/>
                <w:sz w:val="18"/>
                <w:szCs w:val="18"/>
                <w:lang w:val="fi-FI" w:eastAsia="fi-FI"/>
              </w:rPr>
            </w:pPr>
            <w:ins w:id="875" w:author="Vasenkari, Petri J. (Nokia - FI/Espoo)" w:date="2020-01-17T11:21:00Z">
              <w:r w:rsidRPr="00450BED">
                <w:rPr>
                  <w:rFonts w:ascii="Arial" w:hAnsi="Arial" w:cs="Arial"/>
                  <w:color w:val="000000"/>
                  <w:sz w:val="18"/>
                  <w:szCs w:val="18"/>
                  <w:lang w:val="en-US" w:eastAsia="ko-KR"/>
                </w:rPr>
                <w:t>n260</w:t>
              </w:r>
            </w:ins>
            <w:ins w:id="876" w:author="Vasenkari, Petri J. (Nokia - FI/Espoo) [2]" w:date="2020-01-29T10:23:00Z">
              <w:r w:rsidR="000C4BAE">
                <w:rPr>
                  <w:rFonts w:ascii="Arial" w:hAnsi="Arial" w:cs="Arial"/>
                  <w:color w:val="000000"/>
                  <w:sz w:val="18"/>
                  <w:szCs w:val="18"/>
                  <w:lang w:val="en-US" w:eastAsia="ko-KR"/>
                </w:rPr>
                <w:t>A</w:t>
              </w:r>
            </w:ins>
          </w:p>
        </w:tc>
        <w:tc>
          <w:tcPr>
            <w:tcW w:w="709" w:type="dxa"/>
            <w:gridSpan w:val="2"/>
            <w:tcBorders>
              <w:top w:val="nil"/>
              <w:left w:val="nil"/>
              <w:bottom w:val="single" w:sz="4" w:space="0" w:color="auto"/>
              <w:right w:val="single" w:sz="4" w:space="0" w:color="auto"/>
            </w:tcBorders>
            <w:shd w:val="clear" w:color="auto" w:fill="auto"/>
            <w:vAlign w:val="center"/>
            <w:hideMark/>
            <w:tcPrChange w:id="877"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878" w:author="Vasenkari, Petri J. (Nokia - FI/Espoo)" w:date="2020-01-17T11:21:00Z"/>
                <w:rFonts w:ascii="Arial" w:hAnsi="Arial" w:cs="Arial"/>
                <w:color w:val="000000"/>
                <w:sz w:val="18"/>
                <w:szCs w:val="18"/>
                <w:lang w:val="fi-FI" w:eastAsia="fi-FI"/>
              </w:rPr>
            </w:pPr>
            <w:ins w:id="879" w:author="Vasenkari, Petri J. (Nokia - FI/Espoo)" w:date="2020-01-17T11:21:00Z">
              <w:r w:rsidRPr="00450BED">
                <w:rPr>
                  <w:rFonts w:ascii="Arial" w:hAnsi="Arial" w:cs="Arial"/>
                  <w:color w:val="000000"/>
                  <w:sz w:val="18"/>
                  <w:szCs w:val="18"/>
                  <w:lang w:val="en-US" w:eastAsia="ko-KR"/>
                </w:rPr>
                <w:t>n260</w:t>
              </w:r>
            </w:ins>
            <w:ins w:id="880" w:author="Vasenkari, Petri J. (Nokia - FI/Espoo) [2]" w:date="2020-01-29T10:23:00Z">
              <w:r w:rsidR="000C4BAE">
                <w:rPr>
                  <w:rFonts w:ascii="Arial" w:hAnsi="Arial" w:cs="Arial"/>
                  <w:color w:val="000000"/>
                  <w:sz w:val="18"/>
                  <w:szCs w:val="18"/>
                  <w:lang w:val="en-US" w:eastAsia="ko-KR"/>
                </w:rPr>
                <w:t>A</w:t>
              </w:r>
            </w:ins>
          </w:p>
        </w:tc>
        <w:tc>
          <w:tcPr>
            <w:tcW w:w="686" w:type="dxa"/>
            <w:tcBorders>
              <w:top w:val="nil"/>
              <w:left w:val="nil"/>
              <w:bottom w:val="single" w:sz="4" w:space="0" w:color="auto"/>
              <w:right w:val="single" w:sz="4" w:space="0" w:color="auto"/>
            </w:tcBorders>
            <w:shd w:val="clear" w:color="auto" w:fill="auto"/>
            <w:vAlign w:val="center"/>
            <w:hideMark/>
            <w:tcPrChange w:id="881"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882" w:author="Vasenkari, Petri J. (Nokia - FI/Espoo)" w:date="2020-01-17T11:21:00Z"/>
                <w:rFonts w:ascii="Arial" w:hAnsi="Arial" w:cs="Arial"/>
                <w:color w:val="000000"/>
                <w:sz w:val="18"/>
                <w:szCs w:val="18"/>
                <w:lang w:val="fi-FI" w:eastAsia="fi-FI"/>
              </w:rPr>
            </w:pPr>
            <w:ins w:id="883"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884"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885" w:author="Vasenkari, Petri J. (Nokia - FI/Espoo)" w:date="2020-01-17T11:21:00Z"/>
                <w:rFonts w:ascii="Arial" w:hAnsi="Arial" w:cs="Arial"/>
                <w:color w:val="000000"/>
                <w:sz w:val="18"/>
                <w:szCs w:val="18"/>
                <w:lang w:val="fi-FI" w:eastAsia="fi-FI"/>
              </w:rPr>
            </w:pPr>
            <w:ins w:id="886"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887"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888" w:author="Vasenkari, Petri J. (Nokia - FI/Espoo)" w:date="2020-01-17T11:21:00Z"/>
                <w:rFonts w:ascii="Arial" w:hAnsi="Arial" w:cs="Arial"/>
                <w:color w:val="000000"/>
                <w:sz w:val="18"/>
                <w:szCs w:val="18"/>
                <w:lang w:val="fi-FI" w:eastAsia="fi-FI"/>
              </w:rPr>
            </w:pPr>
            <w:ins w:id="889"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890"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891" w:author="Vasenkari, Petri J. (Nokia - FI/Espoo)" w:date="2020-01-17T11:21:00Z"/>
                <w:rFonts w:ascii="Arial" w:hAnsi="Arial" w:cs="Arial"/>
                <w:color w:val="000000"/>
                <w:sz w:val="18"/>
                <w:szCs w:val="18"/>
                <w:lang w:val="fi-FI" w:eastAsia="fi-FI"/>
              </w:rPr>
            </w:pPr>
            <w:ins w:id="892"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893"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894" w:author="Vasenkari, Petri J. (Nokia - FI/Espoo)" w:date="2020-01-17T11:21:00Z"/>
                <w:rFonts w:ascii="Arial" w:hAnsi="Arial" w:cs="Arial"/>
                <w:color w:val="000000"/>
                <w:sz w:val="18"/>
                <w:szCs w:val="18"/>
                <w:lang w:val="fi-FI" w:eastAsia="fi-FI"/>
              </w:rPr>
            </w:pPr>
            <w:ins w:id="895"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896"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897" w:author="Vasenkari, Petri J. (Nokia - FI/Espoo)" w:date="2020-01-17T11:21:00Z"/>
                <w:rFonts w:ascii="Arial" w:hAnsi="Arial" w:cs="Arial"/>
                <w:color w:val="000000"/>
                <w:sz w:val="18"/>
                <w:szCs w:val="18"/>
                <w:lang w:val="fi-FI" w:eastAsia="fi-FI"/>
              </w:rPr>
            </w:pPr>
            <w:ins w:id="898" w:author="Vasenkari, Petri J. (Nokia - FI/Espoo)" w:date="2020-01-17T11:21:00Z">
              <w:r w:rsidRPr="00450BED">
                <w:rPr>
                  <w:rFonts w:ascii="Arial" w:hAnsi="Arial" w:cs="Arial"/>
                  <w:color w:val="000000"/>
                  <w:sz w:val="18"/>
                  <w:szCs w:val="18"/>
                  <w:lang w:eastAsia="zh-CN"/>
                </w:rPr>
                <w:t>2600</w:t>
              </w:r>
              <w:r w:rsidRPr="00450BED">
                <w:rPr>
                  <w:rFonts w:ascii="Arial" w:hAnsi="Arial" w:cs="Arial"/>
                  <w:color w:val="000000"/>
                  <w:sz w:val="18"/>
                  <w:szCs w:val="18"/>
                  <w:vertAlign w:val="superscript"/>
                  <w:lang w:eastAsia="zh-CN"/>
                </w:rPr>
                <w:t>4</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899"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900" w:author="Vasenkari, Petri J. (Nokia - FI/Espoo)" w:date="2020-01-17T11:21:00Z"/>
                <w:rFonts w:ascii="Arial" w:hAnsi="Arial" w:cs="Arial"/>
                <w:color w:val="000000"/>
                <w:sz w:val="18"/>
                <w:szCs w:val="18"/>
                <w:lang w:val="fi-FI" w:eastAsia="fi-FI"/>
              </w:rPr>
            </w:pPr>
            <w:ins w:id="901"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902" w:author="Vasenkari, Petri J. (Nokia - FI/Espoo)" w:date="2020-01-17T11:27:00Z">
            <w:tblPrEx>
              <w:jc w:val="left"/>
              <w:tblCellMar>
                <w:left w:w="70" w:type="dxa"/>
                <w:right w:w="70" w:type="dxa"/>
              </w:tblCellMar>
            </w:tblPrEx>
          </w:tblPrExChange>
        </w:tblPrEx>
        <w:trPr>
          <w:trHeight w:val="290"/>
          <w:ins w:id="903" w:author="Vasenkari, Petri J. (Nokia - FI/Espoo)" w:date="2020-01-17T11:21:00Z"/>
          <w:trPrChange w:id="904"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905"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906" w:author="Vasenkari, Petri J. (Nokia - FI/Espoo)" w:date="2020-01-17T11:21:00Z"/>
                <w:rFonts w:ascii="Arial" w:hAnsi="Arial" w:cs="Arial"/>
                <w:color w:val="000000"/>
                <w:sz w:val="18"/>
                <w:szCs w:val="18"/>
                <w:lang w:val="fi-FI" w:eastAsia="fi-FI"/>
              </w:rPr>
            </w:pPr>
            <w:ins w:id="907" w:author="Vasenkari, Petri J. (Nokia - FI/Espoo)" w:date="2020-01-17T11:21:00Z">
              <w:r w:rsidRPr="00450BED">
                <w:rPr>
                  <w:rFonts w:ascii="Arial" w:hAnsi="Arial" w:cs="Arial"/>
                  <w:color w:val="000000"/>
                  <w:sz w:val="18"/>
                  <w:szCs w:val="18"/>
                  <w:lang w:eastAsia="ja-JP"/>
                </w:rPr>
                <w:t>CA_n260(10A)</w:t>
              </w:r>
            </w:ins>
          </w:p>
        </w:tc>
        <w:tc>
          <w:tcPr>
            <w:tcW w:w="1230" w:type="dxa"/>
            <w:gridSpan w:val="2"/>
            <w:tcBorders>
              <w:top w:val="nil"/>
              <w:left w:val="nil"/>
              <w:bottom w:val="single" w:sz="4" w:space="0" w:color="auto"/>
              <w:right w:val="single" w:sz="4" w:space="0" w:color="auto"/>
            </w:tcBorders>
            <w:shd w:val="clear" w:color="auto" w:fill="auto"/>
            <w:vAlign w:val="center"/>
            <w:hideMark/>
            <w:tcPrChange w:id="908"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909" w:author="Vasenkari, Petri J. (Nokia - FI/Espoo)" w:date="2020-01-17T11:21:00Z"/>
                <w:rFonts w:ascii="Arial" w:hAnsi="Arial" w:cs="Arial"/>
                <w:color w:val="000000"/>
                <w:sz w:val="18"/>
                <w:szCs w:val="18"/>
                <w:lang w:val="fi-FI" w:eastAsia="fi-FI"/>
              </w:rPr>
            </w:pPr>
            <w:ins w:id="910" w:author="Vasenkari, Petri J. (Nokia - FI/Espoo)" w:date="2020-01-17T11:21:00Z">
              <w:r w:rsidRPr="00450BED">
                <w:rPr>
                  <w:rFonts w:ascii="Arial" w:hAnsi="Arial" w:cs="Arial"/>
                  <w:color w:val="000000"/>
                  <w:sz w:val="18"/>
                  <w:szCs w:val="18"/>
                  <w:lang w:eastAsia="zh-CN"/>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911"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912" w:author="Vasenkari, Petri J. (Nokia - FI/Espoo)" w:date="2020-01-17T11:21:00Z"/>
                <w:rFonts w:ascii="Arial" w:hAnsi="Arial" w:cs="Arial"/>
                <w:color w:val="000000"/>
                <w:sz w:val="18"/>
                <w:szCs w:val="18"/>
                <w:lang w:val="fi-FI" w:eastAsia="fi-FI"/>
              </w:rPr>
            </w:pPr>
            <w:ins w:id="913" w:author="Vasenkari, Petri J. (Nokia - FI/Espoo)" w:date="2020-01-17T11:21:00Z">
              <w:r w:rsidRPr="00450BED">
                <w:rPr>
                  <w:rFonts w:ascii="Arial" w:hAnsi="Arial" w:cs="Arial"/>
                  <w:color w:val="000000"/>
                  <w:sz w:val="18"/>
                  <w:szCs w:val="18"/>
                  <w:lang w:val="en-US" w:eastAsia="ko-KR"/>
                </w:rPr>
                <w:t>n260</w:t>
              </w:r>
            </w:ins>
            <w:ins w:id="914" w:author="Vasenkari, Petri J. (Nokia - FI/Espoo) [2]" w:date="2020-01-29T10:21:00Z">
              <w:r w:rsidR="002D72F3">
                <w:rPr>
                  <w:rFonts w:ascii="Arial" w:hAnsi="Arial" w:cs="Arial"/>
                  <w:color w:val="000000"/>
                  <w:sz w:val="18"/>
                  <w:szCs w:val="18"/>
                  <w:lang w:val="en-US" w:eastAsia="ko-KR"/>
                </w:rPr>
                <w:t>A</w:t>
              </w:r>
            </w:ins>
          </w:p>
        </w:tc>
        <w:tc>
          <w:tcPr>
            <w:tcW w:w="851" w:type="dxa"/>
            <w:gridSpan w:val="2"/>
            <w:tcBorders>
              <w:top w:val="nil"/>
              <w:left w:val="nil"/>
              <w:bottom w:val="single" w:sz="4" w:space="0" w:color="auto"/>
              <w:right w:val="single" w:sz="4" w:space="0" w:color="auto"/>
            </w:tcBorders>
            <w:shd w:val="clear" w:color="auto" w:fill="auto"/>
            <w:vAlign w:val="center"/>
            <w:hideMark/>
            <w:tcPrChange w:id="915"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916" w:author="Vasenkari, Petri J. (Nokia - FI/Espoo)" w:date="2020-01-17T11:21:00Z"/>
                <w:rFonts w:ascii="Arial" w:hAnsi="Arial" w:cs="Arial"/>
                <w:color w:val="000000"/>
                <w:sz w:val="18"/>
                <w:szCs w:val="18"/>
                <w:lang w:val="fi-FI" w:eastAsia="fi-FI"/>
              </w:rPr>
            </w:pPr>
            <w:ins w:id="917" w:author="Vasenkari, Petri J. (Nokia - FI/Espoo)" w:date="2020-01-17T11:21:00Z">
              <w:r w:rsidRPr="00450BED">
                <w:rPr>
                  <w:rFonts w:ascii="Arial" w:hAnsi="Arial" w:cs="Arial"/>
                  <w:color w:val="000000"/>
                  <w:sz w:val="18"/>
                  <w:szCs w:val="18"/>
                  <w:lang w:val="en-US" w:eastAsia="ko-KR"/>
                </w:rPr>
                <w:t>n260</w:t>
              </w:r>
            </w:ins>
            <w:ins w:id="918" w:author="Vasenkari, Petri J. (Nokia - FI/Espoo) [2]" w:date="2020-01-29T10:22:00Z">
              <w:r w:rsidR="000C4BAE">
                <w:rPr>
                  <w:rFonts w:ascii="Arial" w:hAnsi="Arial" w:cs="Arial"/>
                  <w:color w:val="000000"/>
                  <w:sz w:val="18"/>
                  <w:szCs w:val="18"/>
                  <w:lang w:val="en-US" w:eastAsia="ko-KR"/>
                </w:rPr>
                <w:t>A</w:t>
              </w:r>
            </w:ins>
          </w:p>
        </w:tc>
        <w:tc>
          <w:tcPr>
            <w:tcW w:w="850" w:type="dxa"/>
            <w:gridSpan w:val="2"/>
            <w:tcBorders>
              <w:top w:val="nil"/>
              <w:left w:val="nil"/>
              <w:bottom w:val="single" w:sz="4" w:space="0" w:color="auto"/>
              <w:right w:val="single" w:sz="4" w:space="0" w:color="auto"/>
            </w:tcBorders>
            <w:shd w:val="clear" w:color="auto" w:fill="auto"/>
            <w:vAlign w:val="center"/>
            <w:hideMark/>
            <w:tcPrChange w:id="919"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920" w:author="Vasenkari, Petri J. (Nokia - FI/Espoo)" w:date="2020-01-17T11:21:00Z"/>
                <w:rFonts w:ascii="Arial" w:hAnsi="Arial" w:cs="Arial"/>
                <w:color w:val="000000"/>
                <w:sz w:val="18"/>
                <w:szCs w:val="18"/>
                <w:lang w:val="fi-FI" w:eastAsia="fi-FI"/>
              </w:rPr>
            </w:pPr>
            <w:ins w:id="921" w:author="Vasenkari, Petri J. (Nokia - FI/Espoo)" w:date="2020-01-17T11:21:00Z">
              <w:r w:rsidRPr="00450BED">
                <w:rPr>
                  <w:rFonts w:ascii="Arial" w:hAnsi="Arial" w:cs="Arial"/>
                  <w:color w:val="000000"/>
                  <w:sz w:val="18"/>
                  <w:szCs w:val="18"/>
                  <w:lang w:val="en-US" w:eastAsia="ko-KR"/>
                </w:rPr>
                <w:t>n260</w:t>
              </w:r>
            </w:ins>
            <w:ins w:id="922" w:author="Vasenkari, Petri J. (Nokia - FI/Espoo) [2]" w:date="2020-01-29T10:22:00Z">
              <w:r w:rsidR="000C4BAE">
                <w:rPr>
                  <w:rFonts w:ascii="Arial" w:hAnsi="Arial" w:cs="Arial"/>
                  <w:color w:val="000000"/>
                  <w:sz w:val="18"/>
                  <w:szCs w:val="18"/>
                  <w:lang w:val="en-US" w:eastAsia="ko-KR"/>
                </w:rPr>
                <w:t>A</w:t>
              </w:r>
            </w:ins>
          </w:p>
        </w:tc>
        <w:tc>
          <w:tcPr>
            <w:tcW w:w="851" w:type="dxa"/>
            <w:gridSpan w:val="2"/>
            <w:tcBorders>
              <w:top w:val="nil"/>
              <w:left w:val="nil"/>
              <w:bottom w:val="single" w:sz="4" w:space="0" w:color="auto"/>
              <w:right w:val="single" w:sz="4" w:space="0" w:color="auto"/>
            </w:tcBorders>
            <w:shd w:val="clear" w:color="auto" w:fill="auto"/>
            <w:vAlign w:val="center"/>
            <w:hideMark/>
            <w:tcPrChange w:id="923"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924" w:author="Vasenkari, Petri J. (Nokia - FI/Espoo)" w:date="2020-01-17T11:21:00Z"/>
                <w:rFonts w:ascii="Arial" w:hAnsi="Arial" w:cs="Arial"/>
                <w:color w:val="000000"/>
                <w:sz w:val="18"/>
                <w:szCs w:val="18"/>
                <w:lang w:val="fi-FI" w:eastAsia="fi-FI"/>
              </w:rPr>
            </w:pPr>
            <w:ins w:id="925" w:author="Vasenkari, Petri J. (Nokia - FI/Espoo)" w:date="2020-01-17T11:21:00Z">
              <w:r w:rsidRPr="00450BED">
                <w:rPr>
                  <w:rFonts w:ascii="Arial" w:hAnsi="Arial" w:cs="Arial"/>
                  <w:color w:val="000000"/>
                  <w:sz w:val="18"/>
                  <w:szCs w:val="18"/>
                  <w:lang w:val="en-US" w:eastAsia="ko-KR"/>
                </w:rPr>
                <w:t>n260</w:t>
              </w:r>
            </w:ins>
            <w:ins w:id="926" w:author="Vasenkari, Petri J. (Nokia - FI/Espoo) [2]" w:date="2020-01-29T10:22:00Z">
              <w:r w:rsidR="000C4BAE">
                <w:rPr>
                  <w:rFonts w:ascii="Arial" w:hAnsi="Arial" w:cs="Arial"/>
                  <w:color w:val="000000"/>
                  <w:sz w:val="18"/>
                  <w:szCs w:val="18"/>
                  <w:lang w:val="en-US" w:eastAsia="ko-KR"/>
                </w:rPr>
                <w:t>A</w:t>
              </w:r>
            </w:ins>
          </w:p>
        </w:tc>
        <w:tc>
          <w:tcPr>
            <w:tcW w:w="850" w:type="dxa"/>
            <w:gridSpan w:val="2"/>
            <w:tcBorders>
              <w:top w:val="nil"/>
              <w:left w:val="nil"/>
              <w:bottom w:val="single" w:sz="4" w:space="0" w:color="auto"/>
              <w:right w:val="single" w:sz="4" w:space="0" w:color="auto"/>
            </w:tcBorders>
            <w:shd w:val="clear" w:color="auto" w:fill="auto"/>
            <w:vAlign w:val="center"/>
            <w:hideMark/>
            <w:tcPrChange w:id="927"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928" w:author="Vasenkari, Petri J. (Nokia - FI/Espoo)" w:date="2020-01-17T11:21:00Z"/>
                <w:rFonts w:ascii="Arial" w:hAnsi="Arial" w:cs="Arial"/>
                <w:color w:val="000000"/>
                <w:sz w:val="18"/>
                <w:szCs w:val="18"/>
                <w:lang w:val="fi-FI" w:eastAsia="fi-FI"/>
              </w:rPr>
            </w:pPr>
            <w:ins w:id="929" w:author="Vasenkari, Petri J. (Nokia - FI/Espoo)" w:date="2020-01-17T11:21:00Z">
              <w:r w:rsidRPr="00450BED">
                <w:rPr>
                  <w:rFonts w:ascii="Arial" w:hAnsi="Arial" w:cs="Arial"/>
                  <w:color w:val="000000"/>
                  <w:sz w:val="18"/>
                  <w:szCs w:val="18"/>
                  <w:lang w:val="en-US" w:eastAsia="ko-KR"/>
                </w:rPr>
                <w:t>n260</w:t>
              </w:r>
            </w:ins>
            <w:ins w:id="930" w:author="Vasenkari, Petri J. (Nokia - FI/Espoo) [2]" w:date="2020-01-29T10:22:00Z">
              <w:r w:rsidR="000C4BAE">
                <w:rPr>
                  <w:rFonts w:ascii="Arial" w:hAnsi="Arial" w:cs="Arial"/>
                  <w:color w:val="000000"/>
                  <w:sz w:val="18"/>
                  <w:szCs w:val="18"/>
                  <w:lang w:val="en-US" w:eastAsia="ko-KR"/>
                </w:rPr>
                <w:t>A</w:t>
              </w:r>
            </w:ins>
          </w:p>
        </w:tc>
        <w:tc>
          <w:tcPr>
            <w:tcW w:w="851" w:type="dxa"/>
            <w:gridSpan w:val="2"/>
            <w:tcBorders>
              <w:top w:val="nil"/>
              <w:left w:val="nil"/>
              <w:bottom w:val="single" w:sz="4" w:space="0" w:color="auto"/>
              <w:right w:val="single" w:sz="4" w:space="0" w:color="auto"/>
            </w:tcBorders>
            <w:shd w:val="clear" w:color="auto" w:fill="auto"/>
            <w:vAlign w:val="center"/>
            <w:hideMark/>
            <w:tcPrChange w:id="931"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932" w:author="Vasenkari, Petri J. (Nokia - FI/Espoo)" w:date="2020-01-17T11:21:00Z"/>
                <w:rFonts w:ascii="Arial" w:hAnsi="Arial" w:cs="Arial"/>
                <w:color w:val="000000"/>
                <w:sz w:val="18"/>
                <w:szCs w:val="18"/>
                <w:lang w:val="fi-FI" w:eastAsia="fi-FI"/>
              </w:rPr>
            </w:pPr>
            <w:ins w:id="933" w:author="Vasenkari, Petri J. (Nokia - FI/Espoo)" w:date="2020-01-17T11:21:00Z">
              <w:r w:rsidRPr="00450BED">
                <w:rPr>
                  <w:rFonts w:ascii="Arial" w:hAnsi="Arial" w:cs="Arial"/>
                  <w:color w:val="000000"/>
                  <w:sz w:val="18"/>
                  <w:szCs w:val="18"/>
                  <w:lang w:val="en-US" w:eastAsia="ko-KR"/>
                </w:rPr>
                <w:t>n260</w:t>
              </w:r>
            </w:ins>
            <w:ins w:id="934" w:author="Vasenkari, Petri J. (Nokia - FI/Espoo) [2]" w:date="2020-01-29T10:22:00Z">
              <w:r w:rsidR="000C4BAE">
                <w:rPr>
                  <w:rFonts w:ascii="Arial" w:hAnsi="Arial" w:cs="Arial"/>
                  <w:color w:val="000000"/>
                  <w:sz w:val="18"/>
                  <w:szCs w:val="18"/>
                  <w:lang w:val="en-US" w:eastAsia="ko-KR"/>
                </w:rPr>
                <w:t>A</w:t>
              </w:r>
            </w:ins>
          </w:p>
        </w:tc>
        <w:tc>
          <w:tcPr>
            <w:tcW w:w="709" w:type="dxa"/>
            <w:gridSpan w:val="2"/>
            <w:tcBorders>
              <w:top w:val="nil"/>
              <w:left w:val="nil"/>
              <w:bottom w:val="single" w:sz="4" w:space="0" w:color="auto"/>
              <w:right w:val="single" w:sz="4" w:space="0" w:color="auto"/>
            </w:tcBorders>
            <w:shd w:val="clear" w:color="auto" w:fill="auto"/>
            <w:vAlign w:val="center"/>
            <w:hideMark/>
            <w:tcPrChange w:id="935"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936" w:author="Vasenkari, Petri J. (Nokia - FI/Espoo)" w:date="2020-01-17T11:21:00Z"/>
                <w:rFonts w:ascii="Arial" w:hAnsi="Arial" w:cs="Arial"/>
                <w:color w:val="000000"/>
                <w:sz w:val="18"/>
                <w:szCs w:val="18"/>
                <w:lang w:val="fi-FI" w:eastAsia="fi-FI"/>
              </w:rPr>
            </w:pPr>
            <w:ins w:id="937" w:author="Vasenkari, Petri J. (Nokia - FI/Espoo)" w:date="2020-01-17T11:21:00Z">
              <w:r w:rsidRPr="00450BED">
                <w:rPr>
                  <w:rFonts w:ascii="Arial" w:hAnsi="Arial" w:cs="Arial"/>
                  <w:color w:val="000000"/>
                  <w:sz w:val="18"/>
                  <w:szCs w:val="18"/>
                  <w:lang w:val="en-US" w:eastAsia="ko-KR"/>
                </w:rPr>
                <w:t>n260</w:t>
              </w:r>
            </w:ins>
            <w:ins w:id="938" w:author="Vasenkari, Petri J. (Nokia - FI/Espoo) [2]" w:date="2020-01-29T10:22:00Z">
              <w:r w:rsidR="000C4BAE">
                <w:rPr>
                  <w:rFonts w:ascii="Arial" w:hAnsi="Arial" w:cs="Arial"/>
                  <w:color w:val="000000"/>
                  <w:sz w:val="18"/>
                  <w:szCs w:val="18"/>
                  <w:lang w:val="en-US" w:eastAsia="ko-KR"/>
                </w:rPr>
                <w:t>A</w:t>
              </w:r>
            </w:ins>
          </w:p>
        </w:tc>
        <w:tc>
          <w:tcPr>
            <w:tcW w:w="708" w:type="dxa"/>
            <w:gridSpan w:val="2"/>
            <w:tcBorders>
              <w:top w:val="nil"/>
              <w:left w:val="nil"/>
              <w:bottom w:val="single" w:sz="4" w:space="0" w:color="auto"/>
              <w:right w:val="single" w:sz="4" w:space="0" w:color="auto"/>
            </w:tcBorders>
            <w:shd w:val="clear" w:color="auto" w:fill="auto"/>
            <w:vAlign w:val="center"/>
            <w:hideMark/>
            <w:tcPrChange w:id="939"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940" w:author="Vasenkari, Petri J. (Nokia - FI/Espoo)" w:date="2020-01-17T11:21:00Z"/>
                <w:rFonts w:ascii="Arial" w:hAnsi="Arial" w:cs="Arial"/>
                <w:color w:val="000000"/>
                <w:sz w:val="18"/>
                <w:szCs w:val="18"/>
                <w:lang w:val="fi-FI" w:eastAsia="fi-FI"/>
              </w:rPr>
            </w:pPr>
            <w:ins w:id="941" w:author="Vasenkari, Petri J. (Nokia - FI/Espoo)" w:date="2020-01-17T11:21:00Z">
              <w:r w:rsidRPr="00450BED">
                <w:rPr>
                  <w:rFonts w:ascii="Arial" w:hAnsi="Arial" w:cs="Arial"/>
                  <w:color w:val="000000"/>
                  <w:sz w:val="18"/>
                  <w:szCs w:val="18"/>
                  <w:lang w:val="en-US" w:eastAsia="ko-KR"/>
                </w:rPr>
                <w:t>n260</w:t>
              </w:r>
            </w:ins>
            <w:ins w:id="942" w:author="Vasenkari, Petri J. (Nokia - FI/Espoo) [2]" w:date="2020-01-29T10:23:00Z">
              <w:r w:rsidR="000C4BAE">
                <w:rPr>
                  <w:rFonts w:ascii="Arial" w:hAnsi="Arial" w:cs="Arial"/>
                  <w:color w:val="000000"/>
                  <w:sz w:val="18"/>
                  <w:szCs w:val="18"/>
                  <w:lang w:val="en-US" w:eastAsia="ko-KR"/>
                </w:rPr>
                <w:t>A</w:t>
              </w:r>
            </w:ins>
          </w:p>
        </w:tc>
        <w:tc>
          <w:tcPr>
            <w:tcW w:w="709" w:type="dxa"/>
            <w:gridSpan w:val="2"/>
            <w:tcBorders>
              <w:top w:val="nil"/>
              <w:left w:val="nil"/>
              <w:bottom w:val="single" w:sz="4" w:space="0" w:color="auto"/>
              <w:right w:val="single" w:sz="4" w:space="0" w:color="auto"/>
            </w:tcBorders>
            <w:shd w:val="clear" w:color="auto" w:fill="auto"/>
            <w:vAlign w:val="center"/>
            <w:hideMark/>
            <w:tcPrChange w:id="943"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944" w:author="Vasenkari, Petri J. (Nokia - FI/Espoo)" w:date="2020-01-17T11:21:00Z"/>
                <w:rFonts w:ascii="Arial" w:hAnsi="Arial" w:cs="Arial"/>
                <w:color w:val="000000"/>
                <w:sz w:val="18"/>
                <w:szCs w:val="18"/>
                <w:lang w:val="fi-FI" w:eastAsia="fi-FI"/>
              </w:rPr>
            </w:pPr>
            <w:ins w:id="945" w:author="Vasenkari, Petri J. (Nokia - FI/Espoo)" w:date="2020-01-17T11:21:00Z">
              <w:r w:rsidRPr="00450BED">
                <w:rPr>
                  <w:rFonts w:ascii="Arial" w:hAnsi="Arial" w:cs="Arial"/>
                  <w:color w:val="000000"/>
                  <w:sz w:val="18"/>
                  <w:szCs w:val="18"/>
                  <w:lang w:val="en-US" w:eastAsia="ko-KR"/>
                </w:rPr>
                <w:t>n260</w:t>
              </w:r>
            </w:ins>
            <w:ins w:id="946" w:author="Vasenkari, Petri J. (Nokia - FI/Espoo) [2]" w:date="2020-01-29T10:23:00Z">
              <w:r w:rsidR="000C4BAE">
                <w:rPr>
                  <w:rFonts w:ascii="Arial" w:hAnsi="Arial" w:cs="Arial"/>
                  <w:color w:val="000000"/>
                  <w:sz w:val="18"/>
                  <w:szCs w:val="18"/>
                  <w:lang w:val="en-US" w:eastAsia="ko-KR"/>
                </w:rPr>
                <w:t>A</w:t>
              </w:r>
            </w:ins>
          </w:p>
        </w:tc>
        <w:tc>
          <w:tcPr>
            <w:tcW w:w="686" w:type="dxa"/>
            <w:tcBorders>
              <w:top w:val="nil"/>
              <w:left w:val="nil"/>
              <w:bottom w:val="single" w:sz="4" w:space="0" w:color="auto"/>
              <w:right w:val="single" w:sz="4" w:space="0" w:color="auto"/>
            </w:tcBorders>
            <w:shd w:val="clear" w:color="auto" w:fill="auto"/>
            <w:vAlign w:val="center"/>
            <w:hideMark/>
            <w:tcPrChange w:id="947"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948" w:author="Vasenkari, Petri J. (Nokia - FI/Espoo)" w:date="2020-01-17T11:21:00Z"/>
                <w:rFonts w:ascii="Arial" w:hAnsi="Arial" w:cs="Arial"/>
                <w:color w:val="000000"/>
                <w:sz w:val="18"/>
                <w:szCs w:val="18"/>
                <w:lang w:val="fi-FI" w:eastAsia="fi-FI"/>
              </w:rPr>
            </w:pPr>
            <w:ins w:id="949" w:author="Vasenkari, Petri J. (Nokia - FI/Espoo)" w:date="2020-01-17T11:21:00Z">
              <w:r w:rsidRPr="00450BED">
                <w:rPr>
                  <w:rFonts w:ascii="Arial" w:hAnsi="Arial" w:cs="Arial"/>
                  <w:color w:val="000000"/>
                  <w:sz w:val="18"/>
                  <w:szCs w:val="18"/>
                  <w:lang w:val="en-US" w:eastAsia="ko-KR"/>
                </w:rPr>
                <w:t>n260</w:t>
              </w:r>
            </w:ins>
            <w:ins w:id="950" w:author="Vasenkari, Petri J. (Nokia - FI/Espoo) [2]" w:date="2020-01-29T10:23:00Z">
              <w:r w:rsidR="000C4BAE">
                <w:rPr>
                  <w:rFonts w:ascii="Arial" w:hAnsi="Arial" w:cs="Arial"/>
                  <w:color w:val="000000"/>
                  <w:sz w:val="18"/>
                  <w:szCs w:val="18"/>
                  <w:lang w:val="en-US" w:eastAsia="ko-KR"/>
                </w:rPr>
                <w:t>A</w:t>
              </w:r>
            </w:ins>
          </w:p>
        </w:tc>
        <w:tc>
          <w:tcPr>
            <w:tcW w:w="500" w:type="dxa"/>
            <w:gridSpan w:val="2"/>
            <w:tcBorders>
              <w:top w:val="nil"/>
              <w:left w:val="nil"/>
              <w:bottom w:val="single" w:sz="4" w:space="0" w:color="auto"/>
              <w:right w:val="single" w:sz="4" w:space="0" w:color="auto"/>
            </w:tcBorders>
            <w:shd w:val="clear" w:color="auto" w:fill="auto"/>
            <w:vAlign w:val="center"/>
            <w:hideMark/>
            <w:tcPrChange w:id="951"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952" w:author="Vasenkari, Petri J. (Nokia - FI/Espoo)" w:date="2020-01-17T11:21:00Z"/>
                <w:rFonts w:ascii="Arial" w:hAnsi="Arial" w:cs="Arial"/>
                <w:color w:val="000000"/>
                <w:sz w:val="18"/>
                <w:szCs w:val="18"/>
                <w:lang w:val="fi-FI" w:eastAsia="fi-FI"/>
              </w:rPr>
            </w:pPr>
            <w:ins w:id="953"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954"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955" w:author="Vasenkari, Petri J. (Nokia - FI/Espoo)" w:date="2020-01-17T11:21:00Z"/>
                <w:rFonts w:ascii="Arial" w:hAnsi="Arial" w:cs="Arial"/>
                <w:color w:val="000000"/>
                <w:sz w:val="18"/>
                <w:szCs w:val="18"/>
                <w:lang w:val="fi-FI" w:eastAsia="fi-FI"/>
              </w:rPr>
            </w:pPr>
            <w:ins w:id="956"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957"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958" w:author="Vasenkari, Petri J. (Nokia - FI/Espoo)" w:date="2020-01-17T11:21:00Z"/>
                <w:rFonts w:ascii="Arial" w:hAnsi="Arial" w:cs="Arial"/>
                <w:color w:val="000000"/>
                <w:sz w:val="18"/>
                <w:szCs w:val="18"/>
                <w:lang w:val="fi-FI" w:eastAsia="fi-FI"/>
              </w:rPr>
            </w:pPr>
            <w:ins w:id="959"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960"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961" w:author="Vasenkari, Petri J. (Nokia - FI/Espoo)" w:date="2020-01-17T11:21:00Z"/>
                <w:rFonts w:ascii="Arial" w:hAnsi="Arial" w:cs="Arial"/>
                <w:color w:val="000000"/>
                <w:sz w:val="18"/>
                <w:szCs w:val="18"/>
                <w:lang w:val="fi-FI" w:eastAsia="fi-FI"/>
              </w:rPr>
            </w:pPr>
            <w:ins w:id="962"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963"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964" w:author="Vasenkari, Petri J. (Nokia - FI/Espoo)" w:date="2020-01-17T11:21:00Z"/>
                <w:rFonts w:ascii="Arial" w:hAnsi="Arial" w:cs="Arial"/>
                <w:color w:val="000000"/>
                <w:sz w:val="18"/>
                <w:szCs w:val="18"/>
                <w:lang w:val="fi-FI" w:eastAsia="fi-FI"/>
              </w:rPr>
            </w:pPr>
            <w:ins w:id="965" w:author="Vasenkari, Petri J. (Nokia - FI/Espoo)" w:date="2020-01-17T11:21:00Z">
              <w:r w:rsidRPr="00450BED">
                <w:rPr>
                  <w:rFonts w:ascii="Arial" w:hAnsi="Arial" w:cs="Arial"/>
                  <w:color w:val="000000"/>
                  <w:sz w:val="18"/>
                  <w:szCs w:val="18"/>
                  <w:lang w:eastAsia="zh-CN"/>
                </w:rPr>
                <w:t>2550</w:t>
              </w:r>
              <w:r w:rsidRPr="00450BED">
                <w:rPr>
                  <w:rFonts w:ascii="Arial" w:hAnsi="Arial" w:cs="Arial"/>
                  <w:color w:val="000000"/>
                  <w:sz w:val="18"/>
                  <w:szCs w:val="18"/>
                  <w:vertAlign w:val="superscript"/>
                  <w:lang w:eastAsia="zh-CN"/>
                </w:rPr>
                <w:t>4</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966"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967" w:author="Vasenkari, Petri J. (Nokia - FI/Espoo)" w:date="2020-01-17T11:21:00Z"/>
                <w:rFonts w:ascii="Arial" w:hAnsi="Arial" w:cs="Arial"/>
                <w:color w:val="000000"/>
                <w:sz w:val="18"/>
                <w:szCs w:val="18"/>
                <w:lang w:val="fi-FI" w:eastAsia="fi-FI"/>
              </w:rPr>
            </w:pPr>
            <w:ins w:id="968"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969" w:author="Vasenkari, Petri J. (Nokia - FI/Espoo)" w:date="2020-01-17T11:27:00Z">
            <w:tblPrEx>
              <w:jc w:val="left"/>
              <w:tblCellMar>
                <w:left w:w="70" w:type="dxa"/>
                <w:right w:w="70" w:type="dxa"/>
              </w:tblCellMar>
            </w:tblPrEx>
          </w:tblPrExChange>
        </w:tblPrEx>
        <w:trPr>
          <w:trHeight w:val="290"/>
          <w:ins w:id="970" w:author="Vasenkari, Petri J. (Nokia - FI/Espoo)" w:date="2020-01-17T11:21:00Z"/>
          <w:trPrChange w:id="971"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972"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973" w:author="Vasenkari, Petri J. (Nokia - FI/Espoo)" w:date="2020-01-17T11:21:00Z"/>
                <w:rFonts w:ascii="Arial" w:hAnsi="Arial" w:cs="Arial"/>
                <w:color w:val="000000"/>
                <w:sz w:val="18"/>
                <w:szCs w:val="18"/>
                <w:lang w:val="fi-FI" w:eastAsia="fi-FI"/>
              </w:rPr>
            </w:pPr>
            <w:ins w:id="974" w:author="Vasenkari, Petri J. (Nokia - FI/Espoo)" w:date="2020-01-17T11:21:00Z">
              <w:r w:rsidRPr="00450BED">
                <w:rPr>
                  <w:rFonts w:ascii="Arial" w:hAnsi="Arial" w:cs="Arial"/>
                  <w:color w:val="000000"/>
                  <w:sz w:val="18"/>
                  <w:szCs w:val="18"/>
                  <w:lang w:eastAsia="ja-JP"/>
                </w:rPr>
                <w:t>CA_n260(2D)</w:t>
              </w:r>
            </w:ins>
          </w:p>
        </w:tc>
        <w:tc>
          <w:tcPr>
            <w:tcW w:w="1230" w:type="dxa"/>
            <w:gridSpan w:val="2"/>
            <w:tcBorders>
              <w:top w:val="nil"/>
              <w:left w:val="nil"/>
              <w:bottom w:val="single" w:sz="4" w:space="0" w:color="auto"/>
              <w:right w:val="single" w:sz="4" w:space="0" w:color="auto"/>
            </w:tcBorders>
            <w:shd w:val="clear" w:color="auto" w:fill="auto"/>
            <w:vAlign w:val="center"/>
            <w:hideMark/>
            <w:tcPrChange w:id="975"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976" w:author="Vasenkari, Petri J. (Nokia - FI/Espoo)" w:date="2020-01-17T11:21:00Z"/>
                <w:rFonts w:ascii="Arial" w:hAnsi="Arial" w:cs="Arial"/>
                <w:color w:val="000000"/>
                <w:sz w:val="18"/>
                <w:szCs w:val="18"/>
                <w:lang w:val="fi-FI" w:eastAsia="fi-FI"/>
              </w:rPr>
            </w:pPr>
            <w:ins w:id="977" w:author="Vasenkari, Petri J. (Nokia - FI/Espoo)" w:date="2020-01-17T11:21:00Z">
              <w:r w:rsidRPr="00450BED">
                <w:rPr>
                  <w:rFonts w:ascii="Arial" w:hAnsi="Arial" w:cs="Arial"/>
                  <w:color w:val="000000"/>
                  <w:sz w:val="18"/>
                  <w:szCs w:val="18"/>
                  <w:lang w:eastAsia="zh-CN"/>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978"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A75764" w:rsidRDefault="00450BED" w:rsidP="00450BED">
            <w:pPr>
              <w:spacing w:after="0"/>
              <w:rPr>
                <w:ins w:id="979" w:author="Vasenkari, Petri J. (Nokia - FI/Espoo)" w:date="2020-01-17T11:21:00Z"/>
                <w:rFonts w:ascii="Arial" w:hAnsi="Arial" w:cs="Arial"/>
                <w:color w:val="000000"/>
                <w:sz w:val="18"/>
                <w:szCs w:val="18"/>
                <w:lang w:val="fi-FI" w:eastAsia="fi-FI"/>
              </w:rPr>
            </w:pPr>
            <w:ins w:id="980" w:author="Vasenkari, Petri J. (Nokia - FI/Espoo)" w:date="2020-01-17T11:21:00Z">
              <w:r w:rsidRPr="00A75764">
                <w:rPr>
                  <w:rFonts w:ascii="Arial" w:hAnsi="Arial" w:cs="Arial"/>
                  <w:color w:val="000000"/>
                  <w:sz w:val="18"/>
                  <w:szCs w:val="18"/>
                  <w:lang w:val="fi-FI" w:eastAsia="fi-FI"/>
                </w:rPr>
                <w:t>CA_n260D</w:t>
              </w:r>
            </w:ins>
          </w:p>
        </w:tc>
        <w:tc>
          <w:tcPr>
            <w:tcW w:w="851" w:type="dxa"/>
            <w:gridSpan w:val="2"/>
            <w:tcBorders>
              <w:top w:val="nil"/>
              <w:left w:val="nil"/>
              <w:bottom w:val="single" w:sz="4" w:space="0" w:color="auto"/>
              <w:right w:val="single" w:sz="4" w:space="0" w:color="auto"/>
            </w:tcBorders>
            <w:shd w:val="clear" w:color="auto" w:fill="auto"/>
            <w:vAlign w:val="center"/>
            <w:hideMark/>
            <w:tcPrChange w:id="981"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A75764" w:rsidRDefault="00450BED" w:rsidP="00450BED">
            <w:pPr>
              <w:spacing w:after="0"/>
              <w:rPr>
                <w:ins w:id="982" w:author="Vasenkari, Petri J. (Nokia - FI/Espoo)" w:date="2020-01-17T11:21:00Z"/>
                <w:rFonts w:ascii="Arial" w:hAnsi="Arial" w:cs="Arial"/>
                <w:color w:val="000000"/>
                <w:sz w:val="18"/>
                <w:szCs w:val="18"/>
                <w:lang w:val="fi-FI" w:eastAsia="fi-FI"/>
              </w:rPr>
            </w:pPr>
            <w:ins w:id="983" w:author="Vasenkari, Petri J. (Nokia - FI/Espoo)" w:date="2020-01-17T11:21:00Z">
              <w:r w:rsidRPr="00A75764">
                <w:rPr>
                  <w:rFonts w:ascii="Arial" w:hAnsi="Arial" w:cs="Arial"/>
                  <w:color w:val="000000"/>
                  <w:sz w:val="18"/>
                  <w:szCs w:val="18"/>
                  <w:lang w:val="fi-FI" w:eastAsia="fi-FI"/>
                </w:rPr>
                <w:t>CA_n260D</w:t>
              </w:r>
            </w:ins>
          </w:p>
        </w:tc>
        <w:tc>
          <w:tcPr>
            <w:tcW w:w="850" w:type="dxa"/>
            <w:gridSpan w:val="2"/>
            <w:tcBorders>
              <w:top w:val="nil"/>
              <w:left w:val="nil"/>
              <w:bottom w:val="single" w:sz="4" w:space="0" w:color="auto"/>
              <w:right w:val="single" w:sz="4" w:space="0" w:color="auto"/>
            </w:tcBorders>
            <w:shd w:val="clear" w:color="auto" w:fill="auto"/>
            <w:vAlign w:val="center"/>
            <w:hideMark/>
            <w:tcPrChange w:id="984"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985" w:author="Vasenkari, Petri J. (Nokia - FI/Espoo)" w:date="2020-01-17T11:21:00Z"/>
                <w:rFonts w:ascii="Arial" w:hAnsi="Arial" w:cs="Arial"/>
                <w:color w:val="000000"/>
                <w:sz w:val="18"/>
                <w:szCs w:val="18"/>
                <w:lang w:val="fi-FI" w:eastAsia="fi-FI"/>
              </w:rPr>
            </w:pPr>
            <w:ins w:id="986" w:author="Vasenkari, Petri J. (Nokia - FI/Espoo)" w:date="2020-01-17T11:21:00Z">
              <w:r w:rsidRPr="00450BED">
                <w:rPr>
                  <w:rFonts w:ascii="Arial" w:hAnsi="Arial" w:cs="Arial"/>
                  <w:color w:val="000000"/>
                  <w:sz w:val="18"/>
                  <w:szCs w:val="18"/>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987"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988" w:author="Vasenkari, Petri J. (Nokia - FI/Espoo)" w:date="2020-01-17T11:21:00Z"/>
                <w:rFonts w:ascii="Arial" w:hAnsi="Arial" w:cs="Arial"/>
                <w:color w:val="000000"/>
                <w:sz w:val="18"/>
                <w:szCs w:val="18"/>
                <w:lang w:val="fi-FI" w:eastAsia="fi-FI"/>
              </w:rPr>
            </w:pPr>
            <w:ins w:id="989" w:author="Vasenkari, Petri J. (Nokia - FI/Espoo)" w:date="2020-01-17T11:21:00Z">
              <w:r w:rsidRPr="00450BED">
                <w:rPr>
                  <w:rFonts w:ascii="Arial" w:hAnsi="Arial" w:cs="Arial"/>
                  <w:color w:val="000000"/>
                  <w:sz w:val="18"/>
                  <w:szCs w:val="18"/>
                  <w:lang w:val="fi-FI" w:eastAsia="fi-FI"/>
                </w:rPr>
                <w:t> </w:t>
              </w:r>
            </w:ins>
          </w:p>
        </w:tc>
        <w:tc>
          <w:tcPr>
            <w:tcW w:w="850" w:type="dxa"/>
            <w:gridSpan w:val="2"/>
            <w:tcBorders>
              <w:top w:val="nil"/>
              <w:left w:val="nil"/>
              <w:bottom w:val="single" w:sz="4" w:space="0" w:color="auto"/>
              <w:right w:val="single" w:sz="4" w:space="0" w:color="auto"/>
            </w:tcBorders>
            <w:shd w:val="clear" w:color="auto" w:fill="auto"/>
            <w:vAlign w:val="center"/>
            <w:hideMark/>
            <w:tcPrChange w:id="990"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991" w:author="Vasenkari, Petri J. (Nokia - FI/Espoo)" w:date="2020-01-17T11:21:00Z"/>
                <w:rFonts w:ascii="Arial" w:hAnsi="Arial" w:cs="Arial"/>
                <w:color w:val="000000"/>
                <w:sz w:val="18"/>
                <w:szCs w:val="18"/>
                <w:lang w:val="fi-FI" w:eastAsia="fi-FI"/>
              </w:rPr>
            </w:pPr>
            <w:ins w:id="992" w:author="Vasenkari, Petri J. (Nokia - FI/Espoo)" w:date="2020-01-17T11:21:00Z">
              <w:r w:rsidRPr="00450BED">
                <w:rPr>
                  <w:rFonts w:ascii="Arial" w:hAnsi="Arial" w:cs="Arial"/>
                  <w:color w:val="000000"/>
                  <w:sz w:val="18"/>
                  <w:szCs w:val="18"/>
                  <w:lang w:val="en-US"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993"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994" w:author="Vasenkari, Petri J. (Nokia - FI/Espoo)" w:date="2020-01-17T11:21:00Z"/>
                <w:rFonts w:ascii="Arial" w:hAnsi="Arial" w:cs="Arial"/>
                <w:color w:val="000000"/>
                <w:sz w:val="18"/>
                <w:szCs w:val="18"/>
                <w:lang w:val="fi-FI" w:eastAsia="fi-FI"/>
              </w:rPr>
            </w:pPr>
            <w:ins w:id="995"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996"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997" w:author="Vasenkari, Petri J. (Nokia - FI/Espoo)" w:date="2020-01-17T11:21:00Z"/>
                <w:rFonts w:ascii="Arial" w:hAnsi="Arial" w:cs="Arial"/>
                <w:color w:val="000000"/>
                <w:sz w:val="18"/>
                <w:szCs w:val="18"/>
                <w:lang w:val="fi-FI" w:eastAsia="fi-FI"/>
              </w:rPr>
            </w:pPr>
            <w:ins w:id="998" w:author="Vasenkari, Petri J. (Nokia - FI/Espoo)" w:date="2020-01-17T11:21:00Z">
              <w:r w:rsidRPr="00450BED">
                <w:rPr>
                  <w:rFonts w:ascii="Arial" w:hAnsi="Arial" w:cs="Arial"/>
                  <w:color w:val="000000"/>
                  <w:sz w:val="18"/>
                  <w:szCs w:val="18"/>
                  <w:lang w:val="en-US"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999"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000" w:author="Vasenkari, Petri J. (Nokia - FI/Espoo)" w:date="2020-01-17T11:21:00Z"/>
                <w:rFonts w:ascii="Arial" w:hAnsi="Arial" w:cs="Arial"/>
                <w:color w:val="000000"/>
                <w:sz w:val="18"/>
                <w:szCs w:val="18"/>
                <w:lang w:val="fi-FI" w:eastAsia="fi-FI"/>
              </w:rPr>
            </w:pPr>
            <w:ins w:id="1001"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002"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003" w:author="Vasenkari, Petri J. (Nokia - FI/Espoo)" w:date="2020-01-17T11:21:00Z"/>
                <w:rFonts w:ascii="Arial" w:hAnsi="Arial" w:cs="Arial"/>
                <w:color w:val="000000"/>
                <w:sz w:val="18"/>
                <w:szCs w:val="18"/>
                <w:lang w:val="fi-FI" w:eastAsia="fi-FI"/>
              </w:rPr>
            </w:pPr>
            <w:ins w:id="1004" w:author="Vasenkari, Petri J. (Nokia - FI/Espoo)" w:date="2020-01-17T11:21: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1005"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006" w:author="Vasenkari, Petri J. (Nokia - FI/Espoo)" w:date="2020-01-17T11:21:00Z"/>
                <w:rFonts w:ascii="Arial" w:hAnsi="Arial" w:cs="Arial"/>
                <w:color w:val="000000"/>
                <w:sz w:val="18"/>
                <w:szCs w:val="18"/>
                <w:lang w:val="fi-FI" w:eastAsia="fi-FI"/>
              </w:rPr>
            </w:pPr>
            <w:ins w:id="1007"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1008"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009" w:author="Vasenkari, Petri J. (Nokia - FI/Espoo)" w:date="2020-01-17T11:21:00Z"/>
                <w:rFonts w:ascii="Arial" w:hAnsi="Arial" w:cs="Arial"/>
                <w:color w:val="000000"/>
                <w:sz w:val="18"/>
                <w:szCs w:val="18"/>
                <w:lang w:val="fi-FI" w:eastAsia="fi-FI"/>
              </w:rPr>
            </w:pPr>
            <w:ins w:id="1010"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1011"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012" w:author="Vasenkari, Petri J. (Nokia - FI/Espoo)" w:date="2020-01-17T11:21:00Z"/>
                <w:rFonts w:ascii="Arial" w:hAnsi="Arial" w:cs="Arial"/>
                <w:color w:val="000000"/>
                <w:sz w:val="18"/>
                <w:szCs w:val="18"/>
                <w:lang w:val="fi-FI" w:eastAsia="fi-FI"/>
              </w:rPr>
            </w:pPr>
            <w:ins w:id="1013"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1014"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015" w:author="Vasenkari, Petri J. (Nokia - FI/Espoo)" w:date="2020-01-17T11:21:00Z"/>
                <w:rFonts w:ascii="Arial" w:hAnsi="Arial" w:cs="Arial"/>
                <w:color w:val="000000"/>
                <w:sz w:val="18"/>
                <w:szCs w:val="18"/>
                <w:lang w:val="fi-FI" w:eastAsia="fi-FI"/>
              </w:rPr>
            </w:pPr>
            <w:ins w:id="1016"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1017"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018" w:author="Vasenkari, Petri J. (Nokia - FI/Espoo)" w:date="2020-01-17T11:21:00Z"/>
                <w:rFonts w:ascii="Arial" w:hAnsi="Arial" w:cs="Arial"/>
                <w:color w:val="000000"/>
                <w:sz w:val="18"/>
                <w:szCs w:val="18"/>
                <w:lang w:val="fi-FI" w:eastAsia="fi-FI"/>
              </w:rPr>
            </w:pPr>
            <w:ins w:id="1019"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1020"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021" w:author="Vasenkari, Petri J. (Nokia - FI/Espoo)" w:date="2020-01-17T11:21:00Z"/>
                <w:rFonts w:ascii="Arial" w:hAnsi="Arial" w:cs="Arial"/>
                <w:color w:val="000000"/>
                <w:sz w:val="18"/>
                <w:szCs w:val="18"/>
                <w:lang w:val="fi-FI" w:eastAsia="fi-FI"/>
              </w:rPr>
            </w:pPr>
            <w:ins w:id="1022" w:author="Vasenkari, Petri J. (Nokia - FI/Espoo)" w:date="2020-01-17T11:21:00Z">
              <w:r w:rsidRPr="00450BED">
                <w:rPr>
                  <w:rFonts w:ascii="Arial" w:hAnsi="Arial" w:cs="Arial"/>
                  <w:color w:val="000000"/>
                  <w:sz w:val="18"/>
                  <w:szCs w:val="18"/>
                  <w:lang w:val="en-US" w:eastAsia="fi-FI"/>
                </w:rPr>
                <w:t>800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1023"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024" w:author="Vasenkari, Petri J. (Nokia - FI/Espoo)" w:date="2020-01-17T11:21:00Z"/>
                <w:rFonts w:ascii="Arial" w:hAnsi="Arial" w:cs="Arial"/>
                <w:color w:val="000000"/>
                <w:sz w:val="18"/>
                <w:szCs w:val="18"/>
                <w:lang w:val="fi-FI" w:eastAsia="fi-FI"/>
              </w:rPr>
            </w:pPr>
            <w:ins w:id="1025"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1026" w:author="Vasenkari, Petri J. (Nokia - FI/Espoo)" w:date="2020-01-17T11:27:00Z">
            <w:tblPrEx>
              <w:jc w:val="left"/>
              <w:tblCellMar>
                <w:left w:w="70" w:type="dxa"/>
                <w:right w:w="70" w:type="dxa"/>
              </w:tblCellMar>
            </w:tblPrEx>
          </w:tblPrExChange>
        </w:tblPrEx>
        <w:trPr>
          <w:trHeight w:val="300"/>
          <w:ins w:id="1027" w:author="Vasenkari, Petri J. (Nokia - FI/Espoo)" w:date="2020-01-17T11:21:00Z"/>
          <w:trPrChange w:id="1028" w:author="Vasenkari, Petri J. (Nokia - FI/Espoo)" w:date="2020-01-17T11:27:00Z">
            <w:trPr>
              <w:gridAfter w:val="0"/>
              <w:trHeight w:val="30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1029"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030" w:author="Vasenkari, Petri J. (Nokia - FI/Espoo)" w:date="2020-01-17T11:21:00Z"/>
                <w:rFonts w:ascii="Arial" w:hAnsi="Arial" w:cs="Arial"/>
                <w:color w:val="000000"/>
                <w:sz w:val="18"/>
                <w:szCs w:val="18"/>
                <w:lang w:val="fi-FI" w:eastAsia="fi-FI"/>
              </w:rPr>
            </w:pPr>
            <w:ins w:id="1031" w:author="Vasenkari, Petri J. (Nokia - FI/Espoo)" w:date="2020-01-17T11:21:00Z">
              <w:r w:rsidRPr="00450BED">
                <w:rPr>
                  <w:rFonts w:ascii="Arial" w:hAnsi="Arial" w:cs="Arial"/>
                  <w:color w:val="000000"/>
                  <w:sz w:val="18"/>
                  <w:szCs w:val="18"/>
                  <w:lang w:val="x-none" w:eastAsia="fi-FI"/>
                </w:rPr>
                <w:t>CA_n260(2G)</w:t>
              </w:r>
            </w:ins>
          </w:p>
        </w:tc>
        <w:tc>
          <w:tcPr>
            <w:tcW w:w="1230" w:type="dxa"/>
            <w:gridSpan w:val="2"/>
            <w:tcBorders>
              <w:top w:val="nil"/>
              <w:left w:val="nil"/>
              <w:bottom w:val="single" w:sz="4" w:space="0" w:color="auto"/>
              <w:right w:val="single" w:sz="4" w:space="0" w:color="auto"/>
            </w:tcBorders>
            <w:shd w:val="clear" w:color="auto" w:fill="auto"/>
            <w:vAlign w:val="center"/>
            <w:hideMark/>
            <w:tcPrChange w:id="1032"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033" w:author="Vasenkari, Petri J. (Nokia - FI/Espoo)" w:date="2020-01-17T11:21:00Z"/>
                <w:rFonts w:ascii="Arial" w:hAnsi="Arial" w:cs="Arial"/>
                <w:color w:val="000000"/>
                <w:sz w:val="18"/>
                <w:szCs w:val="18"/>
                <w:lang w:val="fi-FI" w:eastAsia="fi-FI"/>
              </w:rPr>
            </w:pPr>
            <w:ins w:id="1034" w:author="Vasenkari, Petri J. (Nokia - FI/Espoo)" w:date="2020-01-17T11:21:00Z">
              <w:r w:rsidRPr="00450BED">
                <w:rPr>
                  <w:rFonts w:ascii="Arial" w:hAnsi="Arial" w:cs="Arial"/>
                  <w:color w:val="000000"/>
                  <w:sz w:val="18"/>
                  <w:szCs w:val="18"/>
                  <w:lang w:eastAsia="zh-CN"/>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1035"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036" w:author="Vasenkari, Petri J. (Nokia - FI/Espoo)" w:date="2020-01-17T11:21:00Z"/>
                <w:rFonts w:ascii="Arial" w:hAnsi="Arial" w:cs="Arial"/>
                <w:color w:val="000000"/>
                <w:sz w:val="18"/>
                <w:szCs w:val="18"/>
                <w:lang w:val="fi-FI" w:eastAsia="fi-FI"/>
              </w:rPr>
            </w:pPr>
            <w:ins w:id="1037" w:author="Vasenkari, Petri J. (Nokia - FI/Espoo)" w:date="2020-01-17T11:21:00Z">
              <w:r w:rsidRPr="00450BED">
                <w:rPr>
                  <w:rFonts w:ascii="Arial" w:hAnsi="Arial" w:cs="Arial"/>
                  <w:color w:val="000000"/>
                  <w:sz w:val="18"/>
                  <w:szCs w:val="18"/>
                  <w:lang w:val="fi-FI" w:eastAsia="fi-FI"/>
                </w:rPr>
                <w:t>CA_n260G</w:t>
              </w:r>
            </w:ins>
          </w:p>
        </w:tc>
        <w:tc>
          <w:tcPr>
            <w:tcW w:w="851" w:type="dxa"/>
            <w:gridSpan w:val="2"/>
            <w:tcBorders>
              <w:top w:val="nil"/>
              <w:left w:val="nil"/>
              <w:bottom w:val="single" w:sz="4" w:space="0" w:color="auto"/>
              <w:right w:val="single" w:sz="4" w:space="0" w:color="auto"/>
            </w:tcBorders>
            <w:shd w:val="clear" w:color="auto" w:fill="auto"/>
            <w:vAlign w:val="center"/>
            <w:hideMark/>
            <w:tcPrChange w:id="1038"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039" w:author="Vasenkari, Petri J. (Nokia - FI/Espoo)" w:date="2020-01-17T11:21:00Z"/>
                <w:rFonts w:ascii="Arial" w:hAnsi="Arial" w:cs="Arial"/>
                <w:color w:val="000000"/>
                <w:sz w:val="18"/>
                <w:szCs w:val="18"/>
                <w:lang w:val="fi-FI" w:eastAsia="fi-FI"/>
              </w:rPr>
            </w:pPr>
            <w:ins w:id="1040" w:author="Vasenkari, Petri J. (Nokia - FI/Espoo)" w:date="2020-01-17T11:21:00Z">
              <w:r w:rsidRPr="00450BED">
                <w:rPr>
                  <w:rFonts w:ascii="Arial" w:hAnsi="Arial" w:cs="Arial"/>
                  <w:color w:val="000000"/>
                  <w:sz w:val="18"/>
                  <w:szCs w:val="18"/>
                  <w:lang w:val="fi-FI" w:eastAsia="fi-FI"/>
                </w:rPr>
                <w:t>CA_n260G</w:t>
              </w:r>
            </w:ins>
          </w:p>
        </w:tc>
        <w:tc>
          <w:tcPr>
            <w:tcW w:w="850" w:type="dxa"/>
            <w:gridSpan w:val="2"/>
            <w:tcBorders>
              <w:top w:val="nil"/>
              <w:left w:val="nil"/>
              <w:bottom w:val="single" w:sz="4" w:space="0" w:color="auto"/>
              <w:right w:val="single" w:sz="4" w:space="0" w:color="auto"/>
            </w:tcBorders>
            <w:shd w:val="clear" w:color="auto" w:fill="auto"/>
            <w:vAlign w:val="center"/>
            <w:hideMark/>
            <w:tcPrChange w:id="1041"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042" w:author="Vasenkari, Petri J. (Nokia - FI/Espoo)" w:date="2020-01-17T11:21:00Z"/>
                <w:rFonts w:ascii="Arial" w:hAnsi="Arial" w:cs="Arial"/>
                <w:color w:val="000000"/>
                <w:sz w:val="18"/>
                <w:szCs w:val="18"/>
                <w:lang w:val="fi-FI" w:eastAsia="fi-FI"/>
              </w:rPr>
            </w:pPr>
            <w:ins w:id="1043" w:author="Vasenkari, Petri J. (Nokia - FI/Espoo)" w:date="2020-01-17T11:21:00Z">
              <w:r w:rsidRPr="00450BED">
                <w:rPr>
                  <w:rFonts w:ascii="Arial" w:hAnsi="Arial" w:cs="Arial"/>
                  <w:color w:val="000000"/>
                  <w:sz w:val="18"/>
                  <w:szCs w:val="18"/>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044"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045" w:author="Vasenkari, Petri J. (Nokia - FI/Espoo)" w:date="2020-01-17T11:21:00Z"/>
                <w:rFonts w:ascii="Arial" w:hAnsi="Arial" w:cs="Arial"/>
                <w:color w:val="000000"/>
                <w:sz w:val="18"/>
                <w:szCs w:val="18"/>
                <w:lang w:val="fi-FI" w:eastAsia="fi-FI"/>
              </w:rPr>
            </w:pPr>
            <w:ins w:id="1046" w:author="Vasenkari, Petri J. (Nokia - FI/Espoo)" w:date="2020-01-17T11:21:00Z">
              <w:r w:rsidRPr="00450BED">
                <w:rPr>
                  <w:rFonts w:ascii="Arial" w:hAnsi="Arial" w:cs="Arial"/>
                  <w:color w:val="000000"/>
                  <w:sz w:val="18"/>
                  <w:szCs w:val="18"/>
                  <w:lang w:val="fi-FI" w:eastAsia="fi-FI"/>
                </w:rPr>
                <w:t> </w:t>
              </w:r>
            </w:ins>
          </w:p>
        </w:tc>
        <w:tc>
          <w:tcPr>
            <w:tcW w:w="850" w:type="dxa"/>
            <w:gridSpan w:val="2"/>
            <w:tcBorders>
              <w:top w:val="nil"/>
              <w:left w:val="nil"/>
              <w:bottom w:val="single" w:sz="4" w:space="0" w:color="auto"/>
              <w:right w:val="single" w:sz="4" w:space="0" w:color="auto"/>
            </w:tcBorders>
            <w:shd w:val="clear" w:color="auto" w:fill="auto"/>
            <w:vAlign w:val="center"/>
            <w:hideMark/>
            <w:tcPrChange w:id="1047"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048" w:author="Vasenkari, Petri J. (Nokia - FI/Espoo)" w:date="2020-01-17T11:21:00Z"/>
                <w:rFonts w:ascii="Arial" w:hAnsi="Arial" w:cs="Arial"/>
                <w:color w:val="000000"/>
                <w:sz w:val="18"/>
                <w:szCs w:val="18"/>
                <w:lang w:val="fi-FI" w:eastAsia="fi-FI"/>
              </w:rPr>
            </w:pPr>
            <w:ins w:id="1049" w:author="Vasenkari, Petri J. (Nokia - FI/Espoo)" w:date="2020-01-17T11:21:00Z">
              <w:r w:rsidRPr="00450BED">
                <w:rPr>
                  <w:rFonts w:ascii="Arial" w:hAnsi="Arial" w:cs="Arial"/>
                  <w:color w:val="000000"/>
                  <w:sz w:val="18"/>
                  <w:szCs w:val="18"/>
                  <w:lang w:val="en-US"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050"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051" w:author="Vasenkari, Petri J. (Nokia - FI/Espoo)" w:date="2020-01-17T11:21:00Z"/>
                <w:rFonts w:ascii="Arial" w:hAnsi="Arial" w:cs="Arial"/>
                <w:color w:val="000000"/>
                <w:sz w:val="18"/>
                <w:szCs w:val="18"/>
                <w:lang w:val="fi-FI" w:eastAsia="fi-FI"/>
              </w:rPr>
            </w:pPr>
            <w:ins w:id="1052"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053"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054" w:author="Vasenkari, Petri J. (Nokia - FI/Espoo)" w:date="2020-01-17T11:21:00Z"/>
                <w:rFonts w:ascii="Arial" w:hAnsi="Arial" w:cs="Arial"/>
                <w:color w:val="000000"/>
                <w:sz w:val="18"/>
                <w:szCs w:val="18"/>
                <w:lang w:val="fi-FI" w:eastAsia="fi-FI"/>
              </w:rPr>
            </w:pPr>
            <w:ins w:id="1055" w:author="Vasenkari, Petri J. (Nokia - FI/Espoo)" w:date="2020-01-17T11:21:00Z">
              <w:r w:rsidRPr="00450BED">
                <w:rPr>
                  <w:rFonts w:ascii="Arial" w:hAnsi="Arial" w:cs="Arial"/>
                  <w:color w:val="000000"/>
                  <w:sz w:val="18"/>
                  <w:szCs w:val="18"/>
                  <w:lang w:val="en-US"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1056"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057" w:author="Vasenkari, Petri J. (Nokia - FI/Espoo)" w:date="2020-01-17T11:21:00Z"/>
                <w:rFonts w:ascii="Arial" w:hAnsi="Arial" w:cs="Arial"/>
                <w:color w:val="000000"/>
                <w:sz w:val="18"/>
                <w:szCs w:val="18"/>
                <w:lang w:val="fi-FI" w:eastAsia="fi-FI"/>
              </w:rPr>
            </w:pPr>
            <w:ins w:id="1058"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059"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060" w:author="Vasenkari, Petri J. (Nokia - FI/Espoo)" w:date="2020-01-17T11:21:00Z"/>
                <w:rFonts w:ascii="Arial" w:hAnsi="Arial" w:cs="Arial"/>
                <w:color w:val="000000"/>
                <w:sz w:val="18"/>
                <w:szCs w:val="18"/>
                <w:lang w:val="fi-FI" w:eastAsia="fi-FI"/>
              </w:rPr>
            </w:pPr>
            <w:ins w:id="1061" w:author="Vasenkari, Petri J. (Nokia - FI/Espoo)" w:date="2020-01-17T11:21: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1062"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063" w:author="Vasenkari, Petri J. (Nokia - FI/Espoo)" w:date="2020-01-17T11:21:00Z"/>
                <w:rFonts w:ascii="Arial" w:hAnsi="Arial" w:cs="Arial"/>
                <w:color w:val="000000"/>
                <w:sz w:val="18"/>
                <w:szCs w:val="18"/>
                <w:lang w:val="fi-FI" w:eastAsia="fi-FI"/>
              </w:rPr>
            </w:pPr>
            <w:ins w:id="1064"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1065"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066" w:author="Vasenkari, Petri J. (Nokia - FI/Espoo)" w:date="2020-01-17T11:21:00Z"/>
                <w:rFonts w:ascii="Arial" w:hAnsi="Arial" w:cs="Arial"/>
                <w:color w:val="000000"/>
                <w:sz w:val="18"/>
                <w:szCs w:val="18"/>
                <w:lang w:val="fi-FI" w:eastAsia="fi-FI"/>
              </w:rPr>
            </w:pPr>
            <w:ins w:id="1067"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1068"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069" w:author="Vasenkari, Petri J. (Nokia - FI/Espoo)" w:date="2020-01-17T11:21:00Z"/>
                <w:rFonts w:ascii="Arial" w:hAnsi="Arial" w:cs="Arial"/>
                <w:color w:val="000000"/>
                <w:sz w:val="18"/>
                <w:szCs w:val="18"/>
                <w:lang w:val="fi-FI" w:eastAsia="fi-FI"/>
              </w:rPr>
            </w:pPr>
            <w:ins w:id="1070"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1071"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072" w:author="Vasenkari, Petri J. (Nokia - FI/Espoo)" w:date="2020-01-17T11:21:00Z"/>
                <w:rFonts w:ascii="Arial" w:hAnsi="Arial" w:cs="Arial"/>
                <w:color w:val="000000"/>
                <w:sz w:val="18"/>
                <w:szCs w:val="18"/>
                <w:lang w:val="fi-FI" w:eastAsia="fi-FI"/>
              </w:rPr>
            </w:pPr>
            <w:ins w:id="1073"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1074"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075" w:author="Vasenkari, Petri J. (Nokia - FI/Espoo)" w:date="2020-01-17T11:21:00Z"/>
                <w:rFonts w:ascii="Arial" w:hAnsi="Arial" w:cs="Arial"/>
                <w:color w:val="000000"/>
                <w:sz w:val="18"/>
                <w:szCs w:val="18"/>
                <w:lang w:val="fi-FI" w:eastAsia="fi-FI"/>
              </w:rPr>
            </w:pPr>
            <w:ins w:id="1076"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1077"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078" w:author="Vasenkari, Petri J. (Nokia - FI/Espoo)" w:date="2020-01-17T11:21:00Z"/>
                <w:rFonts w:ascii="Arial" w:hAnsi="Arial" w:cs="Arial"/>
                <w:color w:val="000000"/>
                <w:sz w:val="18"/>
                <w:szCs w:val="18"/>
                <w:lang w:val="fi-FI" w:eastAsia="fi-FI"/>
              </w:rPr>
            </w:pPr>
            <w:ins w:id="1079" w:author="Vasenkari, Petri J. (Nokia - FI/Espoo)" w:date="2020-01-17T11:21:00Z">
              <w:r w:rsidRPr="00450BED">
                <w:rPr>
                  <w:rFonts w:ascii="Arial" w:hAnsi="Arial" w:cs="Arial"/>
                  <w:color w:val="000000"/>
                  <w:sz w:val="18"/>
                  <w:szCs w:val="18"/>
                  <w:lang w:val="en-US" w:eastAsia="fi-FI"/>
                </w:rPr>
                <w:t>400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1080"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081" w:author="Vasenkari, Petri J. (Nokia - FI/Espoo)" w:date="2020-01-17T11:21:00Z"/>
                <w:rFonts w:ascii="Arial" w:hAnsi="Arial" w:cs="Arial"/>
                <w:color w:val="000000"/>
                <w:sz w:val="18"/>
                <w:szCs w:val="18"/>
                <w:lang w:val="fi-FI" w:eastAsia="fi-FI"/>
              </w:rPr>
            </w:pPr>
            <w:ins w:id="1082"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1083" w:author="Vasenkari, Petri J. (Nokia - FI/Espoo)" w:date="2020-01-17T11:27:00Z">
            <w:tblPrEx>
              <w:jc w:val="left"/>
              <w:tblCellMar>
                <w:left w:w="70" w:type="dxa"/>
                <w:right w:w="70" w:type="dxa"/>
              </w:tblCellMar>
            </w:tblPrEx>
          </w:tblPrExChange>
        </w:tblPrEx>
        <w:trPr>
          <w:trHeight w:val="290"/>
          <w:ins w:id="1084" w:author="Vasenkari, Petri J. (Nokia - FI/Espoo)" w:date="2020-01-17T11:21:00Z"/>
          <w:trPrChange w:id="1085"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1086"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087" w:author="Vasenkari, Petri J. (Nokia - FI/Espoo)" w:date="2020-01-17T11:21:00Z"/>
                <w:rFonts w:ascii="Arial" w:hAnsi="Arial" w:cs="Arial"/>
                <w:color w:val="000000"/>
                <w:sz w:val="18"/>
                <w:szCs w:val="18"/>
                <w:lang w:val="fi-FI" w:eastAsia="fi-FI"/>
              </w:rPr>
            </w:pPr>
            <w:ins w:id="1088" w:author="Vasenkari, Petri J. (Nokia - FI/Espoo)" w:date="2020-01-17T11:21:00Z">
              <w:r w:rsidRPr="00450BED">
                <w:rPr>
                  <w:rFonts w:ascii="Arial" w:hAnsi="Arial" w:cs="Arial"/>
                  <w:color w:val="000000"/>
                  <w:sz w:val="18"/>
                  <w:szCs w:val="18"/>
                  <w:lang w:val="x-none" w:eastAsia="fi-FI"/>
                </w:rPr>
                <w:lastRenderedPageBreak/>
                <w:t>CA_n260(3G)</w:t>
              </w:r>
            </w:ins>
          </w:p>
        </w:tc>
        <w:tc>
          <w:tcPr>
            <w:tcW w:w="1230" w:type="dxa"/>
            <w:gridSpan w:val="2"/>
            <w:tcBorders>
              <w:top w:val="nil"/>
              <w:left w:val="nil"/>
              <w:bottom w:val="single" w:sz="4" w:space="0" w:color="auto"/>
              <w:right w:val="single" w:sz="4" w:space="0" w:color="auto"/>
            </w:tcBorders>
            <w:shd w:val="clear" w:color="auto" w:fill="auto"/>
            <w:vAlign w:val="center"/>
            <w:hideMark/>
            <w:tcPrChange w:id="1089"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090" w:author="Vasenkari, Petri J. (Nokia - FI/Espoo)" w:date="2020-01-17T11:21:00Z"/>
                <w:rFonts w:ascii="Arial" w:hAnsi="Arial" w:cs="Arial"/>
                <w:color w:val="000000"/>
                <w:sz w:val="18"/>
                <w:szCs w:val="18"/>
                <w:lang w:val="fi-FI" w:eastAsia="fi-FI"/>
              </w:rPr>
            </w:pPr>
            <w:ins w:id="1091" w:author="Vasenkari, Petri J. (Nokia - FI/Espoo)" w:date="2020-01-17T11:21:00Z">
              <w:r w:rsidRPr="00450BED">
                <w:rPr>
                  <w:rFonts w:ascii="Arial" w:hAnsi="Arial" w:cs="Arial"/>
                  <w:color w:val="000000"/>
                  <w:sz w:val="18"/>
                  <w:szCs w:val="18"/>
                  <w:lang w:eastAsia="zh-CN"/>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1092"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093" w:author="Vasenkari, Petri J. (Nokia - FI/Espoo)" w:date="2020-01-17T11:21:00Z"/>
                <w:rFonts w:ascii="Arial" w:hAnsi="Arial" w:cs="Arial"/>
                <w:color w:val="000000"/>
                <w:sz w:val="18"/>
                <w:szCs w:val="18"/>
                <w:lang w:val="fi-FI" w:eastAsia="fi-FI"/>
              </w:rPr>
            </w:pPr>
            <w:ins w:id="1094" w:author="Vasenkari, Petri J. (Nokia - FI/Espoo)" w:date="2020-01-17T11:21:00Z">
              <w:r w:rsidRPr="00450BED">
                <w:rPr>
                  <w:rFonts w:ascii="Arial" w:hAnsi="Arial" w:cs="Arial"/>
                  <w:color w:val="000000"/>
                  <w:sz w:val="18"/>
                  <w:szCs w:val="18"/>
                  <w:lang w:val="fi-FI" w:eastAsia="fi-FI"/>
                </w:rPr>
                <w:t>CA_n260G</w:t>
              </w:r>
            </w:ins>
          </w:p>
        </w:tc>
        <w:tc>
          <w:tcPr>
            <w:tcW w:w="851" w:type="dxa"/>
            <w:gridSpan w:val="2"/>
            <w:tcBorders>
              <w:top w:val="nil"/>
              <w:left w:val="nil"/>
              <w:bottom w:val="single" w:sz="4" w:space="0" w:color="auto"/>
              <w:right w:val="single" w:sz="4" w:space="0" w:color="auto"/>
            </w:tcBorders>
            <w:shd w:val="clear" w:color="auto" w:fill="auto"/>
            <w:vAlign w:val="center"/>
            <w:hideMark/>
            <w:tcPrChange w:id="1095"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096" w:author="Vasenkari, Petri J. (Nokia - FI/Espoo)" w:date="2020-01-17T11:21:00Z"/>
                <w:rFonts w:ascii="Arial" w:hAnsi="Arial" w:cs="Arial"/>
                <w:color w:val="000000"/>
                <w:sz w:val="18"/>
                <w:szCs w:val="18"/>
                <w:lang w:val="fi-FI" w:eastAsia="fi-FI"/>
              </w:rPr>
            </w:pPr>
            <w:ins w:id="1097" w:author="Vasenkari, Petri J. (Nokia - FI/Espoo)" w:date="2020-01-17T11:21:00Z">
              <w:r w:rsidRPr="00450BED">
                <w:rPr>
                  <w:rFonts w:ascii="Arial" w:hAnsi="Arial" w:cs="Arial"/>
                  <w:color w:val="000000"/>
                  <w:sz w:val="18"/>
                  <w:szCs w:val="18"/>
                  <w:lang w:val="fi-FI" w:eastAsia="fi-FI"/>
                </w:rPr>
                <w:t>CA_n260G</w:t>
              </w:r>
            </w:ins>
          </w:p>
        </w:tc>
        <w:tc>
          <w:tcPr>
            <w:tcW w:w="850" w:type="dxa"/>
            <w:gridSpan w:val="2"/>
            <w:tcBorders>
              <w:top w:val="nil"/>
              <w:left w:val="nil"/>
              <w:bottom w:val="single" w:sz="4" w:space="0" w:color="auto"/>
              <w:right w:val="single" w:sz="4" w:space="0" w:color="auto"/>
            </w:tcBorders>
            <w:shd w:val="clear" w:color="auto" w:fill="auto"/>
            <w:vAlign w:val="center"/>
            <w:hideMark/>
            <w:tcPrChange w:id="1098"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099" w:author="Vasenkari, Petri J. (Nokia - FI/Espoo)" w:date="2020-01-17T11:21:00Z"/>
                <w:rFonts w:ascii="Arial" w:hAnsi="Arial" w:cs="Arial"/>
                <w:color w:val="000000"/>
                <w:sz w:val="18"/>
                <w:szCs w:val="18"/>
                <w:lang w:val="fi-FI" w:eastAsia="fi-FI"/>
              </w:rPr>
            </w:pPr>
            <w:ins w:id="1100" w:author="Vasenkari, Petri J. (Nokia - FI/Espoo)" w:date="2020-01-17T11:21:00Z">
              <w:r w:rsidRPr="00450BED">
                <w:rPr>
                  <w:rFonts w:ascii="Arial" w:hAnsi="Arial" w:cs="Arial"/>
                  <w:color w:val="000000"/>
                  <w:sz w:val="18"/>
                  <w:szCs w:val="18"/>
                  <w:lang w:val="fi-FI" w:eastAsia="fi-FI"/>
                </w:rPr>
                <w:t>CA_n260G</w:t>
              </w:r>
            </w:ins>
          </w:p>
        </w:tc>
        <w:tc>
          <w:tcPr>
            <w:tcW w:w="851" w:type="dxa"/>
            <w:gridSpan w:val="2"/>
            <w:tcBorders>
              <w:top w:val="nil"/>
              <w:left w:val="nil"/>
              <w:bottom w:val="single" w:sz="4" w:space="0" w:color="auto"/>
              <w:right w:val="single" w:sz="4" w:space="0" w:color="auto"/>
            </w:tcBorders>
            <w:shd w:val="clear" w:color="auto" w:fill="auto"/>
            <w:vAlign w:val="center"/>
            <w:hideMark/>
            <w:tcPrChange w:id="1101"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102" w:author="Vasenkari, Petri J. (Nokia - FI/Espoo)" w:date="2020-01-17T11:21:00Z"/>
                <w:rFonts w:ascii="Arial" w:hAnsi="Arial" w:cs="Arial"/>
                <w:color w:val="000000"/>
                <w:sz w:val="18"/>
                <w:szCs w:val="18"/>
                <w:lang w:val="fi-FI" w:eastAsia="fi-FI"/>
              </w:rPr>
            </w:pPr>
            <w:ins w:id="1103" w:author="Vasenkari, Petri J. (Nokia - FI/Espoo)" w:date="2020-01-17T11:21:00Z">
              <w:r w:rsidRPr="00450BED">
                <w:rPr>
                  <w:rFonts w:ascii="Arial" w:hAnsi="Arial" w:cs="Arial"/>
                  <w:color w:val="000000"/>
                  <w:sz w:val="18"/>
                  <w:szCs w:val="18"/>
                  <w:lang w:val="fi-FI" w:eastAsia="fi-FI"/>
                </w:rPr>
                <w:t> </w:t>
              </w:r>
            </w:ins>
          </w:p>
        </w:tc>
        <w:tc>
          <w:tcPr>
            <w:tcW w:w="850" w:type="dxa"/>
            <w:gridSpan w:val="2"/>
            <w:tcBorders>
              <w:top w:val="nil"/>
              <w:left w:val="nil"/>
              <w:bottom w:val="single" w:sz="4" w:space="0" w:color="auto"/>
              <w:right w:val="single" w:sz="4" w:space="0" w:color="auto"/>
            </w:tcBorders>
            <w:shd w:val="clear" w:color="auto" w:fill="auto"/>
            <w:vAlign w:val="center"/>
            <w:hideMark/>
            <w:tcPrChange w:id="1104"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105" w:author="Vasenkari, Petri J. (Nokia - FI/Espoo)" w:date="2020-01-17T11:21:00Z"/>
                <w:rFonts w:ascii="Arial" w:hAnsi="Arial" w:cs="Arial"/>
                <w:color w:val="000000"/>
                <w:sz w:val="18"/>
                <w:szCs w:val="18"/>
                <w:lang w:val="fi-FI" w:eastAsia="fi-FI"/>
              </w:rPr>
            </w:pPr>
            <w:ins w:id="1106" w:author="Vasenkari, Petri J. (Nokia - FI/Espoo)" w:date="2020-01-17T11:21:00Z">
              <w:r w:rsidRPr="00450BED">
                <w:rPr>
                  <w:rFonts w:ascii="Arial" w:hAnsi="Arial" w:cs="Arial"/>
                  <w:color w:val="000000"/>
                  <w:sz w:val="18"/>
                  <w:szCs w:val="18"/>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107"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108" w:author="Vasenkari, Petri J. (Nokia - FI/Espoo)" w:date="2020-01-17T11:21:00Z"/>
                <w:rFonts w:ascii="Arial" w:hAnsi="Arial" w:cs="Arial"/>
                <w:color w:val="000000"/>
                <w:sz w:val="18"/>
                <w:szCs w:val="18"/>
                <w:lang w:val="fi-FI" w:eastAsia="fi-FI"/>
              </w:rPr>
            </w:pPr>
            <w:ins w:id="1109" w:author="Vasenkari, Petri J. (Nokia - FI/Espoo)" w:date="2020-01-17T11:21:00Z">
              <w:r w:rsidRPr="00450BED">
                <w:rPr>
                  <w:rFonts w:ascii="Arial" w:hAnsi="Arial" w:cs="Arial"/>
                  <w:color w:val="000000"/>
                  <w:sz w:val="18"/>
                  <w:szCs w:val="18"/>
                  <w:lang w:val="fi-FI"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110"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111" w:author="Vasenkari, Petri J. (Nokia - FI/Espoo)" w:date="2020-01-17T11:21:00Z"/>
                <w:rFonts w:ascii="Arial" w:hAnsi="Arial" w:cs="Arial"/>
                <w:color w:val="000000"/>
                <w:sz w:val="18"/>
                <w:szCs w:val="18"/>
                <w:lang w:val="fi-FI" w:eastAsia="fi-FI"/>
              </w:rPr>
            </w:pPr>
            <w:ins w:id="1112" w:author="Vasenkari, Petri J. (Nokia - FI/Espoo)" w:date="2020-01-17T11:21:00Z">
              <w:r w:rsidRPr="00450BED">
                <w:rPr>
                  <w:rFonts w:ascii="Arial" w:hAnsi="Arial" w:cs="Arial"/>
                  <w:color w:val="000000"/>
                  <w:sz w:val="18"/>
                  <w:szCs w:val="18"/>
                  <w:lang w:val="en-US"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1113"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114" w:author="Vasenkari, Petri J. (Nokia - FI/Espoo)" w:date="2020-01-17T11:21:00Z"/>
                <w:rFonts w:ascii="Arial" w:hAnsi="Arial" w:cs="Arial"/>
                <w:color w:val="000000"/>
                <w:sz w:val="18"/>
                <w:szCs w:val="18"/>
                <w:lang w:val="fi-FI" w:eastAsia="fi-FI"/>
              </w:rPr>
            </w:pPr>
            <w:ins w:id="1115"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116"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117" w:author="Vasenkari, Petri J. (Nokia - FI/Espoo)" w:date="2020-01-17T11:21:00Z"/>
                <w:rFonts w:ascii="Arial" w:hAnsi="Arial" w:cs="Arial"/>
                <w:color w:val="000000"/>
                <w:sz w:val="18"/>
                <w:szCs w:val="18"/>
                <w:lang w:val="fi-FI" w:eastAsia="fi-FI"/>
              </w:rPr>
            </w:pPr>
            <w:ins w:id="1118" w:author="Vasenkari, Petri J. (Nokia - FI/Espoo)" w:date="2020-01-17T11:21: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1119"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120" w:author="Vasenkari, Petri J. (Nokia - FI/Espoo)" w:date="2020-01-17T11:21:00Z"/>
                <w:rFonts w:ascii="Arial" w:hAnsi="Arial" w:cs="Arial"/>
                <w:color w:val="000000"/>
                <w:sz w:val="18"/>
                <w:szCs w:val="18"/>
                <w:lang w:val="fi-FI" w:eastAsia="fi-FI"/>
              </w:rPr>
            </w:pPr>
            <w:ins w:id="1121"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1122"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123" w:author="Vasenkari, Petri J. (Nokia - FI/Espoo)" w:date="2020-01-17T11:21:00Z"/>
                <w:rFonts w:ascii="Arial" w:hAnsi="Arial" w:cs="Arial"/>
                <w:color w:val="000000"/>
                <w:sz w:val="18"/>
                <w:szCs w:val="18"/>
                <w:lang w:val="fi-FI" w:eastAsia="fi-FI"/>
              </w:rPr>
            </w:pPr>
            <w:ins w:id="1124"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1125"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126" w:author="Vasenkari, Petri J. (Nokia - FI/Espoo)" w:date="2020-01-17T11:21:00Z"/>
                <w:rFonts w:ascii="Arial" w:hAnsi="Arial" w:cs="Arial"/>
                <w:color w:val="000000"/>
                <w:sz w:val="18"/>
                <w:szCs w:val="18"/>
                <w:lang w:val="fi-FI" w:eastAsia="fi-FI"/>
              </w:rPr>
            </w:pPr>
            <w:ins w:id="1127"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1128"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129" w:author="Vasenkari, Petri J. (Nokia - FI/Espoo)" w:date="2020-01-17T11:21:00Z"/>
                <w:rFonts w:ascii="Arial" w:hAnsi="Arial" w:cs="Arial"/>
                <w:color w:val="000000"/>
                <w:sz w:val="18"/>
                <w:szCs w:val="18"/>
                <w:lang w:val="fi-FI" w:eastAsia="fi-FI"/>
              </w:rPr>
            </w:pPr>
            <w:ins w:id="1130"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1131"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132" w:author="Vasenkari, Petri J. (Nokia - FI/Espoo)" w:date="2020-01-17T11:21:00Z"/>
                <w:rFonts w:ascii="Arial" w:hAnsi="Arial" w:cs="Arial"/>
                <w:color w:val="000000"/>
                <w:sz w:val="18"/>
                <w:szCs w:val="18"/>
                <w:lang w:val="fi-FI" w:eastAsia="fi-FI"/>
              </w:rPr>
            </w:pPr>
            <w:ins w:id="1133"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1134"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135" w:author="Vasenkari, Petri J. (Nokia - FI/Espoo)" w:date="2020-01-17T11:21:00Z"/>
                <w:rFonts w:ascii="Arial" w:hAnsi="Arial" w:cs="Arial"/>
                <w:color w:val="000000"/>
                <w:sz w:val="18"/>
                <w:szCs w:val="18"/>
                <w:lang w:val="fi-FI" w:eastAsia="fi-FI"/>
              </w:rPr>
            </w:pPr>
            <w:ins w:id="1136" w:author="Vasenkari, Petri J. (Nokia - FI/Espoo)" w:date="2020-01-17T11:21:00Z">
              <w:r w:rsidRPr="00450BED">
                <w:rPr>
                  <w:rFonts w:ascii="Arial" w:hAnsi="Arial" w:cs="Arial"/>
                  <w:color w:val="000000"/>
                  <w:sz w:val="18"/>
                  <w:szCs w:val="18"/>
                  <w:lang w:val="en-US" w:eastAsia="fi-FI"/>
                </w:rPr>
                <w:t>600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1137"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138" w:author="Vasenkari, Petri J. (Nokia - FI/Espoo)" w:date="2020-01-17T11:21:00Z"/>
                <w:rFonts w:ascii="Arial" w:hAnsi="Arial" w:cs="Arial"/>
                <w:color w:val="000000"/>
                <w:sz w:val="18"/>
                <w:szCs w:val="18"/>
                <w:lang w:val="fi-FI" w:eastAsia="fi-FI"/>
              </w:rPr>
            </w:pPr>
            <w:ins w:id="1139"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1140" w:author="Vasenkari, Petri J. (Nokia - FI/Espoo)" w:date="2020-01-17T11:27:00Z">
            <w:tblPrEx>
              <w:jc w:val="left"/>
              <w:tblCellMar>
                <w:left w:w="70" w:type="dxa"/>
                <w:right w:w="70" w:type="dxa"/>
              </w:tblCellMar>
            </w:tblPrEx>
          </w:tblPrExChange>
        </w:tblPrEx>
        <w:trPr>
          <w:trHeight w:val="290"/>
          <w:ins w:id="1141" w:author="Vasenkari, Petri J. (Nokia - FI/Espoo)" w:date="2020-01-17T11:21:00Z"/>
          <w:trPrChange w:id="1142"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1143"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144" w:author="Vasenkari, Petri J. (Nokia - FI/Espoo)" w:date="2020-01-17T11:21:00Z"/>
                <w:rFonts w:ascii="Arial" w:hAnsi="Arial" w:cs="Arial"/>
                <w:color w:val="000000"/>
                <w:sz w:val="18"/>
                <w:szCs w:val="18"/>
                <w:lang w:val="fi-FI" w:eastAsia="fi-FI"/>
              </w:rPr>
            </w:pPr>
            <w:ins w:id="1145" w:author="Vasenkari, Petri J. (Nokia - FI/Espoo)" w:date="2020-01-17T11:21:00Z">
              <w:r w:rsidRPr="00450BED">
                <w:rPr>
                  <w:rFonts w:ascii="Arial" w:hAnsi="Arial" w:cs="Arial"/>
                  <w:color w:val="000000"/>
                  <w:sz w:val="18"/>
                  <w:szCs w:val="18"/>
                  <w:lang w:val="x-none" w:eastAsia="fi-FI"/>
                </w:rPr>
                <w:t>CA_n260(4G)</w:t>
              </w:r>
            </w:ins>
          </w:p>
        </w:tc>
        <w:tc>
          <w:tcPr>
            <w:tcW w:w="1230" w:type="dxa"/>
            <w:gridSpan w:val="2"/>
            <w:tcBorders>
              <w:top w:val="nil"/>
              <w:left w:val="nil"/>
              <w:bottom w:val="single" w:sz="4" w:space="0" w:color="auto"/>
              <w:right w:val="single" w:sz="4" w:space="0" w:color="auto"/>
            </w:tcBorders>
            <w:shd w:val="clear" w:color="auto" w:fill="auto"/>
            <w:vAlign w:val="center"/>
            <w:hideMark/>
            <w:tcPrChange w:id="1146"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147" w:author="Vasenkari, Petri J. (Nokia - FI/Espoo)" w:date="2020-01-17T11:21:00Z"/>
                <w:rFonts w:ascii="Arial" w:hAnsi="Arial" w:cs="Arial"/>
                <w:color w:val="000000"/>
                <w:sz w:val="18"/>
                <w:szCs w:val="18"/>
                <w:lang w:val="fi-FI" w:eastAsia="fi-FI"/>
              </w:rPr>
            </w:pPr>
            <w:ins w:id="1148" w:author="Vasenkari, Petri J. (Nokia - FI/Espoo)" w:date="2020-01-17T11:21:00Z">
              <w:r w:rsidRPr="00450BED">
                <w:rPr>
                  <w:rFonts w:ascii="Arial" w:hAnsi="Arial" w:cs="Arial"/>
                  <w:color w:val="000000"/>
                  <w:sz w:val="18"/>
                  <w:szCs w:val="18"/>
                  <w:lang w:eastAsia="zh-CN"/>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1149"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150" w:author="Vasenkari, Petri J. (Nokia - FI/Espoo)" w:date="2020-01-17T11:21:00Z"/>
                <w:rFonts w:ascii="Arial" w:hAnsi="Arial" w:cs="Arial"/>
                <w:color w:val="000000"/>
                <w:sz w:val="18"/>
                <w:szCs w:val="18"/>
                <w:lang w:val="fi-FI" w:eastAsia="fi-FI"/>
              </w:rPr>
            </w:pPr>
            <w:ins w:id="1151" w:author="Vasenkari, Petri J. (Nokia - FI/Espoo)" w:date="2020-01-17T11:21:00Z">
              <w:r w:rsidRPr="00450BED">
                <w:rPr>
                  <w:rFonts w:ascii="Arial" w:hAnsi="Arial" w:cs="Arial"/>
                  <w:color w:val="000000"/>
                  <w:sz w:val="18"/>
                  <w:szCs w:val="18"/>
                  <w:lang w:val="fi-FI" w:eastAsia="fi-FI"/>
                </w:rPr>
                <w:t>CA_n260G</w:t>
              </w:r>
            </w:ins>
          </w:p>
        </w:tc>
        <w:tc>
          <w:tcPr>
            <w:tcW w:w="851" w:type="dxa"/>
            <w:gridSpan w:val="2"/>
            <w:tcBorders>
              <w:top w:val="nil"/>
              <w:left w:val="nil"/>
              <w:bottom w:val="single" w:sz="4" w:space="0" w:color="auto"/>
              <w:right w:val="single" w:sz="4" w:space="0" w:color="auto"/>
            </w:tcBorders>
            <w:shd w:val="clear" w:color="auto" w:fill="auto"/>
            <w:vAlign w:val="center"/>
            <w:hideMark/>
            <w:tcPrChange w:id="1152"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153" w:author="Vasenkari, Petri J. (Nokia - FI/Espoo)" w:date="2020-01-17T11:21:00Z"/>
                <w:rFonts w:ascii="Arial" w:hAnsi="Arial" w:cs="Arial"/>
                <w:color w:val="000000"/>
                <w:sz w:val="18"/>
                <w:szCs w:val="18"/>
                <w:lang w:val="fi-FI" w:eastAsia="fi-FI"/>
              </w:rPr>
            </w:pPr>
            <w:ins w:id="1154" w:author="Vasenkari, Petri J. (Nokia - FI/Espoo)" w:date="2020-01-17T11:21:00Z">
              <w:r w:rsidRPr="00450BED">
                <w:rPr>
                  <w:rFonts w:ascii="Arial" w:hAnsi="Arial" w:cs="Arial"/>
                  <w:color w:val="000000"/>
                  <w:sz w:val="18"/>
                  <w:szCs w:val="18"/>
                  <w:lang w:val="fi-FI" w:eastAsia="fi-FI"/>
                </w:rPr>
                <w:t>CA_n260G</w:t>
              </w:r>
            </w:ins>
          </w:p>
        </w:tc>
        <w:tc>
          <w:tcPr>
            <w:tcW w:w="850" w:type="dxa"/>
            <w:gridSpan w:val="2"/>
            <w:tcBorders>
              <w:top w:val="nil"/>
              <w:left w:val="nil"/>
              <w:bottom w:val="single" w:sz="4" w:space="0" w:color="auto"/>
              <w:right w:val="single" w:sz="4" w:space="0" w:color="auto"/>
            </w:tcBorders>
            <w:shd w:val="clear" w:color="auto" w:fill="auto"/>
            <w:vAlign w:val="center"/>
            <w:hideMark/>
            <w:tcPrChange w:id="1155"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156" w:author="Vasenkari, Petri J. (Nokia - FI/Espoo)" w:date="2020-01-17T11:21:00Z"/>
                <w:rFonts w:ascii="Arial" w:hAnsi="Arial" w:cs="Arial"/>
                <w:color w:val="000000"/>
                <w:sz w:val="18"/>
                <w:szCs w:val="18"/>
                <w:lang w:val="fi-FI" w:eastAsia="fi-FI"/>
              </w:rPr>
            </w:pPr>
            <w:ins w:id="1157" w:author="Vasenkari, Petri J. (Nokia - FI/Espoo)" w:date="2020-01-17T11:21:00Z">
              <w:r w:rsidRPr="00450BED">
                <w:rPr>
                  <w:rFonts w:ascii="Arial" w:hAnsi="Arial" w:cs="Arial"/>
                  <w:color w:val="000000"/>
                  <w:sz w:val="18"/>
                  <w:szCs w:val="18"/>
                  <w:lang w:val="fi-FI" w:eastAsia="fi-FI"/>
                </w:rPr>
                <w:t>CA_n260G</w:t>
              </w:r>
            </w:ins>
          </w:p>
        </w:tc>
        <w:tc>
          <w:tcPr>
            <w:tcW w:w="851" w:type="dxa"/>
            <w:gridSpan w:val="2"/>
            <w:tcBorders>
              <w:top w:val="nil"/>
              <w:left w:val="nil"/>
              <w:bottom w:val="single" w:sz="4" w:space="0" w:color="auto"/>
              <w:right w:val="single" w:sz="4" w:space="0" w:color="auto"/>
            </w:tcBorders>
            <w:shd w:val="clear" w:color="auto" w:fill="auto"/>
            <w:vAlign w:val="center"/>
            <w:hideMark/>
            <w:tcPrChange w:id="1158"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159" w:author="Vasenkari, Petri J. (Nokia - FI/Espoo)" w:date="2020-01-17T11:21:00Z"/>
                <w:rFonts w:ascii="Arial" w:hAnsi="Arial" w:cs="Arial"/>
                <w:color w:val="000000"/>
                <w:sz w:val="18"/>
                <w:szCs w:val="18"/>
                <w:lang w:val="fi-FI" w:eastAsia="fi-FI"/>
              </w:rPr>
            </w:pPr>
            <w:ins w:id="1160" w:author="Vasenkari, Petri J. (Nokia - FI/Espoo)" w:date="2020-01-17T11:21:00Z">
              <w:r w:rsidRPr="00450BED">
                <w:rPr>
                  <w:rFonts w:ascii="Arial" w:hAnsi="Arial" w:cs="Arial"/>
                  <w:color w:val="000000"/>
                  <w:sz w:val="18"/>
                  <w:szCs w:val="18"/>
                  <w:lang w:val="fi-FI" w:eastAsia="fi-FI"/>
                </w:rPr>
                <w:t>CA_n260G</w:t>
              </w:r>
            </w:ins>
          </w:p>
        </w:tc>
        <w:tc>
          <w:tcPr>
            <w:tcW w:w="850" w:type="dxa"/>
            <w:gridSpan w:val="2"/>
            <w:tcBorders>
              <w:top w:val="nil"/>
              <w:left w:val="nil"/>
              <w:bottom w:val="single" w:sz="4" w:space="0" w:color="auto"/>
              <w:right w:val="single" w:sz="4" w:space="0" w:color="auto"/>
            </w:tcBorders>
            <w:shd w:val="clear" w:color="auto" w:fill="auto"/>
            <w:vAlign w:val="center"/>
            <w:hideMark/>
            <w:tcPrChange w:id="1161"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162" w:author="Vasenkari, Petri J. (Nokia - FI/Espoo)" w:date="2020-01-17T11:21:00Z"/>
                <w:rFonts w:ascii="Arial" w:hAnsi="Arial" w:cs="Arial"/>
                <w:color w:val="000000"/>
                <w:sz w:val="18"/>
                <w:szCs w:val="18"/>
                <w:lang w:val="fi-FI" w:eastAsia="fi-FI"/>
              </w:rPr>
            </w:pPr>
            <w:ins w:id="1163" w:author="Vasenkari, Petri J. (Nokia - FI/Espoo)" w:date="2020-01-17T11:21:00Z">
              <w:r w:rsidRPr="00450BED">
                <w:rPr>
                  <w:rFonts w:ascii="Arial" w:hAnsi="Arial" w:cs="Arial"/>
                  <w:color w:val="000000"/>
                  <w:sz w:val="18"/>
                  <w:szCs w:val="18"/>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164"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165" w:author="Vasenkari, Petri J. (Nokia - FI/Espoo)" w:date="2020-01-17T11:21:00Z"/>
                <w:rFonts w:ascii="Arial" w:hAnsi="Arial" w:cs="Arial"/>
                <w:color w:val="000000"/>
                <w:sz w:val="18"/>
                <w:szCs w:val="18"/>
                <w:lang w:val="fi-FI" w:eastAsia="fi-FI"/>
              </w:rPr>
            </w:pPr>
            <w:ins w:id="1166" w:author="Vasenkari, Petri J. (Nokia - FI/Espoo)" w:date="2020-01-17T11:21:00Z">
              <w:r w:rsidRPr="00450BED">
                <w:rPr>
                  <w:rFonts w:ascii="Arial" w:hAnsi="Arial" w:cs="Arial"/>
                  <w:color w:val="000000"/>
                  <w:sz w:val="18"/>
                  <w:szCs w:val="18"/>
                  <w:lang w:val="fi-FI"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167"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168" w:author="Vasenkari, Petri J. (Nokia - FI/Espoo)" w:date="2020-01-17T11:21:00Z"/>
                <w:rFonts w:ascii="Arial" w:hAnsi="Arial" w:cs="Arial"/>
                <w:color w:val="000000"/>
                <w:sz w:val="18"/>
                <w:szCs w:val="18"/>
                <w:lang w:val="fi-FI" w:eastAsia="fi-FI"/>
              </w:rPr>
            </w:pPr>
            <w:ins w:id="1169" w:author="Vasenkari, Petri J. (Nokia - FI/Espoo)" w:date="2020-01-17T11:21:00Z">
              <w:r w:rsidRPr="00450BED">
                <w:rPr>
                  <w:rFonts w:ascii="Arial" w:hAnsi="Arial" w:cs="Arial"/>
                  <w:color w:val="000000"/>
                  <w:sz w:val="18"/>
                  <w:szCs w:val="18"/>
                  <w:lang w:val="fi-FI"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1170"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171" w:author="Vasenkari, Petri J. (Nokia - FI/Espoo)" w:date="2020-01-17T11:21:00Z"/>
                <w:rFonts w:ascii="Arial" w:hAnsi="Arial" w:cs="Arial"/>
                <w:color w:val="000000"/>
                <w:sz w:val="18"/>
                <w:szCs w:val="18"/>
                <w:lang w:val="fi-FI" w:eastAsia="fi-FI"/>
              </w:rPr>
            </w:pPr>
            <w:ins w:id="1172" w:author="Vasenkari, Petri J. (Nokia - FI/Espoo)" w:date="2020-01-17T11:21:00Z">
              <w:r w:rsidRPr="00450BED">
                <w:rPr>
                  <w:rFonts w:ascii="Arial" w:hAnsi="Arial" w:cs="Arial"/>
                  <w:color w:val="000000"/>
                  <w:sz w:val="18"/>
                  <w:szCs w:val="18"/>
                  <w:lang w:val="fi-FI"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173"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174" w:author="Vasenkari, Petri J. (Nokia - FI/Espoo)" w:date="2020-01-17T11:21:00Z"/>
                <w:rFonts w:ascii="Arial" w:hAnsi="Arial" w:cs="Arial"/>
                <w:color w:val="000000"/>
                <w:sz w:val="18"/>
                <w:szCs w:val="18"/>
                <w:lang w:val="fi-FI" w:eastAsia="fi-FI"/>
              </w:rPr>
            </w:pPr>
            <w:ins w:id="1175" w:author="Vasenkari, Petri J. (Nokia - FI/Espoo)" w:date="2020-01-17T11:21: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1176"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177" w:author="Vasenkari, Petri J. (Nokia - FI/Espoo)" w:date="2020-01-17T11:21:00Z"/>
                <w:rFonts w:ascii="Arial" w:hAnsi="Arial" w:cs="Arial"/>
                <w:color w:val="000000"/>
                <w:sz w:val="18"/>
                <w:szCs w:val="18"/>
                <w:lang w:val="fi-FI" w:eastAsia="fi-FI"/>
              </w:rPr>
            </w:pPr>
            <w:ins w:id="1178"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1179"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180" w:author="Vasenkari, Petri J. (Nokia - FI/Espoo)" w:date="2020-01-17T11:21:00Z"/>
                <w:rFonts w:ascii="Arial" w:hAnsi="Arial" w:cs="Arial"/>
                <w:color w:val="000000"/>
                <w:sz w:val="18"/>
                <w:szCs w:val="18"/>
                <w:lang w:val="fi-FI" w:eastAsia="fi-FI"/>
              </w:rPr>
            </w:pPr>
            <w:ins w:id="1181"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1182"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183" w:author="Vasenkari, Petri J. (Nokia - FI/Espoo)" w:date="2020-01-17T11:21:00Z"/>
                <w:rFonts w:ascii="Arial" w:hAnsi="Arial" w:cs="Arial"/>
                <w:color w:val="000000"/>
                <w:sz w:val="18"/>
                <w:szCs w:val="18"/>
                <w:lang w:val="fi-FI" w:eastAsia="fi-FI"/>
              </w:rPr>
            </w:pPr>
            <w:ins w:id="1184"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1185"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186" w:author="Vasenkari, Petri J. (Nokia - FI/Espoo)" w:date="2020-01-17T11:21:00Z"/>
                <w:rFonts w:ascii="Arial" w:hAnsi="Arial" w:cs="Arial"/>
                <w:color w:val="000000"/>
                <w:sz w:val="18"/>
                <w:szCs w:val="18"/>
                <w:lang w:val="fi-FI" w:eastAsia="fi-FI"/>
              </w:rPr>
            </w:pPr>
            <w:ins w:id="1187"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1188"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189" w:author="Vasenkari, Petri J. (Nokia - FI/Espoo)" w:date="2020-01-17T11:21:00Z"/>
                <w:rFonts w:ascii="Arial" w:hAnsi="Arial" w:cs="Arial"/>
                <w:color w:val="000000"/>
                <w:sz w:val="18"/>
                <w:szCs w:val="18"/>
                <w:lang w:val="fi-FI" w:eastAsia="fi-FI"/>
              </w:rPr>
            </w:pPr>
            <w:ins w:id="1190"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1191"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192" w:author="Vasenkari, Petri J. (Nokia - FI/Espoo)" w:date="2020-01-17T11:21:00Z"/>
                <w:rFonts w:ascii="Arial" w:hAnsi="Arial" w:cs="Arial"/>
                <w:color w:val="000000"/>
                <w:sz w:val="18"/>
                <w:szCs w:val="18"/>
                <w:lang w:val="fi-FI" w:eastAsia="fi-FI"/>
              </w:rPr>
            </w:pPr>
            <w:ins w:id="1193" w:author="Vasenkari, Petri J. (Nokia - FI/Espoo)" w:date="2020-01-17T11:21:00Z">
              <w:r w:rsidRPr="00450BED">
                <w:rPr>
                  <w:rFonts w:ascii="Arial" w:hAnsi="Arial" w:cs="Arial"/>
                  <w:color w:val="000000"/>
                  <w:sz w:val="18"/>
                  <w:szCs w:val="18"/>
                  <w:lang w:val="en-US" w:eastAsia="fi-FI"/>
                </w:rPr>
                <w:t>800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1194"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195" w:author="Vasenkari, Petri J. (Nokia - FI/Espoo)" w:date="2020-01-17T11:21:00Z"/>
                <w:rFonts w:ascii="Arial" w:hAnsi="Arial" w:cs="Arial"/>
                <w:color w:val="000000"/>
                <w:sz w:val="18"/>
                <w:szCs w:val="18"/>
                <w:lang w:val="fi-FI" w:eastAsia="fi-FI"/>
              </w:rPr>
            </w:pPr>
            <w:ins w:id="1196"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1197" w:author="Vasenkari, Petri J. (Nokia - FI/Espoo)" w:date="2020-01-17T11:27:00Z">
            <w:tblPrEx>
              <w:jc w:val="left"/>
              <w:tblCellMar>
                <w:left w:w="70" w:type="dxa"/>
                <w:right w:w="70" w:type="dxa"/>
              </w:tblCellMar>
            </w:tblPrEx>
          </w:tblPrExChange>
        </w:tblPrEx>
        <w:trPr>
          <w:trHeight w:val="290"/>
          <w:ins w:id="1198" w:author="Vasenkari, Petri J. (Nokia - FI/Espoo)" w:date="2020-01-17T11:21:00Z"/>
          <w:trPrChange w:id="1199"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1200"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201" w:author="Vasenkari, Petri J. (Nokia - FI/Espoo)" w:date="2020-01-17T11:21:00Z"/>
                <w:rFonts w:ascii="Arial" w:hAnsi="Arial" w:cs="Arial"/>
                <w:color w:val="000000"/>
                <w:sz w:val="18"/>
                <w:szCs w:val="18"/>
                <w:lang w:val="fi-FI" w:eastAsia="fi-FI"/>
              </w:rPr>
            </w:pPr>
            <w:ins w:id="1202" w:author="Vasenkari, Petri J. (Nokia - FI/Espoo)" w:date="2020-01-17T11:21:00Z">
              <w:r w:rsidRPr="00450BED">
                <w:rPr>
                  <w:rFonts w:ascii="Arial" w:hAnsi="Arial" w:cs="Arial"/>
                  <w:color w:val="000000"/>
                  <w:sz w:val="18"/>
                  <w:szCs w:val="18"/>
                  <w:lang w:val="x-none" w:eastAsia="fi-FI"/>
                </w:rPr>
                <w:t>CA_n260(2H)</w:t>
              </w:r>
            </w:ins>
          </w:p>
        </w:tc>
        <w:tc>
          <w:tcPr>
            <w:tcW w:w="1230" w:type="dxa"/>
            <w:gridSpan w:val="2"/>
            <w:tcBorders>
              <w:top w:val="nil"/>
              <w:left w:val="nil"/>
              <w:bottom w:val="single" w:sz="4" w:space="0" w:color="auto"/>
              <w:right w:val="single" w:sz="4" w:space="0" w:color="auto"/>
            </w:tcBorders>
            <w:shd w:val="clear" w:color="auto" w:fill="auto"/>
            <w:vAlign w:val="center"/>
            <w:hideMark/>
            <w:tcPrChange w:id="1203"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204" w:author="Vasenkari, Petri J. (Nokia - FI/Espoo)" w:date="2020-01-17T11:21:00Z"/>
                <w:rFonts w:ascii="Arial" w:hAnsi="Arial" w:cs="Arial"/>
                <w:color w:val="000000"/>
                <w:sz w:val="18"/>
                <w:szCs w:val="18"/>
                <w:lang w:val="fi-FI" w:eastAsia="fi-FI"/>
              </w:rPr>
            </w:pPr>
            <w:ins w:id="1205" w:author="Vasenkari, Petri J. (Nokia - FI/Espoo)" w:date="2020-01-17T11:21:00Z">
              <w:r w:rsidRPr="00450BED">
                <w:rPr>
                  <w:rFonts w:ascii="Arial" w:hAnsi="Arial" w:cs="Arial"/>
                  <w:color w:val="000000"/>
                  <w:sz w:val="18"/>
                  <w:szCs w:val="18"/>
                  <w:lang w:eastAsia="zh-CN"/>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1206"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207" w:author="Vasenkari, Petri J. (Nokia - FI/Espoo)" w:date="2020-01-17T11:21:00Z"/>
                <w:rFonts w:ascii="Arial" w:hAnsi="Arial" w:cs="Arial"/>
                <w:color w:val="000000"/>
                <w:sz w:val="18"/>
                <w:szCs w:val="18"/>
                <w:lang w:val="fi-FI" w:eastAsia="fi-FI"/>
              </w:rPr>
            </w:pPr>
            <w:ins w:id="1208" w:author="Vasenkari, Petri J. (Nokia - FI/Espoo)" w:date="2020-01-17T11:21:00Z">
              <w:r w:rsidRPr="00450BED">
                <w:rPr>
                  <w:rFonts w:ascii="Arial" w:hAnsi="Arial" w:cs="Arial"/>
                  <w:color w:val="000000"/>
                  <w:sz w:val="18"/>
                  <w:szCs w:val="18"/>
                  <w:lang w:eastAsia="fi-FI"/>
                </w:rPr>
                <w:t>CA_n260H</w:t>
              </w:r>
            </w:ins>
          </w:p>
        </w:tc>
        <w:tc>
          <w:tcPr>
            <w:tcW w:w="851" w:type="dxa"/>
            <w:gridSpan w:val="2"/>
            <w:tcBorders>
              <w:top w:val="nil"/>
              <w:left w:val="nil"/>
              <w:bottom w:val="single" w:sz="4" w:space="0" w:color="auto"/>
              <w:right w:val="single" w:sz="4" w:space="0" w:color="auto"/>
            </w:tcBorders>
            <w:shd w:val="clear" w:color="auto" w:fill="auto"/>
            <w:vAlign w:val="center"/>
            <w:hideMark/>
            <w:tcPrChange w:id="1209"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210" w:author="Vasenkari, Petri J. (Nokia - FI/Espoo)" w:date="2020-01-17T11:21:00Z"/>
                <w:rFonts w:ascii="Arial" w:hAnsi="Arial" w:cs="Arial"/>
                <w:color w:val="000000"/>
                <w:sz w:val="18"/>
                <w:szCs w:val="18"/>
                <w:lang w:val="fi-FI" w:eastAsia="fi-FI"/>
              </w:rPr>
            </w:pPr>
            <w:ins w:id="1211" w:author="Vasenkari, Petri J. (Nokia - FI/Espoo)" w:date="2020-01-17T11:21:00Z">
              <w:r w:rsidRPr="00450BED">
                <w:rPr>
                  <w:rFonts w:ascii="Arial" w:hAnsi="Arial" w:cs="Arial"/>
                  <w:color w:val="000000"/>
                  <w:sz w:val="18"/>
                  <w:szCs w:val="18"/>
                  <w:lang w:eastAsia="fi-FI"/>
                </w:rPr>
                <w:t>CA_n260H</w:t>
              </w:r>
            </w:ins>
          </w:p>
        </w:tc>
        <w:tc>
          <w:tcPr>
            <w:tcW w:w="850" w:type="dxa"/>
            <w:gridSpan w:val="2"/>
            <w:tcBorders>
              <w:top w:val="nil"/>
              <w:left w:val="nil"/>
              <w:bottom w:val="single" w:sz="4" w:space="0" w:color="auto"/>
              <w:right w:val="single" w:sz="4" w:space="0" w:color="auto"/>
            </w:tcBorders>
            <w:shd w:val="clear" w:color="auto" w:fill="auto"/>
            <w:vAlign w:val="center"/>
            <w:hideMark/>
            <w:tcPrChange w:id="1212"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213" w:author="Vasenkari, Petri J. (Nokia - FI/Espoo)" w:date="2020-01-17T11:21:00Z"/>
                <w:rFonts w:ascii="Arial" w:hAnsi="Arial" w:cs="Arial"/>
                <w:color w:val="000000"/>
                <w:sz w:val="18"/>
                <w:szCs w:val="18"/>
                <w:lang w:val="fi-FI" w:eastAsia="fi-FI"/>
              </w:rPr>
            </w:pPr>
            <w:ins w:id="1214" w:author="Vasenkari, Petri J. (Nokia - FI/Espoo)" w:date="2020-01-17T11:21:00Z">
              <w:r w:rsidRPr="00450BED">
                <w:rPr>
                  <w:rFonts w:ascii="Arial" w:hAnsi="Arial" w:cs="Arial"/>
                  <w:color w:val="000000"/>
                  <w:sz w:val="18"/>
                  <w:szCs w:val="18"/>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215"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216" w:author="Vasenkari, Petri J. (Nokia - FI/Espoo)" w:date="2020-01-17T11:21:00Z"/>
                <w:rFonts w:ascii="Arial" w:hAnsi="Arial" w:cs="Arial"/>
                <w:color w:val="000000"/>
                <w:sz w:val="18"/>
                <w:szCs w:val="18"/>
                <w:lang w:val="fi-FI" w:eastAsia="fi-FI"/>
              </w:rPr>
            </w:pPr>
            <w:ins w:id="1217" w:author="Vasenkari, Petri J. (Nokia - FI/Espoo)" w:date="2020-01-17T11:21:00Z">
              <w:r w:rsidRPr="00450BED">
                <w:rPr>
                  <w:rFonts w:ascii="Arial" w:hAnsi="Arial" w:cs="Arial"/>
                  <w:color w:val="000000"/>
                  <w:sz w:val="18"/>
                  <w:szCs w:val="18"/>
                  <w:lang w:val="fi-FI" w:eastAsia="fi-FI"/>
                </w:rPr>
                <w:t> </w:t>
              </w:r>
            </w:ins>
          </w:p>
        </w:tc>
        <w:tc>
          <w:tcPr>
            <w:tcW w:w="850" w:type="dxa"/>
            <w:gridSpan w:val="2"/>
            <w:tcBorders>
              <w:top w:val="nil"/>
              <w:left w:val="nil"/>
              <w:bottom w:val="single" w:sz="4" w:space="0" w:color="auto"/>
              <w:right w:val="single" w:sz="4" w:space="0" w:color="auto"/>
            </w:tcBorders>
            <w:shd w:val="clear" w:color="auto" w:fill="auto"/>
            <w:vAlign w:val="center"/>
            <w:hideMark/>
            <w:tcPrChange w:id="1218"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219" w:author="Vasenkari, Petri J. (Nokia - FI/Espoo)" w:date="2020-01-17T11:21:00Z"/>
                <w:rFonts w:ascii="Arial" w:hAnsi="Arial" w:cs="Arial"/>
                <w:color w:val="000000"/>
                <w:sz w:val="18"/>
                <w:szCs w:val="18"/>
                <w:lang w:val="fi-FI" w:eastAsia="fi-FI"/>
              </w:rPr>
            </w:pPr>
            <w:ins w:id="1220" w:author="Vasenkari, Petri J. (Nokia - FI/Espoo)" w:date="2020-01-17T11:21:00Z">
              <w:r w:rsidRPr="00450BED">
                <w:rPr>
                  <w:rFonts w:ascii="Arial" w:hAnsi="Arial" w:cs="Arial"/>
                  <w:color w:val="000000"/>
                  <w:sz w:val="18"/>
                  <w:szCs w:val="18"/>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221"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222" w:author="Vasenkari, Petri J. (Nokia - FI/Espoo)" w:date="2020-01-17T11:21:00Z"/>
                <w:rFonts w:ascii="Arial" w:hAnsi="Arial" w:cs="Arial"/>
                <w:color w:val="000000"/>
                <w:sz w:val="18"/>
                <w:szCs w:val="18"/>
                <w:lang w:val="fi-FI" w:eastAsia="fi-FI"/>
              </w:rPr>
            </w:pPr>
            <w:ins w:id="1223" w:author="Vasenkari, Petri J. (Nokia - FI/Espoo)" w:date="2020-01-17T11:21:00Z">
              <w:r w:rsidRPr="00450BED">
                <w:rPr>
                  <w:rFonts w:ascii="Arial" w:hAnsi="Arial" w:cs="Arial"/>
                  <w:color w:val="000000"/>
                  <w:sz w:val="18"/>
                  <w:szCs w:val="18"/>
                  <w:lang w:val="fi-FI"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224"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225" w:author="Vasenkari, Petri J. (Nokia - FI/Espoo)" w:date="2020-01-17T11:21:00Z"/>
                <w:rFonts w:ascii="Arial" w:hAnsi="Arial" w:cs="Arial"/>
                <w:color w:val="000000"/>
                <w:sz w:val="18"/>
                <w:szCs w:val="18"/>
                <w:lang w:val="fi-FI" w:eastAsia="fi-FI"/>
              </w:rPr>
            </w:pPr>
            <w:ins w:id="1226" w:author="Vasenkari, Petri J. (Nokia - FI/Espoo)" w:date="2020-01-17T11:21:00Z">
              <w:r w:rsidRPr="00450BED">
                <w:rPr>
                  <w:rFonts w:ascii="Arial" w:hAnsi="Arial" w:cs="Arial"/>
                  <w:color w:val="000000"/>
                  <w:sz w:val="18"/>
                  <w:szCs w:val="18"/>
                  <w:lang w:val="en-US"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1227"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228" w:author="Vasenkari, Petri J. (Nokia - FI/Espoo)" w:date="2020-01-17T11:21:00Z"/>
                <w:rFonts w:ascii="Arial" w:hAnsi="Arial" w:cs="Arial"/>
                <w:color w:val="000000"/>
                <w:sz w:val="18"/>
                <w:szCs w:val="18"/>
                <w:lang w:val="fi-FI" w:eastAsia="fi-FI"/>
              </w:rPr>
            </w:pPr>
            <w:ins w:id="1229"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230"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231" w:author="Vasenkari, Petri J. (Nokia - FI/Espoo)" w:date="2020-01-17T11:21:00Z"/>
                <w:rFonts w:ascii="Arial" w:hAnsi="Arial" w:cs="Arial"/>
                <w:color w:val="000000"/>
                <w:sz w:val="18"/>
                <w:szCs w:val="18"/>
                <w:lang w:val="fi-FI" w:eastAsia="fi-FI"/>
              </w:rPr>
            </w:pPr>
            <w:ins w:id="1232" w:author="Vasenkari, Petri J. (Nokia - FI/Espoo)" w:date="2020-01-17T11:21: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1233"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234" w:author="Vasenkari, Petri J. (Nokia - FI/Espoo)" w:date="2020-01-17T11:21:00Z"/>
                <w:rFonts w:ascii="Arial" w:hAnsi="Arial" w:cs="Arial"/>
                <w:color w:val="000000"/>
                <w:sz w:val="18"/>
                <w:szCs w:val="18"/>
                <w:lang w:val="fi-FI" w:eastAsia="fi-FI"/>
              </w:rPr>
            </w:pPr>
            <w:ins w:id="1235"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1236"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237" w:author="Vasenkari, Petri J. (Nokia - FI/Espoo)" w:date="2020-01-17T11:21:00Z"/>
                <w:rFonts w:ascii="Arial" w:hAnsi="Arial" w:cs="Arial"/>
                <w:color w:val="000000"/>
                <w:sz w:val="18"/>
                <w:szCs w:val="18"/>
                <w:lang w:val="fi-FI" w:eastAsia="fi-FI"/>
              </w:rPr>
            </w:pPr>
            <w:ins w:id="1238"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1239"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240" w:author="Vasenkari, Petri J. (Nokia - FI/Espoo)" w:date="2020-01-17T11:21:00Z"/>
                <w:rFonts w:ascii="Arial" w:hAnsi="Arial" w:cs="Arial"/>
                <w:color w:val="000000"/>
                <w:sz w:val="18"/>
                <w:szCs w:val="18"/>
                <w:lang w:val="fi-FI" w:eastAsia="fi-FI"/>
              </w:rPr>
            </w:pPr>
            <w:ins w:id="1241"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1242"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243" w:author="Vasenkari, Petri J. (Nokia - FI/Espoo)" w:date="2020-01-17T11:21:00Z"/>
                <w:rFonts w:ascii="Arial" w:hAnsi="Arial" w:cs="Arial"/>
                <w:color w:val="000000"/>
                <w:sz w:val="18"/>
                <w:szCs w:val="18"/>
                <w:lang w:val="fi-FI" w:eastAsia="fi-FI"/>
              </w:rPr>
            </w:pPr>
            <w:ins w:id="1244"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1245"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246" w:author="Vasenkari, Petri J. (Nokia - FI/Espoo)" w:date="2020-01-17T11:21:00Z"/>
                <w:rFonts w:ascii="Arial" w:hAnsi="Arial" w:cs="Arial"/>
                <w:color w:val="000000"/>
                <w:sz w:val="18"/>
                <w:szCs w:val="18"/>
                <w:lang w:val="fi-FI" w:eastAsia="fi-FI"/>
              </w:rPr>
            </w:pPr>
            <w:ins w:id="1247"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1248"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249" w:author="Vasenkari, Petri J. (Nokia - FI/Espoo)" w:date="2020-01-17T11:21:00Z"/>
                <w:rFonts w:ascii="Arial" w:hAnsi="Arial" w:cs="Arial"/>
                <w:color w:val="000000"/>
                <w:sz w:val="18"/>
                <w:szCs w:val="18"/>
                <w:lang w:val="fi-FI" w:eastAsia="fi-FI"/>
              </w:rPr>
            </w:pPr>
            <w:ins w:id="1250" w:author="Vasenkari, Petri J. (Nokia - FI/Espoo)" w:date="2020-01-17T11:21:00Z">
              <w:r w:rsidRPr="00450BED">
                <w:rPr>
                  <w:rFonts w:ascii="Arial" w:hAnsi="Arial" w:cs="Arial"/>
                  <w:color w:val="000000"/>
                  <w:sz w:val="18"/>
                  <w:szCs w:val="18"/>
                  <w:lang w:val="en-US" w:eastAsia="fi-FI"/>
                </w:rPr>
                <w:t>600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1251"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252" w:author="Vasenkari, Petri J. (Nokia - FI/Espoo)" w:date="2020-01-17T11:21:00Z"/>
                <w:rFonts w:ascii="Arial" w:hAnsi="Arial" w:cs="Arial"/>
                <w:color w:val="000000"/>
                <w:sz w:val="18"/>
                <w:szCs w:val="18"/>
                <w:lang w:val="fi-FI" w:eastAsia="fi-FI"/>
              </w:rPr>
            </w:pPr>
            <w:ins w:id="1253"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1254" w:author="Vasenkari, Petri J. (Nokia - FI/Espoo)" w:date="2020-01-17T11:27:00Z">
            <w:tblPrEx>
              <w:jc w:val="left"/>
              <w:tblCellMar>
                <w:left w:w="70" w:type="dxa"/>
                <w:right w:w="70" w:type="dxa"/>
              </w:tblCellMar>
            </w:tblPrEx>
          </w:tblPrExChange>
        </w:tblPrEx>
        <w:trPr>
          <w:trHeight w:val="290"/>
          <w:ins w:id="1255" w:author="Vasenkari, Petri J. (Nokia - FI/Espoo)" w:date="2020-01-17T11:21:00Z"/>
          <w:trPrChange w:id="1256"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1257"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258" w:author="Vasenkari, Petri J. (Nokia - FI/Espoo)" w:date="2020-01-17T11:21:00Z"/>
                <w:rFonts w:ascii="Arial" w:hAnsi="Arial" w:cs="Arial"/>
                <w:color w:val="000000"/>
                <w:sz w:val="18"/>
                <w:szCs w:val="18"/>
                <w:lang w:val="fi-FI" w:eastAsia="fi-FI"/>
              </w:rPr>
            </w:pPr>
            <w:ins w:id="1259" w:author="Vasenkari, Petri J. (Nokia - FI/Espoo)" w:date="2020-01-17T11:21:00Z">
              <w:r w:rsidRPr="00450BED">
                <w:rPr>
                  <w:rFonts w:ascii="Arial" w:hAnsi="Arial" w:cs="Arial"/>
                  <w:color w:val="000000"/>
                  <w:sz w:val="18"/>
                  <w:szCs w:val="18"/>
                  <w:lang w:val="x-none" w:eastAsia="fi-FI"/>
                </w:rPr>
                <w:t>CA_n260(2O)</w:t>
              </w:r>
            </w:ins>
          </w:p>
        </w:tc>
        <w:tc>
          <w:tcPr>
            <w:tcW w:w="1230" w:type="dxa"/>
            <w:gridSpan w:val="2"/>
            <w:tcBorders>
              <w:top w:val="nil"/>
              <w:left w:val="nil"/>
              <w:bottom w:val="single" w:sz="4" w:space="0" w:color="auto"/>
              <w:right w:val="single" w:sz="4" w:space="0" w:color="auto"/>
            </w:tcBorders>
            <w:shd w:val="clear" w:color="auto" w:fill="auto"/>
            <w:vAlign w:val="center"/>
            <w:hideMark/>
            <w:tcPrChange w:id="1260"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261" w:author="Vasenkari, Petri J. (Nokia - FI/Espoo)" w:date="2020-01-17T11:21:00Z"/>
                <w:rFonts w:ascii="Arial" w:hAnsi="Arial" w:cs="Arial"/>
                <w:color w:val="000000"/>
                <w:sz w:val="18"/>
                <w:szCs w:val="18"/>
                <w:lang w:val="fi-FI" w:eastAsia="fi-FI"/>
              </w:rPr>
            </w:pPr>
            <w:ins w:id="1262" w:author="Vasenkari, Petri J. (Nokia - FI/Espoo)" w:date="2020-01-17T11:21:00Z">
              <w:r w:rsidRPr="00450BED">
                <w:rPr>
                  <w:rFonts w:ascii="Arial" w:hAnsi="Arial" w:cs="Arial"/>
                  <w:color w:val="000000"/>
                  <w:sz w:val="18"/>
                  <w:szCs w:val="18"/>
                  <w:lang w:eastAsia="fi-FI"/>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1263"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264" w:author="Vasenkari, Petri J. (Nokia - FI/Espoo)" w:date="2020-01-17T11:21:00Z"/>
                <w:rFonts w:ascii="Arial" w:hAnsi="Arial" w:cs="Arial"/>
                <w:color w:val="000000"/>
                <w:sz w:val="18"/>
                <w:szCs w:val="18"/>
                <w:lang w:val="fi-FI" w:eastAsia="fi-FI"/>
              </w:rPr>
            </w:pPr>
            <w:ins w:id="1265" w:author="Vasenkari, Petri J. (Nokia - FI/Espoo)" w:date="2020-01-17T11:21:00Z">
              <w:r w:rsidRPr="00450BED">
                <w:rPr>
                  <w:rFonts w:ascii="Arial" w:hAnsi="Arial" w:cs="Arial"/>
                  <w:color w:val="000000"/>
                  <w:sz w:val="18"/>
                  <w:szCs w:val="18"/>
                  <w:lang w:val="en-US" w:eastAsia="fi-FI"/>
                </w:rPr>
                <w:t>CA_n260O</w:t>
              </w:r>
            </w:ins>
          </w:p>
        </w:tc>
        <w:tc>
          <w:tcPr>
            <w:tcW w:w="851" w:type="dxa"/>
            <w:gridSpan w:val="2"/>
            <w:tcBorders>
              <w:top w:val="nil"/>
              <w:left w:val="nil"/>
              <w:bottom w:val="single" w:sz="4" w:space="0" w:color="auto"/>
              <w:right w:val="single" w:sz="4" w:space="0" w:color="auto"/>
            </w:tcBorders>
            <w:shd w:val="clear" w:color="auto" w:fill="auto"/>
            <w:vAlign w:val="center"/>
            <w:hideMark/>
            <w:tcPrChange w:id="1266"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267" w:author="Vasenkari, Petri J. (Nokia - FI/Espoo)" w:date="2020-01-17T11:21:00Z"/>
                <w:rFonts w:ascii="Arial" w:hAnsi="Arial" w:cs="Arial"/>
                <w:color w:val="000000"/>
                <w:sz w:val="18"/>
                <w:szCs w:val="18"/>
                <w:lang w:val="fi-FI" w:eastAsia="fi-FI"/>
              </w:rPr>
            </w:pPr>
            <w:ins w:id="1268" w:author="Vasenkari, Petri J. (Nokia - FI/Espoo)" w:date="2020-01-17T11:21:00Z">
              <w:r w:rsidRPr="00450BED">
                <w:rPr>
                  <w:rFonts w:ascii="Arial" w:hAnsi="Arial" w:cs="Arial"/>
                  <w:color w:val="000000"/>
                  <w:sz w:val="18"/>
                  <w:szCs w:val="18"/>
                  <w:lang w:val="en-US" w:eastAsia="fi-FI"/>
                </w:rPr>
                <w:t>CA_n260O</w:t>
              </w:r>
            </w:ins>
          </w:p>
        </w:tc>
        <w:tc>
          <w:tcPr>
            <w:tcW w:w="850" w:type="dxa"/>
            <w:gridSpan w:val="2"/>
            <w:tcBorders>
              <w:top w:val="nil"/>
              <w:left w:val="nil"/>
              <w:bottom w:val="single" w:sz="4" w:space="0" w:color="auto"/>
              <w:right w:val="single" w:sz="4" w:space="0" w:color="auto"/>
            </w:tcBorders>
            <w:shd w:val="clear" w:color="auto" w:fill="auto"/>
            <w:vAlign w:val="center"/>
            <w:hideMark/>
            <w:tcPrChange w:id="1269"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270" w:author="Vasenkari, Petri J. (Nokia - FI/Espoo)" w:date="2020-01-17T11:21:00Z"/>
                <w:rFonts w:ascii="Arial" w:hAnsi="Arial" w:cs="Arial"/>
                <w:color w:val="000000"/>
                <w:sz w:val="18"/>
                <w:szCs w:val="18"/>
                <w:lang w:val="fi-FI" w:eastAsia="fi-FI"/>
              </w:rPr>
            </w:pPr>
            <w:ins w:id="1271" w:author="Vasenkari, Petri J. (Nokia - FI/Espoo)" w:date="2020-01-17T11:21:00Z">
              <w:r w:rsidRPr="00450BED">
                <w:rPr>
                  <w:rFonts w:ascii="Arial" w:hAnsi="Arial" w:cs="Arial"/>
                  <w:color w:val="000000"/>
                  <w:sz w:val="18"/>
                  <w:szCs w:val="18"/>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272"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273" w:author="Vasenkari, Petri J. (Nokia - FI/Espoo)" w:date="2020-01-17T11:21:00Z"/>
                <w:rFonts w:ascii="Arial" w:hAnsi="Arial" w:cs="Arial"/>
                <w:color w:val="000000"/>
                <w:sz w:val="18"/>
                <w:szCs w:val="18"/>
                <w:lang w:val="fi-FI" w:eastAsia="fi-FI"/>
              </w:rPr>
            </w:pPr>
            <w:ins w:id="1274" w:author="Vasenkari, Petri J. (Nokia - FI/Espoo)" w:date="2020-01-17T11:21:00Z">
              <w:r w:rsidRPr="00450BED">
                <w:rPr>
                  <w:rFonts w:ascii="Arial" w:hAnsi="Arial" w:cs="Arial"/>
                  <w:color w:val="000000"/>
                  <w:sz w:val="18"/>
                  <w:szCs w:val="18"/>
                  <w:lang w:val="fi-FI" w:eastAsia="fi-FI"/>
                </w:rPr>
                <w:t> </w:t>
              </w:r>
            </w:ins>
          </w:p>
        </w:tc>
        <w:tc>
          <w:tcPr>
            <w:tcW w:w="850" w:type="dxa"/>
            <w:gridSpan w:val="2"/>
            <w:tcBorders>
              <w:top w:val="nil"/>
              <w:left w:val="nil"/>
              <w:bottom w:val="single" w:sz="4" w:space="0" w:color="auto"/>
              <w:right w:val="single" w:sz="4" w:space="0" w:color="auto"/>
            </w:tcBorders>
            <w:shd w:val="clear" w:color="auto" w:fill="auto"/>
            <w:vAlign w:val="center"/>
            <w:hideMark/>
            <w:tcPrChange w:id="1275"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276" w:author="Vasenkari, Petri J. (Nokia - FI/Espoo)" w:date="2020-01-17T11:21:00Z"/>
                <w:rFonts w:ascii="Arial" w:hAnsi="Arial" w:cs="Arial"/>
                <w:color w:val="000000"/>
                <w:sz w:val="18"/>
                <w:szCs w:val="18"/>
                <w:lang w:val="fi-FI" w:eastAsia="fi-FI"/>
              </w:rPr>
            </w:pPr>
            <w:ins w:id="1277" w:author="Vasenkari, Petri J. (Nokia - FI/Espoo)" w:date="2020-01-17T11:21:00Z">
              <w:r w:rsidRPr="00450BED">
                <w:rPr>
                  <w:rFonts w:ascii="Arial" w:hAnsi="Arial" w:cs="Arial"/>
                  <w:color w:val="000000"/>
                  <w:sz w:val="18"/>
                  <w:szCs w:val="18"/>
                  <w:lang w:val="en-US"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278"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279" w:author="Vasenkari, Petri J. (Nokia - FI/Espoo)" w:date="2020-01-17T11:21:00Z"/>
                <w:rFonts w:ascii="Arial" w:hAnsi="Arial" w:cs="Arial"/>
                <w:color w:val="000000"/>
                <w:sz w:val="18"/>
                <w:szCs w:val="18"/>
                <w:lang w:val="fi-FI" w:eastAsia="fi-FI"/>
              </w:rPr>
            </w:pPr>
            <w:ins w:id="1280"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281"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282" w:author="Vasenkari, Petri J. (Nokia - FI/Espoo)" w:date="2020-01-17T11:21:00Z"/>
                <w:rFonts w:ascii="Arial" w:hAnsi="Arial" w:cs="Arial"/>
                <w:color w:val="000000"/>
                <w:sz w:val="18"/>
                <w:szCs w:val="18"/>
                <w:lang w:val="fi-FI" w:eastAsia="fi-FI"/>
              </w:rPr>
            </w:pPr>
            <w:ins w:id="1283" w:author="Vasenkari, Petri J. (Nokia - FI/Espoo)" w:date="2020-01-17T11:21:00Z">
              <w:r w:rsidRPr="00450BED">
                <w:rPr>
                  <w:rFonts w:ascii="Arial" w:hAnsi="Arial" w:cs="Arial"/>
                  <w:color w:val="000000"/>
                  <w:sz w:val="18"/>
                  <w:szCs w:val="18"/>
                  <w:lang w:val="en-US"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1284"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285" w:author="Vasenkari, Petri J. (Nokia - FI/Espoo)" w:date="2020-01-17T11:21:00Z"/>
                <w:rFonts w:ascii="Arial" w:hAnsi="Arial" w:cs="Arial"/>
                <w:color w:val="000000"/>
                <w:sz w:val="18"/>
                <w:szCs w:val="18"/>
                <w:lang w:val="fi-FI" w:eastAsia="fi-FI"/>
              </w:rPr>
            </w:pPr>
            <w:ins w:id="1286"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287"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288" w:author="Vasenkari, Petri J. (Nokia - FI/Espoo)" w:date="2020-01-17T11:21:00Z"/>
                <w:rFonts w:ascii="Arial" w:hAnsi="Arial" w:cs="Arial"/>
                <w:color w:val="000000"/>
                <w:sz w:val="18"/>
                <w:szCs w:val="18"/>
                <w:lang w:val="fi-FI" w:eastAsia="fi-FI"/>
              </w:rPr>
            </w:pPr>
            <w:ins w:id="1289" w:author="Vasenkari, Petri J. (Nokia - FI/Espoo)" w:date="2020-01-17T11:21: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1290"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291" w:author="Vasenkari, Petri J. (Nokia - FI/Espoo)" w:date="2020-01-17T11:21:00Z"/>
                <w:rFonts w:ascii="Arial" w:hAnsi="Arial" w:cs="Arial"/>
                <w:color w:val="000000"/>
                <w:sz w:val="18"/>
                <w:szCs w:val="18"/>
                <w:lang w:val="fi-FI" w:eastAsia="fi-FI"/>
              </w:rPr>
            </w:pPr>
            <w:ins w:id="1292"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1293"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294" w:author="Vasenkari, Petri J. (Nokia - FI/Espoo)" w:date="2020-01-17T11:21:00Z"/>
                <w:rFonts w:ascii="Arial" w:hAnsi="Arial" w:cs="Arial"/>
                <w:color w:val="000000"/>
                <w:sz w:val="18"/>
                <w:szCs w:val="18"/>
                <w:lang w:val="fi-FI" w:eastAsia="fi-FI"/>
              </w:rPr>
            </w:pPr>
            <w:ins w:id="1295"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1296"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297" w:author="Vasenkari, Petri J. (Nokia - FI/Espoo)" w:date="2020-01-17T11:21:00Z"/>
                <w:rFonts w:ascii="Arial" w:hAnsi="Arial" w:cs="Arial"/>
                <w:color w:val="000000"/>
                <w:sz w:val="18"/>
                <w:szCs w:val="18"/>
                <w:lang w:val="fi-FI" w:eastAsia="fi-FI"/>
              </w:rPr>
            </w:pPr>
            <w:ins w:id="1298"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1299"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300" w:author="Vasenkari, Petri J. (Nokia - FI/Espoo)" w:date="2020-01-17T11:21:00Z"/>
                <w:rFonts w:ascii="Arial" w:hAnsi="Arial" w:cs="Arial"/>
                <w:color w:val="000000"/>
                <w:sz w:val="18"/>
                <w:szCs w:val="18"/>
                <w:lang w:val="fi-FI" w:eastAsia="fi-FI"/>
              </w:rPr>
            </w:pPr>
            <w:ins w:id="1301"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1302"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303" w:author="Vasenkari, Petri J. (Nokia - FI/Espoo)" w:date="2020-01-17T11:21:00Z"/>
                <w:rFonts w:ascii="Arial" w:hAnsi="Arial" w:cs="Arial"/>
                <w:color w:val="000000"/>
                <w:sz w:val="18"/>
                <w:szCs w:val="18"/>
                <w:lang w:val="fi-FI" w:eastAsia="fi-FI"/>
              </w:rPr>
            </w:pPr>
            <w:ins w:id="1304"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1305"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306" w:author="Vasenkari, Petri J. (Nokia - FI/Espoo)" w:date="2020-01-17T11:21:00Z"/>
                <w:rFonts w:ascii="Arial" w:hAnsi="Arial" w:cs="Arial"/>
                <w:color w:val="000000"/>
                <w:sz w:val="18"/>
                <w:szCs w:val="18"/>
                <w:lang w:val="fi-FI" w:eastAsia="fi-FI"/>
              </w:rPr>
            </w:pPr>
            <w:ins w:id="1307" w:author="Vasenkari, Petri J. (Nokia - FI/Espoo)" w:date="2020-01-17T11:21:00Z">
              <w:r w:rsidRPr="00450BED">
                <w:rPr>
                  <w:rFonts w:ascii="Arial" w:hAnsi="Arial" w:cs="Arial"/>
                  <w:color w:val="000000"/>
                  <w:sz w:val="18"/>
                  <w:szCs w:val="18"/>
                  <w:lang w:val="en-US" w:eastAsia="fi-FI"/>
                </w:rPr>
                <w:t>400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1308"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309" w:author="Vasenkari, Petri J. (Nokia - FI/Espoo)" w:date="2020-01-17T11:21:00Z"/>
                <w:rFonts w:ascii="Arial" w:hAnsi="Arial" w:cs="Arial"/>
                <w:color w:val="000000"/>
                <w:sz w:val="18"/>
                <w:szCs w:val="18"/>
                <w:lang w:val="fi-FI" w:eastAsia="fi-FI"/>
              </w:rPr>
            </w:pPr>
            <w:ins w:id="1310"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1311" w:author="Vasenkari, Petri J. (Nokia - FI/Espoo)" w:date="2020-01-17T11:27:00Z">
            <w:tblPrEx>
              <w:jc w:val="left"/>
              <w:tblCellMar>
                <w:left w:w="70" w:type="dxa"/>
                <w:right w:w="70" w:type="dxa"/>
              </w:tblCellMar>
            </w:tblPrEx>
          </w:tblPrExChange>
        </w:tblPrEx>
        <w:trPr>
          <w:trHeight w:val="290"/>
          <w:ins w:id="1312" w:author="Vasenkari, Petri J. (Nokia - FI/Espoo)" w:date="2020-01-17T11:21:00Z"/>
          <w:trPrChange w:id="1313"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1314"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315" w:author="Vasenkari, Petri J. (Nokia - FI/Espoo)" w:date="2020-01-17T11:21:00Z"/>
                <w:rFonts w:ascii="Arial" w:hAnsi="Arial" w:cs="Arial"/>
                <w:color w:val="000000"/>
                <w:sz w:val="18"/>
                <w:szCs w:val="18"/>
                <w:lang w:val="fi-FI" w:eastAsia="fi-FI"/>
              </w:rPr>
            </w:pPr>
            <w:ins w:id="1316" w:author="Vasenkari, Petri J. (Nokia - FI/Espoo)" w:date="2020-01-17T11:21:00Z">
              <w:r w:rsidRPr="00450BED">
                <w:rPr>
                  <w:rFonts w:ascii="Arial" w:hAnsi="Arial" w:cs="Arial"/>
                  <w:color w:val="000000"/>
                  <w:sz w:val="18"/>
                  <w:szCs w:val="18"/>
                  <w:lang w:val="x-none" w:eastAsia="fi-FI"/>
                </w:rPr>
                <w:t>CA_n260(3O)</w:t>
              </w:r>
            </w:ins>
          </w:p>
        </w:tc>
        <w:tc>
          <w:tcPr>
            <w:tcW w:w="1230" w:type="dxa"/>
            <w:gridSpan w:val="2"/>
            <w:tcBorders>
              <w:top w:val="nil"/>
              <w:left w:val="nil"/>
              <w:bottom w:val="single" w:sz="4" w:space="0" w:color="auto"/>
              <w:right w:val="single" w:sz="4" w:space="0" w:color="auto"/>
            </w:tcBorders>
            <w:shd w:val="clear" w:color="auto" w:fill="auto"/>
            <w:vAlign w:val="center"/>
            <w:hideMark/>
            <w:tcPrChange w:id="1317"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318" w:author="Vasenkari, Petri J. (Nokia - FI/Espoo)" w:date="2020-01-17T11:21:00Z"/>
                <w:rFonts w:ascii="Arial" w:hAnsi="Arial" w:cs="Arial"/>
                <w:color w:val="000000"/>
                <w:sz w:val="18"/>
                <w:szCs w:val="18"/>
                <w:lang w:val="fi-FI" w:eastAsia="fi-FI"/>
              </w:rPr>
            </w:pPr>
            <w:ins w:id="1319" w:author="Vasenkari, Petri J. (Nokia - FI/Espoo)" w:date="2020-01-17T11:21:00Z">
              <w:r w:rsidRPr="00450BED">
                <w:rPr>
                  <w:rFonts w:ascii="Arial" w:hAnsi="Arial" w:cs="Arial"/>
                  <w:color w:val="000000"/>
                  <w:sz w:val="18"/>
                  <w:szCs w:val="18"/>
                  <w:lang w:eastAsia="fi-FI"/>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1320"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321" w:author="Vasenkari, Petri J. (Nokia - FI/Espoo)" w:date="2020-01-17T11:21:00Z"/>
                <w:rFonts w:ascii="Arial" w:hAnsi="Arial" w:cs="Arial"/>
                <w:color w:val="000000"/>
                <w:sz w:val="18"/>
                <w:szCs w:val="18"/>
                <w:lang w:val="fi-FI" w:eastAsia="fi-FI"/>
              </w:rPr>
            </w:pPr>
            <w:ins w:id="1322" w:author="Vasenkari, Petri J. (Nokia - FI/Espoo)" w:date="2020-01-17T11:21:00Z">
              <w:r w:rsidRPr="00450BED">
                <w:rPr>
                  <w:rFonts w:ascii="Arial" w:hAnsi="Arial" w:cs="Arial"/>
                  <w:color w:val="000000"/>
                  <w:sz w:val="18"/>
                  <w:szCs w:val="18"/>
                  <w:lang w:val="en-US" w:eastAsia="fi-FI"/>
                </w:rPr>
                <w:t>CA_n260O</w:t>
              </w:r>
            </w:ins>
          </w:p>
        </w:tc>
        <w:tc>
          <w:tcPr>
            <w:tcW w:w="851" w:type="dxa"/>
            <w:gridSpan w:val="2"/>
            <w:tcBorders>
              <w:top w:val="nil"/>
              <w:left w:val="nil"/>
              <w:bottom w:val="single" w:sz="4" w:space="0" w:color="auto"/>
              <w:right w:val="single" w:sz="4" w:space="0" w:color="auto"/>
            </w:tcBorders>
            <w:shd w:val="clear" w:color="auto" w:fill="auto"/>
            <w:vAlign w:val="center"/>
            <w:hideMark/>
            <w:tcPrChange w:id="1323"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324" w:author="Vasenkari, Petri J. (Nokia - FI/Espoo)" w:date="2020-01-17T11:21:00Z"/>
                <w:rFonts w:ascii="Arial" w:hAnsi="Arial" w:cs="Arial"/>
                <w:color w:val="000000"/>
                <w:sz w:val="18"/>
                <w:szCs w:val="18"/>
                <w:lang w:val="fi-FI" w:eastAsia="fi-FI"/>
              </w:rPr>
            </w:pPr>
            <w:ins w:id="1325" w:author="Vasenkari, Petri J. (Nokia - FI/Espoo)" w:date="2020-01-17T11:21:00Z">
              <w:r w:rsidRPr="00450BED">
                <w:rPr>
                  <w:rFonts w:ascii="Arial" w:hAnsi="Arial" w:cs="Arial"/>
                  <w:color w:val="000000"/>
                  <w:sz w:val="18"/>
                  <w:szCs w:val="18"/>
                  <w:lang w:val="en-US" w:eastAsia="fi-FI"/>
                </w:rPr>
                <w:t>CA_n260O</w:t>
              </w:r>
            </w:ins>
          </w:p>
        </w:tc>
        <w:tc>
          <w:tcPr>
            <w:tcW w:w="850" w:type="dxa"/>
            <w:gridSpan w:val="2"/>
            <w:tcBorders>
              <w:top w:val="nil"/>
              <w:left w:val="nil"/>
              <w:bottom w:val="single" w:sz="4" w:space="0" w:color="auto"/>
              <w:right w:val="single" w:sz="4" w:space="0" w:color="auto"/>
            </w:tcBorders>
            <w:shd w:val="clear" w:color="auto" w:fill="auto"/>
            <w:vAlign w:val="center"/>
            <w:hideMark/>
            <w:tcPrChange w:id="1326"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327" w:author="Vasenkari, Petri J. (Nokia - FI/Espoo)" w:date="2020-01-17T11:21:00Z"/>
                <w:rFonts w:ascii="Arial" w:hAnsi="Arial" w:cs="Arial"/>
                <w:color w:val="000000"/>
                <w:sz w:val="18"/>
                <w:szCs w:val="18"/>
                <w:lang w:val="fi-FI" w:eastAsia="fi-FI"/>
              </w:rPr>
            </w:pPr>
            <w:ins w:id="1328" w:author="Vasenkari, Petri J. (Nokia - FI/Espoo)" w:date="2020-01-17T11:21:00Z">
              <w:r w:rsidRPr="00450BED">
                <w:rPr>
                  <w:rFonts w:ascii="Arial" w:hAnsi="Arial" w:cs="Arial"/>
                  <w:color w:val="000000"/>
                  <w:sz w:val="18"/>
                  <w:szCs w:val="18"/>
                  <w:lang w:val="en-US" w:eastAsia="fi-FI"/>
                </w:rPr>
                <w:t>CA_n260O</w:t>
              </w:r>
            </w:ins>
          </w:p>
        </w:tc>
        <w:tc>
          <w:tcPr>
            <w:tcW w:w="851" w:type="dxa"/>
            <w:gridSpan w:val="2"/>
            <w:tcBorders>
              <w:top w:val="nil"/>
              <w:left w:val="nil"/>
              <w:bottom w:val="single" w:sz="4" w:space="0" w:color="auto"/>
              <w:right w:val="single" w:sz="4" w:space="0" w:color="auto"/>
            </w:tcBorders>
            <w:shd w:val="clear" w:color="auto" w:fill="auto"/>
            <w:vAlign w:val="center"/>
            <w:hideMark/>
            <w:tcPrChange w:id="1329"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330" w:author="Vasenkari, Petri J. (Nokia - FI/Espoo)" w:date="2020-01-17T11:21:00Z"/>
                <w:rFonts w:ascii="Arial" w:hAnsi="Arial" w:cs="Arial"/>
                <w:color w:val="000000"/>
                <w:sz w:val="18"/>
                <w:szCs w:val="18"/>
                <w:lang w:val="fi-FI" w:eastAsia="fi-FI"/>
              </w:rPr>
            </w:pPr>
            <w:ins w:id="1331" w:author="Vasenkari, Petri J. (Nokia - FI/Espoo)" w:date="2020-01-17T11:21:00Z">
              <w:r w:rsidRPr="00450BED">
                <w:rPr>
                  <w:rFonts w:ascii="Arial" w:hAnsi="Arial" w:cs="Arial"/>
                  <w:color w:val="000000"/>
                  <w:sz w:val="18"/>
                  <w:szCs w:val="18"/>
                  <w:lang w:val="fi-FI" w:eastAsia="fi-FI"/>
                </w:rPr>
                <w:t> </w:t>
              </w:r>
            </w:ins>
          </w:p>
        </w:tc>
        <w:tc>
          <w:tcPr>
            <w:tcW w:w="850" w:type="dxa"/>
            <w:gridSpan w:val="2"/>
            <w:tcBorders>
              <w:top w:val="nil"/>
              <w:left w:val="nil"/>
              <w:bottom w:val="single" w:sz="4" w:space="0" w:color="auto"/>
              <w:right w:val="single" w:sz="4" w:space="0" w:color="auto"/>
            </w:tcBorders>
            <w:shd w:val="clear" w:color="auto" w:fill="auto"/>
            <w:vAlign w:val="center"/>
            <w:hideMark/>
            <w:tcPrChange w:id="1332"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333" w:author="Vasenkari, Petri J. (Nokia - FI/Espoo)" w:date="2020-01-17T11:21:00Z"/>
                <w:rFonts w:ascii="Arial" w:hAnsi="Arial" w:cs="Arial"/>
                <w:color w:val="000000"/>
                <w:sz w:val="18"/>
                <w:szCs w:val="18"/>
                <w:lang w:val="fi-FI" w:eastAsia="fi-FI"/>
              </w:rPr>
            </w:pPr>
            <w:ins w:id="1334" w:author="Vasenkari, Petri J. (Nokia - FI/Espoo)" w:date="2020-01-17T11:21:00Z">
              <w:r w:rsidRPr="00450BED">
                <w:rPr>
                  <w:rFonts w:ascii="Arial" w:hAnsi="Arial" w:cs="Arial"/>
                  <w:color w:val="000000"/>
                  <w:sz w:val="18"/>
                  <w:szCs w:val="18"/>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335"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336" w:author="Vasenkari, Petri J. (Nokia - FI/Espoo)" w:date="2020-01-17T11:21:00Z"/>
                <w:rFonts w:ascii="Arial" w:hAnsi="Arial" w:cs="Arial"/>
                <w:color w:val="000000"/>
                <w:sz w:val="18"/>
                <w:szCs w:val="18"/>
                <w:lang w:val="fi-FI" w:eastAsia="fi-FI"/>
              </w:rPr>
            </w:pPr>
            <w:ins w:id="1337" w:author="Vasenkari, Petri J. (Nokia - FI/Espoo)" w:date="2020-01-17T11:21:00Z">
              <w:r w:rsidRPr="00450BED">
                <w:rPr>
                  <w:rFonts w:ascii="Arial" w:hAnsi="Arial" w:cs="Arial"/>
                  <w:color w:val="000000"/>
                  <w:sz w:val="18"/>
                  <w:szCs w:val="18"/>
                  <w:lang w:val="fi-FI"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338"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339" w:author="Vasenkari, Petri J. (Nokia - FI/Espoo)" w:date="2020-01-17T11:21:00Z"/>
                <w:rFonts w:ascii="Arial" w:hAnsi="Arial" w:cs="Arial"/>
                <w:color w:val="000000"/>
                <w:sz w:val="18"/>
                <w:szCs w:val="18"/>
                <w:lang w:val="fi-FI" w:eastAsia="fi-FI"/>
              </w:rPr>
            </w:pPr>
            <w:ins w:id="1340" w:author="Vasenkari, Petri J. (Nokia - FI/Espoo)" w:date="2020-01-17T11:21:00Z">
              <w:r w:rsidRPr="00450BED">
                <w:rPr>
                  <w:rFonts w:ascii="Arial" w:hAnsi="Arial" w:cs="Arial"/>
                  <w:color w:val="000000"/>
                  <w:sz w:val="18"/>
                  <w:szCs w:val="18"/>
                  <w:lang w:val="en-US"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1341"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342" w:author="Vasenkari, Petri J. (Nokia - FI/Espoo)" w:date="2020-01-17T11:21:00Z"/>
                <w:rFonts w:ascii="Arial" w:hAnsi="Arial" w:cs="Arial"/>
                <w:color w:val="000000"/>
                <w:sz w:val="18"/>
                <w:szCs w:val="18"/>
                <w:lang w:val="fi-FI" w:eastAsia="fi-FI"/>
              </w:rPr>
            </w:pPr>
            <w:ins w:id="1343"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344"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345" w:author="Vasenkari, Petri J. (Nokia - FI/Espoo)" w:date="2020-01-17T11:21:00Z"/>
                <w:rFonts w:ascii="Arial" w:hAnsi="Arial" w:cs="Arial"/>
                <w:color w:val="000000"/>
                <w:sz w:val="18"/>
                <w:szCs w:val="18"/>
                <w:lang w:val="fi-FI" w:eastAsia="fi-FI"/>
              </w:rPr>
            </w:pPr>
            <w:ins w:id="1346" w:author="Vasenkari, Petri J. (Nokia - FI/Espoo)" w:date="2020-01-17T11:21: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1347"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348" w:author="Vasenkari, Petri J. (Nokia - FI/Espoo)" w:date="2020-01-17T11:21:00Z"/>
                <w:rFonts w:ascii="Arial" w:hAnsi="Arial" w:cs="Arial"/>
                <w:color w:val="000000"/>
                <w:sz w:val="18"/>
                <w:szCs w:val="18"/>
                <w:lang w:val="fi-FI" w:eastAsia="fi-FI"/>
              </w:rPr>
            </w:pPr>
            <w:ins w:id="1349"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1350"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351" w:author="Vasenkari, Petri J. (Nokia - FI/Espoo)" w:date="2020-01-17T11:21:00Z"/>
                <w:rFonts w:ascii="Arial" w:hAnsi="Arial" w:cs="Arial"/>
                <w:color w:val="000000"/>
                <w:sz w:val="18"/>
                <w:szCs w:val="18"/>
                <w:lang w:val="fi-FI" w:eastAsia="fi-FI"/>
              </w:rPr>
            </w:pPr>
            <w:ins w:id="1352"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1353"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354" w:author="Vasenkari, Petri J. (Nokia - FI/Espoo)" w:date="2020-01-17T11:21:00Z"/>
                <w:rFonts w:ascii="Arial" w:hAnsi="Arial" w:cs="Arial"/>
                <w:color w:val="000000"/>
                <w:sz w:val="18"/>
                <w:szCs w:val="18"/>
                <w:lang w:val="fi-FI" w:eastAsia="fi-FI"/>
              </w:rPr>
            </w:pPr>
            <w:ins w:id="1355"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1356"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357" w:author="Vasenkari, Petri J. (Nokia - FI/Espoo)" w:date="2020-01-17T11:21:00Z"/>
                <w:rFonts w:ascii="Arial" w:hAnsi="Arial" w:cs="Arial"/>
                <w:color w:val="000000"/>
                <w:sz w:val="18"/>
                <w:szCs w:val="18"/>
                <w:lang w:val="fi-FI" w:eastAsia="fi-FI"/>
              </w:rPr>
            </w:pPr>
            <w:ins w:id="1358"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1359"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360" w:author="Vasenkari, Petri J. (Nokia - FI/Espoo)" w:date="2020-01-17T11:21:00Z"/>
                <w:rFonts w:ascii="Arial" w:hAnsi="Arial" w:cs="Arial"/>
                <w:color w:val="000000"/>
                <w:sz w:val="18"/>
                <w:szCs w:val="18"/>
                <w:lang w:val="fi-FI" w:eastAsia="fi-FI"/>
              </w:rPr>
            </w:pPr>
            <w:ins w:id="1361"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1362"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363" w:author="Vasenkari, Petri J. (Nokia - FI/Espoo)" w:date="2020-01-17T11:21:00Z"/>
                <w:rFonts w:ascii="Arial" w:hAnsi="Arial" w:cs="Arial"/>
                <w:color w:val="000000"/>
                <w:sz w:val="18"/>
                <w:szCs w:val="18"/>
                <w:lang w:val="fi-FI" w:eastAsia="fi-FI"/>
              </w:rPr>
            </w:pPr>
            <w:ins w:id="1364" w:author="Vasenkari, Petri J. (Nokia - FI/Espoo)" w:date="2020-01-17T11:21:00Z">
              <w:r w:rsidRPr="00450BED">
                <w:rPr>
                  <w:rFonts w:ascii="Arial" w:hAnsi="Arial" w:cs="Arial"/>
                  <w:color w:val="000000"/>
                  <w:sz w:val="18"/>
                  <w:szCs w:val="18"/>
                  <w:lang w:val="en-US" w:eastAsia="fi-FI"/>
                </w:rPr>
                <w:t>600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1365"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366" w:author="Vasenkari, Petri J. (Nokia - FI/Espoo)" w:date="2020-01-17T11:21:00Z"/>
                <w:rFonts w:ascii="Arial" w:hAnsi="Arial" w:cs="Arial"/>
                <w:color w:val="000000"/>
                <w:sz w:val="18"/>
                <w:szCs w:val="18"/>
                <w:lang w:val="fi-FI" w:eastAsia="fi-FI"/>
              </w:rPr>
            </w:pPr>
            <w:ins w:id="1367"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1368" w:author="Vasenkari, Petri J. (Nokia - FI/Espoo)" w:date="2020-01-17T11:27:00Z">
            <w:tblPrEx>
              <w:jc w:val="left"/>
              <w:tblCellMar>
                <w:left w:w="70" w:type="dxa"/>
                <w:right w:w="70" w:type="dxa"/>
              </w:tblCellMar>
            </w:tblPrEx>
          </w:tblPrExChange>
        </w:tblPrEx>
        <w:trPr>
          <w:trHeight w:val="290"/>
          <w:ins w:id="1369" w:author="Vasenkari, Petri J. (Nokia - FI/Espoo)" w:date="2020-01-17T11:21:00Z"/>
          <w:trPrChange w:id="1370"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1371"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372" w:author="Vasenkari, Petri J. (Nokia - FI/Espoo)" w:date="2020-01-17T11:21:00Z"/>
                <w:rFonts w:ascii="Arial" w:hAnsi="Arial" w:cs="Arial"/>
                <w:color w:val="000000"/>
                <w:sz w:val="18"/>
                <w:szCs w:val="18"/>
                <w:lang w:val="fi-FI" w:eastAsia="fi-FI"/>
              </w:rPr>
            </w:pPr>
            <w:ins w:id="1373" w:author="Vasenkari, Petri J. (Nokia - FI/Espoo)" w:date="2020-01-17T11:21:00Z">
              <w:r w:rsidRPr="00450BED">
                <w:rPr>
                  <w:rFonts w:ascii="Arial" w:hAnsi="Arial" w:cs="Arial"/>
                  <w:color w:val="000000"/>
                  <w:sz w:val="18"/>
                  <w:szCs w:val="18"/>
                  <w:lang w:val="x-none" w:eastAsia="fi-FI"/>
                </w:rPr>
                <w:t>CA_n260(4O)</w:t>
              </w:r>
            </w:ins>
          </w:p>
        </w:tc>
        <w:tc>
          <w:tcPr>
            <w:tcW w:w="1230" w:type="dxa"/>
            <w:gridSpan w:val="2"/>
            <w:tcBorders>
              <w:top w:val="nil"/>
              <w:left w:val="nil"/>
              <w:bottom w:val="single" w:sz="4" w:space="0" w:color="auto"/>
              <w:right w:val="single" w:sz="4" w:space="0" w:color="auto"/>
            </w:tcBorders>
            <w:shd w:val="clear" w:color="auto" w:fill="auto"/>
            <w:vAlign w:val="center"/>
            <w:hideMark/>
            <w:tcPrChange w:id="1374"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375" w:author="Vasenkari, Petri J. (Nokia - FI/Espoo)" w:date="2020-01-17T11:21:00Z"/>
                <w:rFonts w:ascii="Arial" w:hAnsi="Arial" w:cs="Arial"/>
                <w:color w:val="000000"/>
                <w:sz w:val="18"/>
                <w:szCs w:val="18"/>
                <w:lang w:val="fi-FI" w:eastAsia="fi-FI"/>
              </w:rPr>
            </w:pPr>
            <w:ins w:id="1376" w:author="Vasenkari, Petri J. (Nokia - FI/Espoo)" w:date="2020-01-17T11:21:00Z">
              <w:r w:rsidRPr="00450BED">
                <w:rPr>
                  <w:rFonts w:ascii="Arial" w:hAnsi="Arial" w:cs="Arial"/>
                  <w:color w:val="000000"/>
                  <w:sz w:val="18"/>
                  <w:szCs w:val="18"/>
                  <w:lang w:eastAsia="fi-FI"/>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1377"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378" w:author="Vasenkari, Petri J. (Nokia - FI/Espoo)" w:date="2020-01-17T11:21:00Z"/>
                <w:rFonts w:ascii="Arial" w:hAnsi="Arial" w:cs="Arial"/>
                <w:color w:val="000000"/>
                <w:sz w:val="18"/>
                <w:szCs w:val="18"/>
                <w:lang w:val="fi-FI" w:eastAsia="fi-FI"/>
              </w:rPr>
            </w:pPr>
            <w:ins w:id="1379" w:author="Vasenkari, Petri J. (Nokia - FI/Espoo)" w:date="2020-01-17T11:21:00Z">
              <w:r w:rsidRPr="00450BED">
                <w:rPr>
                  <w:rFonts w:ascii="Arial" w:hAnsi="Arial" w:cs="Arial"/>
                  <w:color w:val="000000"/>
                  <w:sz w:val="18"/>
                  <w:szCs w:val="18"/>
                  <w:lang w:val="en-US" w:eastAsia="fi-FI"/>
                </w:rPr>
                <w:t>CA_n260O</w:t>
              </w:r>
            </w:ins>
          </w:p>
        </w:tc>
        <w:tc>
          <w:tcPr>
            <w:tcW w:w="851" w:type="dxa"/>
            <w:gridSpan w:val="2"/>
            <w:tcBorders>
              <w:top w:val="nil"/>
              <w:left w:val="nil"/>
              <w:bottom w:val="single" w:sz="4" w:space="0" w:color="auto"/>
              <w:right w:val="single" w:sz="4" w:space="0" w:color="auto"/>
            </w:tcBorders>
            <w:shd w:val="clear" w:color="auto" w:fill="auto"/>
            <w:vAlign w:val="center"/>
            <w:hideMark/>
            <w:tcPrChange w:id="1380"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381" w:author="Vasenkari, Petri J. (Nokia - FI/Espoo)" w:date="2020-01-17T11:21:00Z"/>
                <w:rFonts w:ascii="Arial" w:hAnsi="Arial" w:cs="Arial"/>
                <w:color w:val="000000"/>
                <w:sz w:val="18"/>
                <w:szCs w:val="18"/>
                <w:lang w:val="fi-FI" w:eastAsia="fi-FI"/>
              </w:rPr>
            </w:pPr>
            <w:ins w:id="1382" w:author="Vasenkari, Petri J. (Nokia - FI/Espoo)" w:date="2020-01-17T11:21:00Z">
              <w:r w:rsidRPr="00450BED">
                <w:rPr>
                  <w:rFonts w:ascii="Arial" w:hAnsi="Arial" w:cs="Arial"/>
                  <w:color w:val="000000"/>
                  <w:sz w:val="18"/>
                  <w:szCs w:val="18"/>
                  <w:lang w:val="en-US" w:eastAsia="fi-FI"/>
                </w:rPr>
                <w:t>CA_n260O</w:t>
              </w:r>
            </w:ins>
          </w:p>
        </w:tc>
        <w:tc>
          <w:tcPr>
            <w:tcW w:w="850" w:type="dxa"/>
            <w:gridSpan w:val="2"/>
            <w:tcBorders>
              <w:top w:val="nil"/>
              <w:left w:val="nil"/>
              <w:bottom w:val="single" w:sz="4" w:space="0" w:color="auto"/>
              <w:right w:val="single" w:sz="4" w:space="0" w:color="auto"/>
            </w:tcBorders>
            <w:shd w:val="clear" w:color="auto" w:fill="auto"/>
            <w:vAlign w:val="center"/>
            <w:hideMark/>
            <w:tcPrChange w:id="1383"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384" w:author="Vasenkari, Petri J. (Nokia - FI/Espoo)" w:date="2020-01-17T11:21:00Z"/>
                <w:rFonts w:ascii="Arial" w:hAnsi="Arial" w:cs="Arial"/>
                <w:color w:val="000000"/>
                <w:sz w:val="18"/>
                <w:szCs w:val="18"/>
                <w:lang w:val="fi-FI" w:eastAsia="fi-FI"/>
              </w:rPr>
            </w:pPr>
            <w:ins w:id="1385" w:author="Vasenkari, Petri J. (Nokia - FI/Espoo)" w:date="2020-01-17T11:21:00Z">
              <w:r w:rsidRPr="00450BED">
                <w:rPr>
                  <w:rFonts w:ascii="Arial" w:hAnsi="Arial" w:cs="Arial"/>
                  <w:color w:val="000000"/>
                  <w:sz w:val="18"/>
                  <w:szCs w:val="18"/>
                  <w:lang w:val="en-US" w:eastAsia="fi-FI"/>
                </w:rPr>
                <w:t>CA_n260O</w:t>
              </w:r>
            </w:ins>
          </w:p>
        </w:tc>
        <w:tc>
          <w:tcPr>
            <w:tcW w:w="851" w:type="dxa"/>
            <w:gridSpan w:val="2"/>
            <w:tcBorders>
              <w:top w:val="nil"/>
              <w:left w:val="nil"/>
              <w:bottom w:val="single" w:sz="4" w:space="0" w:color="auto"/>
              <w:right w:val="single" w:sz="4" w:space="0" w:color="auto"/>
            </w:tcBorders>
            <w:shd w:val="clear" w:color="auto" w:fill="auto"/>
            <w:vAlign w:val="center"/>
            <w:hideMark/>
            <w:tcPrChange w:id="1386"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387" w:author="Vasenkari, Petri J. (Nokia - FI/Espoo)" w:date="2020-01-17T11:21:00Z"/>
                <w:rFonts w:ascii="Arial" w:hAnsi="Arial" w:cs="Arial"/>
                <w:color w:val="000000"/>
                <w:sz w:val="18"/>
                <w:szCs w:val="18"/>
                <w:lang w:val="fi-FI" w:eastAsia="fi-FI"/>
              </w:rPr>
            </w:pPr>
            <w:ins w:id="1388" w:author="Vasenkari, Petri J. (Nokia - FI/Espoo)" w:date="2020-01-17T11:21:00Z">
              <w:r w:rsidRPr="00450BED">
                <w:rPr>
                  <w:rFonts w:ascii="Arial" w:hAnsi="Arial" w:cs="Arial"/>
                  <w:color w:val="000000"/>
                  <w:sz w:val="18"/>
                  <w:szCs w:val="18"/>
                  <w:lang w:val="en-US" w:eastAsia="fi-FI"/>
                </w:rPr>
                <w:t>CA_n260O</w:t>
              </w:r>
            </w:ins>
          </w:p>
        </w:tc>
        <w:tc>
          <w:tcPr>
            <w:tcW w:w="850" w:type="dxa"/>
            <w:gridSpan w:val="2"/>
            <w:tcBorders>
              <w:top w:val="nil"/>
              <w:left w:val="nil"/>
              <w:bottom w:val="single" w:sz="4" w:space="0" w:color="auto"/>
              <w:right w:val="single" w:sz="4" w:space="0" w:color="auto"/>
            </w:tcBorders>
            <w:shd w:val="clear" w:color="auto" w:fill="auto"/>
            <w:vAlign w:val="center"/>
            <w:hideMark/>
            <w:tcPrChange w:id="1389"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390" w:author="Vasenkari, Petri J. (Nokia - FI/Espoo)" w:date="2020-01-17T11:21:00Z"/>
                <w:rFonts w:ascii="Arial" w:hAnsi="Arial" w:cs="Arial"/>
                <w:color w:val="000000"/>
                <w:sz w:val="18"/>
                <w:szCs w:val="18"/>
                <w:lang w:val="fi-FI" w:eastAsia="fi-FI"/>
              </w:rPr>
            </w:pPr>
            <w:ins w:id="1391" w:author="Vasenkari, Petri J. (Nokia - FI/Espoo)" w:date="2020-01-17T11:21:00Z">
              <w:r w:rsidRPr="00450BED">
                <w:rPr>
                  <w:rFonts w:ascii="Arial" w:hAnsi="Arial" w:cs="Arial"/>
                  <w:color w:val="000000"/>
                  <w:sz w:val="18"/>
                  <w:szCs w:val="18"/>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392"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393" w:author="Vasenkari, Petri J. (Nokia - FI/Espoo)" w:date="2020-01-17T11:21:00Z"/>
                <w:rFonts w:ascii="Arial" w:hAnsi="Arial" w:cs="Arial"/>
                <w:color w:val="000000"/>
                <w:sz w:val="18"/>
                <w:szCs w:val="18"/>
                <w:lang w:val="fi-FI" w:eastAsia="fi-FI"/>
              </w:rPr>
            </w:pPr>
            <w:ins w:id="1394" w:author="Vasenkari, Petri J. (Nokia - FI/Espoo)" w:date="2020-01-17T11:21:00Z">
              <w:r w:rsidRPr="00450BED">
                <w:rPr>
                  <w:rFonts w:ascii="Arial" w:hAnsi="Arial" w:cs="Arial"/>
                  <w:color w:val="000000"/>
                  <w:sz w:val="18"/>
                  <w:szCs w:val="18"/>
                  <w:lang w:val="fi-FI"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395"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396" w:author="Vasenkari, Petri J. (Nokia - FI/Espoo)" w:date="2020-01-17T11:21:00Z"/>
                <w:rFonts w:ascii="Arial" w:hAnsi="Arial" w:cs="Arial"/>
                <w:color w:val="000000"/>
                <w:sz w:val="18"/>
                <w:szCs w:val="18"/>
                <w:lang w:val="fi-FI" w:eastAsia="fi-FI"/>
              </w:rPr>
            </w:pPr>
            <w:ins w:id="1397" w:author="Vasenkari, Petri J. (Nokia - FI/Espoo)" w:date="2020-01-17T11:21:00Z">
              <w:r w:rsidRPr="00450BED">
                <w:rPr>
                  <w:rFonts w:ascii="Arial" w:hAnsi="Arial" w:cs="Arial"/>
                  <w:color w:val="000000"/>
                  <w:sz w:val="18"/>
                  <w:szCs w:val="18"/>
                  <w:lang w:val="fi-FI"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1398"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399" w:author="Vasenkari, Petri J. (Nokia - FI/Espoo)" w:date="2020-01-17T11:21:00Z"/>
                <w:rFonts w:ascii="Arial" w:hAnsi="Arial" w:cs="Arial"/>
                <w:color w:val="000000"/>
                <w:sz w:val="18"/>
                <w:szCs w:val="18"/>
                <w:lang w:val="fi-FI" w:eastAsia="fi-FI"/>
              </w:rPr>
            </w:pPr>
            <w:ins w:id="1400" w:author="Vasenkari, Petri J. (Nokia - FI/Espoo)" w:date="2020-01-17T11:21:00Z">
              <w:r w:rsidRPr="00450BED">
                <w:rPr>
                  <w:rFonts w:ascii="Arial" w:hAnsi="Arial" w:cs="Arial"/>
                  <w:color w:val="000000"/>
                  <w:sz w:val="18"/>
                  <w:szCs w:val="18"/>
                  <w:lang w:val="fi-FI"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401"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402" w:author="Vasenkari, Petri J. (Nokia - FI/Espoo)" w:date="2020-01-17T11:21:00Z"/>
                <w:rFonts w:ascii="Arial" w:hAnsi="Arial" w:cs="Arial"/>
                <w:color w:val="000000"/>
                <w:sz w:val="18"/>
                <w:szCs w:val="18"/>
                <w:lang w:val="fi-FI" w:eastAsia="fi-FI"/>
              </w:rPr>
            </w:pPr>
            <w:ins w:id="1403" w:author="Vasenkari, Petri J. (Nokia - FI/Espoo)" w:date="2020-01-17T11:21: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1404"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405" w:author="Vasenkari, Petri J. (Nokia - FI/Espoo)" w:date="2020-01-17T11:21:00Z"/>
                <w:rFonts w:ascii="Arial" w:hAnsi="Arial" w:cs="Arial"/>
                <w:color w:val="000000"/>
                <w:sz w:val="18"/>
                <w:szCs w:val="18"/>
                <w:lang w:val="fi-FI" w:eastAsia="fi-FI"/>
              </w:rPr>
            </w:pPr>
            <w:ins w:id="1406"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1407"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408" w:author="Vasenkari, Petri J. (Nokia - FI/Espoo)" w:date="2020-01-17T11:21:00Z"/>
                <w:rFonts w:ascii="Arial" w:hAnsi="Arial" w:cs="Arial"/>
                <w:color w:val="000000"/>
                <w:sz w:val="18"/>
                <w:szCs w:val="18"/>
                <w:lang w:val="fi-FI" w:eastAsia="fi-FI"/>
              </w:rPr>
            </w:pPr>
            <w:ins w:id="1409"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1410"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411" w:author="Vasenkari, Petri J. (Nokia - FI/Espoo)" w:date="2020-01-17T11:21:00Z"/>
                <w:rFonts w:ascii="Arial" w:hAnsi="Arial" w:cs="Arial"/>
                <w:color w:val="000000"/>
                <w:sz w:val="18"/>
                <w:szCs w:val="18"/>
                <w:lang w:val="fi-FI" w:eastAsia="fi-FI"/>
              </w:rPr>
            </w:pPr>
            <w:ins w:id="1412"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1413"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414" w:author="Vasenkari, Petri J. (Nokia - FI/Espoo)" w:date="2020-01-17T11:21:00Z"/>
                <w:rFonts w:ascii="Arial" w:hAnsi="Arial" w:cs="Arial"/>
                <w:color w:val="000000"/>
                <w:sz w:val="18"/>
                <w:szCs w:val="18"/>
                <w:lang w:val="fi-FI" w:eastAsia="fi-FI"/>
              </w:rPr>
            </w:pPr>
            <w:ins w:id="1415"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1416"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417" w:author="Vasenkari, Petri J. (Nokia - FI/Espoo)" w:date="2020-01-17T11:21:00Z"/>
                <w:rFonts w:ascii="Arial" w:hAnsi="Arial" w:cs="Arial"/>
                <w:color w:val="000000"/>
                <w:sz w:val="18"/>
                <w:szCs w:val="18"/>
                <w:lang w:val="fi-FI" w:eastAsia="fi-FI"/>
              </w:rPr>
            </w:pPr>
            <w:ins w:id="1418"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1419"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420" w:author="Vasenkari, Petri J. (Nokia - FI/Espoo)" w:date="2020-01-17T11:21:00Z"/>
                <w:rFonts w:ascii="Arial" w:hAnsi="Arial" w:cs="Arial"/>
                <w:color w:val="000000"/>
                <w:sz w:val="18"/>
                <w:szCs w:val="18"/>
                <w:lang w:val="fi-FI" w:eastAsia="fi-FI"/>
              </w:rPr>
            </w:pPr>
            <w:ins w:id="1421" w:author="Vasenkari, Petri J. (Nokia - FI/Espoo)" w:date="2020-01-17T11:21:00Z">
              <w:r w:rsidRPr="00450BED">
                <w:rPr>
                  <w:rFonts w:ascii="Arial" w:hAnsi="Arial" w:cs="Arial"/>
                  <w:color w:val="000000"/>
                  <w:sz w:val="18"/>
                  <w:szCs w:val="18"/>
                  <w:lang w:val="en-US" w:eastAsia="fi-FI"/>
                </w:rPr>
                <w:t>800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1422"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423" w:author="Vasenkari, Petri J. (Nokia - FI/Espoo)" w:date="2020-01-17T11:21:00Z"/>
                <w:rFonts w:ascii="Arial" w:hAnsi="Arial" w:cs="Arial"/>
                <w:color w:val="000000"/>
                <w:sz w:val="18"/>
                <w:szCs w:val="18"/>
                <w:lang w:val="fi-FI" w:eastAsia="fi-FI"/>
              </w:rPr>
            </w:pPr>
            <w:ins w:id="1424"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1425" w:author="Vasenkari, Petri J. (Nokia - FI/Espoo)" w:date="2020-01-17T11:27:00Z">
            <w:tblPrEx>
              <w:jc w:val="left"/>
              <w:tblCellMar>
                <w:left w:w="70" w:type="dxa"/>
                <w:right w:w="70" w:type="dxa"/>
              </w:tblCellMar>
            </w:tblPrEx>
          </w:tblPrExChange>
        </w:tblPrEx>
        <w:trPr>
          <w:trHeight w:val="290"/>
          <w:ins w:id="1426" w:author="Vasenkari, Petri J. (Nokia - FI/Espoo)" w:date="2020-01-17T11:21:00Z"/>
          <w:trPrChange w:id="1427"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1428"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429" w:author="Vasenkari, Petri J. (Nokia - FI/Espoo)" w:date="2020-01-17T11:21:00Z"/>
                <w:rFonts w:ascii="Arial" w:hAnsi="Arial" w:cs="Arial"/>
                <w:color w:val="000000"/>
                <w:sz w:val="18"/>
                <w:szCs w:val="18"/>
                <w:lang w:val="fi-FI" w:eastAsia="fi-FI"/>
              </w:rPr>
            </w:pPr>
            <w:ins w:id="1430" w:author="Vasenkari, Petri J. (Nokia - FI/Espoo)" w:date="2020-01-17T11:21:00Z">
              <w:r w:rsidRPr="00450BED">
                <w:rPr>
                  <w:rFonts w:ascii="Arial" w:hAnsi="Arial" w:cs="Arial"/>
                  <w:color w:val="000000"/>
                  <w:sz w:val="18"/>
                  <w:szCs w:val="18"/>
                  <w:lang w:val="x-none" w:eastAsia="fi-FI"/>
                </w:rPr>
                <w:t>CA_n260(2P)</w:t>
              </w:r>
            </w:ins>
          </w:p>
        </w:tc>
        <w:tc>
          <w:tcPr>
            <w:tcW w:w="1230" w:type="dxa"/>
            <w:gridSpan w:val="2"/>
            <w:tcBorders>
              <w:top w:val="nil"/>
              <w:left w:val="nil"/>
              <w:bottom w:val="single" w:sz="4" w:space="0" w:color="auto"/>
              <w:right w:val="single" w:sz="4" w:space="0" w:color="auto"/>
            </w:tcBorders>
            <w:shd w:val="clear" w:color="auto" w:fill="auto"/>
            <w:vAlign w:val="center"/>
            <w:hideMark/>
            <w:tcPrChange w:id="1431"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432" w:author="Vasenkari, Petri J. (Nokia - FI/Espoo)" w:date="2020-01-17T11:21:00Z"/>
                <w:rFonts w:ascii="Arial" w:hAnsi="Arial" w:cs="Arial"/>
                <w:color w:val="000000"/>
                <w:sz w:val="18"/>
                <w:szCs w:val="18"/>
                <w:lang w:val="fi-FI" w:eastAsia="fi-FI"/>
              </w:rPr>
            </w:pPr>
            <w:ins w:id="1433" w:author="Vasenkari, Petri J. (Nokia - FI/Espoo)" w:date="2020-01-17T11:21:00Z">
              <w:r w:rsidRPr="00450BED">
                <w:rPr>
                  <w:rFonts w:ascii="Arial" w:hAnsi="Arial" w:cs="Arial"/>
                  <w:color w:val="000000"/>
                  <w:sz w:val="18"/>
                  <w:szCs w:val="18"/>
                  <w:lang w:val="en-US" w:eastAsia="fi-FI"/>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1434"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435" w:author="Vasenkari, Petri J. (Nokia - FI/Espoo)" w:date="2020-01-17T11:21:00Z"/>
                <w:rFonts w:ascii="Arial" w:hAnsi="Arial" w:cs="Arial"/>
                <w:color w:val="000000"/>
                <w:sz w:val="18"/>
                <w:szCs w:val="18"/>
                <w:lang w:val="fi-FI" w:eastAsia="fi-FI"/>
              </w:rPr>
            </w:pPr>
            <w:ins w:id="1436" w:author="Vasenkari, Petri J. (Nokia - FI/Espoo)" w:date="2020-01-17T11:21:00Z">
              <w:r w:rsidRPr="00450BED">
                <w:rPr>
                  <w:rFonts w:ascii="Arial" w:hAnsi="Arial" w:cs="Arial"/>
                  <w:color w:val="000000"/>
                  <w:sz w:val="18"/>
                  <w:szCs w:val="18"/>
                  <w:lang w:val="en-US" w:eastAsia="fi-FI"/>
                </w:rPr>
                <w:t>CA_n260P</w:t>
              </w:r>
            </w:ins>
          </w:p>
        </w:tc>
        <w:tc>
          <w:tcPr>
            <w:tcW w:w="851" w:type="dxa"/>
            <w:gridSpan w:val="2"/>
            <w:tcBorders>
              <w:top w:val="nil"/>
              <w:left w:val="nil"/>
              <w:bottom w:val="single" w:sz="4" w:space="0" w:color="auto"/>
              <w:right w:val="single" w:sz="4" w:space="0" w:color="auto"/>
            </w:tcBorders>
            <w:shd w:val="clear" w:color="auto" w:fill="auto"/>
            <w:vAlign w:val="center"/>
            <w:hideMark/>
            <w:tcPrChange w:id="1437"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438" w:author="Vasenkari, Petri J. (Nokia - FI/Espoo)" w:date="2020-01-17T11:21:00Z"/>
                <w:rFonts w:ascii="Arial" w:hAnsi="Arial" w:cs="Arial"/>
                <w:color w:val="000000"/>
                <w:sz w:val="18"/>
                <w:szCs w:val="18"/>
                <w:lang w:val="fi-FI" w:eastAsia="fi-FI"/>
              </w:rPr>
            </w:pPr>
            <w:ins w:id="1439" w:author="Vasenkari, Petri J. (Nokia - FI/Espoo)" w:date="2020-01-17T11:21:00Z">
              <w:r w:rsidRPr="00450BED">
                <w:rPr>
                  <w:rFonts w:ascii="Arial" w:hAnsi="Arial" w:cs="Arial"/>
                  <w:color w:val="000000"/>
                  <w:sz w:val="18"/>
                  <w:szCs w:val="18"/>
                  <w:lang w:val="en-US" w:eastAsia="fi-FI"/>
                </w:rPr>
                <w:t>CA_n260P</w:t>
              </w:r>
            </w:ins>
          </w:p>
        </w:tc>
        <w:tc>
          <w:tcPr>
            <w:tcW w:w="850" w:type="dxa"/>
            <w:gridSpan w:val="2"/>
            <w:tcBorders>
              <w:top w:val="nil"/>
              <w:left w:val="nil"/>
              <w:bottom w:val="single" w:sz="4" w:space="0" w:color="auto"/>
              <w:right w:val="single" w:sz="4" w:space="0" w:color="auto"/>
            </w:tcBorders>
            <w:shd w:val="clear" w:color="auto" w:fill="auto"/>
            <w:vAlign w:val="center"/>
            <w:hideMark/>
            <w:tcPrChange w:id="1440"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441" w:author="Vasenkari, Petri J. (Nokia - FI/Espoo)" w:date="2020-01-17T11:21:00Z"/>
                <w:rFonts w:ascii="Arial" w:hAnsi="Arial" w:cs="Arial"/>
                <w:color w:val="000000"/>
                <w:sz w:val="18"/>
                <w:szCs w:val="18"/>
                <w:lang w:val="fi-FI" w:eastAsia="fi-FI"/>
              </w:rPr>
            </w:pPr>
            <w:ins w:id="1442" w:author="Vasenkari, Petri J. (Nokia - FI/Espoo)" w:date="2020-01-17T11:21:00Z">
              <w:r w:rsidRPr="00450BED">
                <w:rPr>
                  <w:rFonts w:ascii="Arial" w:hAnsi="Arial" w:cs="Arial"/>
                  <w:color w:val="000000"/>
                  <w:sz w:val="18"/>
                  <w:szCs w:val="18"/>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443"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444" w:author="Vasenkari, Petri J. (Nokia - FI/Espoo)" w:date="2020-01-17T11:21:00Z"/>
                <w:rFonts w:ascii="Arial" w:hAnsi="Arial" w:cs="Arial"/>
                <w:color w:val="000000"/>
                <w:sz w:val="18"/>
                <w:szCs w:val="18"/>
                <w:lang w:val="fi-FI" w:eastAsia="fi-FI"/>
              </w:rPr>
            </w:pPr>
            <w:ins w:id="1445" w:author="Vasenkari, Petri J. (Nokia - FI/Espoo)" w:date="2020-01-17T11:21:00Z">
              <w:r w:rsidRPr="00450BED">
                <w:rPr>
                  <w:rFonts w:ascii="Arial" w:hAnsi="Arial" w:cs="Arial"/>
                  <w:color w:val="000000"/>
                  <w:sz w:val="18"/>
                  <w:szCs w:val="18"/>
                  <w:lang w:val="fi-FI" w:eastAsia="fi-FI"/>
                </w:rPr>
                <w:t> </w:t>
              </w:r>
            </w:ins>
          </w:p>
        </w:tc>
        <w:tc>
          <w:tcPr>
            <w:tcW w:w="850" w:type="dxa"/>
            <w:gridSpan w:val="2"/>
            <w:tcBorders>
              <w:top w:val="nil"/>
              <w:left w:val="nil"/>
              <w:bottom w:val="single" w:sz="4" w:space="0" w:color="auto"/>
              <w:right w:val="single" w:sz="4" w:space="0" w:color="auto"/>
            </w:tcBorders>
            <w:shd w:val="clear" w:color="auto" w:fill="auto"/>
            <w:vAlign w:val="center"/>
            <w:hideMark/>
            <w:tcPrChange w:id="1446"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447" w:author="Vasenkari, Petri J. (Nokia - FI/Espoo)" w:date="2020-01-17T11:21:00Z"/>
                <w:rFonts w:ascii="Arial" w:hAnsi="Arial" w:cs="Arial"/>
                <w:color w:val="000000"/>
                <w:sz w:val="18"/>
                <w:szCs w:val="18"/>
                <w:lang w:val="fi-FI" w:eastAsia="fi-FI"/>
              </w:rPr>
            </w:pPr>
            <w:ins w:id="1448" w:author="Vasenkari, Petri J. (Nokia - FI/Espoo)" w:date="2020-01-17T11:21:00Z">
              <w:r w:rsidRPr="00450BED">
                <w:rPr>
                  <w:rFonts w:ascii="Arial" w:hAnsi="Arial" w:cs="Arial"/>
                  <w:color w:val="000000"/>
                  <w:sz w:val="18"/>
                  <w:szCs w:val="18"/>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449"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450" w:author="Vasenkari, Petri J. (Nokia - FI/Espoo)" w:date="2020-01-17T11:21:00Z"/>
                <w:rFonts w:ascii="Arial" w:hAnsi="Arial" w:cs="Arial"/>
                <w:color w:val="000000"/>
                <w:sz w:val="18"/>
                <w:szCs w:val="18"/>
                <w:lang w:val="fi-FI" w:eastAsia="fi-FI"/>
              </w:rPr>
            </w:pPr>
            <w:ins w:id="1451" w:author="Vasenkari, Petri J. (Nokia - FI/Espoo)" w:date="2020-01-17T11:21:00Z">
              <w:r w:rsidRPr="00450BED">
                <w:rPr>
                  <w:rFonts w:ascii="Arial" w:hAnsi="Arial" w:cs="Arial"/>
                  <w:color w:val="000000"/>
                  <w:sz w:val="18"/>
                  <w:szCs w:val="18"/>
                  <w:lang w:val="fi-FI"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452"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453" w:author="Vasenkari, Petri J. (Nokia - FI/Espoo)" w:date="2020-01-17T11:21:00Z"/>
                <w:rFonts w:ascii="Arial" w:hAnsi="Arial" w:cs="Arial"/>
                <w:color w:val="000000"/>
                <w:sz w:val="18"/>
                <w:szCs w:val="18"/>
                <w:lang w:val="fi-FI" w:eastAsia="fi-FI"/>
              </w:rPr>
            </w:pPr>
            <w:ins w:id="1454" w:author="Vasenkari, Petri J. (Nokia - FI/Espoo)" w:date="2020-01-17T11:21:00Z">
              <w:r w:rsidRPr="00450BED">
                <w:rPr>
                  <w:rFonts w:ascii="Arial" w:hAnsi="Arial" w:cs="Arial"/>
                  <w:color w:val="000000"/>
                  <w:sz w:val="18"/>
                  <w:szCs w:val="18"/>
                  <w:lang w:val="en-US"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1455"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456" w:author="Vasenkari, Petri J. (Nokia - FI/Espoo)" w:date="2020-01-17T11:21:00Z"/>
                <w:rFonts w:ascii="Arial" w:hAnsi="Arial" w:cs="Arial"/>
                <w:color w:val="000000"/>
                <w:sz w:val="18"/>
                <w:szCs w:val="18"/>
                <w:lang w:val="fi-FI" w:eastAsia="fi-FI"/>
              </w:rPr>
            </w:pPr>
            <w:ins w:id="1457"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458"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459" w:author="Vasenkari, Petri J. (Nokia - FI/Espoo)" w:date="2020-01-17T11:21:00Z"/>
                <w:rFonts w:ascii="Arial" w:hAnsi="Arial" w:cs="Arial"/>
                <w:color w:val="000000"/>
                <w:sz w:val="18"/>
                <w:szCs w:val="18"/>
                <w:lang w:val="fi-FI" w:eastAsia="fi-FI"/>
              </w:rPr>
            </w:pPr>
            <w:ins w:id="1460" w:author="Vasenkari, Petri J. (Nokia - FI/Espoo)" w:date="2020-01-17T11:21: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1461"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462" w:author="Vasenkari, Petri J. (Nokia - FI/Espoo)" w:date="2020-01-17T11:21:00Z"/>
                <w:rFonts w:ascii="Arial" w:hAnsi="Arial" w:cs="Arial"/>
                <w:color w:val="000000"/>
                <w:sz w:val="18"/>
                <w:szCs w:val="18"/>
                <w:lang w:val="fi-FI" w:eastAsia="fi-FI"/>
              </w:rPr>
            </w:pPr>
            <w:ins w:id="1463"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1464"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465" w:author="Vasenkari, Petri J. (Nokia - FI/Espoo)" w:date="2020-01-17T11:21:00Z"/>
                <w:rFonts w:ascii="Arial" w:hAnsi="Arial" w:cs="Arial"/>
                <w:color w:val="000000"/>
                <w:sz w:val="18"/>
                <w:szCs w:val="18"/>
                <w:lang w:val="fi-FI" w:eastAsia="fi-FI"/>
              </w:rPr>
            </w:pPr>
            <w:ins w:id="1466"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1467"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468" w:author="Vasenkari, Petri J. (Nokia - FI/Espoo)" w:date="2020-01-17T11:21:00Z"/>
                <w:rFonts w:ascii="Arial" w:hAnsi="Arial" w:cs="Arial"/>
                <w:color w:val="000000"/>
                <w:sz w:val="18"/>
                <w:szCs w:val="18"/>
                <w:lang w:val="fi-FI" w:eastAsia="fi-FI"/>
              </w:rPr>
            </w:pPr>
            <w:ins w:id="1469"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1470"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471" w:author="Vasenkari, Petri J. (Nokia - FI/Espoo)" w:date="2020-01-17T11:21:00Z"/>
                <w:rFonts w:ascii="Arial" w:hAnsi="Arial" w:cs="Arial"/>
                <w:color w:val="000000"/>
                <w:sz w:val="18"/>
                <w:szCs w:val="18"/>
                <w:lang w:val="fi-FI" w:eastAsia="fi-FI"/>
              </w:rPr>
            </w:pPr>
            <w:ins w:id="1472"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1473"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474" w:author="Vasenkari, Petri J. (Nokia - FI/Espoo)" w:date="2020-01-17T11:21:00Z"/>
                <w:rFonts w:ascii="Arial" w:hAnsi="Arial" w:cs="Arial"/>
                <w:color w:val="000000"/>
                <w:sz w:val="18"/>
                <w:szCs w:val="18"/>
                <w:lang w:val="fi-FI" w:eastAsia="fi-FI"/>
              </w:rPr>
            </w:pPr>
            <w:ins w:id="1475"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1476"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477" w:author="Vasenkari, Petri J. (Nokia - FI/Espoo)" w:date="2020-01-17T11:21:00Z"/>
                <w:rFonts w:ascii="Arial" w:hAnsi="Arial" w:cs="Arial"/>
                <w:color w:val="000000"/>
                <w:sz w:val="18"/>
                <w:szCs w:val="18"/>
                <w:lang w:val="fi-FI" w:eastAsia="fi-FI"/>
              </w:rPr>
            </w:pPr>
            <w:ins w:id="1478" w:author="Vasenkari, Petri J. (Nokia - FI/Espoo)" w:date="2020-01-17T11:21:00Z">
              <w:r w:rsidRPr="00450BED">
                <w:rPr>
                  <w:rFonts w:ascii="Arial" w:hAnsi="Arial" w:cs="Arial"/>
                  <w:color w:val="000000"/>
                  <w:sz w:val="18"/>
                  <w:szCs w:val="18"/>
                  <w:lang w:val="en-US" w:eastAsia="fi-FI"/>
                </w:rPr>
                <w:t>600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1479"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480" w:author="Vasenkari, Petri J. (Nokia - FI/Espoo)" w:date="2020-01-17T11:21:00Z"/>
                <w:rFonts w:ascii="Arial" w:hAnsi="Arial" w:cs="Arial"/>
                <w:color w:val="000000"/>
                <w:sz w:val="18"/>
                <w:szCs w:val="18"/>
                <w:lang w:val="fi-FI" w:eastAsia="fi-FI"/>
              </w:rPr>
            </w:pPr>
            <w:ins w:id="1481"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1482" w:author="Vasenkari, Petri J. (Nokia - FI/Espoo)" w:date="2020-01-17T11:27:00Z">
            <w:tblPrEx>
              <w:jc w:val="left"/>
              <w:tblCellMar>
                <w:left w:w="70" w:type="dxa"/>
                <w:right w:w="70" w:type="dxa"/>
              </w:tblCellMar>
            </w:tblPrEx>
          </w:tblPrExChange>
        </w:tblPrEx>
        <w:trPr>
          <w:trHeight w:val="290"/>
          <w:ins w:id="1483" w:author="Vasenkari, Petri J. (Nokia - FI/Espoo)" w:date="2020-01-17T11:21:00Z"/>
          <w:trPrChange w:id="1484"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1485"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486" w:author="Vasenkari, Petri J. (Nokia - FI/Espoo)" w:date="2020-01-17T11:21:00Z"/>
                <w:rFonts w:ascii="Arial" w:hAnsi="Arial" w:cs="Arial"/>
                <w:color w:val="000000"/>
                <w:sz w:val="18"/>
                <w:szCs w:val="18"/>
                <w:lang w:val="fi-FI" w:eastAsia="fi-FI"/>
              </w:rPr>
            </w:pPr>
            <w:ins w:id="1487" w:author="Vasenkari, Petri J. (Nokia - FI/Espoo)" w:date="2020-01-17T11:21:00Z">
              <w:r w:rsidRPr="00450BED">
                <w:rPr>
                  <w:rFonts w:ascii="Arial" w:hAnsi="Arial" w:cs="Arial"/>
                  <w:color w:val="000000"/>
                  <w:sz w:val="18"/>
                  <w:szCs w:val="18"/>
                  <w:lang w:val="x-none" w:eastAsia="fi-FI"/>
                </w:rPr>
                <w:t>CA_n260(3P)</w:t>
              </w:r>
            </w:ins>
          </w:p>
        </w:tc>
        <w:tc>
          <w:tcPr>
            <w:tcW w:w="1230" w:type="dxa"/>
            <w:gridSpan w:val="2"/>
            <w:tcBorders>
              <w:top w:val="nil"/>
              <w:left w:val="nil"/>
              <w:bottom w:val="single" w:sz="4" w:space="0" w:color="auto"/>
              <w:right w:val="single" w:sz="4" w:space="0" w:color="auto"/>
            </w:tcBorders>
            <w:shd w:val="clear" w:color="auto" w:fill="auto"/>
            <w:vAlign w:val="center"/>
            <w:hideMark/>
            <w:tcPrChange w:id="1488"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489" w:author="Vasenkari, Petri J. (Nokia - FI/Espoo)" w:date="2020-01-17T11:21:00Z"/>
                <w:rFonts w:ascii="Arial" w:hAnsi="Arial" w:cs="Arial"/>
                <w:color w:val="000000"/>
                <w:sz w:val="18"/>
                <w:szCs w:val="18"/>
                <w:lang w:val="fi-FI" w:eastAsia="fi-FI"/>
              </w:rPr>
            </w:pPr>
            <w:ins w:id="1490" w:author="Vasenkari, Petri J. (Nokia - FI/Espoo)" w:date="2020-01-17T11:21:00Z">
              <w:r w:rsidRPr="00450BED">
                <w:rPr>
                  <w:rFonts w:ascii="Arial" w:hAnsi="Arial" w:cs="Arial"/>
                  <w:color w:val="000000"/>
                  <w:sz w:val="18"/>
                  <w:szCs w:val="18"/>
                  <w:lang w:val="en-US" w:eastAsia="fi-FI"/>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1491"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492" w:author="Vasenkari, Petri J. (Nokia - FI/Espoo)" w:date="2020-01-17T11:21:00Z"/>
                <w:rFonts w:ascii="Arial" w:hAnsi="Arial" w:cs="Arial"/>
                <w:color w:val="000000"/>
                <w:sz w:val="18"/>
                <w:szCs w:val="18"/>
                <w:lang w:val="fi-FI" w:eastAsia="fi-FI"/>
              </w:rPr>
            </w:pPr>
            <w:ins w:id="1493" w:author="Vasenkari, Petri J. (Nokia - FI/Espoo)" w:date="2020-01-17T11:21:00Z">
              <w:r w:rsidRPr="00450BED">
                <w:rPr>
                  <w:rFonts w:ascii="Arial" w:hAnsi="Arial" w:cs="Arial"/>
                  <w:color w:val="000000"/>
                  <w:sz w:val="18"/>
                  <w:szCs w:val="18"/>
                  <w:lang w:val="en-US" w:eastAsia="fi-FI"/>
                </w:rPr>
                <w:t>CA_n260P</w:t>
              </w:r>
            </w:ins>
          </w:p>
        </w:tc>
        <w:tc>
          <w:tcPr>
            <w:tcW w:w="851" w:type="dxa"/>
            <w:gridSpan w:val="2"/>
            <w:tcBorders>
              <w:top w:val="nil"/>
              <w:left w:val="nil"/>
              <w:bottom w:val="single" w:sz="4" w:space="0" w:color="auto"/>
              <w:right w:val="single" w:sz="4" w:space="0" w:color="auto"/>
            </w:tcBorders>
            <w:shd w:val="clear" w:color="auto" w:fill="auto"/>
            <w:vAlign w:val="center"/>
            <w:hideMark/>
            <w:tcPrChange w:id="1494"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495" w:author="Vasenkari, Petri J. (Nokia - FI/Espoo)" w:date="2020-01-17T11:21:00Z"/>
                <w:rFonts w:ascii="Arial" w:hAnsi="Arial" w:cs="Arial"/>
                <w:color w:val="000000"/>
                <w:sz w:val="18"/>
                <w:szCs w:val="18"/>
                <w:lang w:val="fi-FI" w:eastAsia="fi-FI"/>
              </w:rPr>
            </w:pPr>
            <w:ins w:id="1496" w:author="Vasenkari, Petri J. (Nokia - FI/Espoo)" w:date="2020-01-17T11:21:00Z">
              <w:r w:rsidRPr="00450BED">
                <w:rPr>
                  <w:rFonts w:ascii="Arial" w:hAnsi="Arial" w:cs="Arial"/>
                  <w:color w:val="000000"/>
                  <w:sz w:val="18"/>
                  <w:szCs w:val="18"/>
                  <w:lang w:val="en-US" w:eastAsia="fi-FI"/>
                </w:rPr>
                <w:t>CA_n260P</w:t>
              </w:r>
            </w:ins>
          </w:p>
        </w:tc>
        <w:tc>
          <w:tcPr>
            <w:tcW w:w="850" w:type="dxa"/>
            <w:gridSpan w:val="2"/>
            <w:tcBorders>
              <w:top w:val="nil"/>
              <w:left w:val="nil"/>
              <w:bottom w:val="single" w:sz="4" w:space="0" w:color="auto"/>
              <w:right w:val="single" w:sz="4" w:space="0" w:color="auto"/>
            </w:tcBorders>
            <w:shd w:val="clear" w:color="auto" w:fill="auto"/>
            <w:vAlign w:val="center"/>
            <w:hideMark/>
            <w:tcPrChange w:id="1497"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498" w:author="Vasenkari, Petri J. (Nokia - FI/Espoo)" w:date="2020-01-17T11:21:00Z"/>
                <w:rFonts w:ascii="Arial" w:hAnsi="Arial" w:cs="Arial"/>
                <w:color w:val="000000"/>
                <w:sz w:val="18"/>
                <w:szCs w:val="18"/>
                <w:lang w:val="fi-FI" w:eastAsia="fi-FI"/>
              </w:rPr>
            </w:pPr>
            <w:ins w:id="1499" w:author="Vasenkari, Petri J. (Nokia - FI/Espoo)" w:date="2020-01-17T11:21:00Z">
              <w:r w:rsidRPr="00450BED">
                <w:rPr>
                  <w:rFonts w:ascii="Arial" w:hAnsi="Arial" w:cs="Arial"/>
                  <w:color w:val="000000"/>
                  <w:sz w:val="18"/>
                  <w:szCs w:val="18"/>
                  <w:lang w:val="en-US" w:eastAsia="fi-FI"/>
                </w:rPr>
                <w:t>CA_n260P</w:t>
              </w:r>
            </w:ins>
          </w:p>
        </w:tc>
        <w:tc>
          <w:tcPr>
            <w:tcW w:w="851" w:type="dxa"/>
            <w:gridSpan w:val="2"/>
            <w:tcBorders>
              <w:top w:val="nil"/>
              <w:left w:val="nil"/>
              <w:bottom w:val="single" w:sz="4" w:space="0" w:color="auto"/>
              <w:right w:val="single" w:sz="4" w:space="0" w:color="auto"/>
            </w:tcBorders>
            <w:shd w:val="clear" w:color="auto" w:fill="auto"/>
            <w:vAlign w:val="center"/>
            <w:hideMark/>
            <w:tcPrChange w:id="1500"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501" w:author="Vasenkari, Petri J. (Nokia - FI/Espoo)" w:date="2020-01-17T11:21:00Z"/>
                <w:rFonts w:ascii="Arial" w:hAnsi="Arial" w:cs="Arial"/>
                <w:color w:val="000000"/>
                <w:sz w:val="18"/>
                <w:szCs w:val="18"/>
                <w:lang w:val="fi-FI" w:eastAsia="fi-FI"/>
              </w:rPr>
            </w:pPr>
            <w:ins w:id="1502" w:author="Vasenkari, Petri J. (Nokia - FI/Espoo)" w:date="2020-01-17T11:21:00Z">
              <w:r w:rsidRPr="00450BED">
                <w:rPr>
                  <w:rFonts w:ascii="Arial" w:hAnsi="Arial" w:cs="Arial"/>
                  <w:color w:val="000000"/>
                  <w:sz w:val="18"/>
                  <w:szCs w:val="18"/>
                  <w:lang w:val="fi-FI" w:eastAsia="fi-FI"/>
                </w:rPr>
                <w:t> </w:t>
              </w:r>
            </w:ins>
          </w:p>
        </w:tc>
        <w:tc>
          <w:tcPr>
            <w:tcW w:w="850" w:type="dxa"/>
            <w:gridSpan w:val="2"/>
            <w:tcBorders>
              <w:top w:val="nil"/>
              <w:left w:val="nil"/>
              <w:bottom w:val="single" w:sz="4" w:space="0" w:color="auto"/>
              <w:right w:val="single" w:sz="4" w:space="0" w:color="auto"/>
            </w:tcBorders>
            <w:shd w:val="clear" w:color="auto" w:fill="auto"/>
            <w:vAlign w:val="center"/>
            <w:hideMark/>
            <w:tcPrChange w:id="1503"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504" w:author="Vasenkari, Petri J. (Nokia - FI/Espoo)" w:date="2020-01-17T11:21:00Z"/>
                <w:rFonts w:ascii="Arial" w:hAnsi="Arial" w:cs="Arial"/>
                <w:color w:val="000000"/>
                <w:sz w:val="18"/>
                <w:szCs w:val="18"/>
                <w:lang w:val="fi-FI" w:eastAsia="fi-FI"/>
              </w:rPr>
            </w:pPr>
            <w:ins w:id="1505" w:author="Vasenkari, Petri J. (Nokia - FI/Espoo)" w:date="2020-01-17T11:21:00Z">
              <w:r w:rsidRPr="00450BED">
                <w:rPr>
                  <w:rFonts w:ascii="Arial" w:hAnsi="Arial" w:cs="Arial"/>
                  <w:color w:val="000000"/>
                  <w:sz w:val="18"/>
                  <w:szCs w:val="18"/>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506"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507" w:author="Vasenkari, Petri J. (Nokia - FI/Espoo)" w:date="2020-01-17T11:21:00Z"/>
                <w:rFonts w:ascii="Arial" w:hAnsi="Arial" w:cs="Arial"/>
                <w:color w:val="000000"/>
                <w:sz w:val="18"/>
                <w:szCs w:val="18"/>
                <w:lang w:val="fi-FI" w:eastAsia="fi-FI"/>
              </w:rPr>
            </w:pPr>
            <w:ins w:id="1508" w:author="Vasenkari, Petri J. (Nokia - FI/Espoo)" w:date="2020-01-17T11:21:00Z">
              <w:r w:rsidRPr="00450BED">
                <w:rPr>
                  <w:rFonts w:ascii="Arial" w:hAnsi="Arial" w:cs="Arial"/>
                  <w:color w:val="000000"/>
                  <w:sz w:val="18"/>
                  <w:szCs w:val="18"/>
                  <w:lang w:val="fi-FI"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509"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510" w:author="Vasenkari, Petri J. (Nokia - FI/Espoo)" w:date="2020-01-17T11:21:00Z"/>
                <w:rFonts w:ascii="Arial" w:hAnsi="Arial" w:cs="Arial"/>
                <w:color w:val="000000"/>
                <w:sz w:val="18"/>
                <w:szCs w:val="18"/>
                <w:lang w:val="fi-FI" w:eastAsia="fi-FI"/>
              </w:rPr>
            </w:pPr>
            <w:ins w:id="1511" w:author="Vasenkari, Petri J. (Nokia - FI/Espoo)" w:date="2020-01-17T11:21:00Z">
              <w:r w:rsidRPr="00450BED">
                <w:rPr>
                  <w:rFonts w:ascii="Arial" w:hAnsi="Arial" w:cs="Arial"/>
                  <w:color w:val="000000"/>
                  <w:sz w:val="18"/>
                  <w:szCs w:val="18"/>
                  <w:lang w:val="fi-FI"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1512"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513" w:author="Vasenkari, Petri J. (Nokia - FI/Espoo)" w:date="2020-01-17T11:21:00Z"/>
                <w:rFonts w:ascii="Arial" w:hAnsi="Arial" w:cs="Arial"/>
                <w:color w:val="000000"/>
                <w:sz w:val="18"/>
                <w:szCs w:val="18"/>
                <w:lang w:val="fi-FI" w:eastAsia="fi-FI"/>
              </w:rPr>
            </w:pPr>
            <w:ins w:id="1514" w:author="Vasenkari, Petri J. (Nokia - FI/Espoo)" w:date="2020-01-17T11:21:00Z">
              <w:r w:rsidRPr="00450BED">
                <w:rPr>
                  <w:rFonts w:ascii="Arial" w:hAnsi="Arial" w:cs="Arial"/>
                  <w:color w:val="000000"/>
                  <w:sz w:val="18"/>
                  <w:szCs w:val="18"/>
                  <w:lang w:val="fi-FI"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515"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516" w:author="Vasenkari, Petri J. (Nokia - FI/Espoo)" w:date="2020-01-17T11:21:00Z"/>
                <w:rFonts w:ascii="Arial" w:hAnsi="Arial" w:cs="Arial"/>
                <w:color w:val="000000"/>
                <w:sz w:val="18"/>
                <w:szCs w:val="18"/>
                <w:lang w:val="fi-FI" w:eastAsia="fi-FI"/>
              </w:rPr>
            </w:pPr>
            <w:ins w:id="1517" w:author="Vasenkari, Petri J. (Nokia - FI/Espoo)" w:date="2020-01-17T11:21:00Z">
              <w:r w:rsidRPr="00450BED">
                <w:rPr>
                  <w:rFonts w:ascii="Arial" w:hAnsi="Arial" w:cs="Arial"/>
                  <w:color w:val="000000"/>
                  <w:sz w:val="18"/>
                  <w:szCs w:val="18"/>
                  <w:lang w:val="fi-FI"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1518"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519" w:author="Vasenkari, Petri J. (Nokia - FI/Espoo)" w:date="2020-01-17T11:21:00Z"/>
                <w:rFonts w:ascii="Arial" w:hAnsi="Arial" w:cs="Arial"/>
                <w:color w:val="000000"/>
                <w:sz w:val="18"/>
                <w:szCs w:val="18"/>
                <w:lang w:val="fi-FI" w:eastAsia="fi-FI"/>
              </w:rPr>
            </w:pPr>
            <w:ins w:id="1520"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1521"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522" w:author="Vasenkari, Petri J. (Nokia - FI/Espoo)" w:date="2020-01-17T11:21:00Z"/>
                <w:rFonts w:ascii="Arial" w:hAnsi="Arial" w:cs="Arial"/>
                <w:color w:val="000000"/>
                <w:sz w:val="18"/>
                <w:szCs w:val="18"/>
                <w:lang w:val="fi-FI" w:eastAsia="fi-FI"/>
              </w:rPr>
            </w:pPr>
            <w:ins w:id="1523"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1524"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525" w:author="Vasenkari, Petri J. (Nokia - FI/Espoo)" w:date="2020-01-17T11:21:00Z"/>
                <w:rFonts w:ascii="Arial" w:hAnsi="Arial" w:cs="Arial"/>
                <w:color w:val="000000"/>
                <w:sz w:val="18"/>
                <w:szCs w:val="18"/>
                <w:lang w:val="fi-FI" w:eastAsia="fi-FI"/>
              </w:rPr>
            </w:pPr>
            <w:ins w:id="1526"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1527"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528" w:author="Vasenkari, Petri J. (Nokia - FI/Espoo)" w:date="2020-01-17T11:21:00Z"/>
                <w:rFonts w:ascii="Arial" w:hAnsi="Arial" w:cs="Arial"/>
                <w:color w:val="000000"/>
                <w:sz w:val="18"/>
                <w:szCs w:val="18"/>
                <w:lang w:val="fi-FI" w:eastAsia="fi-FI"/>
              </w:rPr>
            </w:pPr>
            <w:ins w:id="1529"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1530"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531" w:author="Vasenkari, Petri J. (Nokia - FI/Espoo)" w:date="2020-01-17T11:21:00Z"/>
                <w:rFonts w:ascii="Arial" w:hAnsi="Arial" w:cs="Arial"/>
                <w:color w:val="000000"/>
                <w:sz w:val="18"/>
                <w:szCs w:val="18"/>
                <w:lang w:val="fi-FI" w:eastAsia="fi-FI"/>
              </w:rPr>
            </w:pPr>
            <w:ins w:id="1532"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1533"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534" w:author="Vasenkari, Petri J. (Nokia - FI/Espoo)" w:date="2020-01-17T11:21:00Z"/>
                <w:rFonts w:ascii="Arial" w:hAnsi="Arial" w:cs="Arial"/>
                <w:color w:val="000000"/>
                <w:sz w:val="18"/>
                <w:szCs w:val="18"/>
                <w:lang w:val="fi-FI" w:eastAsia="fi-FI"/>
              </w:rPr>
            </w:pPr>
            <w:ins w:id="1535" w:author="Vasenkari, Petri J. (Nokia - FI/Espoo)" w:date="2020-01-17T11:21:00Z">
              <w:r w:rsidRPr="00450BED">
                <w:rPr>
                  <w:rFonts w:ascii="Arial" w:hAnsi="Arial" w:cs="Arial"/>
                  <w:color w:val="000000"/>
                  <w:sz w:val="18"/>
                  <w:szCs w:val="18"/>
                  <w:lang w:val="en-US" w:eastAsia="fi-FI"/>
                </w:rPr>
                <w:t>900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1536"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537" w:author="Vasenkari, Petri J. (Nokia - FI/Espoo)" w:date="2020-01-17T11:21:00Z"/>
                <w:rFonts w:ascii="Arial" w:hAnsi="Arial" w:cs="Arial"/>
                <w:color w:val="000000"/>
                <w:sz w:val="18"/>
                <w:szCs w:val="18"/>
                <w:lang w:val="fi-FI" w:eastAsia="fi-FI"/>
              </w:rPr>
            </w:pPr>
            <w:ins w:id="1538"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1539" w:author="Vasenkari, Petri J. (Nokia - FI/Espoo)" w:date="2020-01-17T11:27:00Z">
            <w:tblPrEx>
              <w:jc w:val="left"/>
              <w:tblCellMar>
                <w:left w:w="70" w:type="dxa"/>
                <w:right w:w="70" w:type="dxa"/>
              </w:tblCellMar>
            </w:tblPrEx>
          </w:tblPrExChange>
        </w:tblPrEx>
        <w:trPr>
          <w:trHeight w:val="290"/>
          <w:ins w:id="1540" w:author="Vasenkari, Petri J. (Nokia - FI/Espoo)" w:date="2020-01-17T11:21:00Z"/>
          <w:trPrChange w:id="1541"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1542"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543" w:author="Vasenkari, Petri J. (Nokia - FI/Espoo)" w:date="2020-01-17T11:21:00Z"/>
                <w:rFonts w:ascii="Arial" w:hAnsi="Arial" w:cs="Arial"/>
                <w:color w:val="000000"/>
                <w:sz w:val="18"/>
                <w:szCs w:val="18"/>
                <w:lang w:val="fi-FI" w:eastAsia="fi-FI"/>
              </w:rPr>
            </w:pPr>
            <w:ins w:id="1544" w:author="Vasenkari, Petri J. (Nokia - FI/Espoo)" w:date="2020-01-17T11:21:00Z">
              <w:r w:rsidRPr="00450BED">
                <w:rPr>
                  <w:rFonts w:ascii="Arial" w:hAnsi="Arial" w:cs="Arial"/>
                  <w:color w:val="000000"/>
                  <w:sz w:val="18"/>
                  <w:szCs w:val="18"/>
                  <w:lang w:val="x-none" w:eastAsia="fi-FI"/>
                </w:rPr>
                <w:t>CA_n260(4P)</w:t>
              </w:r>
            </w:ins>
          </w:p>
        </w:tc>
        <w:tc>
          <w:tcPr>
            <w:tcW w:w="1230" w:type="dxa"/>
            <w:gridSpan w:val="2"/>
            <w:tcBorders>
              <w:top w:val="nil"/>
              <w:left w:val="nil"/>
              <w:bottom w:val="single" w:sz="4" w:space="0" w:color="auto"/>
              <w:right w:val="single" w:sz="4" w:space="0" w:color="auto"/>
            </w:tcBorders>
            <w:shd w:val="clear" w:color="auto" w:fill="auto"/>
            <w:vAlign w:val="center"/>
            <w:hideMark/>
            <w:tcPrChange w:id="1545"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546" w:author="Vasenkari, Petri J. (Nokia - FI/Espoo)" w:date="2020-01-17T11:21:00Z"/>
                <w:rFonts w:ascii="Arial" w:hAnsi="Arial" w:cs="Arial"/>
                <w:color w:val="000000"/>
                <w:sz w:val="18"/>
                <w:szCs w:val="18"/>
                <w:lang w:val="fi-FI" w:eastAsia="fi-FI"/>
              </w:rPr>
            </w:pPr>
            <w:ins w:id="1547" w:author="Vasenkari, Petri J. (Nokia - FI/Espoo)" w:date="2020-01-17T11:21:00Z">
              <w:r w:rsidRPr="00450BED">
                <w:rPr>
                  <w:rFonts w:ascii="Arial" w:hAnsi="Arial" w:cs="Arial"/>
                  <w:color w:val="000000"/>
                  <w:sz w:val="18"/>
                  <w:szCs w:val="18"/>
                  <w:lang w:val="en-US" w:eastAsia="fi-FI"/>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1548"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549" w:author="Vasenkari, Petri J. (Nokia - FI/Espoo)" w:date="2020-01-17T11:21:00Z"/>
                <w:rFonts w:ascii="Arial" w:hAnsi="Arial" w:cs="Arial"/>
                <w:color w:val="000000"/>
                <w:sz w:val="18"/>
                <w:szCs w:val="18"/>
                <w:lang w:val="fi-FI" w:eastAsia="fi-FI"/>
              </w:rPr>
            </w:pPr>
            <w:ins w:id="1550" w:author="Vasenkari, Petri J. (Nokia - FI/Espoo)" w:date="2020-01-17T11:21:00Z">
              <w:r w:rsidRPr="00450BED">
                <w:rPr>
                  <w:rFonts w:ascii="Arial" w:hAnsi="Arial" w:cs="Arial"/>
                  <w:color w:val="000000"/>
                  <w:sz w:val="18"/>
                  <w:szCs w:val="18"/>
                  <w:lang w:val="en-US" w:eastAsia="fi-FI"/>
                </w:rPr>
                <w:t>CA_n260P</w:t>
              </w:r>
            </w:ins>
          </w:p>
        </w:tc>
        <w:tc>
          <w:tcPr>
            <w:tcW w:w="851" w:type="dxa"/>
            <w:gridSpan w:val="2"/>
            <w:tcBorders>
              <w:top w:val="nil"/>
              <w:left w:val="nil"/>
              <w:bottom w:val="single" w:sz="4" w:space="0" w:color="auto"/>
              <w:right w:val="single" w:sz="4" w:space="0" w:color="auto"/>
            </w:tcBorders>
            <w:shd w:val="clear" w:color="auto" w:fill="auto"/>
            <w:vAlign w:val="center"/>
            <w:hideMark/>
            <w:tcPrChange w:id="1551"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552" w:author="Vasenkari, Petri J. (Nokia - FI/Espoo)" w:date="2020-01-17T11:21:00Z"/>
                <w:rFonts w:ascii="Arial" w:hAnsi="Arial" w:cs="Arial"/>
                <w:color w:val="000000"/>
                <w:sz w:val="18"/>
                <w:szCs w:val="18"/>
                <w:lang w:val="fi-FI" w:eastAsia="fi-FI"/>
              </w:rPr>
            </w:pPr>
            <w:ins w:id="1553" w:author="Vasenkari, Petri J. (Nokia - FI/Espoo)" w:date="2020-01-17T11:21:00Z">
              <w:r w:rsidRPr="00450BED">
                <w:rPr>
                  <w:rFonts w:ascii="Arial" w:hAnsi="Arial" w:cs="Arial"/>
                  <w:color w:val="000000"/>
                  <w:sz w:val="18"/>
                  <w:szCs w:val="18"/>
                  <w:lang w:val="en-US" w:eastAsia="fi-FI"/>
                </w:rPr>
                <w:t>CA_n260P</w:t>
              </w:r>
            </w:ins>
          </w:p>
        </w:tc>
        <w:tc>
          <w:tcPr>
            <w:tcW w:w="850" w:type="dxa"/>
            <w:gridSpan w:val="2"/>
            <w:tcBorders>
              <w:top w:val="nil"/>
              <w:left w:val="nil"/>
              <w:bottom w:val="single" w:sz="4" w:space="0" w:color="auto"/>
              <w:right w:val="single" w:sz="4" w:space="0" w:color="auto"/>
            </w:tcBorders>
            <w:shd w:val="clear" w:color="auto" w:fill="auto"/>
            <w:vAlign w:val="center"/>
            <w:hideMark/>
            <w:tcPrChange w:id="1554"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555" w:author="Vasenkari, Petri J. (Nokia - FI/Espoo)" w:date="2020-01-17T11:21:00Z"/>
                <w:rFonts w:ascii="Arial" w:hAnsi="Arial" w:cs="Arial"/>
                <w:color w:val="000000"/>
                <w:sz w:val="18"/>
                <w:szCs w:val="18"/>
                <w:lang w:val="fi-FI" w:eastAsia="fi-FI"/>
              </w:rPr>
            </w:pPr>
            <w:ins w:id="1556" w:author="Vasenkari, Petri J. (Nokia - FI/Espoo)" w:date="2020-01-17T11:21:00Z">
              <w:r w:rsidRPr="00450BED">
                <w:rPr>
                  <w:rFonts w:ascii="Arial" w:hAnsi="Arial" w:cs="Arial"/>
                  <w:color w:val="000000"/>
                  <w:sz w:val="18"/>
                  <w:szCs w:val="18"/>
                  <w:lang w:val="en-US" w:eastAsia="fi-FI"/>
                </w:rPr>
                <w:t>CA_n260P</w:t>
              </w:r>
            </w:ins>
          </w:p>
        </w:tc>
        <w:tc>
          <w:tcPr>
            <w:tcW w:w="851" w:type="dxa"/>
            <w:gridSpan w:val="2"/>
            <w:tcBorders>
              <w:top w:val="nil"/>
              <w:left w:val="nil"/>
              <w:bottom w:val="single" w:sz="4" w:space="0" w:color="auto"/>
              <w:right w:val="single" w:sz="4" w:space="0" w:color="auto"/>
            </w:tcBorders>
            <w:shd w:val="clear" w:color="auto" w:fill="auto"/>
            <w:vAlign w:val="center"/>
            <w:hideMark/>
            <w:tcPrChange w:id="1557"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558" w:author="Vasenkari, Petri J. (Nokia - FI/Espoo)" w:date="2020-01-17T11:21:00Z"/>
                <w:rFonts w:ascii="Arial" w:hAnsi="Arial" w:cs="Arial"/>
                <w:color w:val="000000"/>
                <w:sz w:val="18"/>
                <w:szCs w:val="18"/>
                <w:lang w:val="fi-FI" w:eastAsia="fi-FI"/>
              </w:rPr>
            </w:pPr>
            <w:ins w:id="1559" w:author="Vasenkari, Petri J. (Nokia - FI/Espoo)" w:date="2020-01-17T11:21:00Z">
              <w:r w:rsidRPr="00450BED">
                <w:rPr>
                  <w:rFonts w:ascii="Arial" w:hAnsi="Arial" w:cs="Arial"/>
                  <w:color w:val="000000"/>
                  <w:sz w:val="18"/>
                  <w:szCs w:val="18"/>
                  <w:lang w:val="en-US" w:eastAsia="fi-FI"/>
                </w:rPr>
                <w:t>CA_n260P</w:t>
              </w:r>
            </w:ins>
          </w:p>
        </w:tc>
        <w:tc>
          <w:tcPr>
            <w:tcW w:w="850" w:type="dxa"/>
            <w:gridSpan w:val="2"/>
            <w:tcBorders>
              <w:top w:val="nil"/>
              <w:left w:val="nil"/>
              <w:bottom w:val="single" w:sz="4" w:space="0" w:color="auto"/>
              <w:right w:val="single" w:sz="4" w:space="0" w:color="auto"/>
            </w:tcBorders>
            <w:shd w:val="clear" w:color="auto" w:fill="auto"/>
            <w:vAlign w:val="center"/>
            <w:hideMark/>
            <w:tcPrChange w:id="1560"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561" w:author="Vasenkari, Petri J. (Nokia - FI/Espoo)" w:date="2020-01-17T11:21:00Z"/>
                <w:rFonts w:ascii="Arial" w:hAnsi="Arial" w:cs="Arial"/>
                <w:color w:val="000000"/>
                <w:sz w:val="18"/>
                <w:szCs w:val="18"/>
                <w:lang w:val="fi-FI" w:eastAsia="fi-FI"/>
              </w:rPr>
            </w:pPr>
            <w:ins w:id="1562" w:author="Vasenkari, Petri J. (Nokia - FI/Espoo)" w:date="2020-01-17T11:21:00Z">
              <w:r w:rsidRPr="00450BED">
                <w:rPr>
                  <w:rFonts w:ascii="Arial" w:hAnsi="Arial" w:cs="Arial"/>
                  <w:color w:val="000000"/>
                  <w:sz w:val="18"/>
                  <w:szCs w:val="18"/>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563"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564" w:author="Vasenkari, Petri J. (Nokia - FI/Espoo)" w:date="2020-01-17T11:21:00Z"/>
                <w:rFonts w:ascii="Arial" w:hAnsi="Arial" w:cs="Arial"/>
                <w:color w:val="000000"/>
                <w:sz w:val="18"/>
                <w:szCs w:val="18"/>
                <w:lang w:val="fi-FI" w:eastAsia="fi-FI"/>
              </w:rPr>
            </w:pPr>
            <w:ins w:id="1565" w:author="Vasenkari, Petri J. (Nokia - FI/Espoo)" w:date="2020-01-17T11:21:00Z">
              <w:r w:rsidRPr="00450BED">
                <w:rPr>
                  <w:rFonts w:ascii="Arial" w:hAnsi="Arial" w:cs="Arial"/>
                  <w:color w:val="000000"/>
                  <w:sz w:val="18"/>
                  <w:szCs w:val="18"/>
                  <w:lang w:val="fi-FI"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566"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567" w:author="Vasenkari, Petri J. (Nokia - FI/Espoo)" w:date="2020-01-17T11:21:00Z"/>
                <w:rFonts w:ascii="Arial" w:hAnsi="Arial" w:cs="Arial"/>
                <w:color w:val="000000"/>
                <w:sz w:val="18"/>
                <w:szCs w:val="18"/>
                <w:lang w:val="fi-FI" w:eastAsia="fi-FI"/>
              </w:rPr>
            </w:pPr>
            <w:ins w:id="1568" w:author="Vasenkari, Petri J. (Nokia - FI/Espoo)" w:date="2020-01-17T11:21:00Z">
              <w:r w:rsidRPr="00450BED">
                <w:rPr>
                  <w:rFonts w:ascii="Arial" w:hAnsi="Arial" w:cs="Arial"/>
                  <w:color w:val="000000"/>
                  <w:sz w:val="18"/>
                  <w:szCs w:val="18"/>
                  <w:lang w:val="fi-FI"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1569"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570" w:author="Vasenkari, Petri J. (Nokia - FI/Espoo)" w:date="2020-01-17T11:21:00Z"/>
                <w:rFonts w:ascii="Arial" w:hAnsi="Arial" w:cs="Arial"/>
                <w:color w:val="000000"/>
                <w:sz w:val="18"/>
                <w:szCs w:val="18"/>
                <w:lang w:val="fi-FI" w:eastAsia="fi-FI"/>
              </w:rPr>
            </w:pPr>
            <w:ins w:id="1571" w:author="Vasenkari, Petri J. (Nokia - FI/Espoo)" w:date="2020-01-17T11:21:00Z">
              <w:r w:rsidRPr="00450BED">
                <w:rPr>
                  <w:rFonts w:ascii="Arial" w:hAnsi="Arial" w:cs="Arial"/>
                  <w:color w:val="000000"/>
                  <w:sz w:val="18"/>
                  <w:szCs w:val="18"/>
                  <w:lang w:val="fi-FI"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572"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573" w:author="Vasenkari, Petri J. (Nokia - FI/Espoo)" w:date="2020-01-17T11:21:00Z"/>
                <w:rFonts w:ascii="Arial" w:hAnsi="Arial" w:cs="Arial"/>
                <w:color w:val="000000"/>
                <w:sz w:val="18"/>
                <w:szCs w:val="18"/>
                <w:lang w:val="fi-FI" w:eastAsia="fi-FI"/>
              </w:rPr>
            </w:pPr>
            <w:ins w:id="1574" w:author="Vasenkari, Petri J. (Nokia - FI/Espoo)" w:date="2020-01-17T11:21:00Z">
              <w:r w:rsidRPr="00450BED">
                <w:rPr>
                  <w:rFonts w:ascii="Arial" w:hAnsi="Arial" w:cs="Arial"/>
                  <w:color w:val="000000"/>
                  <w:sz w:val="18"/>
                  <w:szCs w:val="18"/>
                  <w:lang w:val="fi-FI"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1575"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576" w:author="Vasenkari, Petri J. (Nokia - FI/Espoo)" w:date="2020-01-17T11:21:00Z"/>
                <w:rFonts w:ascii="Arial" w:hAnsi="Arial" w:cs="Arial"/>
                <w:color w:val="000000"/>
                <w:sz w:val="18"/>
                <w:szCs w:val="18"/>
                <w:lang w:val="fi-FI" w:eastAsia="fi-FI"/>
              </w:rPr>
            </w:pPr>
            <w:ins w:id="1577" w:author="Vasenkari, Petri J. (Nokia - FI/Espoo)" w:date="2020-01-17T11:21:00Z">
              <w:r w:rsidRPr="00450BED">
                <w:rPr>
                  <w:rFonts w:ascii="Arial" w:hAnsi="Arial" w:cs="Arial"/>
                  <w:color w:val="000000"/>
                  <w:sz w:val="18"/>
                  <w:szCs w:val="18"/>
                  <w:lang w:val="fi-FI"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1578"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579" w:author="Vasenkari, Petri J. (Nokia - FI/Espoo)" w:date="2020-01-17T11:21:00Z"/>
                <w:rFonts w:ascii="Arial" w:hAnsi="Arial" w:cs="Arial"/>
                <w:color w:val="000000"/>
                <w:sz w:val="18"/>
                <w:szCs w:val="18"/>
                <w:lang w:val="fi-FI" w:eastAsia="fi-FI"/>
              </w:rPr>
            </w:pPr>
            <w:ins w:id="1580" w:author="Vasenkari, Petri J. (Nokia - FI/Espoo)" w:date="2020-01-17T11:21:00Z">
              <w:r w:rsidRPr="00450BED">
                <w:rPr>
                  <w:rFonts w:ascii="Arial" w:hAnsi="Arial" w:cs="Arial"/>
                  <w:color w:val="000000"/>
                  <w:sz w:val="18"/>
                  <w:szCs w:val="18"/>
                  <w:lang w:val="fi-FI"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1581"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582" w:author="Vasenkari, Petri J. (Nokia - FI/Espoo)" w:date="2020-01-17T11:21:00Z"/>
                <w:rFonts w:ascii="Arial" w:hAnsi="Arial" w:cs="Arial"/>
                <w:color w:val="000000"/>
                <w:sz w:val="18"/>
                <w:szCs w:val="18"/>
                <w:lang w:val="fi-FI" w:eastAsia="fi-FI"/>
              </w:rPr>
            </w:pPr>
            <w:ins w:id="1583" w:author="Vasenkari, Petri J. (Nokia - FI/Espoo)" w:date="2020-01-17T11:21:00Z">
              <w:r w:rsidRPr="00450BED">
                <w:rPr>
                  <w:rFonts w:ascii="Arial" w:hAnsi="Arial" w:cs="Arial"/>
                  <w:color w:val="000000"/>
                  <w:sz w:val="18"/>
                  <w:szCs w:val="18"/>
                  <w:lang w:val="fi-FI"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1584"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585" w:author="Vasenkari, Petri J. (Nokia - FI/Espoo)" w:date="2020-01-17T11:21:00Z"/>
                <w:rFonts w:ascii="Arial" w:hAnsi="Arial" w:cs="Arial"/>
                <w:color w:val="000000"/>
                <w:sz w:val="18"/>
                <w:szCs w:val="18"/>
                <w:lang w:val="fi-FI" w:eastAsia="fi-FI"/>
              </w:rPr>
            </w:pPr>
            <w:ins w:id="1586"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1587"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588" w:author="Vasenkari, Petri J. (Nokia - FI/Espoo)" w:date="2020-01-17T11:21:00Z"/>
                <w:rFonts w:ascii="Arial" w:hAnsi="Arial" w:cs="Arial"/>
                <w:color w:val="000000"/>
                <w:sz w:val="18"/>
                <w:szCs w:val="18"/>
                <w:lang w:val="fi-FI" w:eastAsia="fi-FI"/>
              </w:rPr>
            </w:pPr>
            <w:ins w:id="1589"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1590"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591" w:author="Vasenkari, Petri J. (Nokia - FI/Espoo)" w:date="2020-01-17T11:21:00Z"/>
                <w:rFonts w:ascii="Arial" w:hAnsi="Arial" w:cs="Arial"/>
                <w:color w:val="000000"/>
                <w:sz w:val="18"/>
                <w:szCs w:val="18"/>
                <w:lang w:val="fi-FI" w:eastAsia="fi-FI"/>
              </w:rPr>
            </w:pPr>
            <w:ins w:id="1592" w:author="Vasenkari, Petri J. (Nokia - FI/Espoo)" w:date="2020-01-17T11:21:00Z">
              <w:r w:rsidRPr="00450BED">
                <w:rPr>
                  <w:rFonts w:ascii="Arial" w:hAnsi="Arial" w:cs="Arial"/>
                  <w:color w:val="000000"/>
                  <w:sz w:val="18"/>
                  <w:szCs w:val="18"/>
                  <w:lang w:val="en-US" w:eastAsia="fi-FI"/>
                </w:rPr>
                <w:t>1200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1593"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594" w:author="Vasenkari, Petri J. (Nokia - FI/Espoo)" w:date="2020-01-17T11:21:00Z"/>
                <w:rFonts w:ascii="Arial" w:hAnsi="Arial" w:cs="Arial"/>
                <w:color w:val="000000"/>
                <w:sz w:val="18"/>
                <w:szCs w:val="18"/>
                <w:lang w:val="fi-FI" w:eastAsia="fi-FI"/>
              </w:rPr>
            </w:pPr>
            <w:ins w:id="1595"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1596" w:author="Vasenkari, Petri J. (Nokia - FI/Espoo)" w:date="2020-01-17T11:27:00Z">
            <w:tblPrEx>
              <w:jc w:val="left"/>
              <w:tblCellMar>
                <w:left w:w="70" w:type="dxa"/>
                <w:right w:w="70" w:type="dxa"/>
              </w:tblCellMar>
            </w:tblPrEx>
          </w:tblPrExChange>
        </w:tblPrEx>
        <w:trPr>
          <w:trHeight w:val="290"/>
          <w:ins w:id="1597" w:author="Vasenkari, Petri J. (Nokia - FI/Espoo)" w:date="2020-01-17T11:21:00Z"/>
          <w:trPrChange w:id="1598"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1599"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600" w:author="Vasenkari, Petri J. (Nokia - FI/Espoo)" w:date="2020-01-17T11:21:00Z"/>
                <w:rFonts w:ascii="Arial" w:hAnsi="Arial" w:cs="Arial"/>
                <w:color w:val="000000"/>
                <w:sz w:val="18"/>
                <w:szCs w:val="18"/>
                <w:lang w:val="fi-FI" w:eastAsia="fi-FI"/>
              </w:rPr>
            </w:pPr>
            <w:ins w:id="1601" w:author="Vasenkari, Petri J. (Nokia - FI/Espoo)" w:date="2020-01-17T11:21:00Z">
              <w:r w:rsidRPr="00450BED">
                <w:rPr>
                  <w:rFonts w:ascii="Arial" w:hAnsi="Arial" w:cs="Arial"/>
                  <w:color w:val="000000"/>
                  <w:sz w:val="18"/>
                  <w:szCs w:val="18"/>
                  <w:lang w:val="x-none" w:eastAsia="fi-FI"/>
                </w:rPr>
                <w:t>CA_n260(2Q)</w:t>
              </w:r>
            </w:ins>
          </w:p>
        </w:tc>
        <w:tc>
          <w:tcPr>
            <w:tcW w:w="1230" w:type="dxa"/>
            <w:gridSpan w:val="2"/>
            <w:tcBorders>
              <w:top w:val="nil"/>
              <w:left w:val="nil"/>
              <w:bottom w:val="single" w:sz="4" w:space="0" w:color="auto"/>
              <w:right w:val="single" w:sz="4" w:space="0" w:color="auto"/>
            </w:tcBorders>
            <w:shd w:val="clear" w:color="auto" w:fill="auto"/>
            <w:vAlign w:val="center"/>
            <w:hideMark/>
            <w:tcPrChange w:id="1602"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603" w:author="Vasenkari, Petri J. (Nokia - FI/Espoo)" w:date="2020-01-17T11:21:00Z"/>
                <w:rFonts w:ascii="Arial" w:hAnsi="Arial" w:cs="Arial"/>
                <w:color w:val="000000"/>
                <w:sz w:val="18"/>
                <w:szCs w:val="18"/>
                <w:lang w:val="fi-FI" w:eastAsia="fi-FI"/>
              </w:rPr>
            </w:pPr>
            <w:ins w:id="1604" w:author="Vasenkari, Petri J. (Nokia - FI/Espoo)" w:date="2020-01-17T11:21:00Z">
              <w:r w:rsidRPr="00450BED">
                <w:rPr>
                  <w:rFonts w:ascii="Arial" w:hAnsi="Arial" w:cs="Arial"/>
                  <w:color w:val="000000"/>
                  <w:sz w:val="18"/>
                  <w:szCs w:val="18"/>
                  <w:lang w:val="en-US" w:eastAsia="fi-FI"/>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1605"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606" w:author="Vasenkari, Petri J. (Nokia - FI/Espoo)" w:date="2020-01-17T11:21:00Z"/>
                <w:rFonts w:ascii="Arial" w:hAnsi="Arial" w:cs="Arial"/>
                <w:color w:val="000000"/>
                <w:sz w:val="18"/>
                <w:szCs w:val="18"/>
                <w:lang w:val="fi-FI" w:eastAsia="fi-FI"/>
              </w:rPr>
            </w:pPr>
            <w:ins w:id="1607" w:author="Vasenkari, Petri J. (Nokia - FI/Espoo)" w:date="2020-01-17T11:21:00Z">
              <w:r w:rsidRPr="00450BED">
                <w:rPr>
                  <w:rFonts w:ascii="Arial" w:hAnsi="Arial" w:cs="Arial"/>
                  <w:color w:val="000000"/>
                  <w:sz w:val="18"/>
                  <w:szCs w:val="18"/>
                  <w:lang w:eastAsia="fi-FI"/>
                </w:rPr>
                <w:t>CA_n260Q</w:t>
              </w:r>
            </w:ins>
          </w:p>
        </w:tc>
        <w:tc>
          <w:tcPr>
            <w:tcW w:w="851" w:type="dxa"/>
            <w:gridSpan w:val="2"/>
            <w:tcBorders>
              <w:top w:val="nil"/>
              <w:left w:val="nil"/>
              <w:bottom w:val="single" w:sz="4" w:space="0" w:color="auto"/>
              <w:right w:val="single" w:sz="4" w:space="0" w:color="auto"/>
            </w:tcBorders>
            <w:shd w:val="clear" w:color="auto" w:fill="auto"/>
            <w:vAlign w:val="center"/>
            <w:hideMark/>
            <w:tcPrChange w:id="1608"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609" w:author="Vasenkari, Petri J. (Nokia - FI/Espoo)" w:date="2020-01-17T11:21:00Z"/>
                <w:rFonts w:ascii="Arial" w:hAnsi="Arial" w:cs="Arial"/>
                <w:color w:val="000000"/>
                <w:sz w:val="18"/>
                <w:szCs w:val="18"/>
                <w:lang w:val="fi-FI" w:eastAsia="fi-FI"/>
              </w:rPr>
            </w:pPr>
            <w:ins w:id="1610" w:author="Vasenkari, Petri J. (Nokia - FI/Espoo)" w:date="2020-01-17T11:21:00Z">
              <w:r w:rsidRPr="00450BED">
                <w:rPr>
                  <w:rFonts w:ascii="Arial" w:hAnsi="Arial" w:cs="Arial"/>
                  <w:color w:val="000000"/>
                  <w:sz w:val="18"/>
                  <w:szCs w:val="18"/>
                  <w:lang w:eastAsia="fi-FI"/>
                </w:rPr>
                <w:t>CA_n260Q</w:t>
              </w:r>
            </w:ins>
          </w:p>
        </w:tc>
        <w:tc>
          <w:tcPr>
            <w:tcW w:w="850" w:type="dxa"/>
            <w:gridSpan w:val="2"/>
            <w:tcBorders>
              <w:top w:val="nil"/>
              <w:left w:val="nil"/>
              <w:bottom w:val="single" w:sz="4" w:space="0" w:color="auto"/>
              <w:right w:val="single" w:sz="4" w:space="0" w:color="auto"/>
            </w:tcBorders>
            <w:shd w:val="clear" w:color="auto" w:fill="auto"/>
            <w:vAlign w:val="center"/>
            <w:hideMark/>
            <w:tcPrChange w:id="1611"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612" w:author="Vasenkari, Petri J. (Nokia - FI/Espoo)" w:date="2020-01-17T11:21:00Z"/>
                <w:rFonts w:ascii="Arial" w:hAnsi="Arial" w:cs="Arial"/>
                <w:color w:val="000000"/>
                <w:sz w:val="18"/>
                <w:szCs w:val="18"/>
                <w:lang w:val="fi-FI" w:eastAsia="fi-FI"/>
              </w:rPr>
            </w:pPr>
            <w:ins w:id="1613" w:author="Vasenkari, Petri J. (Nokia - FI/Espoo)" w:date="2020-01-17T11:21:00Z">
              <w:r w:rsidRPr="00450BED">
                <w:rPr>
                  <w:rFonts w:ascii="Arial" w:hAnsi="Arial" w:cs="Arial"/>
                  <w:color w:val="000000"/>
                  <w:sz w:val="18"/>
                  <w:szCs w:val="18"/>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614"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615" w:author="Vasenkari, Petri J. (Nokia - FI/Espoo)" w:date="2020-01-17T11:21:00Z"/>
                <w:rFonts w:ascii="Arial" w:hAnsi="Arial" w:cs="Arial"/>
                <w:color w:val="000000"/>
                <w:sz w:val="18"/>
                <w:szCs w:val="18"/>
                <w:lang w:val="fi-FI" w:eastAsia="fi-FI"/>
              </w:rPr>
            </w:pPr>
            <w:ins w:id="1616" w:author="Vasenkari, Petri J. (Nokia - FI/Espoo)" w:date="2020-01-17T11:21:00Z">
              <w:r w:rsidRPr="00450BED">
                <w:rPr>
                  <w:rFonts w:ascii="Arial" w:hAnsi="Arial" w:cs="Arial"/>
                  <w:color w:val="000000"/>
                  <w:sz w:val="18"/>
                  <w:szCs w:val="18"/>
                  <w:lang w:val="fi-FI" w:eastAsia="fi-FI"/>
                </w:rPr>
                <w:t> </w:t>
              </w:r>
            </w:ins>
          </w:p>
        </w:tc>
        <w:tc>
          <w:tcPr>
            <w:tcW w:w="850" w:type="dxa"/>
            <w:gridSpan w:val="2"/>
            <w:tcBorders>
              <w:top w:val="nil"/>
              <w:left w:val="nil"/>
              <w:bottom w:val="single" w:sz="4" w:space="0" w:color="auto"/>
              <w:right w:val="single" w:sz="4" w:space="0" w:color="auto"/>
            </w:tcBorders>
            <w:shd w:val="clear" w:color="auto" w:fill="auto"/>
            <w:vAlign w:val="center"/>
            <w:hideMark/>
            <w:tcPrChange w:id="1617"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618" w:author="Vasenkari, Petri J. (Nokia - FI/Espoo)" w:date="2020-01-17T11:21:00Z"/>
                <w:rFonts w:ascii="Arial" w:hAnsi="Arial" w:cs="Arial"/>
                <w:color w:val="000000"/>
                <w:sz w:val="18"/>
                <w:szCs w:val="18"/>
                <w:lang w:val="fi-FI" w:eastAsia="fi-FI"/>
              </w:rPr>
            </w:pPr>
            <w:ins w:id="1619" w:author="Vasenkari, Petri J. (Nokia - FI/Espoo)" w:date="2020-01-17T11:21:00Z">
              <w:r w:rsidRPr="00450BED">
                <w:rPr>
                  <w:rFonts w:ascii="Arial" w:hAnsi="Arial" w:cs="Arial"/>
                  <w:color w:val="000000"/>
                  <w:sz w:val="18"/>
                  <w:szCs w:val="18"/>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620"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621" w:author="Vasenkari, Petri J. (Nokia - FI/Espoo)" w:date="2020-01-17T11:21:00Z"/>
                <w:rFonts w:ascii="Arial" w:hAnsi="Arial" w:cs="Arial"/>
                <w:color w:val="000000"/>
                <w:sz w:val="18"/>
                <w:szCs w:val="18"/>
                <w:lang w:val="fi-FI" w:eastAsia="fi-FI"/>
              </w:rPr>
            </w:pPr>
            <w:ins w:id="1622" w:author="Vasenkari, Petri J. (Nokia - FI/Espoo)" w:date="2020-01-17T11:21:00Z">
              <w:r w:rsidRPr="00450BED">
                <w:rPr>
                  <w:rFonts w:ascii="Arial" w:hAnsi="Arial" w:cs="Arial"/>
                  <w:color w:val="000000"/>
                  <w:sz w:val="18"/>
                  <w:szCs w:val="18"/>
                  <w:lang w:val="fi-FI"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623"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624" w:author="Vasenkari, Petri J. (Nokia - FI/Espoo)" w:date="2020-01-17T11:21:00Z"/>
                <w:rFonts w:ascii="Arial" w:hAnsi="Arial" w:cs="Arial"/>
                <w:color w:val="000000"/>
                <w:sz w:val="18"/>
                <w:szCs w:val="18"/>
                <w:lang w:val="fi-FI" w:eastAsia="fi-FI"/>
              </w:rPr>
            </w:pPr>
            <w:ins w:id="1625" w:author="Vasenkari, Petri J. (Nokia - FI/Espoo)" w:date="2020-01-17T11:21:00Z">
              <w:r w:rsidRPr="00450BED">
                <w:rPr>
                  <w:rFonts w:ascii="Arial" w:hAnsi="Arial" w:cs="Arial"/>
                  <w:color w:val="000000"/>
                  <w:sz w:val="18"/>
                  <w:szCs w:val="18"/>
                  <w:lang w:val="fi-FI"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1626"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627" w:author="Vasenkari, Petri J. (Nokia - FI/Espoo)" w:date="2020-01-17T11:21:00Z"/>
                <w:rFonts w:ascii="Arial" w:hAnsi="Arial" w:cs="Arial"/>
                <w:color w:val="000000"/>
                <w:sz w:val="18"/>
                <w:szCs w:val="18"/>
                <w:lang w:val="fi-FI" w:eastAsia="fi-FI"/>
              </w:rPr>
            </w:pPr>
            <w:ins w:id="1628" w:author="Vasenkari, Petri J. (Nokia - FI/Espoo)" w:date="2020-01-17T11:21:00Z">
              <w:r w:rsidRPr="00450BED">
                <w:rPr>
                  <w:rFonts w:ascii="Arial" w:hAnsi="Arial" w:cs="Arial"/>
                  <w:color w:val="000000"/>
                  <w:sz w:val="18"/>
                  <w:szCs w:val="18"/>
                  <w:lang w:val="fi-FI"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629"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630" w:author="Vasenkari, Petri J. (Nokia - FI/Espoo)" w:date="2020-01-17T11:21:00Z"/>
                <w:rFonts w:ascii="Arial" w:hAnsi="Arial" w:cs="Arial"/>
                <w:color w:val="000000"/>
                <w:sz w:val="18"/>
                <w:szCs w:val="18"/>
                <w:lang w:val="fi-FI" w:eastAsia="fi-FI"/>
              </w:rPr>
            </w:pPr>
            <w:ins w:id="1631" w:author="Vasenkari, Petri J. (Nokia - FI/Espoo)" w:date="2020-01-17T11:21: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1632"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633" w:author="Vasenkari, Petri J. (Nokia - FI/Espoo)" w:date="2020-01-17T11:21:00Z"/>
                <w:rFonts w:ascii="Arial" w:hAnsi="Arial" w:cs="Arial"/>
                <w:color w:val="000000"/>
                <w:sz w:val="18"/>
                <w:szCs w:val="18"/>
                <w:lang w:val="fi-FI" w:eastAsia="fi-FI"/>
              </w:rPr>
            </w:pPr>
            <w:ins w:id="1634"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1635"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636" w:author="Vasenkari, Petri J. (Nokia - FI/Espoo)" w:date="2020-01-17T11:21:00Z"/>
                <w:rFonts w:ascii="Arial" w:hAnsi="Arial" w:cs="Arial"/>
                <w:color w:val="000000"/>
                <w:sz w:val="18"/>
                <w:szCs w:val="18"/>
                <w:lang w:val="fi-FI" w:eastAsia="fi-FI"/>
              </w:rPr>
            </w:pPr>
            <w:ins w:id="1637"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1638"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639" w:author="Vasenkari, Petri J. (Nokia - FI/Espoo)" w:date="2020-01-17T11:21:00Z"/>
                <w:rFonts w:ascii="Arial" w:hAnsi="Arial" w:cs="Arial"/>
                <w:color w:val="000000"/>
                <w:sz w:val="18"/>
                <w:szCs w:val="18"/>
                <w:lang w:val="fi-FI" w:eastAsia="fi-FI"/>
              </w:rPr>
            </w:pPr>
            <w:ins w:id="1640"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1641"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642" w:author="Vasenkari, Petri J. (Nokia - FI/Espoo)" w:date="2020-01-17T11:21:00Z"/>
                <w:rFonts w:ascii="Arial" w:hAnsi="Arial" w:cs="Arial"/>
                <w:color w:val="000000"/>
                <w:sz w:val="18"/>
                <w:szCs w:val="18"/>
                <w:lang w:val="fi-FI" w:eastAsia="fi-FI"/>
              </w:rPr>
            </w:pPr>
            <w:ins w:id="1643"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1644"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645" w:author="Vasenkari, Petri J. (Nokia - FI/Espoo)" w:date="2020-01-17T11:21:00Z"/>
                <w:rFonts w:ascii="Arial" w:hAnsi="Arial" w:cs="Arial"/>
                <w:color w:val="000000"/>
                <w:sz w:val="18"/>
                <w:szCs w:val="18"/>
                <w:lang w:val="fi-FI" w:eastAsia="fi-FI"/>
              </w:rPr>
            </w:pPr>
            <w:ins w:id="1646"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1647"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648" w:author="Vasenkari, Petri J. (Nokia - FI/Espoo)" w:date="2020-01-17T11:21:00Z"/>
                <w:rFonts w:ascii="Arial" w:hAnsi="Arial" w:cs="Arial"/>
                <w:color w:val="000000"/>
                <w:sz w:val="18"/>
                <w:szCs w:val="18"/>
                <w:lang w:val="fi-FI" w:eastAsia="fi-FI"/>
              </w:rPr>
            </w:pPr>
            <w:ins w:id="1649" w:author="Vasenkari, Petri J. (Nokia - FI/Espoo)" w:date="2020-01-17T11:21:00Z">
              <w:r w:rsidRPr="00450BED">
                <w:rPr>
                  <w:rFonts w:ascii="Arial" w:hAnsi="Arial" w:cs="Arial"/>
                  <w:color w:val="000000"/>
                  <w:sz w:val="18"/>
                  <w:szCs w:val="18"/>
                  <w:lang w:val="en-US" w:eastAsia="fi-FI"/>
                </w:rPr>
                <w:t>800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1650"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651" w:author="Vasenkari, Petri J. (Nokia - FI/Espoo)" w:date="2020-01-17T11:21:00Z"/>
                <w:rFonts w:ascii="Arial" w:hAnsi="Arial" w:cs="Arial"/>
                <w:color w:val="000000"/>
                <w:sz w:val="18"/>
                <w:szCs w:val="18"/>
                <w:lang w:val="fi-FI" w:eastAsia="fi-FI"/>
              </w:rPr>
            </w:pPr>
            <w:ins w:id="1652"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1653" w:author="Vasenkari, Petri J. (Nokia - FI/Espoo)" w:date="2020-01-17T11:27:00Z">
            <w:tblPrEx>
              <w:jc w:val="left"/>
              <w:tblCellMar>
                <w:left w:w="70" w:type="dxa"/>
                <w:right w:w="70" w:type="dxa"/>
              </w:tblCellMar>
            </w:tblPrEx>
          </w:tblPrExChange>
        </w:tblPrEx>
        <w:trPr>
          <w:trHeight w:val="290"/>
          <w:ins w:id="1654" w:author="Vasenkari, Petri J. (Nokia - FI/Espoo)" w:date="2020-01-17T11:21:00Z"/>
          <w:trPrChange w:id="1655"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1656"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657" w:author="Vasenkari, Petri J. (Nokia - FI/Espoo)" w:date="2020-01-17T11:21:00Z"/>
                <w:rFonts w:ascii="Arial" w:hAnsi="Arial" w:cs="Arial"/>
                <w:color w:val="000000"/>
                <w:sz w:val="18"/>
                <w:szCs w:val="18"/>
                <w:lang w:val="fi-FI" w:eastAsia="fi-FI"/>
              </w:rPr>
            </w:pPr>
            <w:ins w:id="1658" w:author="Vasenkari, Petri J. (Nokia - FI/Espoo)" w:date="2020-01-17T11:21:00Z">
              <w:r w:rsidRPr="00450BED">
                <w:rPr>
                  <w:rFonts w:ascii="Arial" w:hAnsi="Arial" w:cs="Arial"/>
                  <w:color w:val="000000"/>
                  <w:sz w:val="18"/>
                  <w:szCs w:val="18"/>
                  <w:lang w:eastAsia="ja-JP"/>
                </w:rPr>
                <w:t>CA_n261(2A)</w:t>
              </w:r>
            </w:ins>
          </w:p>
        </w:tc>
        <w:tc>
          <w:tcPr>
            <w:tcW w:w="1230" w:type="dxa"/>
            <w:gridSpan w:val="2"/>
            <w:tcBorders>
              <w:top w:val="nil"/>
              <w:left w:val="nil"/>
              <w:bottom w:val="single" w:sz="4" w:space="0" w:color="auto"/>
              <w:right w:val="single" w:sz="4" w:space="0" w:color="auto"/>
            </w:tcBorders>
            <w:shd w:val="clear" w:color="auto" w:fill="auto"/>
            <w:vAlign w:val="center"/>
            <w:hideMark/>
            <w:tcPrChange w:id="1659"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660" w:author="Vasenkari, Petri J. (Nokia - FI/Espoo)" w:date="2020-01-17T11:21:00Z"/>
                <w:rFonts w:ascii="Arial" w:hAnsi="Arial" w:cs="Arial"/>
                <w:color w:val="000000"/>
                <w:sz w:val="18"/>
                <w:szCs w:val="18"/>
                <w:lang w:val="fi-FI" w:eastAsia="fi-FI"/>
              </w:rPr>
            </w:pPr>
            <w:ins w:id="1661" w:author="Vasenkari, Petri J. (Nokia - FI/Espoo)" w:date="2020-01-17T11:21:00Z">
              <w:r w:rsidRPr="00450BED">
                <w:rPr>
                  <w:rFonts w:ascii="Arial" w:hAnsi="Arial" w:cs="Arial"/>
                  <w:color w:val="000000"/>
                  <w:sz w:val="18"/>
                  <w:szCs w:val="18"/>
                  <w:lang w:eastAsia="zh-CN"/>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1662"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663" w:author="Vasenkari, Petri J. (Nokia - FI/Espoo)" w:date="2020-01-17T11:21:00Z"/>
                <w:rFonts w:ascii="Arial" w:hAnsi="Arial" w:cs="Arial"/>
                <w:color w:val="000000"/>
                <w:sz w:val="18"/>
                <w:szCs w:val="18"/>
                <w:lang w:val="fi-FI" w:eastAsia="fi-FI"/>
              </w:rPr>
            </w:pPr>
            <w:ins w:id="1664" w:author="Vasenkari, Petri J. (Nokia - FI/Espoo)" w:date="2020-01-17T11:21:00Z">
              <w:r w:rsidRPr="00450BED">
                <w:rPr>
                  <w:rFonts w:ascii="Arial" w:hAnsi="Arial" w:cs="Arial"/>
                  <w:color w:val="000000"/>
                  <w:sz w:val="18"/>
                  <w:szCs w:val="18"/>
                  <w:lang w:val="en-US" w:eastAsia="ko-KR"/>
                </w:rPr>
                <w:t>n261</w:t>
              </w:r>
            </w:ins>
            <w:ins w:id="1665" w:author="Vasenkari, Petri J. (Nokia - FI/Espoo) [2]" w:date="2020-01-29T10:23:00Z">
              <w:r w:rsidR="000C4BAE">
                <w:rPr>
                  <w:rFonts w:ascii="Arial" w:hAnsi="Arial" w:cs="Arial"/>
                  <w:color w:val="000000"/>
                  <w:sz w:val="18"/>
                  <w:szCs w:val="18"/>
                  <w:lang w:val="en-US" w:eastAsia="ko-KR"/>
                </w:rPr>
                <w:t>A</w:t>
              </w:r>
            </w:ins>
          </w:p>
        </w:tc>
        <w:tc>
          <w:tcPr>
            <w:tcW w:w="851" w:type="dxa"/>
            <w:gridSpan w:val="2"/>
            <w:tcBorders>
              <w:top w:val="nil"/>
              <w:left w:val="nil"/>
              <w:bottom w:val="single" w:sz="4" w:space="0" w:color="auto"/>
              <w:right w:val="single" w:sz="4" w:space="0" w:color="auto"/>
            </w:tcBorders>
            <w:shd w:val="clear" w:color="auto" w:fill="auto"/>
            <w:vAlign w:val="center"/>
            <w:hideMark/>
            <w:tcPrChange w:id="1666"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667" w:author="Vasenkari, Petri J. (Nokia - FI/Espoo)" w:date="2020-01-17T11:21:00Z"/>
                <w:rFonts w:ascii="Arial" w:hAnsi="Arial" w:cs="Arial"/>
                <w:color w:val="000000"/>
                <w:sz w:val="18"/>
                <w:szCs w:val="18"/>
                <w:lang w:val="fi-FI" w:eastAsia="fi-FI"/>
              </w:rPr>
            </w:pPr>
            <w:ins w:id="1668" w:author="Vasenkari, Petri J. (Nokia - FI/Espoo)" w:date="2020-01-17T11:21:00Z">
              <w:r w:rsidRPr="00450BED">
                <w:rPr>
                  <w:rFonts w:ascii="Arial" w:hAnsi="Arial" w:cs="Arial"/>
                  <w:color w:val="000000"/>
                  <w:sz w:val="18"/>
                  <w:szCs w:val="18"/>
                  <w:lang w:val="en-US" w:eastAsia="ko-KR"/>
                </w:rPr>
                <w:t>n261</w:t>
              </w:r>
            </w:ins>
            <w:ins w:id="1669" w:author="Vasenkari, Petri J. (Nokia - FI/Espoo) [2]" w:date="2020-01-29T10:23:00Z">
              <w:r w:rsidR="000C4BAE">
                <w:rPr>
                  <w:rFonts w:ascii="Arial" w:hAnsi="Arial" w:cs="Arial"/>
                  <w:color w:val="000000"/>
                  <w:sz w:val="18"/>
                  <w:szCs w:val="18"/>
                  <w:lang w:val="en-US" w:eastAsia="ko-KR"/>
                </w:rPr>
                <w:t>A</w:t>
              </w:r>
            </w:ins>
          </w:p>
        </w:tc>
        <w:tc>
          <w:tcPr>
            <w:tcW w:w="850" w:type="dxa"/>
            <w:gridSpan w:val="2"/>
            <w:tcBorders>
              <w:top w:val="nil"/>
              <w:left w:val="nil"/>
              <w:bottom w:val="single" w:sz="4" w:space="0" w:color="auto"/>
              <w:right w:val="single" w:sz="4" w:space="0" w:color="auto"/>
            </w:tcBorders>
            <w:shd w:val="clear" w:color="auto" w:fill="auto"/>
            <w:vAlign w:val="center"/>
            <w:hideMark/>
            <w:tcPrChange w:id="1670"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671" w:author="Vasenkari, Petri J. (Nokia - FI/Espoo)" w:date="2020-01-17T11:21:00Z"/>
                <w:rFonts w:ascii="Arial" w:hAnsi="Arial" w:cs="Arial"/>
                <w:color w:val="000000"/>
                <w:sz w:val="18"/>
                <w:szCs w:val="18"/>
                <w:lang w:val="fi-FI" w:eastAsia="fi-FI"/>
              </w:rPr>
            </w:pPr>
            <w:ins w:id="1672" w:author="Vasenkari, Petri J. (Nokia - FI/Espoo)" w:date="2020-01-17T11:21:00Z">
              <w:r w:rsidRPr="00450BED">
                <w:rPr>
                  <w:rFonts w:ascii="Arial" w:hAnsi="Arial" w:cs="Arial"/>
                  <w:color w:val="000000"/>
                  <w:sz w:val="18"/>
                  <w:szCs w:val="18"/>
                  <w:lang w:val="en-US"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673"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674" w:author="Vasenkari, Petri J. (Nokia - FI/Espoo)" w:date="2020-01-17T11:21:00Z"/>
                <w:rFonts w:ascii="Arial" w:hAnsi="Arial" w:cs="Arial"/>
                <w:color w:val="000000"/>
                <w:sz w:val="18"/>
                <w:szCs w:val="18"/>
                <w:lang w:val="fi-FI" w:eastAsia="fi-FI"/>
              </w:rPr>
            </w:pPr>
            <w:ins w:id="1675" w:author="Vasenkari, Petri J. (Nokia - FI/Espoo)" w:date="2020-01-17T11:21:00Z">
              <w:r w:rsidRPr="00450BED">
                <w:rPr>
                  <w:rFonts w:ascii="Arial" w:hAnsi="Arial" w:cs="Arial"/>
                  <w:color w:val="000000"/>
                  <w:sz w:val="18"/>
                  <w:szCs w:val="18"/>
                  <w:lang w:val="en-US" w:eastAsia="fi-FI"/>
                </w:rPr>
                <w:t> </w:t>
              </w:r>
            </w:ins>
          </w:p>
        </w:tc>
        <w:tc>
          <w:tcPr>
            <w:tcW w:w="850" w:type="dxa"/>
            <w:gridSpan w:val="2"/>
            <w:tcBorders>
              <w:top w:val="nil"/>
              <w:left w:val="nil"/>
              <w:bottom w:val="single" w:sz="4" w:space="0" w:color="auto"/>
              <w:right w:val="single" w:sz="4" w:space="0" w:color="auto"/>
            </w:tcBorders>
            <w:shd w:val="clear" w:color="auto" w:fill="auto"/>
            <w:vAlign w:val="center"/>
            <w:hideMark/>
            <w:tcPrChange w:id="1676"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677" w:author="Vasenkari, Petri J. (Nokia - FI/Espoo)" w:date="2020-01-17T11:21:00Z"/>
                <w:rFonts w:ascii="Arial" w:hAnsi="Arial" w:cs="Arial"/>
                <w:color w:val="000000"/>
                <w:sz w:val="18"/>
                <w:szCs w:val="18"/>
                <w:lang w:val="fi-FI" w:eastAsia="fi-FI"/>
              </w:rPr>
            </w:pPr>
            <w:ins w:id="1678" w:author="Vasenkari, Petri J. (Nokia - FI/Espoo)" w:date="2020-01-17T11:21:00Z">
              <w:r w:rsidRPr="00450BED">
                <w:rPr>
                  <w:rFonts w:ascii="Arial" w:hAnsi="Arial" w:cs="Arial"/>
                  <w:color w:val="000000"/>
                  <w:sz w:val="18"/>
                  <w:szCs w:val="18"/>
                  <w:lang w:val="en-US"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679"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680" w:author="Vasenkari, Petri J. (Nokia - FI/Espoo)" w:date="2020-01-17T11:21:00Z"/>
                <w:rFonts w:ascii="Arial" w:hAnsi="Arial" w:cs="Arial"/>
                <w:color w:val="000000"/>
                <w:sz w:val="18"/>
                <w:szCs w:val="18"/>
                <w:lang w:val="fi-FI" w:eastAsia="fi-FI"/>
              </w:rPr>
            </w:pPr>
            <w:ins w:id="1681"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682"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683" w:author="Vasenkari, Petri J. (Nokia - FI/Espoo)" w:date="2020-01-17T11:21:00Z"/>
                <w:rFonts w:ascii="Arial" w:hAnsi="Arial" w:cs="Arial"/>
                <w:color w:val="000000"/>
                <w:sz w:val="18"/>
                <w:szCs w:val="18"/>
                <w:lang w:val="fi-FI" w:eastAsia="fi-FI"/>
              </w:rPr>
            </w:pPr>
            <w:ins w:id="1684" w:author="Vasenkari, Petri J. (Nokia - FI/Espoo)" w:date="2020-01-17T11:21:00Z">
              <w:r w:rsidRPr="00450BED">
                <w:rPr>
                  <w:rFonts w:ascii="Arial" w:hAnsi="Arial" w:cs="Arial"/>
                  <w:color w:val="000000"/>
                  <w:sz w:val="18"/>
                  <w:szCs w:val="18"/>
                  <w:lang w:val="en-US"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1685"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686" w:author="Vasenkari, Petri J. (Nokia - FI/Espoo)" w:date="2020-01-17T11:21:00Z"/>
                <w:rFonts w:ascii="Arial" w:hAnsi="Arial" w:cs="Arial"/>
                <w:color w:val="000000"/>
                <w:sz w:val="18"/>
                <w:szCs w:val="18"/>
                <w:lang w:val="fi-FI" w:eastAsia="fi-FI"/>
              </w:rPr>
            </w:pPr>
            <w:ins w:id="1687"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688"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689" w:author="Vasenkari, Petri J. (Nokia - FI/Espoo)" w:date="2020-01-17T11:21:00Z"/>
                <w:rFonts w:ascii="Arial" w:hAnsi="Arial" w:cs="Arial"/>
                <w:color w:val="000000"/>
                <w:sz w:val="18"/>
                <w:szCs w:val="18"/>
                <w:lang w:val="fi-FI" w:eastAsia="fi-FI"/>
              </w:rPr>
            </w:pPr>
            <w:ins w:id="1690" w:author="Vasenkari, Petri J. (Nokia - FI/Espoo)" w:date="2020-01-17T11:21: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1691"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692" w:author="Vasenkari, Petri J. (Nokia - FI/Espoo)" w:date="2020-01-17T11:21:00Z"/>
                <w:rFonts w:ascii="Arial" w:hAnsi="Arial" w:cs="Arial"/>
                <w:color w:val="000000"/>
                <w:sz w:val="18"/>
                <w:szCs w:val="18"/>
                <w:lang w:val="fi-FI" w:eastAsia="fi-FI"/>
              </w:rPr>
            </w:pPr>
            <w:ins w:id="1693"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1694"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695" w:author="Vasenkari, Petri J. (Nokia - FI/Espoo)" w:date="2020-01-17T11:21:00Z"/>
                <w:rFonts w:ascii="Arial" w:hAnsi="Arial" w:cs="Arial"/>
                <w:color w:val="000000"/>
                <w:sz w:val="18"/>
                <w:szCs w:val="18"/>
                <w:lang w:val="fi-FI" w:eastAsia="fi-FI"/>
              </w:rPr>
            </w:pPr>
            <w:ins w:id="1696"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1697"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698" w:author="Vasenkari, Petri J. (Nokia - FI/Espoo)" w:date="2020-01-17T11:21:00Z"/>
                <w:rFonts w:ascii="Arial" w:hAnsi="Arial" w:cs="Arial"/>
                <w:color w:val="000000"/>
                <w:sz w:val="18"/>
                <w:szCs w:val="18"/>
                <w:lang w:val="fi-FI" w:eastAsia="fi-FI"/>
              </w:rPr>
            </w:pPr>
            <w:ins w:id="1699"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1700"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701" w:author="Vasenkari, Petri J. (Nokia - FI/Espoo)" w:date="2020-01-17T11:21:00Z"/>
                <w:rFonts w:ascii="Arial" w:hAnsi="Arial" w:cs="Arial"/>
                <w:color w:val="000000"/>
                <w:sz w:val="18"/>
                <w:szCs w:val="18"/>
                <w:lang w:val="fi-FI" w:eastAsia="fi-FI"/>
              </w:rPr>
            </w:pPr>
            <w:ins w:id="1702"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1703"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704" w:author="Vasenkari, Petri J. (Nokia - FI/Espoo)" w:date="2020-01-17T11:21:00Z"/>
                <w:rFonts w:ascii="Arial" w:hAnsi="Arial" w:cs="Arial"/>
                <w:color w:val="000000"/>
                <w:sz w:val="18"/>
                <w:szCs w:val="18"/>
                <w:lang w:val="fi-FI" w:eastAsia="fi-FI"/>
              </w:rPr>
            </w:pPr>
            <w:ins w:id="1705"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1706"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707" w:author="Vasenkari, Petri J. (Nokia - FI/Espoo)" w:date="2020-01-17T11:21:00Z"/>
                <w:rFonts w:ascii="Arial" w:hAnsi="Arial" w:cs="Arial"/>
                <w:color w:val="000000"/>
                <w:sz w:val="18"/>
                <w:szCs w:val="18"/>
                <w:lang w:val="fi-FI" w:eastAsia="fi-FI"/>
              </w:rPr>
            </w:pPr>
            <w:ins w:id="1708" w:author="Vasenkari, Petri J. (Nokia - FI/Espoo)" w:date="2020-01-17T11:21:00Z">
              <w:r w:rsidRPr="00450BED">
                <w:rPr>
                  <w:rFonts w:ascii="Arial" w:hAnsi="Arial" w:cs="Arial"/>
                  <w:color w:val="000000"/>
                  <w:sz w:val="18"/>
                  <w:szCs w:val="18"/>
                  <w:lang w:val="en-US" w:eastAsia="fi-FI"/>
                </w:rPr>
                <w:t>800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1709"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710" w:author="Vasenkari, Petri J. (Nokia - FI/Espoo)" w:date="2020-01-17T11:21:00Z"/>
                <w:rFonts w:ascii="Arial" w:hAnsi="Arial" w:cs="Arial"/>
                <w:color w:val="000000"/>
                <w:sz w:val="18"/>
                <w:szCs w:val="18"/>
                <w:lang w:val="fi-FI" w:eastAsia="fi-FI"/>
              </w:rPr>
            </w:pPr>
            <w:ins w:id="1711"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1712" w:author="Vasenkari, Petri J. (Nokia - FI/Espoo)" w:date="2020-01-17T11:27:00Z">
            <w:tblPrEx>
              <w:jc w:val="left"/>
              <w:tblCellMar>
                <w:left w:w="70" w:type="dxa"/>
                <w:right w:w="70" w:type="dxa"/>
              </w:tblCellMar>
            </w:tblPrEx>
          </w:tblPrExChange>
        </w:tblPrEx>
        <w:trPr>
          <w:trHeight w:val="290"/>
          <w:ins w:id="1713" w:author="Vasenkari, Petri J. (Nokia - FI/Espoo)" w:date="2020-01-17T11:21:00Z"/>
          <w:trPrChange w:id="1714"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1715"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716" w:author="Vasenkari, Petri J. (Nokia - FI/Espoo)" w:date="2020-01-17T11:21:00Z"/>
                <w:rFonts w:ascii="Arial" w:hAnsi="Arial" w:cs="Arial"/>
                <w:color w:val="000000"/>
                <w:sz w:val="18"/>
                <w:szCs w:val="18"/>
                <w:lang w:val="fi-FI" w:eastAsia="fi-FI"/>
              </w:rPr>
            </w:pPr>
            <w:ins w:id="1717" w:author="Vasenkari, Petri J. (Nokia - FI/Espoo)" w:date="2020-01-17T11:21:00Z">
              <w:r w:rsidRPr="00450BED">
                <w:rPr>
                  <w:rFonts w:ascii="Arial" w:hAnsi="Arial" w:cs="Arial"/>
                  <w:color w:val="000000"/>
                  <w:sz w:val="18"/>
                  <w:szCs w:val="18"/>
                  <w:lang w:eastAsia="ja-JP"/>
                </w:rPr>
                <w:t>CA_n261(3A)</w:t>
              </w:r>
            </w:ins>
          </w:p>
        </w:tc>
        <w:tc>
          <w:tcPr>
            <w:tcW w:w="1230" w:type="dxa"/>
            <w:gridSpan w:val="2"/>
            <w:tcBorders>
              <w:top w:val="nil"/>
              <w:left w:val="nil"/>
              <w:bottom w:val="single" w:sz="4" w:space="0" w:color="auto"/>
              <w:right w:val="single" w:sz="4" w:space="0" w:color="auto"/>
            </w:tcBorders>
            <w:shd w:val="clear" w:color="auto" w:fill="auto"/>
            <w:vAlign w:val="center"/>
            <w:hideMark/>
            <w:tcPrChange w:id="1718"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719" w:author="Vasenkari, Petri J. (Nokia - FI/Espoo)" w:date="2020-01-17T11:21:00Z"/>
                <w:rFonts w:ascii="Arial" w:hAnsi="Arial" w:cs="Arial"/>
                <w:color w:val="000000"/>
                <w:sz w:val="18"/>
                <w:szCs w:val="18"/>
                <w:lang w:val="fi-FI" w:eastAsia="fi-FI"/>
              </w:rPr>
            </w:pPr>
            <w:ins w:id="1720" w:author="Vasenkari, Petri J. (Nokia - FI/Espoo)" w:date="2020-01-17T11:21:00Z">
              <w:r w:rsidRPr="00450BED">
                <w:rPr>
                  <w:rFonts w:ascii="Arial" w:hAnsi="Arial" w:cs="Arial"/>
                  <w:color w:val="000000"/>
                  <w:sz w:val="18"/>
                  <w:szCs w:val="18"/>
                  <w:lang w:eastAsia="zh-CN"/>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1721"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722" w:author="Vasenkari, Petri J. (Nokia - FI/Espoo)" w:date="2020-01-17T11:21:00Z"/>
                <w:rFonts w:ascii="Arial" w:hAnsi="Arial" w:cs="Arial"/>
                <w:color w:val="000000"/>
                <w:sz w:val="18"/>
                <w:szCs w:val="18"/>
                <w:lang w:val="fi-FI" w:eastAsia="fi-FI"/>
              </w:rPr>
            </w:pPr>
            <w:ins w:id="1723" w:author="Vasenkari, Petri J. (Nokia - FI/Espoo)" w:date="2020-01-17T11:21:00Z">
              <w:r w:rsidRPr="00450BED">
                <w:rPr>
                  <w:rFonts w:ascii="Arial" w:hAnsi="Arial" w:cs="Arial"/>
                  <w:color w:val="000000"/>
                  <w:sz w:val="18"/>
                  <w:szCs w:val="18"/>
                  <w:lang w:val="en-US" w:eastAsia="ko-KR"/>
                </w:rPr>
                <w:t>n261</w:t>
              </w:r>
            </w:ins>
            <w:ins w:id="1724" w:author="Vasenkari, Petri J. (Nokia - FI/Espoo) [2]" w:date="2020-01-29T10:23:00Z">
              <w:r w:rsidR="000C4BAE">
                <w:rPr>
                  <w:rFonts w:ascii="Arial" w:hAnsi="Arial" w:cs="Arial"/>
                  <w:color w:val="000000"/>
                  <w:sz w:val="18"/>
                  <w:szCs w:val="18"/>
                  <w:lang w:val="en-US" w:eastAsia="ko-KR"/>
                </w:rPr>
                <w:t>A</w:t>
              </w:r>
            </w:ins>
          </w:p>
        </w:tc>
        <w:tc>
          <w:tcPr>
            <w:tcW w:w="851" w:type="dxa"/>
            <w:gridSpan w:val="2"/>
            <w:tcBorders>
              <w:top w:val="nil"/>
              <w:left w:val="nil"/>
              <w:bottom w:val="single" w:sz="4" w:space="0" w:color="auto"/>
              <w:right w:val="single" w:sz="4" w:space="0" w:color="auto"/>
            </w:tcBorders>
            <w:shd w:val="clear" w:color="auto" w:fill="auto"/>
            <w:vAlign w:val="center"/>
            <w:hideMark/>
            <w:tcPrChange w:id="1725"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726" w:author="Vasenkari, Petri J. (Nokia - FI/Espoo)" w:date="2020-01-17T11:21:00Z"/>
                <w:rFonts w:ascii="Arial" w:hAnsi="Arial" w:cs="Arial"/>
                <w:color w:val="000000"/>
                <w:sz w:val="18"/>
                <w:szCs w:val="18"/>
                <w:lang w:val="fi-FI" w:eastAsia="fi-FI"/>
              </w:rPr>
            </w:pPr>
            <w:ins w:id="1727" w:author="Vasenkari, Petri J. (Nokia - FI/Espoo)" w:date="2020-01-17T11:21:00Z">
              <w:r w:rsidRPr="00450BED">
                <w:rPr>
                  <w:rFonts w:ascii="Arial" w:hAnsi="Arial" w:cs="Arial"/>
                  <w:color w:val="000000"/>
                  <w:sz w:val="18"/>
                  <w:szCs w:val="18"/>
                  <w:lang w:val="en-US" w:eastAsia="ko-KR"/>
                </w:rPr>
                <w:t>n261</w:t>
              </w:r>
            </w:ins>
            <w:ins w:id="1728" w:author="Vasenkari, Petri J. (Nokia - FI/Espoo) [2]" w:date="2020-01-29T10:23:00Z">
              <w:r w:rsidR="000C4BAE">
                <w:rPr>
                  <w:rFonts w:ascii="Arial" w:hAnsi="Arial" w:cs="Arial"/>
                  <w:color w:val="000000"/>
                  <w:sz w:val="18"/>
                  <w:szCs w:val="18"/>
                  <w:lang w:val="en-US" w:eastAsia="ko-KR"/>
                </w:rPr>
                <w:t>A</w:t>
              </w:r>
            </w:ins>
          </w:p>
        </w:tc>
        <w:tc>
          <w:tcPr>
            <w:tcW w:w="850" w:type="dxa"/>
            <w:gridSpan w:val="2"/>
            <w:tcBorders>
              <w:top w:val="nil"/>
              <w:left w:val="nil"/>
              <w:bottom w:val="single" w:sz="4" w:space="0" w:color="auto"/>
              <w:right w:val="single" w:sz="4" w:space="0" w:color="auto"/>
            </w:tcBorders>
            <w:shd w:val="clear" w:color="auto" w:fill="auto"/>
            <w:vAlign w:val="center"/>
            <w:hideMark/>
            <w:tcPrChange w:id="1729"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730" w:author="Vasenkari, Petri J. (Nokia - FI/Espoo)" w:date="2020-01-17T11:21:00Z"/>
                <w:rFonts w:ascii="Arial" w:hAnsi="Arial" w:cs="Arial"/>
                <w:color w:val="000000"/>
                <w:sz w:val="18"/>
                <w:szCs w:val="18"/>
                <w:lang w:val="fi-FI" w:eastAsia="fi-FI"/>
              </w:rPr>
            </w:pPr>
            <w:ins w:id="1731" w:author="Vasenkari, Petri J. (Nokia - FI/Espoo)" w:date="2020-01-17T11:21:00Z">
              <w:r w:rsidRPr="00450BED">
                <w:rPr>
                  <w:rFonts w:ascii="Arial" w:hAnsi="Arial" w:cs="Arial"/>
                  <w:color w:val="000000"/>
                  <w:sz w:val="18"/>
                  <w:szCs w:val="18"/>
                  <w:lang w:val="en-US" w:eastAsia="ko-KR"/>
                </w:rPr>
                <w:t>n261</w:t>
              </w:r>
            </w:ins>
            <w:ins w:id="1732" w:author="Vasenkari, Petri J. (Nokia - FI/Espoo) [2]" w:date="2020-01-29T10:23:00Z">
              <w:r w:rsidR="000C4BAE">
                <w:rPr>
                  <w:rFonts w:ascii="Arial" w:hAnsi="Arial" w:cs="Arial"/>
                  <w:color w:val="000000"/>
                  <w:sz w:val="18"/>
                  <w:szCs w:val="18"/>
                  <w:lang w:val="en-US" w:eastAsia="ko-KR"/>
                </w:rPr>
                <w:t>A</w:t>
              </w:r>
            </w:ins>
          </w:p>
        </w:tc>
        <w:tc>
          <w:tcPr>
            <w:tcW w:w="851" w:type="dxa"/>
            <w:gridSpan w:val="2"/>
            <w:tcBorders>
              <w:top w:val="nil"/>
              <w:left w:val="nil"/>
              <w:bottom w:val="single" w:sz="4" w:space="0" w:color="auto"/>
              <w:right w:val="single" w:sz="4" w:space="0" w:color="auto"/>
            </w:tcBorders>
            <w:shd w:val="clear" w:color="auto" w:fill="auto"/>
            <w:vAlign w:val="center"/>
            <w:hideMark/>
            <w:tcPrChange w:id="1733"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734" w:author="Vasenkari, Petri J. (Nokia - FI/Espoo)" w:date="2020-01-17T11:21:00Z"/>
                <w:rFonts w:ascii="Arial" w:hAnsi="Arial" w:cs="Arial"/>
                <w:color w:val="000000"/>
                <w:sz w:val="18"/>
                <w:szCs w:val="18"/>
                <w:lang w:val="fi-FI" w:eastAsia="fi-FI"/>
              </w:rPr>
            </w:pPr>
            <w:ins w:id="1735" w:author="Vasenkari, Petri J. (Nokia - FI/Espoo)" w:date="2020-01-17T11:21:00Z">
              <w:r w:rsidRPr="00450BED">
                <w:rPr>
                  <w:rFonts w:ascii="Arial" w:hAnsi="Arial" w:cs="Arial"/>
                  <w:color w:val="000000"/>
                  <w:sz w:val="18"/>
                  <w:szCs w:val="18"/>
                  <w:lang w:val="en-US" w:eastAsia="fi-FI"/>
                </w:rPr>
                <w:t> </w:t>
              </w:r>
            </w:ins>
          </w:p>
        </w:tc>
        <w:tc>
          <w:tcPr>
            <w:tcW w:w="850" w:type="dxa"/>
            <w:gridSpan w:val="2"/>
            <w:tcBorders>
              <w:top w:val="nil"/>
              <w:left w:val="nil"/>
              <w:bottom w:val="single" w:sz="4" w:space="0" w:color="auto"/>
              <w:right w:val="single" w:sz="4" w:space="0" w:color="auto"/>
            </w:tcBorders>
            <w:shd w:val="clear" w:color="auto" w:fill="auto"/>
            <w:vAlign w:val="center"/>
            <w:hideMark/>
            <w:tcPrChange w:id="1736"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737" w:author="Vasenkari, Petri J. (Nokia - FI/Espoo)" w:date="2020-01-17T11:21:00Z"/>
                <w:rFonts w:ascii="Arial" w:hAnsi="Arial" w:cs="Arial"/>
                <w:color w:val="000000"/>
                <w:sz w:val="18"/>
                <w:szCs w:val="18"/>
                <w:lang w:val="fi-FI" w:eastAsia="fi-FI"/>
              </w:rPr>
            </w:pPr>
            <w:ins w:id="1738" w:author="Vasenkari, Petri J. (Nokia - FI/Espoo)" w:date="2020-01-17T11:21:00Z">
              <w:r w:rsidRPr="00450BED">
                <w:rPr>
                  <w:rFonts w:ascii="Arial" w:hAnsi="Arial" w:cs="Arial"/>
                  <w:color w:val="000000"/>
                  <w:sz w:val="18"/>
                  <w:szCs w:val="18"/>
                  <w:lang w:val="en-US"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739"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740" w:author="Vasenkari, Petri J. (Nokia - FI/Espoo)" w:date="2020-01-17T11:21:00Z"/>
                <w:rFonts w:ascii="Arial" w:hAnsi="Arial" w:cs="Arial"/>
                <w:color w:val="000000"/>
                <w:sz w:val="18"/>
                <w:szCs w:val="18"/>
                <w:lang w:val="fi-FI" w:eastAsia="fi-FI"/>
              </w:rPr>
            </w:pPr>
            <w:ins w:id="1741"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742"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743" w:author="Vasenkari, Petri J. (Nokia - FI/Espoo)" w:date="2020-01-17T11:21:00Z"/>
                <w:rFonts w:ascii="Arial" w:hAnsi="Arial" w:cs="Arial"/>
                <w:color w:val="000000"/>
                <w:sz w:val="18"/>
                <w:szCs w:val="18"/>
                <w:lang w:val="fi-FI" w:eastAsia="fi-FI"/>
              </w:rPr>
            </w:pPr>
            <w:ins w:id="1744" w:author="Vasenkari, Petri J. (Nokia - FI/Espoo)" w:date="2020-01-17T11:21:00Z">
              <w:r w:rsidRPr="00450BED">
                <w:rPr>
                  <w:rFonts w:ascii="Arial" w:hAnsi="Arial" w:cs="Arial"/>
                  <w:color w:val="000000"/>
                  <w:sz w:val="18"/>
                  <w:szCs w:val="18"/>
                  <w:lang w:val="en-US"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1745"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746" w:author="Vasenkari, Petri J. (Nokia - FI/Espoo)" w:date="2020-01-17T11:21:00Z"/>
                <w:rFonts w:ascii="Arial" w:hAnsi="Arial" w:cs="Arial"/>
                <w:color w:val="000000"/>
                <w:sz w:val="18"/>
                <w:szCs w:val="18"/>
                <w:lang w:val="fi-FI" w:eastAsia="fi-FI"/>
              </w:rPr>
            </w:pPr>
            <w:ins w:id="1747"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748"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749" w:author="Vasenkari, Petri J. (Nokia - FI/Espoo)" w:date="2020-01-17T11:21:00Z"/>
                <w:rFonts w:ascii="Arial" w:hAnsi="Arial" w:cs="Arial"/>
                <w:color w:val="000000"/>
                <w:sz w:val="18"/>
                <w:szCs w:val="18"/>
                <w:lang w:val="fi-FI" w:eastAsia="fi-FI"/>
              </w:rPr>
            </w:pPr>
            <w:ins w:id="1750" w:author="Vasenkari, Petri J. (Nokia - FI/Espoo)" w:date="2020-01-17T11:21: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1751"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752" w:author="Vasenkari, Petri J. (Nokia - FI/Espoo)" w:date="2020-01-17T11:21:00Z"/>
                <w:rFonts w:ascii="Arial" w:hAnsi="Arial" w:cs="Arial"/>
                <w:color w:val="000000"/>
                <w:sz w:val="18"/>
                <w:szCs w:val="18"/>
                <w:lang w:val="fi-FI" w:eastAsia="fi-FI"/>
              </w:rPr>
            </w:pPr>
            <w:ins w:id="1753"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1754"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755" w:author="Vasenkari, Petri J. (Nokia - FI/Espoo)" w:date="2020-01-17T11:21:00Z"/>
                <w:rFonts w:ascii="Arial" w:hAnsi="Arial" w:cs="Arial"/>
                <w:color w:val="000000"/>
                <w:sz w:val="18"/>
                <w:szCs w:val="18"/>
                <w:lang w:val="fi-FI" w:eastAsia="fi-FI"/>
              </w:rPr>
            </w:pPr>
            <w:ins w:id="1756"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1757"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758" w:author="Vasenkari, Petri J. (Nokia - FI/Espoo)" w:date="2020-01-17T11:21:00Z"/>
                <w:rFonts w:ascii="Arial" w:hAnsi="Arial" w:cs="Arial"/>
                <w:color w:val="000000"/>
                <w:sz w:val="18"/>
                <w:szCs w:val="18"/>
                <w:lang w:val="fi-FI" w:eastAsia="fi-FI"/>
              </w:rPr>
            </w:pPr>
            <w:ins w:id="1759"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1760"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761" w:author="Vasenkari, Petri J. (Nokia - FI/Espoo)" w:date="2020-01-17T11:21:00Z"/>
                <w:rFonts w:ascii="Arial" w:hAnsi="Arial" w:cs="Arial"/>
                <w:color w:val="000000"/>
                <w:sz w:val="18"/>
                <w:szCs w:val="18"/>
                <w:lang w:val="fi-FI" w:eastAsia="fi-FI"/>
              </w:rPr>
            </w:pPr>
            <w:ins w:id="1762"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1763"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764" w:author="Vasenkari, Petri J. (Nokia - FI/Espoo)" w:date="2020-01-17T11:21:00Z"/>
                <w:rFonts w:ascii="Arial" w:hAnsi="Arial" w:cs="Arial"/>
                <w:color w:val="000000"/>
                <w:sz w:val="18"/>
                <w:szCs w:val="18"/>
                <w:lang w:val="fi-FI" w:eastAsia="fi-FI"/>
              </w:rPr>
            </w:pPr>
            <w:ins w:id="1765"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1766"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767" w:author="Vasenkari, Petri J. (Nokia - FI/Espoo)" w:date="2020-01-17T11:21:00Z"/>
                <w:rFonts w:ascii="Arial" w:hAnsi="Arial" w:cs="Arial"/>
                <w:color w:val="000000"/>
                <w:sz w:val="18"/>
                <w:szCs w:val="18"/>
                <w:lang w:val="fi-FI" w:eastAsia="fi-FI"/>
              </w:rPr>
            </w:pPr>
            <w:ins w:id="1768" w:author="Vasenkari, Petri J. (Nokia - FI/Espoo)" w:date="2020-01-17T11:21:00Z">
              <w:r w:rsidRPr="00450BED">
                <w:rPr>
                  <w:rFonts w:ascii="Arial" w:hAnsi="Arial" w:cs="Arial"/>
                  <w:color w:val="000000"/>
                  <w:sz w:val="18"/>
                  <w:szCs w:val="18"/>
                  <w:lang w:val="en-US" w:eastAsia="fi-FI"/>
                </w:rPr>
                <w:t>750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1769"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770" w:author="Vasenkari, Petri J. (Nokia - FI/Espoo)" w:date="2020-01-17T11:21:00Z"/>
                <w:rFonts w:ascii="Arial" w:hAnsi="Arial" w:cs="Arial"/>
                <w:color w:val="000000"/>
                <w:sz w:val="18"/>
                <w:szCs w:val="18"/>
                <w:lang w:val="fi-FI" w:eastAsia="fi-FI"/>
              </w:rPr>
            </w:pPr>
            <w:ins w:id="1771"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1772" w:author="Vasenkari, Petri J. (Nokia - FI/Espoo)" w:date="2020-01-17T11:27:00Z">
            <w:tblPrEx>
              <w:jc w:val="left"/>
              <w:tblCellMar>
                <w:left w:w="70" w:type="dxa"/>
                <w:right w:w="70" w:type="dxa"/>
              </w:tblCellMar>
            </w:tblPrEx>
          </w:tblPrExChange>
        </w:tblPrEx>
        <w:trPr>
          <w:trHeight w:val="290"/>
          <w:ins w:id="1773" w:author="Vasenkari, Petri J. (Nokia - FI/Espoo)" w:date="2020-01-17T11:21:00Z"/>
          <w:trPrChange w:id="1774"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1775"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776" w:author="Vasenkari, Petri J. (Nokia - FI/Espoo)" w:date="2020-01-17T11:21:00Z"/>
                <w:rFonts w:ascii="Arial" w:hAnsi="Arial" w:cs="Arial"/>
                <w:color w:val="000000"/>
                <w:sz w:val="18"/>
                <w:szCs w:val="18"/>
                <w:lang w:val="fi-FI" w:eastAsia="fi-FI"/>
              </w:rPr>
            </w:pPr>
            <w:ins w:id="1777" w:author="Vasenkari, Petri J. (Nokia - FI/Espoo)" w:date="2020-01-17T11:21:00Z">
              <w:r w:rsidRPr="00450BED">
                <w:rPr>
                  <w:rFonts w:ascii="Arial" w:hAnsi="Arial" w:cs="Arial"/>
                  <w:color w:val="000000"/>
                  <w:sz w:val="18"/>
                  <w:szCs w:val="18"/>
                  <w:lang w:eastAsia="ja-JP"/>
                </w:rPr>
                <w:t>CA_n261(4A)</w:t>
              </w:r>
            </w:ins>
          </w:p>
        </w:tc>
        <w:tc>
          <w:tcPr>
            <w:tcW w:w="1230" w:type="dxa"/>
            <w:gridSpan w:val="2"/>
            <w:tcBorders>
              <w:top w:val="nil"/>
              <w:left w:val="nil"/>
              <w:bottom w:val="single" w:sz="4" w:space="0" w:color="auto"/>
              <w:right w:val="single" w:sz="4" w:space="0" w:color="auto"/>
            </w:tcBorders>
            <w:shd w:val="clear" w:color="auto" w:fill="auto"/>
            <w:vAlign w:val="center"/>
            <w:hideMark/>
            <w:tcPrChange w:id="1778"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779" w:author="Vasenkari, Petri J. (Nokia - FI/Espoo)" w:date="2020-01-17T11:21:00Z"/>
                <w:rFonts w:ascii="Arial" w:hAnsi="Arial" w:cs="Arial"/>
                <w:color w:val="000000"/>
                <w:sz w:val="18"/>
                <w:szCs w:val="18"/>
                <w:lang w:val="fi-FI" w:eastAsia="fi-FI"/>
              </w:rPr>
            </w:pPr>
            <w:ins w:id="1780" w:author="Vasenkari, Petri J. (Nokia - FI/Espoo)" w:date="2020-01-17T11:21:00Z">
              <w:r w:rsidRPr="00450BED">
                <w:rPr>
                  <w:rFonts w:ascii="Arial" w:hAnsi="Arial" w:cs="Arial"/>
                  <w:color w:val="000000"/>
                  <w:sz w:val="18"/>
                  <w:szCs w:val="18"/>
                  <w:lang w:eastAsia="zh-CN"/>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1781"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782" w:author="Vasenkari, Petri J. (Nokia - FI/Espoo)" w:date="2020-01-17T11:21:00Z"/>
                <w:rFonts w:ascii="Arial" w:hAnsi="Arial" w:cs="Arial"/>
                <w:color w:val="000000"/>
                <w:sz w:val="18"/>
                <w:szCs w:val="18"/>
                <w:lang w:val="fi-FI" w:eastAsia="fi-FI"/>
              </w:rPr>
            </w:pPr>
            <w:ins w:id="1783" w:author="Vasenkari, Petri J. (Nokia - FI/Espoo)" w:date="2020-01-17T11:21:00Z">
              <w:r w:rsidRPr="00450BED">
                <w:rPr>
                  <w:rFonts w:ascii="Arial" w:hAnsi="Arial" w:cs="Arial"/>
                  <w:color w:val="000000"/>
                  <w:sz w:val="18"/>
                  <w:szCs w:val="18"/>
                  <w:lang w:val="en-US" w:eastAsia="ko-KR"/>
                </w:rPr>
                <w:t>n261</w:t>
              </w:r>
            </w:ins>
            <w:ins w:id="1784" w:author="Vasenkari, Petri J. (Nokia - FI/Espoo) [2]" w:date="2020-01-29T10:23:00Z">
              <w:r w:rsidR="000C4BAE">
                <w:rPr>
                  <w:rFonts w:ascii="Arial" w:hAnsi="Arial" w:cs="Arial"/>
                  <w:color w:val="000000"/>
                  <w:sz w:val="18"/>
                  <w:szCs w:val="18"/>
                  <w:lang w:val="en-US" w:eastAsia="ko-KR"/>
                </w:rPr>
                <w:t>A</w:t>
              </w:r>
            </w:ins>
          </w:p>
        </w:tc>
        <w:tc>
          <w:tcPr>
            <w:tcW w:w="851" w:type="dxa"/>
            <w:gridSpan w:val="2"/>
            <w:tcBorders>
              <w:top w:val="nil"/>
              <w:left w:val="nil"/>
              <w:bottom w:val="single" w:sz="4" w:space="0" w:color="auto"/>
              <w:right w:val="single" w:sz="4" w:space="0" w:color="auto"/>
            </w:tcBorders>
            <w:shd w:val="clear" w:color="auto" w:fill="auto"/>
            <w:vAlign w:val="center"/>
            <w:hideMark/>
            <w:tcPrChange w:id="1785"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786" w:author="Vasenkari, Petri J. (Nokia - FI/Espoo)" w:date="2020-01-17T11:21:00Z"/>
                <w:rFonts w:ascii="Arial" w:hAnsi="Arial" w:cs="Arial"/>
                <w:color w:val="000000"/>
                <w:sz w:val="18"/>
                <w:szCs w:val="18"/>
                <w:lang w:val="fi-FI" w:eastAsia="fi-FI"/>
              </w:rPr>
            </w:pPr>
            <w:ins w:id="1787" w:author="Vasenkari, Petri J. (Nokia - FI/Espoo)" w:date="2020-01-17T11:21:00Z">
              <w:r w:rsidRPr="00450BED">
                <w:rPr>
                  <w:rFonts w:ascii="Arial" w:hAnsi="Arial" w:cs="Arial"/>
                  <w:color w:val="000000"/>
                  <w:sz w:val="18"/>
                  <w:szCs w:val="18"/>
                  <w:lang w:val="en-US" w:eastAsia="ko-KR"/>
                </w:rPr>
                <w:t>n261</w:t>
              </w:r>
            </w:ins>
            <w:ins w:id="1788" w:author="Vasenkari, Petri J. (Nokia - FI/Espoo) [2]" w:date="2020-01-29T10:23:00Z">
              <w:r w:rsidR="000C4BAE">
                <w:rPr>
                  <w:rFonts w:ascii="Arial" w:hAnsi="Arial" w:cs="Arial"/>
                  <w:color w:val="000000"/>
                  <w:sz w:val="18"/>
                  <w:szCs w:val="18"/>
                  <w:lang w:val="en-US" w:eastAsia="ko-KR"/>
                </w:rPr>
                <w:t>A</w:t>
              </w:r>
            </w:ins>
          </w:p>
        </w:tc>
        <w:tc>
          <w:tcPr>
            <w:tcW w:w="850" w:type="dxa"/>
            <w:gridSpan w:val="2"/>
            <w:tcBorders>
              <w:top w:val="nil"/>
              <w:left w:val="nil"/>
              <w:bottom w:val="single" w:sz="4" w:space="0" w:color="auto"/>
              <w:right w:val="single" w:sz="4" w:space="0" w:color="auto"/>
            </w:tcBorders>
            <w:shd w:val="clear" w:color="auto" w:fill="auto"/>
            <w:vAlign w:val="center"/>
            <w:hideMark/>
            <w:tcPrChange w:id="1789"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790" w:author="Vasenkari, Petri J. (Nokia - FI/Espoo)" w:date="2020-01-17T11:21:00Z"/>
                <w:rFonts w:ascii="Arial" w:hAnsi="Arial" w:cs="Arial"/>
                <w:color w:val="000000"/>
                <w:sz w:val="18"/>
                <w:szCs w:val="18"/>
                <w:lang w:val="fi-FI" w:eastAsia="fi-FI"/>
              </w:rPr>
            </w:pPr>
            <w:ins w:id="1791" w:author="Vasenkari, Petri J. (Nokia - FI/Espoo)" w:date="2020-01-17T11:21:00Z">
              <w:r w:rsidRPr="00450BED">
                <w:rPr>
                  <w:rFonts w:ascii="Arial" w:hAnsi="Arial" w:cs="Arial"/>
                  <w:color w:val="000000"/>
                  <w:sz w:val="18"/>
                  <w:szCs w:val="18"/>
                  <w:lang w:val="en-US" w:eastAsia="ko-KR"/>
                </w:rPr>
                <w:t>n261</w:t>
              </w:r>
            </w:ins>
            <w:ins w:id="1792" w:author="Vasenkari, Petri J. (Nokia - FI/Espoo) [2]" w:date="2020-01-29T10:23:00Z">
              <w:r w:rsidR="000C4BAE">
                <w:rPr>
                  <w:rFonts w:ascii="Arial" w:hAnsi="Arial" w:cs="Arial"/>
                  <w:color w:val="000000"/>
                  <w:sz w:val="18"/>
                  <w:szCs w:val="18"/>
                  <w:lang w:val="en-US" w:eastAsia="ko-KR"/>
                </w:rPr>
                <w:t>A</w:t>
              </w:r>
            </w:ins>
          </w:p>
        </w:tc>
        <w:tc>
          <w:tcPr>
            <w:tcW w:w="851" w:type="dxa"/>
            <w:gridSpan w:val="2"/>
            <w:tcBorders>
              <w:top w:val="nil"/>
              <w:left w:val="nil"/>
              <w:bottom w:val="single" w:sz="4" w:space="0" w:color="auto"/>
              <w:right w:val="single" w:sz="4" w:space="0" w:color="auto"/>
            </w:tcBorders>
            <w:shd w:val="clear" w:color="auto" w:fill="auto"/>
            <w:vAlign w:val="center"/>
            <w:hideMark/>
            <w:tcPrChange w:id="1793"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794" w:author="Vasenkari, Petri J. (Nokia - FI/Espoo)" w:date="2020-01-17T11:21:00Z"/>
                <w:rFonts w:ascii="Arial" w:hAnsi="Arial" w:cs="Arial"/>
                <w:color w:val="000000"/>
                <w:sz w:val="18"/>
                <w:szCs w:val="18"/>
                <w:lang w:val="fi-FI" w:eastAsia="fi-FI"/>
              </w:rPr>
            </w:pPr>
            <w:ins w:id="1795" w:author="Vasenkari, Petri J. (Nokia - FI/Espoo)" w:date="2020-01-17T11:21:00Z">
              <w:r w:rsidRPr="00450BED">
                <w:rPr>
                  <w:rFonts w:ascii="Arial" w:hAnsi="Arial" w:cs="Arial"/>
                  <w:color w:val="000000"/>
                  <w:sz w:val="18"/>
                  <w:szCs w:val="18"/>
                  <w:lang w:val="en-US" w:eastAsia="ko-KR"/>
                </w:rPr>
                <w:t>n261</w:t>
              </w:r>
            </w:ins>
            <w:ins w:id="1796" w:author="Vasenkari, Petri J. (Nokia - FI/Espoo) [2]" w:date="2020-01-29T10:23:00Z">
              <w:r w:rsidR="000C4BAE">
                <w:rPr>
                  <w:rFonts w:ascii="Arial" w:hAnsi="Arial" w:cs="Arial"/>
                  <w:color w:val="000000"/>
                  <w:sz w:val="18"/>
                  <w:szCs w:val="18"/>
                  <w:lang w:val="en-US" w:eastAsia="ko-KR"/>
                </w:rPr>
                <w:t>A</w:t>
              </w:r>
            </w:ins>
          </w:p>
        </w:tc>
        <w:tc>
          <w:tcPr>
            <w:tcW w:w="850" w:type="dxa"/>
            <w:gridSpan w:val="2"/>
            <w:tcBorders>
              <w:top w:val="nil"/>
              <w:left w:val="nil"/>
              <w:bottom w:val="single" w:sz="4" w:space="0" w:color="auto"/>
              <w:right w:val="single" w:sz="4" w:space="0" w:color="auto"/>
            </w:tcBorders>
            <w:shd w:val="clear" w:color="auto" w:fill="auto"/>
            <w:vAlign w:val="center"/>
            <w:hideMark/>
            <w:tcPrChange w:id="1797"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798" w:author="Vasenkari, Petri J. (Nokia - FI/Espoo)" w:date="2020-01-17T11:21:00Z"/>
                <w:rFonts w:ascii="Arial" w:hAnsi="Arial" w:cs="Arial"/>
                <w:color w:val="000000"/>
                <w:sz w:val="18"/>
                <w:szCs w:val="18"/>
                <w:lang w:val="fi-FI" w:eastAsia="fi-FI"/>
              </w:rPr>
            </w:pPr>
            <w:ins w:id="1799" w:author="Vasenkari, Petri J. (Nokia - FI/Espoo)" w:date="2020-01-17T11:21:00Z">
              <w:r w:rsidRPr="00450BED">
                <w:rPr>
                  <w:rFonts w:ascii="Arial" w:hAnsi="Arial" w:cs="Arial"/>
                  <w:color w:val="000000"/>
                  <w:sz w:val="18"/>
                  <w:szCs w:val="18"/>
                  <w:lang w:val="en-US"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800"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801" w:author="Vasenkari, Petri J. (Nokia - FI/Espoo)" w:date="2020-01-17T11:21:00Z"/>
                <w:rFonts w:ascii="Arial" w:hAnsi="Arial" w:cs="Arial"/>
                <w:color w:val="000000"/>
                <w:sz w:val="18"/>
                <w:szCs w:val="18"/>
                <w:lang w:val="fi-FI" w:eastAsia="fi-FI"/>
              </w:rPr>
            </w:pPr>
            <w:ins w:id="1802"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803"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804" w:author="Vasenkari, Petri J. (Nokia - FI/Espoo)" w:date="2020-01-17T11:21:00Z"/>
                <w:rFonts w:ascii="Arial" w:hAnsi="Arial" w:cs="Arial"/>
                <w:color w:val="000000"/>
                <w:sz w:val="18"/>
                <w:szCs w:val="18"/>
                <w:lang w:val="fi-FI" w:eastAsia="fi-FI"/>
              </w:rPr>
            </w:pPr>
            <w:ins w:id="1805" w:author="Vasenkari, Petri J. (Nokia - FI/Espoo)" w:date="2020-01-17T11:21:00Z">
              <w:r w:rsidRPr="00450BED">
                <w:rPr>
                  <w:rFonts w:ascii="Arial" w:hAnsi="Arial" w:cs="Arial"/>
                  <w:color w:val="000000"/>
                  <w:sz w:val="18"/>
                  <w:szCs w:val="18"/>
                  <w:lang w:val="en-US"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1806"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807" w:author="Vasenkari, Petri J. (Nokia - FI/Espoo)" w:date="2020-01-17T11:21:00Z"/>
                <w:rFonts w:ascii="Arial" w:hAnsi="Arial" w:cs="Arial"/>
                <w:color w:val="000000"/>
                <w:sz w:val="18"/>
                <w:szCs w:val="18"/>
                <w:lang w:val="fi-FI" w:eastAsia="fi-FI"/>
              </w:rPr>
            </w:pPr>
            <w:ins w:id="1808"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809"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810" w:author="Vasenkari, Petri J. (Nokia - FI/Espoo)" w:date="2020-01-17T11:21:00Z"/>
                <w:rFonts w:ascii="Arial" w:hAnsi="Arial" w:cs="Arial"/>
                <w:color w:val="000000"/>
                <w:sz w:val="18"/>
                <w:szCs w:val="18"/>
                <w:lang w:val="fi-FI" w:eastAsia="fi-FI"/>
              </w:rPr>
            </w:pPr>
            <w:ins w:id="1811" w:author="Vasenkari, Petri J. (Nokia - FI/Espoo)" w:date="2020-01-17T11:21: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1812"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813" w:author="Vasenkari, Petri J. (Nokia - FI/Espoo)" w:date="2020-01-17T11:21:00Z"/>
                <w:rFonts w:ascii="Arial" w:hAnsi="Arial" w:cs="Arial"/>
                <w:color w:val="000000"/>
                <w:sz w:val="18"/>
                <w:szCs w:val="18"/>
                <w:lang w:val="fi-FI" w:eastAsia="fi-FI"/>
              </w:rPr>
            </w:pPr>
            <w:ins w:id="1814"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1815"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816" w:author="Vasenkari, Petri J. (Nokia - FI/Espoo)" w:date="2020-01-17T11:21:00Z"/>
                <w:rFonts w:ascii="Arial" w:hAnsi="Arial" w:cs="Arial"/>
                <w:color w:val="000000"/>
                <w:sz w:val="18"/>
                <w:szCs w:val="18"/>
                <w:lang w:val="fi-FI" w:eastAsia="fi-FI"/>
              </w:rPr>
            </w:pPr>
            <w:ins w:id="1817"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1818"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819" w:author="Vasenkari, Petri J. (Nokia - FI/Espoo)" w:date="2020-01-17T11:21:00Z"/>
                <w:rFonts w:ascii="Arial" w:hAnsi="Arial" w:cs="Arial"/>
                <w:color w:val="000000"/>
                <w:sz w:val="18"/>
                <w:szCs w:val="18"/>
                <w:lang w:val="fi-FI" w:eastAsia="fi-FI"/>
              </w:rPr>
            </w:pPr>
            <w:ins w:id="1820"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1821"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822" w:author="Vasenkari, Petri J. (Nokia - FI/Espoo)" w:date="2020-01-17T11:21:00Z"/>
                <w:rFonts w:ascii="Arial" w:hAnsi="Arial" w:cs="Arial"/>
                <w:color w:val="000000"/>
                <w:sz w:val="18"/>
                <w:szCs w:val="18"/>
                <w:lang w:val="fi-FI" w:eastAsia="fi-FI"/>
              </w:rPr>
            </w:pPr>
            <w:ins w:id="1823"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1824"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825" w:author="Vasenkari, Petri J. (Nokia - FI/Espoo)" w:date="2020-01-17T11:21:00Z"/>
                <w:rFonts w:ascii="Arial" w:hAnsi="Arial" w:cs="Arial"/>
                <w:color w:val="000000"/>
                <w:sz w:val="18"/>
                <w:szCs w:val="18"/>
                <w:lang w:val="fi-FI" w:eastAsia="fi-FI"/>
              </w:rPr>
            </w:pPr>
            <w:ins w:id="1826"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1827"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828" w:author="Vasenkari, Petri J. (Nokia - FI/Espoo)" w:date="2020-01-17T11:21:00Z"/>
                <w:rFonts w:ascii="Arial" w:hAnsi="Arial" w:cs="Arial"/>
                <w:color w:val="000000"/>
                <w:sz w:val="18"/>
                <w:szCs w:val="18"/>
                <w:lang w:val="fi-FI" w:eastAsia="fi-FI"/>
              </w:rPr>
            </w:pPr>
            <w:ins w:id="1829" w:author="Vasenkari, Petri J. (Nokia - FI/Espoo)" w:date="2020-01-17T11:21:00Z">
              <w:r w:rsidRPr="00450BED">
                <w:rPr>
                  <w:rFonts w:ascii="Arial" w:hAnsi="Arial" w:cs="Arial"/>
                  <w:color w:val="000000"/>
                  <w:sz w:val="18"/>
                  <w:szCs w:val="18"/>
                  <w:lang w:val="en-US" w:eastAsia="fi-FI"/>
                </w:rPr>
                <w:t>700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1830"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831" w:author="Vasenkari, Petri J. (Nokia - FI/Espoo)" w:date="2020-01-17T11:21:00Z"/>
                <w:rFonts w:ascii="Arial" w:hAnsi="Arial" w:cs="Arial"/>
                <w:color w:val="000000"/>
                <w:sz w:val="18"/>
                <w:szCs w:val="18"/>
                <w:lang w:val="fi-FI" w:eastAsia="fi-FI"/>
              </w:rPr>
            </w:pPr>
            <w:ins w:id="1832"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1833" w:author="Vasenkari, Petri J. (Nokia - FI/Espoo)" w:date="2020-01-17T11:27:00Z">
            <w:tblPrEx>
              <w:jc w:val="left"/>
              <w:tblCellMar>
                <w:left w:w="70" w:type="dxa"/>
                <w:right w:w="70" w:type="dxa"/>
              </w:tblCellMar>
            </w:tblPrEx>
          </w:tblPrExChange>
        </w:tblPrEx>
        <w:trPr>
          <w:trHeight w:val="290"/>
          <w:ins w:id="1834" w:author="Vasenkari, Petri J. (Nokia - FI/Espoo)" w:date="2020-01-17T11:21:00Z"/>
          <w:trPrChange w:id="1835"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1836"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837" w:author="Vasenkari, Petri J. (Nokia - FI/Espoo)" w:date="2020-01-17T11:21:00Z"/>
                <w:rFonts w:ascii="Arial" w:hAnsi="Arial" w:cs="Arial"/>
                <w:color w:val="000000"/>
                <w:sz w:val="18"/>
                <w:szCs w:val="18"/>
                <w:lang w:val="fi-FI" w:eastAsia="fi-FI"/>
              </w:rPr>
            </w:pPr>
            <w:ins w:id="1838" w:author="Vasenkari, Petri J. (Nokia - FI/Espoo)" w:date="2020-01-17T11:21:00Z">
              <w:r w:rsidRPr="00450BED">
                <w:rPr>
                  <w:rFonts w:ascii="Arial" w:hAnsi="Arial" w:cs="Arial"/>
                  <w:color w:val="000000"/>
                  <w:sz w:val="18"/>
                  <w:szCs w:val="18"/>
                  <w:lang w:eastAsia="fi-FI"/>
                </w:rPr>
                <w:t>CA_n261(2D)</w:t>
              </w:r>
            </w:ins>
          </w:p>
        </w:tc>
        <w:tc>
          <w:tcPr>
            <w:tcW w:w="1230" w:type="dxa"/>
            <w:gridSpan w:val="2"/>
            <w:tcBorders>
              <w:top w:val="nil"/>
              <w:left w:val="nil"/>
              <w:bottom w:val="single" w:sz="4" w:space="0" w:color="auto"/>
              <w:right w:val="single" w:sz="4" w:space="0" w:color="auto"/>
            </w:tcBorders>
            <w:shd w:val="clear" w:color="auto" w:fill="auto"/>
            <w:vAlign w:val="center"/>
            <w:hideMark/>
            <w:tcPrChange w:id="1839"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840" w:author="Vasenkari, Petri J. (Nokia - FI/Espoo)" w:date="2020-01-17T11:21:00Z"/>
                <w:rFonts w:ascii="Arial" w:hAnsi="Arial" w:cs="Arial"/>
                <w:color w:val="000000"/>
                <w:sz w:val="18"/>
                <w:szCs w:val="18"/>
                <w:lang w:val="fi-FI" w:eastAsia="fi-FI"/>
              </w:rPr>
            </w:pPr>
            <w:ins w:id="1841" w:author="Vasenkari, Petri J. (Nokia - FI/Espoo)" w:date="2020-01-17T11:21:00Z">
              <w:r w:rsidRPr="00450BED">
                <w:rPr>
                  <w:rFonts w:ascii="Arial" w:hAnsi="Arial" w:cs="Arial"/>
                  <w:color w:val="000000"/>
                  <w:sz w:val="18"/>
                  <w:szCs w:val="18"/>
                  <w:lang w:eastAsia="zh-CN"/>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1842"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843" w:author="Vasenkari, Petri J. (Nokia - FI/Espoo)" w:date="2020-01-17T11:21:00Z"/>
                <w:rFonts w:ascii="Arial" w:hAnsi="Arial" w:cs="Arial"/>
                <w:color w:val="000000"/>
                <w:sz w:val="18"/>
                <w:szCs w:val="18"/>
                <w:lang w:val="fi-FI" w:eastAsia="fi-FI"/>
              </w:rPr>
            </w:pPr>
            <w:ins w:id="1844" w:author="Vasenkari, Petri J. (Nokia - FI/Espoo)" w:date="2020-01-17T11:21:00Z">
              <w:r w:rsidRPr="00450BED">
                <w:rPr>
                  <w:rFonts w:ascii="Arial" w:hAnsi="Arial" w:cs="Arial"/>
                  <w:color w:val="000000"/>
                  <w:sz w:val="18"/>
                  <w:szCs w:val="18"/>
                  <w:lang w:eastAsia="fi-FI"/>
                </w:rPr>
                <w:t>CA_n261D</w:t>
              </w:r>
            </w:ins>
          </w:p>
        </w:tc>
        <w:tc>
          <w:tcPr>
            <w:tcW w:w="851" w:type="dxa"/>
            <w:gridSpan w:val="2"/>
            <w:tcBorders>
              <w:top w:val="nil"/>
              <w:left w:val="nil"/>
              <w:bottom w:val="single" w:sz="4" w:space="0" w:color="auto"/>
              <w:right w:val="single" w:sz="4" w:space="0" w:color="auto"/>
            </w:tcBorders>
            <w:shd w:val="clear" w:color="auto" w:fill="auto"/>
            <w:vAlign w:val="center"/>
            <w:hideMark/>
            <w:tcPrChange w:id="1845"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846" w:author="Vasenkari, Petri J. (Nokia - FI/Espoo)" w:date="2020-01-17T11:21:00Z"/>
                <w:rFonts w:ascii="Arial" w:hAnsi="Arial" w:cs="Arial"/>
                <w:color w:val="000000"/>
                <w:sz w:val="18"/>
                <w:szCs w:val="18"/>
                <w:lang w:val="fi-FI" w:eastAsia="fi-FI"/>
              </w:rPr>
            </w:pPr>
            <w:ins w:id="1847" w:author="Vasenkari, Petri J. (Nokia - FI/Espoo)" w:date="2020-01-17T11:21:00Z">
              <w:r w:rsidRPr="00450BED">
                <w:rPr>
                  <w:rFonts w:ascii="Arial" w:hAnsi="Arial" w:cs="Arial"/>
                  <w:color w:val="000000"/>
                  <w:sz w:val="18"/>
                  <w:szCs w:val="18"/>
                  <w:lang w:eastAsia="fi-FI"/>
                </w:rPr>
                <w:t>CA_n261D</w:t>
              </w:r>
            </w:ins>
          </w:p>
        </w:tc>
        <w:tc>
          <w:tcPr>
            <w:tcW w:w="850" w:type="dxa"/>
            <w:gridSpan w:val="2"/>
            <w:tcBorders>
              <w:top w:val="nil"/>
              <w:left w:val="nil"/>
              <w:bottom w:val="single" w:sz="4" w:space="0" w:color="auto"/>
              <w:right w:val="single" w:sz="4" w:space="0" w:color="auto"/>
            </w:tcBorders>
            <w:shd w:val="clear" w:color="auto" w:fill="auto"/>
            <w:vAlign w:val="center"/>
            <w:hideMark/>
            <w:tcPrChange w:id="1848"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849" w:author="Vasenkari, Petri J. (Nokia - FI/Espoo)" w:date="2020-01-17T11:21:00Z"/>
                <w:rFonts w:ascii="Arial" w:hAnsi="Arial" w:cs="Arial"/>
                <w:color w:val="000000"/>
                <w:sz w:val="18"/>
                <w:szCs w:val="18"/>
                <w:lang w:val="fi-FI" w:eastAsia="fi-FI"/>
              </w:rPr>
            </w:pPr>
            <w:ins w:id="1850" w:author="Vasenkari, Petri J. (Nokia - FI/Espoo)" w:date="2020-01-17T11:21:00Z">
              <w:r w:rsidRPr="00450BED">
                <w:rPr>
                  <w:rFonts w:ascii="Arial" w:hAnsi="Arial" w:cs="Arial"/>
                  <w:color w:val="000000"/>
                  <w:sz w:val="18"/>
                  <w:szCs w:val="18"/>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851"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852" w:author="Vasenkari, Petri J. (Nokia - FI/Espoo)" w:date="2020-01-17T11:21:00Z"/>
                <w:rFonts w:ascii="Arial" w:hAnsi="Arial" w:cs="Arial"/>
                <w:color w:val="000000"/>
                <w:sz w:val="18"/>
                <w:szCs w:val="18"/>
                <w:lang w:val="fi-FI" w:eastAsia="fi-FI"/>
              </w:rPr>
            </w:pPr>
            <w:ins w:id="1853" w:author="Vasenkari, Petri J. (Nokia - FI/Espoo)" w:date="2020-01-17T11:21:00Z">
              <w:r w:rsidRPr="00450BED">
                <w:rPr>
                  <w:rFonts w:ascii="Arial" w:hAnsi="Arial" w:cs="Arial"/>
                  <w:color w:val="000000"/>
                  <w:sz w:val="18"/>
                  <w:szCs w:val="18"/>
                  <w:lang w:val="fi-FI" w:eastAsia="fi-FI"/>
                </w:rPr>
                <w:t> </w:t>
              </w:r>
            </w:ins>
          </w:p>
        </w:tc>
        <w:tc>
          <w:tcPr>
            <w:tcW w:w="850" w:type="dxa"/>
            <w:gridSpan w:val="2"/>
            <w:tcBorders>
              <w:top w:val="nil"/>
              <w:left w:val="nil"/>
              <w:bottom w:val="single" w:sz="4" w:space="0" w:color="auto"/>
              <w:right w:val="single" w:sz="4" w:space="0" w:color="auto"/>
            </w:tcBorders>
            <w:shd w:val="clear" w:color="auto" w:fill="auto"/>
            <w:vAlign w:val="center"/>
            <w:hideMark/>
            <w:tcPrChange w:id="1854"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855" w:author="Vasenkari, Petri J. (Nokia - FI/Espoo)" w:date="2020-01-17T11:21:00Z"/>
                <w:rFonts w:ascii="Arial" w:hAnsi="Arial" w:cs="Arial"/>
                <w:color w:val="000000"/>
                <w:sz w:val="18"/>
                <w:szCs w:val="18"/>
                <w:lang w:val="fi-FI" w:eastAsia="fi-FI"/>
              </w:rPr>
            </w:pPr>
            <w:ins w:id="1856" w:author="Vasenkari, Petri J. (Nokia - FI/Espoo)" w:date="2020-01-17T11:21:00Z">
              <w:r w:rsidRPr="00450BED">
                <w:rPr>
                  <w:rFonts w:ascii="Arial" w:hAnsi="Arial" w:cs="Arial"/>
                  <w:color w:val="000000"/>
                  <w:sz w:val="18"/>
                  <w:szCs w:val="18"/>
                  <w:lang w:val="en-US"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857"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858" w:author="Vasenkari, Petri J. (Nokia - FI/Espoo)" w:date="2020-01-17T11:21:00Z"/>
                <w:rFonts w:ascii="Arial" w:hAnsi="Arial" w:cs="Arial"/>
                <w:color w:val="000000"/>
                <w:sz w:val="18"/>
                <w:szCs w:val="18"/>
                <w:lang w:val="fi-FI" w:eastAsia="fi-FI"/>
              </w:rPr>
            </w:pPr>
            <w:ins w:id="1859"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860"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861" w:author="Vasenkari, Petri J. (Nokia - FI/Espoo)" w:date="2020-01-17T11:21:00Z"/>
                <w:rFonts w:ascii="Arial" w:hAnsi="Arial" w:cs="Arial"/>
                <w:color w:val="000000"/>
                <w:sz w:val="18"/>
                <w:szCs w:val="18"/>
                <w:lang w:val="fi-FI" w:eastAsia="fi-FI"/>
              </w:rPr>
            </w:pPr>
            <w:ins w:id="1862" w:author="Vasenkari, Petri J. (Nokia - FI/Espoo)" w:date="2020-01-17T11:21:00Z">
              <w:r w:rsidRPr="00450BED">
                <w:rPr>
                  <w:rFonts w:ascii="Arial" w:hAnsi="Arial" w:cs="Arial"/>
                  <w:color w:val="000000"/>
                  <w:sz w:val="18"/>
                  <w:szCs w:val="18"/>
                  <w:lang w:val="en-US"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1863"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864" w:author="Vasenkari, Petri J. (Nokia - FI/Espoo)" w:date="2020-01-17T11:21:00Z"/>
                <w:rFonts w:ascii="Arial" w:hAnsi="Arial" w:cs="Arial"/>
                <w:color w:val="000000"/>
                <w:sz w:val="18"/>
                <w:szCs w:val="18"/>
                <w:lang w:val="fi-FI" w:eastAsia="fi-FI"/>
              </w:rPr>
            </w:pPr>
            <w:ins w:id="1865"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866"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867" w:author="Vasenkari, Petri J. (Nokia - FI/Espoo)" w:date="2020-01-17T11:21:00Z"/>
                <w:rFonts w:ascii="Arial" w:hAnsi="Arial" w:cs="Arial"/>
                <w:color w:val="000000"/>
                <w:sz w:val="18"/>
                <w:szCs w:val="18"/>
                <w:lang w:val="fi-FI" w:eastAsia="fi-FI"/>
              </w:rPr>
            </w:pPr>
            <w:ins w:id="1868" w:author="Vasenkari, Petri J. (Nokia - FI/Espoo)" w:date="2020-01-17T11:21: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1869"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870" w:author="Vasenkari, Petri J. (Nokia - FI/Espoo)" w:date="2020-01-17T11:21:00Z"/>
                <w:rFonts w:ascii="Arial" w:hAnsi="Arial" w:cs="Arial"/>
                <w:color w:val="000000"/>
                <w:sz w:val="18"/>
                <w:szCs w:val="18"/>
                <w:lang w:val="fi-FI" w:eastAsia="fi-FI"/>
              </w:rPr>
            </w:pPr>
            <w:ins w:id="1871"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1872"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873" w:author="Vasenkari, Petri J. (Nokia - FI/Espoo)" w:date="2020-01-17T11:21:00Z"/>
                <w:rFonts w:ascii="Arial" w:hAnsi="Arial" w:cs="Arial"/>
                <w:color w:val="000000"/>
                <w:sz w:val="18"/>
                <w:szCs w:val="18"/>
                <w:lang w:val="fi-FI" w:eastAsia="fi-FI"/>
              </w:rPr>
            </w:pPr>
            <w:ins w:id="1874"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1875"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876" w:author="Vasenkari, Petri J. (Nokia - FI/Espoo)" w:date="2020-01-17T11:21:00Z"/>
                <w:rFonts w:ascii="Arial" w:hAnsi="Arial" w:cs="Arial"/>
                <w:color w:val="000000"/>
                <w:sz w:val="18"/>
                <w:szCs w:val="18"/>
                <w:lang w:val="fi-FI" w:eastAsia="fi-FI"/>
              </w:rPr>
            </w:pPr>
            <w:ins w:id="1877"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1878"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879" w:author="Vasenkari, Petri J. (Nokia - FI/Espoo)" w:date="2020-01-17T11:21:00Z"/>
                <w:rFonts w:ascii="Arial" w:hAnsi="Arial" w:cs="Arial"/>
                <w:color w:val="000000"/>
                <w:sz w:val="18"/>
                <w:szCs w:val="18"/>
                <w:lang w:val="fi-FI" w:eastAsia="fi-FI"/>
              </w:rPr>
            </w:pPr>
            <w:ins w:id="1880"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1881"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882" w:author="Vasenkari, Petri J. (Nokia - FI/Espoo)" w:date="2020-01-17T11:21:00Z"/>
                <w:rFonts w:ascii="Arial" w:hAnsi="Arial" w:cs="Arial"/>
                <w:color w:val="000000"/>
                <w:sz w:val="18"/>
                <w:szCs w:val="18"/>
                <w:lang w:val="fi-FI" w:eastAsia="fi-FI"/>
              </w:rPr>
            </w:pPr>
            <w:ins w:id="1883"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1884"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885" w:author="Vasenkari, Petri J. (Nokia - FI/Espoo)" w:date="2020-01-17T11:21:00Z"/>
                <w:rFonts w:ascii="Arial" w:hAnsi="Arial" w:cs="Arial"/>
                <w:color w:val="000000"/>
                <w:sz w:val="18"/>
                <w:szCs w:val="18"/>
                <w:lang w:val="fi-FI" w:eastAsia="fi-FI"/>
              </w:rPr>
            </w:pPr>
            <w:ins w:id="1886" w:author="Vasenkari, Petri J. (Nokia - FI/Espoo)" w:date="2020-01-17T11:21:00Z">
              <w:r w:rsidRPr="00450BED">
                <w:rPr>
                  <w:rFonts w:ascii="Arial" w:hAnsi="Arial" w:cs="Arial"/>
                  <w:color w:val="000000"/>
                  <w:sz w:val="18"/>
                  <w:szCs w:val="18"/>
                  <w:lang w:val="en-US" w:eastAsia="fi-FI"/>
                </w:rPr>
                <w:t>800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1887"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888" w:author="Vasenkari, Petri J. (Nokia - FI/Espoo)" w:date="2020-01-17T11:21:00Z"/>
                <w:rFonts w:ascii="Arial" w:hAnsi="Arial" w:cs="Arial"/>
                <w:color w:val="000000"/>
                <w:sz w:val="18"/>
                <w:szCs w:val="18"/>
                <w:lang w:val="fi-FI" w:eastAsia="fi-FI"/>
              </w:rPr>
            </w:pPr>
            <w:ins w:id="1889"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1890" w:author="Vasenkari, Petri J. (Nokia - FI/Espoo)" w:date="2020-01-17T11:27:00Z">
            <w:tblPrEx>
              <w:jc w:val="left"/>
              <w:tblCellMar>
                <w:left w:w="70" w:type="dxa"/>
                <w:right w:w="70" w:type="dxa"/>
              </w:tblCellMar>
            </w:tblPrEx>
          </w:tblPrExChange>
        </w:tblPrEx>
        <w:trPr>
          <w:trHeight w:val="290"/>
          <w:ins w:id="1891" w:author="Vasenkari, Petri J. (Nokia - FI/Espoo)" w:date="2020-01-17T11:21:00Z"/>
          <w:trPrChange w:id="1892"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1893"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894" w:author="Vasenkari, Petri J. (Nokia - FI/Espoo)" w:date="2020-01-17T11:21:00Z"/>
                <w:rFonts w:ascii="Arial" w:hAnsi="Arial" w:cs="Arial"/>
                <w:color w:val="000000"/>
                <w:sz w:val="18"/>
                <w:szCs w:val="18"/>
                <w:lang w:val="fi-FI" w:eastAsia="fi-FI"/>
              </w:rPr>
            </w:pPr>
            <w:ins w:id="1895" w:author="Vasenkari, Petri J. (Nokia - FI/Espoo)" w:date="2020-01-17T11:21:00Z">
              <w:r w:rsidRPr="00450BED">
                <w:rPr>
                  <w:rFonts w:ascii="Arial" w:hAnsi="Arial" w:cs="Arial"/>
                  <w:color w:val="000000"/>
                  <w:sz w:val="18"/>
                  <w:szCs w:val="18"/>
                  <w:lang w:eastAsia="fi-FI"/>
                </w:rPr>
                <w:t>CA_n261(2G)</w:t>
              </w:r>
            </w:ins>
          </w:p>
        </w:tc>
        <w:tc>
          <w:tcPr>
            <w:tcW w:w="1230" w:type="dxa"/>
            <w:gridSpan w:val="2"/>
            <w:tcBorders>
              <w:top w:val="nil"/>
              <w:left w:val="nil"/>
              <w:bottom w:val="single" w:sz="4" w:space="0" w:color="auto"/>
              <w:right w:val="single" w:sz="4" w:space="0" w:color="auto"/>
            </w:tcBorders>
            <w:shd w:val="clear" w:color="auto" w:fill="auto"/>
            <w:vAlign w:val="center"/>
            <w:hideMark/>
            <w:tcPrChange w:id="1896"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897" w:author="Vasenkari, Petri J. (Nokia - FI/Espoo)" w:date="2020-01-17T11:21:00Z"/>
                <w:rFonts w:ascii="Arial" w:hAnsi="Arial" w:cs="Arial"/>
                <w:color w:val="000000"/>
                <w:sz w:val="18"/>
                <w:szCs w:val="18"/>
                <w:lang w:val="fi-FI" w:eastAsia="fi-FI"/>
              </w:rPr>
            </w:pPr>
            <w:ins w:id="1898" w:author="Vasenkari, Petri J. (Nokia - FI/Espoo)" w:date="2020-01-17T11:21:00Z">
              <w:r w:rsidRPr="00450BED">
                <w:rPr>
                  <w:rFonts w:ascii="Arial" w:hAnsi="Arial" w:cs="Arial"/>
                  <w:color w:val="000000"/>
                  <w:sz w:val="18"/>
                  <w:szCs w:val="18"/>
                  <w:lang w:eastAsia="zh-CN"/>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1899"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900" w:author="Vasenkari, Petri J. (Nokia - FI/Espoo)" w:date="2020-01-17T11:21:00Z"/>
                <w:rFonts w:ascii="Arial" w:hAnsi="Arial" w:cs="Arial"/>
                <w:color w:val="000000"/>
                <w:sz w:val="18"/>
                <w:szCs w:val="18"/>
                <w:lang w:val="fi-FI" w:eastAsia="fi-FI"/>
              </w:rPr>
            </w:pPr>
            <w:ins w:id="1901" w:author="Vasenkari, Petri J. (Nokia - FI/Espoo)" w:date="2020-01-17T11:21:00Z">
              <w:r w:rsidRPr="00450BED">
                <w:rPr>
                  <w:rFonts w:ascii="Arial" w:hAnsi="Arial" w:cs="Arial"/>
                  <w:color w:val="000000"/>
                  <w:sz w:val="18"/>
                  <w:szCs w:val="18"/>
                  <w:lang w:eastAsia="fi-FI"/>
                </w:rPr>
                <w:t>CA_n261G</w:t>
              </w:r>
            </w:ins>
          </w:p>
        </w:tc>
        <w:tc>
          <w:tcPr>
            <w:tcW w:w="851" w:type="dxa"/>
            <w:gridSpan w:val="2"/>
            <w:tcBorders>
              <w:top w:val="nil"/>
              <w:left w:val="nil"/>
              <w:bottom w:val="single" w:sz="4" w:space="0" w:color="auto"/>
              <w:right w:val="single" w:sz="4" w:space="0" w:color="auto"/>
            </w:tcBorders>
            <w:shd w:val="clear" w:color="auto" w:fill="auto"/>
            <w:vAlign w:val="center"/>
            <w:hideMark/>
            <w:tcPrChange w:id="1902"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903" w:author="Vasenkari, Petri J. (Nokia - FI/Espoo)" w:date="2020-01-17T11:21:00Z"/>
                <w:rFonts w:ascii="Arial" w:hAnsi="Arial" w:cs="Arial"/>
                <w:color w:val="000000"/>
                <w:sz w:val="18"/>
                <w:szCs w:val="18"/>
                <w:lang w:val="fi-FI" w:eastAsia="fi-FI"/>
              </w:rPr>
            </w:pPr>
            <w:ins w:id="1904" w:author="Vasenkari, Petri J. (Nokia - FI/Espoo)" w:date="2020-01-17T11:21:00Z">
              <w:r w:rsidRPr="00450BED">
                <w:rPr>
                  <w:rFonts w:ascii="Arial" w:hAnsi="Arial" w:cs="Arial"/>
                  <w:color w:val="000000"/>
                  <w:sz w:val="18"/>
                  <w:szCs w:val="18"/>
                  <w:lang w:eastAsia="fi-FI"/>
                </w:rPr>
                <w:t>CA_n261G</w:t>
              </w:r>
            </w:ins>
          </w:p>
        </w:tc>
        <w:tc>
          <w:tcPr>
            <w:tcW w:w="850" w:type="dxa"/>
            <w:gridSpan w:val="2"/>
            <w:tcBorders>
              <w:top w:val="nil"/>
              <w:left w:val="nil"/>
              <w:bottom w:val="single" w:sz="4" w:space="0" w:color="auto"/>
              <w:right w:val="single" w:sz="4" w:space="0" w:color="auto"/>
            </w:tcBorders>
            <w:shd w:val="clear" w:color="auto" w:fill="auto"/>
            <w:vAlign w:val="center"/>
            <w:hideMark/>
            <w:tcPrChange w:id="1905"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906" w:author="Vasenkari, Petri J. (Nokia - FI/Espoo)" w:date="2020-01-17T11:21:00Z"/>
                <w:rFonts w:ascii="Arial" w:hAnsi="Arial" w:cs="Arial"/>
                <w:color w:val="000000"/>
                <w:sz w:val="18"/>
                <w:szCs w:val="18"/>
                <w:lang w:val="fi-FI" w:eastAsia="fi-FI"/>
              </w:rPr>
            </w:pPr>
            <w:ins w:id="1907" w:author="Vasenkari, Petri J. (Nokia - FI/Espoo)" w:date="2020-01-17T11:21:00Z">
              <w:r w:rsidRPr="00450BED">
                <w:rPr>
                  <w:rFonts w:ascii="Arial" w:hAnsi="Arial" w:cs="Arial"/>
                  <w:color w:val="000000"/>
                  <w:sz w:val="18"/>
                  <w:szCs w:val="18"/>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908"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909" w:author="Vasenkari, Petri J. (Nokia - FI/Espoo)" w:date="2020-01-17T11:21:00Z"/>
                <w:rFonts w:ascii="Arial" w:hAnsi="Arial" w:cs="Arial"/>
                <w:color w:val="000000"/>
                <w:sz w:val="18"/>
                <w:szCs w:val="18"/>
                <w:lang w:val="fi-FI" w:eastAsia="fi-FI"/>
              </w:rPr>
            </w:pPr>
            <w:ins w:id="1910" w:author="Vasenkari, Petri J. (Nokia - FI/Espoo)" w:date="2020-01-17T11:21:00Z">
              <w:r w:rsidRPr="00450BED">
                <w:rPr>
                  <w:rFonts w:ascii="Arial" w:hAnsi="Arial" w:cs="Arial"/>
                  <w:color w:val="000000"/>
                  <w:sz w:val="18"/>
                  <w:szCs w:val="18"/>
                  <w:lang w:val="fi-FI" w:eastAsia="fi-FI"/>
                </w:rPr>
                <w:t> </w:t>
              </w:r>
            </w:ins>
          </w:p>
        </w:tc>
        <w:tc>
          <w:tcPr>
            <w:tcW w:w="850" w:type="dxa"/>
            <w:gridSpan w:val="2"/>
            <w:tcBorders>
              <w:top w:val="nil"/>
              <w:left w:val="nil"/>
              <w:bottom w:val="single" w:sz="4" w:space="0" w:color="auto"/>
              <w:right w:val="single" w:sz="4" w:space="0" w:color="auto"/>
            </w:tcBorders>
            <w:shd w:val="clear" w:color="auto" w:fill="auto"/>
            <w:vAlign w:val="center"/>
            <w:hideMark/>
            <w:tcPrChange w:id="1911"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912" w:author="Vasenkari, Petri J. (Nokia - FI/Espoo)" w:date="2020-01-17T11:21:00Z"/>
                <w:rFonts w:ascii="Arial" w:hAnsi="Arial" w:cs="Arial"/>
                <w:color w:val="000000"/>
                <w:sz w:val="18"/>
                <w:szCs w:val="18"/>
                <w:lang w:val="fi-FI" w:eastAsia="fi-FI"/>
              </w:rPr>
            </w:pPr>
            <w:ins w:id="1913" w:author="Vasenkari, Petri J. (Nokia - FI/Espoo)" w:date="2020-01-17T11:21:00Z">
              <w:r w:rsidRPr="00450BED">
                <w:rPr>
                  <w:rFonts w:ascii="Arial" w:hAnsi="Arial" w:cs="Arial"/>
                  <w:color w:val="000000"/>
                  <w:sz w:val="18"/>
                  <w:szCs w:val="18"/>
                  <w:lang w:val="en-US"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914"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915" w:author="Vasenkari, Petri J. (Nokia - FI/Espoo)" w:date="2020-01-17T11:21:00Z"/>
                <w:rFonts w:ascii="Arial" w:hAnsi="Arial" w:cs="Arial"/>
                <w:color w:val="000000"/>
                <w:sz w:val="18"/>
                <w:szCs w:val="18"/>
                <w:lang w:val="fi-FI" w:eastAsia="fi-FI"/>
              </w:rPr>
            </w:pPr>
            <w:ins w:id="1916"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917"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918" w:author="Vasenkari, Petri J. (Nokia - FI/Espoo)" w:date="2020-01-17T11:21:00Z"/>
                <w:rFonts w:ascii="Arial" w:hAnsi="Arial" w:cs="Arial"/>
                <w:color w:val="000000"/>
                <w:sz w:val="18"/>
                <w:szCs w:val="18"/>
                <w:lang w:val="fi-FI" w:eastAsia="fi-FI"/>
              </w:rPr>
            </w:pPr>
            <w:ins w:id="1919" w:author="Vasenkari, Petri J. (Nokia - FI/Espoo)" w:date="2020-01-17T11:21:00Z">
              <w:r w:rsidRPr="00450BED">
                <w:rPr>
                  <w:rFonts w:ascii="Arial" w:hAnsi="Arial" w:cs="Arial"/>
                  <w:color w:val="000000"/>
                  <w:sz w:val="18"/>
                  <w:szCs w:val="18"/>
                  <w:lang w:val="en-US"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1920"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921" w:author="Vasenkari, Petri J. (Nokia - FI/Espoo)" w:date="2020-01-17T11:21:00Z"/>
                <w:rFonts w:ascii="Arial" w:hAnsi="Arial" w:cs="Arial"/>
                <w:color w:val="000000"/>
                <w:sz w:val="18"/>
                <w:szCs w:val="18"/>
                <w:lang w:val="fi-FI" w:eastAsia="fi-FI"/>
              </w:rPr>
            </w:pPr>
            <w:ins w:id="1922"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923"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924" w:author="Vasenkari, Petri J. (Nokia - FI/Espoo)" w:date="2020-01-17T11:21:00Z"/>
                <w:rFonts w:ascii="Arial" w:hAnsi="Arial" w:cs="Arial"/>
                <w:color w:val="000000"/>
                <w:sz w:val="18"/>
                <w:szCs w:val="18"/>
                <w:lang w:val="fi-FI" w:eastAsia="fi-FI"/>
              </w:rPr>
            </w:pPr>
            <w:ins w:id="1925" w:author="Vasenkari, Petri J. (Nokia - FI/Espoo)" w:date="2020-01-17T11:21: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1926"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927" w:author="Vasenkari, Petri J. (Nokia - FI/Espoo)" w:date="2020-01-17T11:21:00Z"/>
                <w:rFonts w:ascii="Arial" w:hAnsi="Arial" w:cs="Arial"/>
                <w:color w:val="000000"/>
                <w:sz w:val="18"/>
                <w:szCs w:val="18"/>
                <w:lang w:val="fi-FI" w:eastAsia="fi-FI"/>
              </w:rPr>
            </w:pPr>
            <w:ins w:id="1928"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1929"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930" w:author="Vasenkari, Petri J. (Nokia - FI/Espoo)" w:date="2020-01-17T11:21:00Z"/>
                <w:rFonts w:ascii="Arial" w:hAnsi="Arial" w:cs="Arial"/>
                <w:color w:val="000000"/>
                <w:sz w:val="18"/>
                <w:szCs w:val="18"/>
                <w:lang w:val="fi-FI" w:eastAsia="fi-FI"/>
              </w:rPr>
            </w:pPr>
            <w:ins w:id="1931"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1932"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933" w:author="Vasenkari, Petri J. (Nokia - FI/Espoo)" w:date="2020-01-17T11:21:00Z"/>
                <w:rFonts w:ascii="Arial" w:hAnsi="Arial" w:cs="Arial"/>
                <w:color w:val="000000"/>
                <w:sz w:val="18"/>
                <w:szCs w:val="18"/>
                <w:lang w:val="fi-FI" w:eastAsia="fi-FI"/>
              </w:rPr>
            </w:pPr>
            <w:ins w:id="1934"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1935"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936" w:author="Vasenkari, Petri J. (Nokia - FI/Espoo)" w:date="2020-01-17T11:21:00Z"/>
                <w:rFonts w:ascii="Arial" w:hAnsi="Arial" w:cs="Arial"/>
                <w:color w:val="000000"/>
                <w:sz w:val="18"/>
                <w:szCs w:val="18"/>
                <w:lang w:val="fi-FI" w:eastAsia="fi-FI"/>
              </w:rPr>
            </w:pPr>
            <w:ins w:id="1937"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1938"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939" w:author="Vasenkari, Petri J. (Nokia - FI/Espoo)" w:date="2020-01-17T11:21:00Z"/>
                <w:rFonts w:ascii="Arial" w:hAnsi="Arial" w:cs="Arial"/>
                <w:color w:val="000000"/>
                <w:sz w:val="18"/>
                <w:szCs w:val="18"/>
                <w:lang w:val="fi-FI" w:eastAsia="fi-FI"/>
              </w:rPr>
            </w:pPr>
            <w:ins w:id="1940"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1941"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942" w:author="Vasenkari, Petri J. (Nokia - FI/Espoo)" w:date="2020-01-17T11:21:00Z"/>
                <w:rFonts w:ascii="Arial" w:hAnsi="Arial" w:cs="Arial"/>
                <w:color w:val="000000"/>
                <w:sz w:val="18"/>
                <w:szCs w:val="18"/>
                <w:lang w:val="fi-FI" w:eastAsia="fi-FI"/>
              </w:rPr>
            </w:pPr>
            <w:ins w:id="1943" w:author="Vasenkari, Petri J. (Nokia - FI/Espoo)" w:date="2020-01-17T11:21:00Z">
              <w:r w:rsidRPr="00450BED">
                <w:rPr>
                  <w:rFonts w:ascii="Arial" w:hAnsi="Arial" w:cs="Arial"/>
                  <w:color w:val="000000"/>
                  <w:sz w:val="18"/>
                  <w:szCs w:val="18"/>
                  <w:lang w:val="en-US" w:eastAsia="fi-FI"/>
                </w:rPr>
                <w:t>400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1944"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945" w:author="Vasenkari, Petri J. (Nokia - FI/Espoo)" w:date="2020-01-17T11:21:00Z"/>
                <w:rFonts w:ascii="Arial" w:hAnsi="Arial" w:cs="Arial"/>
                <w:color w:val="000000"/>
                <w:sz w:val="18"/>
                <w:szCs w:val="18"/>
                <w:lang w:val="fi-FI" w:eastAsia="fi-FI"/>
              </w:rPr>
            </w:pPr>
            <w:ins w:id="1946"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1947" w:author="Vasenkari, Petri J. (Nokia - FI/Espoo)" w:date="2020-01-17T11:27:00Z">
            <w:tblPrEx>
              <w:jc w:val="left"/>
              <w:tblCellMar>
                <w:left w:w="70" w:type="dxa"/>
                <w:right w:w="70" w:type="dxa"/>
              </w:tblCellMar>
            </w:tblPrEx>
          </w:tblPrExChange>
        </w:tblPrEx>
        <w:trPr>
          <w:trHeight w:val="290"/>
          <w:ins w:id="1948" w:author="Vasenkari, Petri J. (Nokia - FI/Espoo)" w:date="2020-01-17T11:21:00Z"/>
          <w:trPrChange w:id="1949"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1950"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951" w:author="Vasenkari, Petri J. (Nokia - FI/Espoo)" w:date="2020-01-17T11:21:00Z"/>
                <w:rFonts w:ascii="Arial" w:hAnsi="Arial" w:cs="Arial"/>
                <w:color w:val="000000"/>
                <w:sz w:val="18"/>
                <w:szCs w:val="18"/>
                <w:lang w:val="fi-FI" w:eastAsia="fi-FI"/>
              </w:rPr>
            </w:pPr>
            <w:ins w:id="1952" w:author="Vasenkari, Petri J. (Nokia - FI/Espoo)" w:date="2020-01-17T11:21:00Z">
              <w:r w:rsidRPr="00450BED">
                <w:rPr>
                  <w:rFonts w:ascii="Arial" w:hAnsi="Arial" w:cs="Arial"/>
                  <w:color w:val="000000"/>
                  <w:sz w:val="18"/>
                  <w:szCs w:val="18"/>
                  <w:lang w:eastAsia="fi-FI"/>
                </w:rPr>
                <w:t>CA_n261(3G)</w:t>
              </w:r>
            </w:ins>
          </w:p>
        </w:tc>
        <w:tc>
          <w:tcPr>
            <w:tcW w:w="1230" w:type="dxa"/>
            <w:gridSpan w:val="2"/>
            <w:tcBorders>
              <w:top w:val="nil"/>
              <w:left w:val="nil"/>
              <w:bottom w:val="single" w:sz="4" w:space="0" w:color="auto"/>
              <w:right w:val="single" w:sz="4" w:space="0" w:color="auto"/>
            </w:tcBorders>
            <w:shd w:val="clear" w:color="auto" w:fill="auto"/>
            <w:vAlign w:val="center"/>
            <w:hideMark/>
            <w:tcPrChange w:id="1953"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954" w:author="Vasenkari, Petri J. (Nokia - FI/Espoo)" w:date="2020-01-17T11:21:00Z"/>
                <w:rFonts w:ascii="Arial" w:hAnsi="Arial" w:cs="Arial"/>
                <w:color w:val="000000"/>
                <w:sz w:val="18"/>
                <w:szCs w:val="18"/>
                <w:lang w:val="fi-FI" w:eastAsia="fi-FI"/>
              </w:rPr>
            </w:pPr>
            <w:ins w:id="1955" w:author="Vasenkari, Petri J. (Nokia - FI/Espoo)" w:date="2020-01-17T11:21:00Z">
              <w:r w:rsidRPr="00450BED">
                <w:rPr>
                  <w:rFonts w:ascii="Arial" w:hAnsi="Arial" w:cs="Arial"/>
                  <w:color w:val="000000"/>
                  <w:sz w:val="18"/>
                  <w:szCs w:val="18"/>
                  <w:lang w:eastAsia="zh-CN"/>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1956"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957" w:author="Vasenkari, Petri J. (Nokia - FI/Espoo)" w:date="2020-01-17T11:21:00Z"/>
                <w:rFonts w:ascii="Arial" w:hAnsi="Arial" w:cs="Arial"/>
                <w:color w:val="000000"/>
                <w:sz w:val="18"/>
                <w:szCs w:val="18"/>
                <w:lang w:val="fi-FI" w:eastAsia="fi-FI"/>
              </w:rPr>
            </w:pPr>
            <w:ins w:id="1958" w:author="Vasenkari, Petri J. (Nokia - FI/Espoo)" w:date="2020-01-17T11:21:00Z">
              <w:r w:rsidRPr="00450BED">
                <w:rPr>
                  <w:rFonts w:ascii="Arial" w:hAnsi="Arial" w:cs="Arial"/>
                  <w:color w:val="000000"/>
                  <w:sz w:val="18"/>
                  <w:szCs w:val="18"/>
                  <w:lang w:eastAsia="fi-FI"/>
                </w:rPr>
                <w:t>CA_n261G</w:t>
              </w:r>
            </w:ins>
          </w:p>
        </w:tc>
        <w:tc>
          <w:tcPr>
            <w:tcW w:w="851" w:type="dxa"/>
            <w:gridSpan w:val="2"/>
            <w:tcBorders>
              <w:top w:val="nil"/>
              <w:left w:val="nil"/>
              <w:bottom w:val="single" w:sz="4" w:space="0" w:color="auto"/>
              <w:right w:val="single" w:sz="4" w:space="0" w:color="auto"/>
            </w:tcBorders>
            <w:shd w:val="clear" w:color="auto" w:fill="auto"/>
            <w:vAlign w:val="center"/>
            <w:hideMark/>
            <w:tcPrChange w:id="1959"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960" w:author="Vasenkari, Petri J. (Nokia - FI/Espoo)" w:date="2020-01-17T11:21:00Z"/>
                <w:rFonts w:ascii="Arial" w:hAnsi="Arial" w:cs="Arial"/>
                <w:color w:val="000000"/>
                <w:sz w:val="18"/>
                <w:szCs w:val="18"/>
                <w:lang w:val="fi-FI" w:eastAsia="fi-FI"/>
              </w:rPr>
            </w:pPr>
            <w:ins w:id="1961" w:author="Vasenkari, Petri J. (Nokia - FI/Espoo)" w:date="2020-01-17T11:21:00Z">
              <w:r w:rsidRPr="00450BED">
                <w:rPr>
                  <w:rFonts w:ascii="Arial" w:hAnsi="Arial" w:cs="Arial"/>
                  <w:color w:val="000000"/>
                  <w:sz w:val="18"/>
                  <w:szCs w:val="18"/>
                  <w:lang w:eastAsia="fi-FI"/>
                </w:rPr>
                <w:t>CA_n261G</w:t>
              </w:r>
            </w:ins>
          </w:p>
        </w:tc>
        <w:tc>
          <w:tcPr>
            <w:tcW w:w="850" w:type="dxa"/>
            <w:gridSpan w:val="2"/>
            <w:tcBorders>
              <w:top w:val="nil"/>
              <w:left w:val="nil"/>
              <w:bottom w:val="single" w:sz="4" w:space="0" w:color="auto"/>
              <w:right w:val="single" w:sz="4" w:space="0" w:color="auto"/>
            </w:tcBorders>
            <w:shd w:val="clear" w:color="auto" w:fill="auto"/>
            <w:vAlign w:val="center"/>
            <w:hideMark/>
            <w:tcPrChange w:id="1962"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1963" w:author="Vasenkari, Petri J. (Nokia - FI/Espoo)" w:date="2020-01-17T11:21:00Z"/>
                <w:rFonts w:ascii="Arial" w:hAnsi="Arial" w:cs="Arial"/>
                <w:color w:val="000000"/>
                <w:sz w:val="18"/>
                <w:szCs w:val="18"/>
                <w:lang w:val="fi-FI" w:eastAsia="fi-FI"/>
              </w:rPr>
            </w:pPr>
            <w:ins w:id="1964" w:author="Vasenkari, Petri J. (Nokia - FI/Espoo)" w:date="2020-01-17T11:21:00Z">
              <w:r w:rsidRPr="00450BED">
                <w:rPr>
                  <w:rFonts w:ascii="Arial" w:hAnsi="Arial" w:cs="Arial"/>
                  <w:color w:val="000000"/>
                  <w:sz w:val="18"/>
                  <w:szCs w:val="18"/>
                  <w:lang w:eastAsia="fi-FI"/>
                </w:rPr>
                <w:t>CA_n261G</w:t>
              </w:r>
            </w:ins>
          </w:p>
        </w:tc>
        <w:tc>
          <w:tcPr>
            <w:tcW w:w="851" w:type="dxa"/>
            <w:gridSpan w:val="2"/>
            <w:tcBorders>
              <w:top w:val="nil"/>
              <w:left w:val="nil"/>
              <w:bottom w:val="single" w:sz="4" w:space="0" w:color="auto"/>
              <w:right w:val="single" w:sz="4" w:space="0" w:color="auto"/>
            </w:tcBorders>
            <w:shd w:val="clear" w:color="auto" w:fill="auto"/>
            <w:vAlign w:val="center"/>
            <w:hideMark/>
            <w:tcPrChange w:id="1965"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966" w:author="Vasenkari, Petri J. (Nokia - FI/Espoo)" w:date="2020-01-17T11:21:00Z"/>
                <w:rFonts w:ascii="Arial" w:hAnsi="Arial" w:cs="Arial"/>
                <w:color w:val="000000"/>
                <w:sz w:val="18"/>
                <w:szCs w:val="18"/>
                <w:lang w:val="fi-FI" w:eastAsia="fi-FI"/>
              </w:rPr>
            </w:pPr>
            <w:ins w:id="1967" w:author="Vasenkari, Petri J. (Nokia - FI/Espoo)" w:date="2020-01-17T11:21:00Z">
              <w:r w:rsidRPr="00450BED">
                <w:rPr>
                  <w:rFonts w:ascii="Arial" w:hAnsi="Arial" w:cs="Arial"/>
                  <w:color w:val="000000"/>
                  <w:sz w:val="18"/>
                  <w:szCs w:val="18"/>
                  <w:lang w:val="fi-FI" w:eastAsia="fi-FI"/>
                </w:rPr>
                <w:t> </w:t>
              </w:r>
            </w:ins>
          </w:p>
        </w:tc>
        <w:tc>
          <w:tcPr>
            <w:tcW w:w="850" w:type="dxa"/>
            <w:gridSpan w:val="2"/>
            <w:tcBorders>
              <w:top w:val="nil"/>
              <w:left w:val="nil"/>
              <w:bottom w:val="single" w:sz="4" w:space="0" w:color="auto"/>
              <w:right w:val="single" w:sz="4" w:space="0" w:color="auto"/>
            </w:tcBorders>
            <w:shd w:val="clear" w:color="auto" w:fill="auto"/>
            <w:vAlign w:val="center"/>
            <w:hideMark/>
            <w:tcPrChange w:id="1968"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969" w:author="Vasenkari, Petri J. (Nokia - FI/Espoo)" w:date="2020-01-17T11:21:00Z"/>
                <w:rFonts w:ascii="Arial" w:hAnsi="Arial" w:cs="Arial"/>
                <w:color w:val="000000"/>
                <w:sz w:val="18"/>
                <w:szCs w:val="18"/>
                <w:lang w:val="fi-FI" w:eastAsia="fi-FI"/>
              </w:rPr>
            </w:pPr>
            <w:ins w:id="1970" w:author="Vasenkari, Petri J. (Nokia - FI/Espoo)" w:date="2020-01-17T11:21:00Z">
              <w:r w:rsidRPr="00450BED">
                <w:rPr>
                  <w:rFonts w:ascii="Arial" w:hAnsi="Arial" w:cs="Arial"/>
                  <w:color w:val="000000"/>
                  <w:sz w:val="18"/>
                  <w:szCs w:val="18"/>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971"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972" w:author="Vasenkari, Petri J. (Nokia - FI/Espoo)" w:date="2020-01-17T11:21:00Z"/>
                <w:rFonts w:ascii="Arial" w:hAnsi="Arial" w:cs="Arial"/>
                <w:color w:val="000000"/>
                <w:sz w:val="18"/>
                <w:szCs w:val="18"/>
                <w:lang w:val="fi-FI" w:eastAsia="fi-FI"/>
              </w:rPr>
            </w:pPr>
            <w:ins w:id="1973" w:author="Vasenkari, Petri J. (Nokia - FI/Espoo)" w:date="2020-01-17T11:21:00Z">
              <w:r w:rsidRPr="00450BED">
                <w:rPr>
                  <w:rFonts w:ascii="Arial" w:hAnsi="Arial" w:cs="Arial"/>
                  <w:color w:val="000000"/>
                  <w:sz w:val="18"/>
                  <w:szCs w:val="18"/>
                  <w:lang w:val="fi-FI"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974"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975" w:author="Vasenkari, Petri J. (Nokia - FI/Espoo)" w:date="2020-01-17T11:21:00Z"/>
                <w:rFonts w:ascii="Arial" w:hAnsi="Arial" w:cs="Arial"/>
                <w:color w:val="000000"/>
                <w:sz w:val="18"/>
                <w:szCs w:val="18"/>
                <w:lang w:val="fi-FI" w:eastAsia="fi-FI"/>
              </w:rPr>
            </w:pPr>
            <w:ins w:id="1976" w:author="Vasenkari, Petri J. (Nokia - FI/Espoo)" w:date="2020-01-17T11:21:00Z">
              <w:r w:rsidRPr="00450BED">
                <w:rPr>
                  <w:rFonts w:ascii="Arial" w:hAnsi="Arial" w:cs="Arial"/>
                  <w:color w:val="000000"/>
                  <w:sz w:val="18"/>
                  <w:szCs w:val="18"/>
                  <w:lang w:val="en-US"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1977"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978" w:author="Vasenkari, Petri J. (Nokia - FI/Espoo)" w:date="2020-01-17T11:21:00Z"/>
                <w:rFonts w:ascii="Arial" w:hAnsi="Arial" w:cs="Arial"/>
                <w:color w:val="000000"/>
                <w:sz w:val="18"/>
                <w:szCs w:val="18"/>
                <w:lang w:val="fi-FI" w:eastAsia="fi-FI"/>
              </w:rPr>
            </w:pPr>
            <w:ins w:id="1979"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1980"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981" w:author="Vasenkari, Petri J. (Nokia - FI/Espoo)" w:date="2020-01-17T11:21:00Z"/>
                <w:rFonts w:ascii="Arial" w:hAnsi="Arial" w:cs="Arial"/>
                <w:color w:val="000000"/>
                <w:sz w:val="18"/>
                <w:szCs w:val="18"/>
                <w:lang w:val="fi-FI" w:eastAsia="fi-FI"/>
              </w:rPr>
            </w:pPr>
            <w:ins w:id="1982" w:author="Vasenkari, Petri J. (Nokia - FI/Espoo)" w:date="2020-01-17T11:21: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1983"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984" w:author="Vasenkari, Petri J. (Nokia - FI/Espoo)" w:date="2020-01-17T11:21:00Z"/>
                <w:rFonts w:ascii="Arial" w:hAnsi="Arial" w:cs="Arial"/>
                <w:color w:val="000000"/>
                <w:sz w:val="18"/>
                <w:szCs w:val="18"/>
                <w:lang w:val="fi-FI" w:eastAsia="fi-FI"/>
              </w:rPr>
            </w:pPr>
            <w:ins w:id="1985"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1986"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987" w:author="Vasenkari, Petri J. (Nokia - FI/Espoo)" w:date="2020-01-17T11:21:00Z"/>
                <w:rFonts w:ascii="Arial" w:hAnsi="Arial" w:cs="Arial"/>
                <w:color w:val="000000"/>
                <w:sz w:val="18"/>
                <w:szCs w:val="18"/>
                <w:lang w:val="fi-FI" w:eastAsia="fi-FI"/>
              </w:rPr>
            </w:pPr>
            <w:ins w:id="1988"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1989"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990" w:author="Vasenkari, Petri J. (Nokia - FI/Espoo)" w:date="2020-01-17T11:21:00Z"/>
                <w:rFonts w:ascii="Arial" w:hAnsi="Arial" w:cs="Arial"/>
                <w:color w:val="000000"/>
                <w:sz w:val="18"/>
                <w:szCs w:val="18"/>
                <w:lang w:val="fi-FI" w:eastAsia="fi-FI"/>
              </w:rPr>
            </w:pPr>
            <w:ins w:id="1991"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1992"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993" w:author="Vasenkari, Petri J. (Nokia - FI/Espoo)" w:date="2020-01-17T11:21:00Z"/>
                <w:rFonts w:ascii="Arial" w:hAnsi="Arial" w:cs="Arial"/>
                <w:color w:val="000000"/>
                <w:sz w:val="18"/>
                <w:szCs w:val="18"/>
                <w:lang w:val="fi-FI" w:eastAsia="fi-FI"/>
              </w:rPr>
            </w:pPr>
            <w:ins w:id="1994"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1995"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1996" w:author="Vasenkari, Petri J. (Nokia - FI/Espoo)" w:date="2020-01-17T11:21:00Z"/>
                <w:rFonts w:ascii="Arial" w:hAnsi="Arial" w:cs="Arial"/>
                <w:color w:val="000000"/>
                <w:sz w:val="18"/>
                <w:szCs w:val="18"/>
                <w:lang w:val="fi-FI" w:eastAsia="fi-FI"/>
              </w:rPr>
            </w:pPr>
            <w:ins w:id="1997"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1998"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1999" w:author="Vasenkari, Petri J. (Nokia - FI/Espoo)" w:date="2020-01-17T11:21:00Z"/>
                <w:rFonts w:ascii="Arial" w:hAnsi="Arial" w:cs="Arial"/>
                <w:color w:val="000000"/>
                <w:sz w:val="18"/>
                <w:szCs w:val="18"/>
                <w:lang w:val="fi-FI" w:eastAsia="fi-FI"/>
              </w:rPr>
            </w:pPr>
            <w:ins w:id="2000" w:author="Vasenkari, Petri J. (Nokia - FI/Espoo)" w:date="2020-01-17T11:21:00Z">
              <w:r w:rsidRPr="00450BED">
                <w:rPr>
                  <w:rFonts w:ascii="Arial" w:hAnsi="Arial" w:cs="Arial"/>
                  <w:color w:val="000000"/>
                  <w:sz w:val="18"/>
                  <w:szCs w:val="18"/>
                  <w:lang w:val="en-US" w:eastAsia="fi-FI"/>
                </w:rPr>
                <w:t>600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2001"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2002" w:author="Vasenkari, Petri J. (Nokia - FI/Espoo)" w:date="2020-01-17T11:21:00Z"/>
                <w:rFonts w:ascii="Arial" w:hAnsi="Arial" w:cs="Arial"/>
                <w:color w:val="000000"/>
                <w:sz w:val="18"/>
                <w:szCs w:val="18"/>
                <w:lang w:val="fi-FI" w:eastAsia="fi-FI"/>
              </w:rPr>
            </w:pPr>
            <w:ins w:id="2003"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2004" w:author="Vasenkari, Petri J. (Nokia - FI/Espoo)" w:date="2020-01-17T11:27:00Z">
            <w:tblPrEx>
              <w:jc w:val="left"/>
              <w:tblCellMar>
                <w:left w:w="70" w:type="dxa"/>
                <w:right w:w="70" w:type="dxa"/>
              </w:tblCellMar>
            </w:tblPrEx>
          </w:tblPrExChange>
        </w:tblPrEx>
        <w:trPr>
          <w:trHeight w:val="290"/>
          <w:ins w:id="2005" w:author="Vasenkari, Petri J. (Nokia - FI/Espoo)" w:date="2020-01-17T11:21:00Z"/>
          <w:trPrChange w:id="2006"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2007"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008" w:author="Vasenkari, Petri J. (Nokia - FI/Espoo)" w:date="2020-01-17T11:21:00Z"/>
                <w:rFonts w:ascii="Arial" w:hAnsi="Arial" w:cs="Arial"/>
                <w:color w:val="000000"/>
                <w:sz w:val="18"/>
                <w:szCs w:val="18"/>
                <w:lang w:val="fi-FI" w:eastAsia="fi-FI"/>
              </w:rPr>
            </w:pPr>
            <w:ins w:id="2009" w:author="Vasenkari, Petri J. (Nokia - FI/Espoo)" w:date="2020-01-17T11:21:00Z">
              <w:r w:rsidRPr="00450BED">
                <w:rPr>
                  <w:rFonts w:ascii="Arial" w:hAnsi="Arial" w:cs="Arial"/>
                  <w:color w:val="000000"/>
                  <w:sz w:val="18"/>
                  <w:szCs w:val="18"/>
                  <w:lang w:eastAsia="fi-FI"/>
                </w:rPr>
                <w:t>CA_n261(4G)</w:t>
              </w:r>
            </w:ins>
          </w:p>
        </w:tc>
        <w:tc>
          <w:tcPr>
            <w:tcW w:w="1230" w:type="dxa"/>
            <w:gridSpan w:val="2"/>
            <w:tcBorders>
              <w:top w:val="nil"/>
              <w:left w:val="nil"/>
              <w:bottom w:val="single" w:sz="4" w:space="0" w:color="auto"/>
              <w:right w:val="single" w:sz="4" w:space="0" w:color="auto"/>
            </w:tcBorders>
            <w:shd w:val="clear" w:color="auto" w:fill="auto"/>
            <w:vAlign w:val="center"/>
            <w:hideMark/>
            <w:tcPrChange w:id="2010"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011" w:author="Vasenkari, Petri J. (Nokia - FI/Espoo)" w:date="2020-01-17T11:21:00Z"/>
                <w:rFonts w:ascii="Arial" w:hAnsi="Arial" w:cs="Arial"/>
                <w:color w:val="000000"/>
                <w:sz w:val="18"/>
                <w:szCs w:val="18"/>
                <w:lang w:val="fi-FI" w:eastAsia="fi-FI"/>
              </w:rPr>
            </w:pPr>
            <w:ins w:id="2012" w:author="Vasenkari, Petri J. (Nokia - FI/Espoo)" w:date="2020-01-17T11:21:00Z">
              <w:r w:rsidRPr="00450BED">
                <w:rPr>
                  <w:rFonts w:ascii="Arial" w:hAnsi="Arial" w:cs="Arial"/>
                  <w:color w:val="000000"/>
                  <w:sz w:val="18"/>
                  <w:szCs w:val="18"/>
                  <w:lang w:eastAsia="zh-CN"/>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2013"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014" w:author="Vasenkari, Petri J. (Nokia - FI/Espoo)" w:date="2020-01-17T11:21:00Z"/>
                <w:rFonts w:ascii="Arial" w:hAnsi="Arial" w:cs="Arial"/>
                <w:color w:val="000000"/>
                <w:sz w:val="18"/>
                <w:szCs w:val="18"/>
                <w:lang w:val="fi-FI" w:eastAsia="fi-FI"/>
              </w:rPr>
            </w:pPr>
            <w:ins w:id="2015" w:author="Vasenkari, Petri J. (Nokia - FI/Espoo)" w:date="2020-01-17T11:21:00Z">
              <w:r w:rsidRPr="00450BED">
                <w:rPr>
                  <w:rFonts w:ascii="Arial" w:hAnsi="Arial" w:cs="Arial"/>
                  <w:color w:val="000000"/>
                  <w:sz w:val="18"/>
                  <w:szCs w:val="18"/>
                  <w:lang w:eastAsia="fi-FI"/>
                </w:rPr>
                <w:t>CA_n261G</w:t>
              </w:r>
            </w:ins>
          </w:p>
        </w:tc>
        <w:tc>
          <w:tcPr>
            <w:tcW w:w="851" w:type="dxa"/>
            <w:gridSpan w:val="2"/>
            <w:tcBorders>
              <w:top w:val="nil"/>
              <w:left w:val="nil"/>
              <w:bottom w:val="single" w:sz="4" w:space="0" w:color="auto"/>
              <w:right w:val="single" w:sz="4" w:space="0" w:color="auto"/>
            </w:tcBorders>
            <w:shd w:val="clear" w:color="auto" w:fill="auto"/>
            <w:vAlign w:val="center"/>
            <w:hideMark/>
            <w:tcPrChange w:id="2016"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017" w:author="Vasenkari, Petri J. (Nokia - FI/Espoo)" w:date="2020-01-17T11:21:00Z"/>
                <w:rFonts w:ascii="Arial" w:hAnsi="Arial" w:cs="Arial"/>
                <w:color w:val="000000"/>
                <w:sz w:val="18"/>
                <w:szCs w:val="18"/>
                <w:lang w:val="fi-FI" w:eastAsia="fi-FI"/>
              </w:rPr>
            </w:pPr>
            <w:ins w:id="2018" w:author="Vasenkari, Petri J. (Nokia - FI/Espoo)" w:date="2020-01-17T11:21:00Z">
              <w:r w:rsidRPr="00450BED">
                <w:rPr>
                  <w:rFonts w:ascii="Arial" w:hAnsi="Arial" w:cs="Arial"/>
                  <w:color w:val="000000"/>
                  <w:sz w:val="18"/>
                  <w:szCs w:val="18"/>
                  <w:lang w:eastAsia="fi-FI"/>
                </w:rPr>
                <w:t>CA_n261G</w:t>
              </w:r>
            </w:ins>
          </w:p>
        </w:tc>
        <w:tc>
          <w:tcPr>
            <w:tcW w:w="850" w:type="dxa"/>
            <w:gridSpan w:val="2"/>
            <w:tcBorders>
              <w:top w:val="nil"/>
              <w:left w:val="nil"/>
              <w:bottom w:val="single" w:sz="4" w:space="0" w:color="auto"/>
              <w:right w:val="single" w:sz="4" w:space="0" w:color="auto"/>
            </w:tcBorders>
            <w:shd w:val="clear" w:color="auto" w:fill="auto"/>
            <w:vAlign w:val="center"/>
            <w:hideMark/>
            <w:tcPrChange w:id="2019"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020" w:author="Vasenkari, Petri J. (Nokia - FI/Espoo)" w:date="2020-01-17T11:21:00Z"/>
                <w:rFonts w:ascii="Arial" w:hAnsi="Arial" w:cs="Arial"/>
                <w:color w:val="000000"/>
                <w:sz w:val="18"/>
                <w:szCs w:val="18"/>
                <w:lang w:val="fi-FI" w:eastAsia="fi-FI"/>
              </w:rPr>
            </w:pPr>
            <w:ins w:id="2021" w:author="Vasenkari, Petri J. (Nokia - FI/Espoo)" w:date="2020-01-17T11:21:00Z">
              <w:r w:rsidRPr="00450BED">
                <w:rPr>
                  <w:rFonts w:ascii="Arial" w:hAnsi="Arial" w:cs="Arial"/>
                  <w:color w:val="000000"/>
                  <w:sz w:val="18"/>
                  <w:szCs w:val="18"/>
                  <w:lang w:eastAsia="fi-FI"/>
                </w:rPr>
                <w:t>CA_n261G</w:t>
              </w:r>
            </w:ins>
          </w:p>
        </w:tc>
        <w:tc>
          <w:tcPr>
            <w:tcW w:w="851" w:type="dxa"/>
            <w:gridSpan w:val="2"/>
            <w:tcBorders>
              <w:top w:val="nil"/>
              <w:left w:val="nil"/>
              <w:bottom w:val="single" w:sz="4" w:space="0" w:color="auto"/>
              <w:right w:val="single" w:sz="4" w:space="0" w:color="auto"/>
            </w:tcBorders>
            <w:shd w:val="clear" w:color="auto" w:fill="auto"/>
            <w:vAlign w:val="center"/>
            <w:hideMark/>
            <w:tcPrChange w:id="2022"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023" w:author="Vasenkari, Petri J. (Nokia - FI/Espoo)" w:date="2020-01-17T11:21:00Z"/>
                <w:rFonts w:ascii="Arial" w:hAnsi="Arial" w:cs="Arial"/>
                <w:color w:val="000000"/>
                <w:sz w:val="18"/>
                <w:szCs w:val="18"/>
                <w:lang w:val="fi-FI" w:eastAsia="fi-FI"/>
              </w:rPr>
            </w:pPr>
            <w:ins w:id="2024" w:author="Vasenkari, Petri J. (Nokia - FI/Espoo)" w:date="2020-01-17T11:21:00Z">
              <w:r w:rsidRPr="00450BED">
                <w:rPr>
                  <w:rFonts w:ascii="Arial" w:hAnsi="Arial" w:cs="Arial"/>
                  <w:color w:val="000000"/>
                  <w:sz w:val="18"/>
                  <w:szCs w:val="18"/>
                  <w:lang w:eastAsia="fi-FI"/>
                </w:rPr>
                <w:t>CA_n261G</w:t>
              </w:r>
            </w:ins>
          </w:p>
        </w:tc>
        <w:tc>
          <w:tcPr>
            <w:tcW w:w="850" w:type="dxa"/>
            <w:gridSpan w:val="2"/>
            <w:tcBorders>
              <w:top w:val="nil"/>
              <w:left w:val="nil"/>
              <w:bottom w:val="single" w:sz="4" w:space="0" w:color="auto"/>
              <w:right w:val="single" w:sz="4" w:space="0" w:color="auto"/>
            </w:tcBorders>
            <w:shd w:val="clear" w:color="auto" w:fill="auto"/>
            <w:vAlign w:val="center"/>
            <w:hideMark/>
            <w:tcPrChange w:id="2025"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026" w:author="Vasenkari, Petri J. (Nokia - FI/Espoo)" w:date="2020-01-17T11:21:00Z"/>
                <w:rFonts w:ascii="Arial" w:hAnsi="Arial" w:cs="Arial"/>
                <w:color w:val="000000"/>
                <w:sz w:val="18"/>
                <w:szCs w:val="18"/>
                <w:lang w:val="fi-FI" w:eastAsia="fi-FI"/>
              </w:rPr>
            </w:pPr>
            <w:ins w:id="2027" w:author="Vasenkari, Petri J. (Nokia - FI/Espoo)" w:date="2020-01-17T11:21:00Z">
              <w:r w:rsidRPr="00450BED">
                <w:rPr>
                  <w:rFonts w:ascii="Arial" w:hAnsi="Arial" w:cs="Arial"/>
                  <w:color w:val="000000"/>
                  <w:sz w:val="18"/>
                  <w:szCs w:val="18"/>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2028"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029" w:author="Vasenkari, Petri J. (Nokia - FI/Espoo)" w:date="2020-01-17T11:21:00Z"/>
                <w:rFonts w:ascii="Arial" w:hAnsi="Arial" w:cs="Arial"/>
                <w:color w:val="000000"/>
                <w:sz w:val="18"/>
                <w:szCs w:val="18"/>
                <w:lang w:val="fi-FI" w:eastAsia="fi-FI"/>
              </w:rPr>
            </w:pPr>
            <w:ins w:id="2030" w:author="Vasenkari, Petri J. (Nokia - FI/Espoo)" w:date="2020-01-17T11:21:00Z">
              <w:r w:rsidRPr="00450BED">
                <w:rPr>
                  <w:rFonts w:ascii="Arial" w:hAnsi="Arial" w:cs="Arial"/>
                  <w:color w:val="000000"/>
                  <w:sz w:val="18"/>
                  <w:szCs w:val="18"/>
                  <w:lang w:val="fi-FI"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2031"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032" w:author="Vasenkari, Petri J. (Nokia - FI/Espoo)" w:date="2020-01-17T11:21:00Z"/>
                <w:rFonts w:ascii="Arial" w:hAnsi="Arial" w:cs="Arial"/>
                <w:color w:val="000000"/>
                <w:sz w:val="18"/>
                <w:szCs w:val="18"/>
                <w:lang w:val="fi-FI" w:eastAsia="fi-FI"/>
              </w:rPr>
            </w:pPr>
            <w:ins w:id="2033" w:author="Vasenkari, Petri J. (Nokia - FI/Espoo)" w:date="2020-01-17T11:21:00Z">
              <w:r w:rsidRPr="00450BED">
                <w:rPr>
                  <w:rFonts w:ascii="Arial" w:hAnsi="Arial" w:cs="Arial"/>
                  <w:color w:val="000000"/>
                  <w:sz w:val="18"/>
                  <w:szCs w:val="18"/>
                  <w:lang w:val="fi-FI"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2034"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035" w:author="Vasenkari, Petri J. (Nokia - FI/Espoo)" w:date="2020-01-17T11:21:00Z"/>
                <w:rFonts w:ascii="Arial" w:hAnsi="Arial" w:cs="Arial"/>
                <w:color w:val="000000"/>
                <w:sz w:val="18"/>
                <w:szCs w:val="18"/>
                <w:lang w:val="fi-FI" w:eastAsia="fi-FI"/>
              </w:rPr>
            </w:pPr>
            <w:ins w:id="2036" w:author="Vasenkari, Petri J. (Nokia - FI/Espoo)" w:date="2020-01-17T11:21:00Z">
              <w:r w:rsidRPr="00450BED">
                <w:rPr>
                  <w:rFonts w:ascii="Arial" w:hAnsi="Arial" w:cs="Arial"/>
                  <w:color w:val="000000"/>
                  <w:sz w:val="18"/>
                  <w:szCs w:val="18"/>
                  <w:lang w:val="fi-FI"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2037"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038" w:author="Vasenkari, Petri J. (Nokia - FI/Espoo)" w:date="2020-01-17T11:21:00Z"/>
                <w:rFonts w:ascii="Arial" w:hAnsi="Arial" w:cs="Arial"/>
                <w:color w:val="000000"/>
                <w:sz w:val="18"/>
                <w:szCs w:val="18"/>
                <w:lang w:val="fi-FI" w:eastAsia="fi-FI"/>
              </w:rPr>
            </w:pPr>
            <w:ins w:id="2039" w:author="Vasenkari, Petri J. (Nokia - FI/Espoo)" w:date="2020-01-17T11:21: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2040"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041" w:author="Vasenkari, Petri J. (Nokia - FI/Espoo)" w:date="2020-01-17T11:21:00Z"/>
                <w:rFonts w:ascii="Arial" w:hAnsi="Arial" w:cs="Arial"/>
                <w:color w:val="000000"/>
                <w:sz w:val="18"/>
                <w:szCs w:val="18"/>
                <w:lang w:val="fi-FI" w:eastAsia="fi-FI"/>
              </w:rPr>
            </w:pPr>
            <w:ins w:id="2042"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2043"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044" w:author="Vasenkari, Petri J. (Nokia - FI/Espoo)" w:date="2020-01-17T11:21:00Z"/>
                <w:rFonts w:ascii="Arial" w:hAnsi="Arial" w:cs="Arial"/>
                <w:color w:val="000000"/>
                <w:sz w:val="18"/>
                <w:szCs w:val="18"/>
                <w:lang w:val="fi-FI" w:eastAsia="fi-FI"/>
              </w:rPr>
            </w:pPr>
            <w:ins w:id="2045"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2046"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047" w:author="Vasenkari, Petri J. (Nokia - FI/Espoo)" w:date="2020-01-17T11:21:00Z"/>
                <w:rFonts w:ascii="Arial" w:hAnsi="Arial" w:cs="Arial"/>
                <w:color w:val="000000"/>
                <w:sz w:val="18"/>
                <w:szCs w:val="18"/>
                <w:lang w:val="fi-FI" w:eastAsia="fi-FI"/>
              </w:rPr>
            </w:pPr>
            <w:ins w:id="2048"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2049"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050" w:author="Vasenkari, Petri J. (Nokia - FI/Espoo)" w:date="2020-01-17T11:21:00Z"/>
                <w:rFonts w:ascii="Arial" w:hAnsi="Arial" w:cs="Arial"/>
                <w:color w:val="000000"/>
                <w:sz w:val="18"/>
                <w:szCs w:val="18"/>
                <w:lang w:val="fi-FI" w:eastAsia="fi-FI"/>
              </w:rPr>
            </w:pPr>
            <w:ins w:id="2051"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2052"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053" w:author="Vasenkari, Petri J. (Nokia - FI/Espoo)" w:date="2020-01-17T11:21:00Z"/>
                <w:rFonts w:ascii="Arial" w:hAnsi="Arial" w:cs="Arial"/>
                <w:color w:val="000000"/>
                <w:sz w:val="18"/>
                <w:szCs w:val="18"/>
                <w:lang w:val="fi-FI" w:eastAsia="fi-FI"/>
              </w:rPr>
            </w:pPr>
            <w:ins w:id="2054"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2055"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2056" w:author="Vasenkari, Petri J. (Nokia - FI/Espoo)" w:date="2020-01-17T11:21:00Z"/>
                <w:rFonts w:ascii="Arial" w:hAnsi="Arial" w:cs="Arial"/>
                <w:color w:val="000000"/>
                <w:sz w:val="18"/>
                <w:szCs w:val="18"/>
                <w:lang w:val="fi-FI" w:eastAsia="fi-FI"/>
              </w:rPr>
            </w:pPr>
            <w:ins w:id="2057" w:author="Vasenkari, Petri J. (Nokia - FI/Espoo)" w:date="2020-01-17T11:21:00Z">
              <w:r w:rsidRPr="00450BED">
                <w:rPr>
                  <w:rFonts w:ascii="Arial" w:eastAsia="Yu Mincho" w:hAnsi="Arial" w:cs="Arial"/>
                  <w:color w:val="000000"/>
                  <w:sz w:val="18"/>
                  <w:szCs w:val="18"/>
                  <w:lang w:eastAsia="fi-FI"/>
                </w:rPr>
                <w:t>700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2058"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2059" w:author="Vasenkari, Petri J. (Nokia - FI/Espoo)" w:date="2020-01-17T11:21:00Z"/>
                <w:rFonts w:ascii="Arial" w:hAnsi="Arial" w:cs="Arial"/>
                <w:color w:val="000000"/>
                <w:sz w:val="18"/>
                <w:szCs w:val="18"/>
                <w:lang w:val="fi-FI" w:eastAsia="fi-FI"/>
              </w:rPr>
            </w:pPr>
            <w:ins w:id="2060"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2061" w:author="Vasenkari, Petri J. (Nokia - FI/Espoo)" w:date="2020-01-17T11:27:00Z">
            <w:tblPrEx>
              <w:jc w:val="left"/>
              <w:tblCellMar>
                <w:left w:w="70" w:type="dxa"/>
                <w:right w:w="70" w:type="dxa"/>
              </w:tblCellMar>
            </w:tblPrEx>
          </w:tblPrExChange>
        </w:tblPrEx>
        <w:trPr>
          <w:trHeight w:val="290"/>
          <w:ins w:id="2062" w:author="Vasenkari, Petri J. (Nokia - FI/Espoo)" w:date="2020-01-17T11:21:00Z"/>
          <w:trPrChange w:id="2063"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2064"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065" w:author="Vasenkari, Petri J. (Nokia - FI/Espoo)" w:date="2020-01-17T11:21:00Z"/>
                <w:rFonts w:ascii="Arial" w:hAnsi="Arial" w:cs="Arial"/>
                <w:color w:val="000000"/>
                <w:sz w:val="18"/>
                <w:szCs w:val="18"/>
                <w:lang w:val="fi-FI" w:eastAsia="fi-FI"/>
              </w:rPr>
            </w:pPr>
            <w:ins w:id="2066" w:author="Vasenkari, Petri J. (Nokia - FI/Espoo)" w:date="2020-01-17T11:21:00Z">
              <w:r w:rsidRPr="00450BED">
                <w:rPr>
                  <w:rFonts w:ascii="Arial" w:hAnsi="Arial" w:cs="Arial"/>
                  <w:color w:val="000000"/>
                  <w:sz w:val="18"/>
                  <w:szCs w:val="18"/>
                  <w:lang w:val="x-none" w:eastAsia="fi-FI"/>
                </w:rPr>
                <w:t>CA_n261(2H)</w:t>
              </w:r>
            </w:ins>
          </w:p>
        </w:tc>
        <w:tc>
          <w:tcPr>
            <w:tcW w:w="1230" w:type="dxa"/>
            <w:gridSpan w:val="2"/>
            <w:tcBorders>
              <w:top w:val="nil"/>
              <w:left w:val="nil"/>
              <w:bottom w:val="single" w:sz="4" w:space="0" w:color="auto"/>
              <w:right w:val="single" w:sz="4" w:space="0" w:color="auto"/>
            </w:tcBorders>
            <w:shd w:val="clear" w:color="auto" w:fill="auto"/>
            <w:vAlign w:val="center"/>
            <w:hideMark/>
            <w:tcPrChange w:id="2067"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068" w:author="Vasenkari, Petri J. (Nokia - FI/Espoo)" w:date="2020-01-17T11:21:00Z"/>
                <w:rFonts w:ascii="Arial" w:hAnsi="Arial" w:cs="Arial"/>
                <w:color w:val="000000"/>
                <w:sz w:val="18"/>
                <w:szCs w:val="18"/>
                <w:lang w:val="fi-FI" w:eastAsia="fi-FI"/>
              </w:rPr>
            </w:pPr>
            <w:ins w:id="2069" w:author="Vasenkari, Petri J. (Nokia - FI/Espoo)" w:date="2020-01-17T11:21:00Z">
              <w:r w:rsidRPr="00450BED">
                <w:rPr>
                  <w:rFonts w:ascii="Arial" w:hAnsi="Arial" w:cs="Arial"/>
                  <w:color w:val="000000"/>
                  <w:sz w:val="18"/>
                  <w:szCs w:val="18"/>
                  <w:lang w:eastAsia="fi-FI"/>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2070"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071" w:author="Vasenkari, Petri J. (Nokia - FI/Espoo)" w:date="2020-01-17T11:21:00Z"/>
                <w:rFonts w:ascii="Arial" w:hAnsi="Arial" w:cs="Arial"/>
                <w:color w:val="000000"/>
                <w:sz w:val="18"/>
                <w:szCs w:val="18"/>
                <w:lang w:val="fi-FI" w:eastAsia="fi-FI"/>
              </w:rPr>
            </w:pPr>
            <w:ins w:id="2072" w:author="Vasenkari, Petri J. (Nokia - FI/Espoo)" w:date="2020-01-17T11:21:00Z">
              <w:r w:rsidRPr="00450BED">
                <w:rPr>
                  <w:rFonts w:ascii="Arial" w:hAnsi="Arial" w:cs="Arial"/>
                  <w:color w:val="000000"/>
                  <w:sz w:val="18"/>
                  <w:szCs w:val="18"/>
                  <w:lang w:eastAsia="fi-FI"/>
                </w:rPr>
                <w:t>CA_n261H</w:t>
              </w:r>
            </w:ins>
          </w:p>
        </w:tc>
        <w:tc>
          <w:tcPr>
            <w:tcW w:w="851" w:type="dxa"/>
            <w:gridSpan w:val="2"/>
            <w:tcBorders>
              <w:top w:val="nil"/>
              <w:left w:val="nil"/>
              <w:bottom w:val="single" w:sz="4" w:space="0" w:color="auto"/>
              <w:right w:val="single" w:sz="4" w:space="0" w:color="auto"/>
            </w:tcBorders>
            <w:shd w:val="clear" w:color="auto" w:fill="auto"/>
            <w:vAlign w:val="center"/>
            <w:hideMark/>
            <w:tcPrChange w:id="2073"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074" w:author="Vasenkari, Petri J. (Nokia - FI/Espoo)" w:date="2020-01-17T11:21:00Z"/>
                <w:rFonts w:ascii="Arial" w:hAnsi="Arial" w:cs="Arial"/>
                <w:color w:val="000000"/>
                <w:sz w:val="18"/>
                <w:szCs w:val="18"/>
                <w:lang w:val="fi-FI" w:eastAsia="fi-FI"/>
              </w:rPr>
            </w:pPr>
            <w:ins w:id="2075" w:author="Vasenkari, Petri J. (Nokia - FI/Espoo)" w:date="2020-01-17T11:21:00Z">
              <w:r w:rsidRPr="00450BED">
                <w:rPr>
                  <w:rFonts w:ascii="Arial" w:hAnsi="Arial" w:cs="Arial"/>
                  <w:color w:val="000000"/>
                  <w:sz w:val="18"/>
                  <w:szCs w:val="18"/>
                  <w:lang w:eastAsia="fi-FI"/>
                </w:rPr>
                <w:t>CA_n261H</w:t>
              </w:r>
            </w:ins>
          </w:p>
        </w:tc>
        <w:tc>
          <w:tcPr>
            <w:tcW w:w="850" w:type="dxa"/>
            <w:gridSpan w:val="2"/>
            <w:tcBorders>
              <w:top w:val="nil"/>
              <w:left w:val="nil"/>
              <w:bottom w:val="single" w:sz="4" w:space="0" w:color="auto"/>
              <w:right w:val="single" w:sz="4" w:space="0" w:color="auto"/>
            </w:tcBorders>
            <w:shd w:val="clear" w:color="auto" w:fill="auto"/>
            <w:vAlign w:val="center"/>
            <w:hideMark/>
            <w:tcPrChange w:id="2076"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077" w:author="Vasenkari, Petri J. (Nokia - FI/Espoo)" w:date="2020-01-17T11:21:00Z"/>
                <w:rFonts w:ascii="Arial" w:hAnsi="Arial" w:cs="Arial"/>
                <w:color w:val="000000"/>
                <w:sz w:val="18"/>
                <w:szCs w:val="18"/>
                <w:lang w:val="fi-FI" w:eastAsia="fi-FI"/>
              </w:rPr>
            </w:pPr>
            <w:ins w:id="2078" w:author="Vasenkari, Petri J. (Nokia - FI/Espoo)" w:date="2020-01-17T11:21:00Z">
              <w:r w:rsidRPr="00450BED">
                <w:rPr>
                  <w:rFonts w:ascii="Arial" w:hAnsi="Arial" w:cs="Arial"/>
                  <w:color w:val="000000"/>
                  <w:sz w:val="18"/>
                  <w:szCs w:val="18"/>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2079"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080" w:author="Vasenkari, Petri J. (Nokia - FI/Espoo)" w:date="2020-01-17T11:21:00Z"/>
                <w:rFonts w:ascii="Arial" w:hAnsi="Arial" w:cs="Arial"/>
                <w:color w:val="000000"/>
                <w:sz w:val="18"/>
                <w:szCs w:val="18"/>
                <w:lang w:val="fi-FI" w:eastAsia="fi-FI"/>
              </w:rPr>
            </w:pPr>
            <w:ins w:id="2081" w:author="Vasenkari, Petri J. (Nokia - FI/Espoo)" w:date="2020-01-17T11:21:00Z">
              <w:r w:rsidRPr="00450BED">
                <w:rPr>
                  <w:rFonts w:ascii="Arial" w:hAnsi="Arial" w:cs="Arial"/>
                  <w:color w:val="000000"/>
                  <w:sz w:val="18"/>
                  <w:szCs w:val="18"/>
                  <w:lang w:val="fi-FI" w:eastAsia="fi-FI"/>
                </w:rPr>
                <w:t> </w:t>
              </w:r>
            </w:ins>
          </w:p>
        </w:tc>
        <w:tc>
          <w:tcPr>
            <w:tcW w:w="850" w:type="dxa"/>
            <w:gridSpan w:val="2"/>
            <w:tcBorders>
              <w:top w:val="nil"/>
              <w:left w:val="nil"/>
              <w:bottom w:val="single" w:sz="4" w:space="0" w:color="auto"/>
              <w:right w:val="single" w:sz="4" w:space="0" w:color="auto"/>
            </w:tcBorders>
            <w:shd w:val="clear" w:color="auto" w:fill="auto"/>
            <w:vAlign w:val="center"/>
            <w:hideMark/>
            <w:tcPrChange w:id="2082"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083" w:author="Vasenkari, Petri J. (Nokia - FI/Espoo)" w:date="2020-01-17T11:21:00Z"/>
                <w:rFonts w:ascii="Arial" w:hAnsi="Arial" w:cs="Arial"/>
                <w:color w:val="000000"/>
                <w:sz w:val="18"/>
                <w:szCs w:val="18"/>
                <w:lang w:val="fi-FI" w:eastAsia="fi-FI"/>
              </w:rPr>
            </w:pPr>
            <w:ins w:id="2084" w:author="Vasenkari, Petri J. (Nokia - FI/Espoo)" w:date="2020-01-17T11:21:00Z">
              <w:r w:rsidRPr="00450BED">
                <w:rPr>
                  <w:rFonts w:ascii="Arial" w:hAnsi="Arial" w:cs="Arial"/>
                  <w:color w:val="000000"/>
                  <w:sz w:val="18"/>
                  <w:szCs w:val="18"/>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2085"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086" w:author="Vasenkari, Petri J. (Nokia - FI/Espoo)" w:date="2020-01-17T11:21:00Z"/>
                <w:rFonts w:ascii="Arial" w:hAnsi="Arial" w:cs="Arial"/>
                <w:color w:val="000000"/>
                <w:sz w:val="18"/>
                <w:szCs w:val="18"/>
                <w:lang w:val="fi-FI" w:eastAsia="fi-FI"/>
              </w:rPr>
            </w:pPr>
            <w:ins w:id="2087" w:author="Vasenkari, Petri J. (Nokia - FI/Espoo)" w:date="2020-01-17T11:21:00Z">
              <w:r w:rsidRPr="00450BED">
                <w:rPr>
                  <w:rFonts w:ascii="Arial" w:hAnsi="Arial" w:cs="Arial"/>
                  <w:color w:val="000000"/>
                  <w:sz w:val="18"/>
                  <w:szCs w:val="18"/>
                  <w:lang w:val="fi-FI"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2088"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089" w:author="Vasenkari, Petri J. (Nokia - FI/Espoo)" w:date="2020-01-17T11:21:00Z"/>
                <w:rFonts w:ascii="Arial" w:hAnsi="Arial" w:cs="Arial"/>
                <w:color w:val="000000"/>
                <w:sz w:val="18"/>
                <w:szCs w:val="18"/>
                <w:lang w:val="fi-FI" w:eastAsia="fi-FI"/>
              </w:rPr>
            </w:pPr>
            <w:ins w:id="2090" w:author="Vasenkari, Petri J. (Nokia - FI/Espoo)" w:date="2020-01-17T11:21:00Z">
              <w:r w:rsidRPr="00450BED">
                <w:rPr>
                  <w:rFonts w:ascii="Arial" w:hAnsi="Arial" w:cs="Arial"/>
                  <w:color w:val="000000"/>
                  <w:sz w:val="18"/>
                  <w:szCs w:val="18"/>
                  <w:lang w:val="en-US"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2091"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092" w:author="Vasenkari, Petri J. (Nokia - FI/Espoo)" w:date="2020-01-17T11:21:00Z"/>
                <w:rFonts w:ascii="Arial" w:hAnsi="Arial" w:cs="Arial"/>
                <w:color w:val="000000"/>
                <w:sz w:val="18"/>
                <w:szCs w:val="18"/>
                <w:lang w:val="fi-FI" w:eastAsia="fi-FI"/>
              </w:rPr>
            </w:pPr>
            <w:ins w:id="2093"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2094"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095" w:author="Vasenkari, Petri J. (Nokia - FI/Espoo)" w:date="2020-01-17T11:21:00Z"/>
                <w:rFonts w:ascii="Arial" w:hAnsi="Arial" w:cs="Arial"/>
                <w:color w:val="000000"/>
                <w:sz w:val="18"/>
                <w:szCs w:val="18"/>
                <w:lang w:val="fi-FI" w:eastAsia="fi-FI"/>
              </w:rPr>
            </w:pPr>
            <w:ins w:id="2096" w:author="Vasenkari, Petri J. (Nokia - FI/Espoo)" w:date="2020-01-17T11:21: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2097"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098" w:author="Vasenkari, Petri J. (Nokia - FI/Espoo)" w:date="2020-01-17T11:21:00Z"/>
                <w:rFonts w:ascii="Arial" w:hAnsi="Arial" w:cs="Arial"/>
                <w:color w:val="000000"/>
                <w:sz w:val="18"/>
                <w:szCs w:val="18"/>
                <w:lang w:val="fi-FI" w:eastAsia="fi-FI"/>
              </w:rPr>
            </w:pPr>
            <w:ins w:id="2099"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2100"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101" w:author="Vasenkari, Petri J. (Nokia - FI/Espoo)" w:date="2020-01-17T11:21:00Z"/>
                <w:rFonts w:ascii="Arial" w:hAnsi="Arial" w:cs="Arial"/>
                <w:color w:val="000000"/>
                <w:sz w:val="18"/>
                <w:szCs w:val="18"/>
                <w:lang w:val="fi-FI" w:eastAsia="fi-FI"/>
              </w:rPr>
            </w:pPr>
            <w:ins w:id="2102"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2103"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104" w:author="Vasenkari, Petri J. (Nokia - FI/Espoo)" w:date="2020-01-17T11:21:00Z"/>
                <w:rFonts w:ascii="Arial" w:hAnsi="Arial" w:cs="Arial"/>
                <w:color w:val="000000"/>
                <w:sz w:val="18"/>
                <w:szCs w:val="18"/>
                <w:lang w:val="fi-FI" w:eastAsia="fi-FI"/>
              </w:rPr>
            </w:pPr>
            <w:ins w:id="2105"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2106"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107" w:author="Vasenkari, Petri J. (Nokia - FI/Espoo)" w:date="2020-01-17T11:21:00Z"/>
                <w:rFonts w:ascii="Arial" w:hAnsi="Arial" w:cs="Arial"/>
                <w:color w:val="000000"/>
                <w:sz w:val="18"/>
                <w:szCs w:val="18"/>
                <w:lang w:val="fi-FI" w:eastAsia="fi-FI"/>
              </w:rPr>
            </w:pPr>
            <w:ins w:id="2108"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2109"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110" w:author="Vasenkari, Petri J. (Nokia - FI/Espoo)" w:date="2020-01-17T11:21:00Z"/>
                <w:rFonts w:ascii="Arial" w:hAnsi="Arial" w:cs="Arial"/>
                <w:color w:val="000000"/>
                <w:sz w:val="18"/>
                <w:szCs w:val="18"/>
                <w:lang w:val="fi-FI" w:eastAsia="fi-FI"/>
              </w:rPr>
            </w:pPr>
            <w:ins w:id="2111"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2112"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2113" w:author="Vasenkari, Petri J. (Nokia - FI/Espoo)" w:date="2020-01-17T11:21:00Z"/>
                <w:rFonts w:ascii="Arial" w:hAnsi="Arial" w:cs="Arial"/>
                <w:color w:val="000000"/>
                <w:sz w:val="18"/>
                <w:szCs w:val="18"/>
                <w:lang w:val="fi-FI" w:eastAsia="fi-FI"/>
              </w:rPr>
            </w:pPr>
            <w:ins w:id="2114" w:author="Vasenkari, Petri J. (Nokia - FI/Espoo)" w:date="2020-01-17T11:21:00Z">
              <w:r w:rsidRPr="00450BED">
                <w:rPr>
                  <w:rFonts w:ascii="Arial" w:hAnsi="Arial" w:cs="Arial"/>
                  <w:color w:val="000000"/>
                  <w:sz w:val="18"/>
                  <w:szCs w:val="18"/>
                  <w:lang w:val="en-US" w:eastAsia="fi-FI"/>
                </w:rPr>
                <w:t>600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2115"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2116" w:author="Vasenkari, Petri J. (Nokia - FI/Espoo)" w:date="2020-01-17T11:21:00Z"/>
                <w:rFonts w:ascii="Arial" w:hAnsi="Arial" w:cs="Arial"/>
                <w:color w:val="000000"/>
                <w:sz w:val="18"/>
                <w:szCs w:val="18"/>
                <w:lang w:val="fi-FI" w:eastAsia="fi-FI"/>
              </w:rPr>
            </w:pPr>
            <w:ins w:id="2117"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2118" w:author="Vasenkari, Petri J. (Nokia - FI/Espoo)" w:date="2020-01-17T11:27:00Z">
            <w:tblPrEx>
              <w:jc w:val="left"/>
              <w:tblCellMar>
                <w:left w:w="70" w:type="dxa"/>
                <w:right w:w="70" w:type="dxa"/>
              </w:tblCellMar>
            </w:tblPrEx>
          </w:tblPrExChange>
        </w:tblPrEx>
        <w:trPr>
          <w:trHeight w:val="290"/>
          <w:ins w:id="2119" w:author="Vasenkari, Petri J. (Nokia - FI/Espoo)" w:date="2020-01-17T11:21:00Z"/>
          <w:trPrChange w:id="2120"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2121"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122" w:author="Vasenkari, Petri J. (Nokia - FI/Espoo)" w:date="2020-01-17T11:21:00Z"/>
                <w:rFonts w:ascii="Arial" w:hAnsi="Arial" w:cs="Arial"/>
                <w:color w:val="000000"/>
                <w:sz w:val="18"/>
                <w:szCs w:val="18"/>
                <w:lang w:val="fi-FI" w:eastAsia="fi-FI"/>
              </w:rPr>
            </w:pPr>
            <w:ins w:id="2123" w:author="Vasenkari, Petri J. (Nokia - FI/Espoo)" w:date="2020-01-17T11:21:00Z">
              <w:r w:rsidRPr="00450BED">
                <w:rPr>
                  <w:rFonts w:ascii="Arial" w:hAnsi="Arial" w:cs="Arial"/>
                  <w:color w:val="000000"/>
                  <w:sz w:val="18"/>
                  <w:szCs w:val="18"/>
                  <w:lang w:val="x-none" w:eastAsia="fi-FI"/>
                </w:rPr>
                <w:t>CA_n261(2I)</w:t>
              </w:r>
            </w:ins>
          </w:p>
        </w:tc>
        <w:tc>
          <w:tcPr>
            <w:tcW w:w="1230" w:type="dxa"/>
            <w:gridSpan w:val="2"/>
            <w:tcBorders>
              <w:top w:val="nil"/>
              <w:left w:val="nil"/>
              <w:bottom w:val="single" w:sz="4" w:space="0" w:color="auto"/>
              <w:right w:val="single" w:sz="4" w:space="0" w:color="auto"/>
            </w:tcBorders>
            <w:shd w:val="clear" w:color="auto" w:fill="auto"/>
            <w:vAlign w:val="center"/>
            <w:hideMark/>
            <w:tcPrChange w:id="2124"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125" w:author="Vasenkari, Petri J. (Nokia - FI/Espoo)" w:date="2020-01-17T11:21:00Z"/>
                <w:rFonts w:ascii="Arial" w:hAnsi="Arial" w:cs="Arial"/>
                <w:color w:val="000000"/>
                <w:sz w:val="18"/>
                <w:szCs w:val="18"/>
                <w:lang w:val="fi-FI" w:eastAsia="fi-FI"/>
              </w:rPr>
            </w:pPr>
            <w:ins w:id="2126" w:author="Vasenkari, Petri J. (Nokia - FI/Espoo)" w:date="2020-01-17T11:21:00Z">
              <w:r w:rsidRPr="00450BED">
                <w:rPr>
                  <w:rFonts w:ascii="Arial" w:hAnsi="Arial" w:cs="Arial"/>
                  <w:color w:val="000000"/>
                  <w:sz w:val="18"/>
                  <w:szCs w:val="18"/>
                  <w:lang w:eastAsia="fi-FI"/>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2127"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128" w:author="Vasenkari, Petri J. (Nokia - FI/Espoo)" w:date="2020-01-17T11:21:00Z"/>
                <w:rFonts w:ascii="Arial" w:hAnsi="Arial" w:cs="Arial"/>
                <w:color w:val="000000"/>
                <w:sz w:val="18"/>
                <w:szCs w:val="18"/>
                <w:lang w:val="fi-FI" w:eastAsia="fi-FI"/>
              </w:rPr>
            </w:pPr>
            <w:ins w:id="2129" w:author="Vasenkari, Petri J. (Nokia - FI/Espoo)" w:date="2020-01-17T11:21:00Z">
              <w:r w:rsidRPr="00450BED">
                <w:rPr>
                  <w:rFonts w:ascii="Arial" w:hAnsi="Arial" w:cs="Arial"/>
                  <w:color w:val="000000"/>
                  <w:sz w:val="18"/>
                  <w:szCs w:val="18"/>
                  <w:lang w:eastAsia="fi-FI"/>
                </w:rPr>
                <w:t>CA_n261I</w:t>
              </w:r>
            </w:ins>
          </w:p>
        </w:tc>
        <w:tc>
          <w:tcPr>
            <w:tcW w:w="851" w:type="dxa"/>
            <w:gridSpan w:val="2"/>
            <w:tcBorders>
              <w:top w:val="nil"/>
              <w:left w:val="nil"/>
              <w:bottom w:val="single" w:sz="4" w:space="0" w:color="auto"/>
              <w:right w:val="single" w:sz="4" w:space="0" w:color="auto"/>
            </w:tcBorders>
            <w:shd w:val="clear" w:color="auto" w:fill="auto"/>
            <w:vAlign w:val="center"/>
            <w:hideMark/>
            <w:tcPrChange w:id="2130"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131" w:author="Vasenkari, Petri J. (Nokia - FI/Espoo)" w:date="2020-01-17T11:21:00Z"/>
                <w:rFonts w:ascii="Arial" w:hAnsi="Arial" w:cs="Arial"/>
                <w:color w:val="000000"/>
                <w:sz w:val="18"/>
                <w:szCs w:val="18"/>
                <w:lang w:val="fi-FI" w:eastAsia="fi-FI"/>
              </w:rPr>
            </w:pPr>
            <w:ins w:id="2132" w:author="Vasenkari, Petri J. (Nokia - FI/Espoo)" w:date="2020-01-17T11:21:00Z">
              <w:r w:rsidRPr="00450BED">
                <w:rPr>
                  <w:rFonts w:ascii="Arial" w:hAnsi="Arial" w:cs="Arial"/>
                  <w:color w:val="000000"/>
                  <w:sz w:val="18"/>
                  <w:szCs w:val="18"/>
                  <w:lang w:eastAsia="fi-FI"/>
                </w:rPr>
                <w:t>CA_n261I</w:t>
              </w:r>
            </w:ins>
          </w:p>
        </w:tc>
        <w:tc>
          <w:tcPr>
            <w:tcW w:w="850" w:type="dxa"/>
            <w:gridSpan w:val="2"/>
            <w:tcBorders>
              <w:top w:val="nil"/>
              <w:left w:val="nil"/>
              <w:bottom w:val="single" w:sz="4" w:space="0" w:color="auto"/>
              <w:right w:val="single" w:sz="4" w:space="0" w:color="auto"/>
            </w:tcBorders>
            <w:shd w:val="clear" w:color="auto" w:fill="auto"/>
            <w:vAlign w:val="center"/>
            <w:hideMark/>
            <w:tcPrChange w:id="2133"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134" w:author="Vasenkari, Petri J. (Nokia - FI/Espoo)" w:date="2020-01-17T11:21:00Z"/>
                <w:rFonts w:ascii="Arial" w:hAnsi="Arial" w:cs="Arial"/>
                <w:color w:val="000000"/>
                <w:sz w:val="18"/>
                <w:szCs w:val="18"/>
                <w:lang w:val="fi-FI" w:eastAsia="fi-FI"/>
              </w:rPr>
            </w:pPr>
            <w:ins w:id="2135" w:author="Vasenkari, Petri J. (Nokia - FI/Espoo)" w:date="2020-01-17T11:21:00Z">
              <w:r w:rsidRPr="00450BED">
                <w:rPr>
                  <w:rFonts w:ascii="Arial" w:hAnsi="Arial" w:cs="Arial"/>
                  <w:color w:val="000000"/>
                  <w:sz w:val="18"/>
                  <w:szCs w:val="18"/>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2136"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137" w:author="Vasenkari, Petri J. (Nokia - FI/Espoo)" w:date="2020-01-17T11:21:00Z"/>
                <w:rFonts w:ascii="Arial" w:hAnsi="Arial" w:cs="Arial"/>
                <w:color w:val="000000"/>
                <w:sz w:val="18"/>
                <w:szCs w:val="18"/>
                <w:lang w:val="fi-FI" w:eastAsia="fi-FI"/>
              </w:rPr>
            </w:pPr>
            <w:ins w:id="2138" w:author="Vasenkari, Petri J. (Nokia - FI/Espoo)" w:date="2020-01-17T11:21:00Z">
              <w:r w:rsidRPr="00450BED">
                <w:rPr>
                  <w:rFonts w:ascii="Arial" w:hAnsi="Arial" w:cs="Arial"/>
                  <w:color w:val="000000"/>
                  <w:sz w:val="18"/>
                  <w:szCs w:val="18"/>
                  <w:lang w:val="fi-FI" w:eastAsia="fi-FI"/>
                </w:rPr>
                <w:t> </w:t>
              </w:r>
            </w:ins>
          </w:p>
        </w:tc>
        <w:tc>
          <w:tcPr>
            <w:tcW w:w="850" w:type="dxa"/>
            <w:gridSpan w:val="2"/>
            <w:tcBorders>
              <w:top w:val="nil"/>
              <w:left w:val="nil"/>
              <w:bottom w:val="single" w:sz="4" w:space="0" w:color="auto"/>
              <w:right w:val="single" w:sz="4" w:space="0" w:color="auto"/>
            </w:tcBorders>
            <w:shd w:val="clear" w:color="auto" w:fill="auto"/>
            <w:vAlign w:val="center"/>
            <w:hideMark/>
            <w:tcPrChange w:id="2139"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140" w:author="Vasenkari, Petri J. (Nokia - FI/Espoo)" w:date="2020-01-17T11:21:00Z"/>
                <w:rFonts w:ascii="Arial" w:hAnsi="Arial" w:cs="Arial"/>
                <w:color w:val="000000"/>
                <w:sz w:val="18"/>
                <w:szCs w:val="18"/>
                <w:lang w:val="fi-FI" w:eastAsia="fi-FI"/>
              </w:rPr>
            </w:pPr>
            <w:ins w:id="2141" w:author="Vasenkari, Petri J. (Nokia - FI/Espoo)" w:date="2020-01-17T11:21:00Z">
              <w:r w:rsidRPr="00450BED">
                <w:rPr>
                  <w:rFonts w:ascii="Arial" w:hAnsi="Arial" w:cs="Arial"/>
                  <w:color w:val="000000"/>
                  <w:sz w:val="18"/>
                  <w:szCs w:val="18"/>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2142"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143" w:author="Vasenkari, Petri J. (Nokia - FI/Espoo)" w:date="2020-01-17T11:21:00Z"/>
                <w:rFonts w:ascii="Arial" w:hAnsi="Arial" w:cs="Arial"/>
                <w:color w:val="000000"/>
                <w:sz w:val="18"/>
                <w:szCs w:val="18"/>
                <w:lang w:val="fi-FI" w:eastAsia="fi-FI"/>
              </w:rPr>
            </w:pPr>
            <w:ins w:id="2144" w:author="Vasenkari, Petri J. (Nokia - FI/Espoo)" w:date="2020-01-17T11:21:00Z">
              <w:r w:rsidRPr="00450BED">
                <w:rPr>
                  <w:rFonts w:ascii="Arial" w:hAnsi="Arial" w:cs="Arial"/>
                  <w:color w:val="000000"/>
                  <w:sz w:val="18"/>
                  <w:szCs w:val="18"/>
                  <w:lang w:val="fi-FI"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2145"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146" w:author="Vasenkari, Petri J. (Nokia - FI/Espoo)" w:date="2020-01-17T11:21:00Z"/>
                <w:rFonts w:ascii="Arial" w:hAnsi="Arial" w:cs="Arial"/>
                <w:color w:val="000000"/>
                <w:sz w:val="18"/>
                <w:szCs w:val="18"/>
                <w:lang w:val="fi-FI" w:eastAsia="fi-FI"/>
              </w:rPr>
            </w:pPr>
            <w:ins w:id="2147" w:author="Vasenkari, Petri J. (Nokia - FI/Espoo)" w:date="2020-01-17T11:21:00Z">
              <w:r w:rsidRPr="00450BED">
                <w:rPr>
                  <w:rFonts w:ascii="Arial" w:hAnsi="Arial" w:cs="Arial"/>
                  <w:color w:val="000000"/>
                  <w:sz w:val="18"/>
                  <w:szCs w:val="18"/>
                  <w:lang w:val="fi-FI"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2148"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149" w:author="Vasenkari, Petri J. (Nokia - FI/Espoo)" w:date="2020-01-17T11:21:00Z"/>
                <w:rFonts w:ascii="Arial" w:hAnsi="Arial" w:cs="Arial"/>
                <w:color w:val="000000"/>
                <w:sz w:val="18"/>
                <w:szCs w:val="18"/>
                <w:lang w:val="fi-FI" w:eastAsia="fi-FI"/>
              </w:rPr>
            </w:pPr>
            <w:ins w:id="2150" w:author="Vasenkari, Petri J. (Nokia - FI/Espoo)" w:date="2020-01-17T11:21:00Z">
              <w:r w:rsidRPr="00450BED">
                <w:rPr>
                  <w:rFonts w:ascii="Arial" w:hAnsi="Arial" w:cs="Arial"/>
                  <w:color w:val="000000"/>
                  <w:sz w:val="18"/>
                  <w:szCs w:val="18"/>
                  <w:lang w:val="fi-FI"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2151"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152" w:author="Vasenkari, Petri J. (Nokia - FI/Espoo)" w:date="2020-01-17T11:21:00Z"/>
                <w:rFonts w:ascii="Arial" w:hAnsi="Arial" w:cs="Arial"/>
                <w:color w:val="000000"/>
                <w:sz w:val="18"/>
                <w:szCs w:val="18"/>
                <w:lang w:val="fi-FI" w:eastAsia="fi-FI"/>
              </w:rPr>
            </w:pPr>
            <w:ins w:id="2153" w:author="Vasenkari, Petri J. (Nokia - FI/Espoo)" w:date="2020-01-17T11:21: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2154"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155" w:author="Vasenkari, Petri J. (Nokia - FI/Espoo)" w:date="2020-01-17T11:21:00Z"/>
                <w:rFonts w:ascii="Arial" w:hAnsi="Arial" w:cs="Arial"/>
                <w:color w:val="000000"/>
                <w:sz w:val="18"/>
                <w:szCs w:val="18"/>
                <w:lang w:val="fi-FI" w:eastAsia="fi-FI"/>
              </w:rPr>
            </w:pPr>
            <w:ins w:id="2156"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2157"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158" w:author="Vasenkari, Petri J. (Nokia - FI/Espoo)" w:date="2020-01-17T11:21:00Z"/>
                <w:rFonts w:ascii="Arial" w:hAnsi="Arial" w:cs="Arial"/>
                <w:color w:val="000000"/>
                <w:sz w:val="18"/>
                <w:szCs w:val="18"/>
                <w:lang w:val="fi-FI" w:eastAsia="fi-FI"/>
              </w:rPr>
            </w:pPr>
            <w:ins w:id="2159"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2160"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161" w:author="Vasenkari, Petri J. (Nokia - FI/Espoo)" w:date="2020-01-17T11:21:00Z"/>
                <w:rFonts w:ascii="Arial" w:hAnsi="Arial" w:cs="Arial"/>
                <w:color w:val="000000"/>
                <w:sz w:val="18"/>
                <w:szCs w:val="18"/>
                <w:lang w:val="fi-FI" w:eastAsia="fi-FI"/>
              </w:rPr>
            </w:pPr>
            <w:ins w:id="2162"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2163"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164" w:author="Vasenkari, Petri J. (Nokia - FI/Espoo)" w:date="2020-01-17T11:21:00Z"/>
                <w:rFonts w:ascii="Arial" w:hAnsi="Arial" w:cs="Arial"/>
                <w:color w:val="000000"/>
                <w:sz w:val="18"/>
                <w:szCs w:val="18"/>
                <w:lang w:val="fi-FI" w:eastAsia="fi-FI"/>
              </w:rPr>
            </w:pPr>
            <w:ins w:id="2165"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2166"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167" w:author="Vasenkari, Petri J. (Nokia - FI/Espoo)" w:date="2020-01-17T11:21:00Z"/>
                <w:rFonts w:ascii="Arial" w:hAnsi="Arial" w:cs="Arial"/>
                <w:color w:val="000000"/>
                <w:sz w:val="18"/>
                <w:szCs w:val="18"/>
                <w:lang w:val="fi-FI" w:eastAsia="fi-FI"/>
              </w:rPr>
            </w:pPr>
            <w:ins w:id="2168"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2169"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2170" w:author="Vasenkari, Petri J. (Nokia - FI/Espoo)" w:date="2020-01-17T11:21:00Z"/>
                <w:rFonts w:ascii="Arial" w:hAnsi="Arial" w:cs="Arial"/>
                <w:color w:val="000000"/>
                <w:sz w:val="18"/>
                <w:szCs w:val="18"/>
                <w:lang w:val="fi-FI" w:eastAsia="fi-FI"/>
              </w:rPr>
            </w:pPr>
            <w:ins w:id="2171" w:author="Vasenkari, Petri J. (Nokia - FI/Espoo)" w:date="2020-01-17T11:21:00Z">
              <w:r w:rsidRPr="00450BED">
                <w:rPr>
                  <w:rFonts w:ascii="Arial" w:hAnsi="Arial" w:cs="Arial"/>
                  <w:color w:val="000000"/>
                  <w:sz w:val="18"/>
                  <w:szCs w:val="18"/>
                  <w:lang w:val="en-US" w:eastAsia="fi-FI"/>
                </w:rPr>
                <w:t>600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2172"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2173" w:author="Vasenkari, Petri J. (Nokia - FI/Espoo)" w:date="2020-01-17T11:21:00Z"/>
                <w:rFonts w:ascii="Arial" w:hAnsi="Arial" w:cs="Arial"/>
                <w:color w:val="000000"/>
                <w:sz w:val="18"/>
                <w:szCs w:val="18"/>
                <w:lang w:val="fi-FI" w:eastAsia="fi-FI"/>
              </w:rPr>
            </w:pPr>
            <w:ins w:id="2174"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2175" w:author="Vasenkari, Petri J. (Nokia - FI/Espoo)" w:date="2020-01-17T11:27:00Z">
            <w:tblPrEx>
              <w:jc w:val="left"/>
              <w:tblCellMar>
                <w:left w:w="70" w:type="dxa"/>
                <w:right w:w="70" w:type="dxa"/>
              </w:tblCellMar>
            </w:tblPrEx>
          </w:tblPrExChange>
        </w:tblPrEx>
        <w:trPr>
          <w:trHeight w:val="290"/>
          <w:ins w:id="2176" w:author="Vasenkari, Petri J. (Nokia - FI/Espoo)" w:date="2020-01-17T11:21:00Z"/>
          <w:trPrChange w:id="2177"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2178"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179" w:author="Vasenkari, Petri J. (Nokia - FI/Espoo)" w:date="2020-01-17T11:21:00Z"/>
                <w:rFonts w:ascii="Arial" w:hAnsi="Arial" w:cs="Arial"/>
                <w:color w:val="000000"/>
                <w:sz w:val="18"/>
                <w:szCs w:val="18"/>
                <w:lang w:val="fi-FI" w:eastAsia="fi-FI"/>
              </w:rPr>
            </w:pPr>
            <w:ins w:id="2180" w:author="Vasenkari, Petri J. (Nokia - FI/Espoo)" w:date="2020-01-17T11:21:00Z">
              <w:r w:rsidRPr="00450BED">
                <w:rPr>
                  <w:rFonts w:ascii="Arial" w:hAnsi="Arial" w:cs="Arial"/>
                  <w:color w:val="000000"/>
                  <w:sz w:val="18"/>
                  <w:szCs w:val="18"/>
                  <w:lang w:eastAsia="fi-FI"/>
                </w:rPr>
                <w:t>CA_n261(2O)</w:t>
              </w:r>
            </w:ins>
          </w:p>
        </w:tc>
        <w:tc>
          <w:tcPr>
            <w:tcW w:w="1230" w:type="dxa"/>
            <w:gridSpan w:val="2"/>
            <w:tcBorders>
              <w:top w:val="nil"/>
              <w:left w:val="nil"/>
              <w:bottom w:val="single" w:sz="4" w:space="0" w:color="auto"/>
              <w:right w:val="single" w:sz="4" w:space="0" w:color="auto"/>
            </w:tcBorders>
            <w:shd w:val="clear" w:color="auto" w:fill="auto"/>
            <w:vAlign w:val="center"/>
            <w:hideMark/>
            <w:tcPrChange w:id="2181"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182" w:author="Vasenkari, Petri J. (Nokia - FI/Espoo)" w:date="2020-01-17T11:21:00Z"/>
                <w:rFonts w:ascii="Arial" w:hAnsi="Arial" w:cs="Arial"/>
                <w:color w:val="000000"/>
                <w:sz w:val="18"/>
                <w:szCs w:val="18"/>
                <w:lang w:val="fi-FI" w:eastAsia="fi-FI"/>
              </w:rPr>
            </w:pPr>
            <w:ins w:id="2183" w:author="Vasenkari, Petri J. (Nokia - FI/Espoo)" w:date="2020-01-17T11:21:00Z">
              <w:r w:rsidRPr="00450BED">
                <w:rPr>
                  <w:rFonts w:ascii="Arial" w:hAnsi="Arial" w:cs="Arial"/>
                  <w:color w:val="000000"/>
                  <w:sz w:val="18"/>
                  <w:szCs w:val="18"/>
                  <w:lang w:eastAsia="zh-CN"/>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2184"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185" w:author="Vasenkari, Petri J. (Nokia - FI/Espoo)" w:date="2020-01-17T11:21:00Z"/>
                <w:rFonts w:ascii="Arial" w:hAnsi="Arial" w:cs="Arial"/>
                <w:color w:val="000000"/>
                <w:sz w:val="18"/>
                <w:szCs w:val="18"/>
                <w:lang w:val="fi-FI" w:eastAsia="fi-FI"/>
              </w:rPr>
            </w:pPr>
            <w:ins w:id="2186" w:author="Vasenkari, Petri J. (Nokia - FI/Espoo)" w:date="2020-01-17T11:21:00Z">
              <w:r w:rsidRPr="00450BED">
                <w:rPr>
                  <w:rFonts w:ascii="Arial" w:hAnsi="Arial" w:cs="Arial"/>
                  <w:color w:val="000000"/>
                  <w:sz w:val="18"/>
                  <w:szCs w:val="18"/>
                  <w:lang w:eastAsia="fi-FI"/>
                </w:rPr>
                <w:t>CA_n261O</w:t>
              </w:r>
            </w:ins>
          </w:p>
        </w:tc>
        <w:tc>
          <w:tcPr>
            <w:tcW w:w="851" w:type="dxa"/>
            <w:gridSpan w:val="2"/>
            <w:tcBorders>
              <w:top w:val="nil"/>
              <w:left w:val="nil"/>
              <w:bottom w:val="single" w:sz="4" w:space="0" w:color="auto"/>
              <w:right w:val="single" w:sz="4" w:space="0" w:color="auto"/>
            </w:tcBorders>
            <w:shd w:val="clear" w:color="auto" w:fill="auto"/>
            <w:vAlign w:val="center"/>
            <w:hideMark/>
            <w:tcPrChange w:id="2187"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188" w:author="Vasenkari, Petri J. (Nokia - FI/Espoo)" w:date="2020-01-17T11:21:00Z"/>
                <w:rFonts w:ascii="Arial" w:hAnsi="Arial" w:cs="Arial"/>
                <w:color w:val="000000"/>
                <w:sz w:val="18"/>
                <w:szCs w:val="18"/>
                <w:lang w:val="fi-FI" w:eastAsia="fi-FI"/>
              </w:rPr>
            </w:pPr>
            <w:ins w:id="2189" w:author="Vasenkari, Petri J. (Nokia - FI/Espoo)" w:date="2020-01-17T11:21:00Z">
              <w:r w:rsidRPr="00450BED">
                <w:rPr>
                  <w:rFonts w:ascii="Arial" w:hAnsi="Arial" w:cs="Arial"/>
                  <w:color w:val="000000"/>
                  <w:sz w:val="18"/>
                  <w:szCs w:val="18"/>
                  <w:lang w:eastAsia="fi-FI"/>
                </w:rPr>
                <w:t>CA_n261O</w:t>
              </w:r>
            </w:ins>
          </w:p>
        </w:tc>
        <w:tc>
          <w:tcPr>
            <w:tcW w:w="850" w:type="dxa"/>
            <w:gridSpan w:val="2"/>
            <w:tcBorders>
              <w:top w:val="nil"/>
              <w:left w:val="nil"/>
              <w:bottom w:val="single" w:sz="4" w:space="0" w:color="auto"/>
              <w:right w:val="single" w:sz="4" w:space="0" w:color="auto"/>
            </w:tcBorders>
            <w:shd w:val="clear" w:color="auto" w:fill="auto"/>
            <w:vAlign w:val="center"/>
            <w:hideMark/>
            <w:tcPrChange w:id="2190"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191" w:author="Vasenkari, Petri J. (Nokia - FI/Espoo)" w:date="2020-01-17T11:21:00Z"/>
                <w:rFonts w:ascii="Arial" w:hAnsi="Arial" w:cs="Arial"/>
                <w:color w:val="000000"/>
                <w:sz w:val="18"/>
                <w:szCs w:val="18"/>
                <w:lang w:val="fi-FI" w:eastAsia="fi-FI"/>
              </w:rPr>
            </w:pPr>
            <w:ins w:id="2192" w:author="Vasenkari, Petri J. (Nokia - FI/Espoo)" w:date="2020-01-17T11:21:00Z">
              <w:r w:rsidRPr="00450BED">
                <w:rPr>
                  <w:rFonts w:ascii="Arial" w:hAnsi="Arial" w:cs="Arial"/>
                  <w:color w:val="000000"/>
                  <w:sz w:val="18"/>
                  <w:szCs w:val="18"/>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2193"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194" w:author="Vasenkari, Petri J. (Nokia - FI/Espoo)" w:date="2020-01-17T11:21:00Z"/>
                <w:rFonts w:ascii="Arial" w:hAnsi="Arial" w:cs="Arial"/>
                <w:color w:val="000000"/>
                <w:sz w:val="18"/>
                <w:szCs w:val="18"/>
                <w:lang w:val="fi-FI" w:eastAsia="fi-FI"/>
              </w:rPr>
            </w:pPr>
            <w:ins w:id="2195" w:author="Vasenkari, Petri J. (Nokia - FI/Espoo)" w:date="2020-01-17T11:21:00Z">
              <w:r w:rsidRPr="00450BED">
                <w:rPr>
                  <w:rFonts w:ascii="Arial" w:hAnsi="Arial" w:cs="Arial"/>
                  <w:color w:val="000000"/>
                  <w:sz w:val="18"/>
                  <w:szCs w:val="18"/>
                  <w:lang w:val="fi-FI" w:eastAsia="fi-FI"/>
                </w:rPr>
                <w:t> </w:t>
              </w:r>
            </w:ins>
          </w:p>
        </w:tc>
        <w:tc>
          <w:tcPr>
            <w:tcW w:w="850" w:type="dxa"/>
            <w:gridSpan w:val="2"/>
            <w:tcBorders>
              <w:top w:val="nil"/>
              <w:left w:val="nil"/>
              <w:bottom w:val="single" w:sz="4" w:space="0" w:color="auto"/>
              <w:right w:val="single" w:sz="4" w:space="0" w:color="auto"/>
            </w:tcBorders>
            <w:shd w:val="clear" w:color="auto" w:fill="auto"/>
            <w:vAlign w:val="center"/>
            <w:hideMark/>
            <w:tcPrChange w:id="2196"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197" w:author="Vasenkari, Petri J. (Nokia - FI/Espoo)" w:date="2020-01-17T11:21:00Z"/>
                <w:rFonts w:ascii="Arial" w:hAnsi="Arial" w:cs="Arial"/>
                <w:color w:val="000000"/>
                <w:sz w:val="18"/>
                <w:szCs w:val="18"/>
                <w:lang w:val="fi-FI" w:eastAsia="fi-FI"/>
              </w:rPr>
            </w:pPr>
            <w:ins w:id="2198" w:author="Vasenkari, Petri J. (Nokia - FI/Espoo)" w:date="2020-01-17T11:21:00Z">
              <w:r w:rsidRPr="00450BED">
                <w:rPr>
                  <w:rFonts w:ascii="Arial" w:hAnsi="Arial" w:cs="Arial"/>
                  <w:color w:val="000000"/>
                  <w:sz w:val="18"/>
                  <w:szCs w:val="18"/>
                  <w:lang w:val="en-US"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2199"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200" w:author="Vasenkari, Petri J. (Nokia - FI/Espoo)" w:date="2020-01-17T11:21:00Z"/>
                <w:rFonts w:ascii="Arial" w:hAnsi="Arial" w:cs="Arial"/>
                <w:color w:val="000000"/>
                <w:sz w:val="18"/>
                <w:szCs w:val="18"/>
                <w:lang w:val="fi-FI" w:eastAsia="fi-FI"/>
              </w:rPr>
            </w:pPr>
            <w:ins w:id="2201"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2202"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203" w:author="Vasenkari, Petri J. (Nokia - FI/Espoo)" w:date="2020-01-17T11:21:00Z"/>
                <w:rFonts w:ascii="Arial" w:hAnsi="Arial" w:cs="Arial"/>
                <w:color w:val="000000"/>
                <w:sz w:val="18"/>
                <w:szCs w:val="18"/>
                <w:lang w:val="fi-FI" w:eastAsia="fi-FI"/>
              </w:rPr>
            </w:pPr>
            <w:ins w:id="2204" w:author="Vasenkari, Petri J. (Nokia - FI/Espoo)" w:date="2020-01-17T11:21:00Z">
              <w:r w:rsidRPr="00450BED">
                <w:rPr>
                  <w:rFonts w:ascii="Arial" w:hAnsi="Arial" w:cs="Arial"/>
                  <w:color w:val="000000"/>
                  <w:sz w:val="18"/>
                  <w:szCs w:val="18"/>
                  <w:lang w:val="en-US"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2205"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206" w:author="Vasenkari, Petri J. (Nokia - FI/Espoo)" w:date="2020-01-17T11:21:00Z"/>
                <w:rFonts w:ascii="Arial" w:hAnsi="Arial" w:cs="Arial"/>
                <w:color w:val="000000"/>
                <w:sz w:val="18"/>
                <w:szCs w:val="18"/>
                <w:lang w:val="fi-FI" w:eastAsia="fi-FI"/>
              </w:rPr>
            </w:pPr>
            <w:ins w:id="2207"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2208"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209" w:author="Vasenkari, Petri J. (Nokia - FI/Espoo)" w:date="2020-01-17T11:21:00Z"/>
                <w:rFonts w:ascii="Arial" w:hAnsi="Arial" w:cs="Arial"/>
                <w:color w:val="000000"/>
                <w:sz w:val="18"/>
                <w:szCs w:val="18"/>
                <w:lang w:val="fi-FI" w:eastAsia="fi-FI"/>
              </w:rPr>
            </w:pPr>
            <w:ins w:id="2210" w:author="Vasenkari, Petri J. (Nokia - FI/Espoo)" w:date="2020-01-17T11:21: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2211"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212" w:author="Vasenkari, Petri J. (Nokia - FI/Espoo)" w:date="2020-01-17T11:21:00Z"/>
                <w:rFonts w:ascii="Arial" w:hAnsi="Arial" w:cs="Arial"/>
                <w:color w:val="000000"/>
                <w:sz w:val="18"/>
                <w:szCs w:val="18"/>
                <w:lang w:val="fi-FI" w:eastAsia="fi-FI"/>
              </w:rPr>
            </w:pPr>
            <w:ins w:id="2213"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2214"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215" w:author="Vasenkari, Petri J. (Nokia - FI/Espoo)" w:date="2020-01-17T11:21:00Z"/>
                <w:rFonts w:ascii="Arial" w:hAnsi="Arial" w:cs="Arial"/>
                <w:color w:val="000000"/>
                <w:sz w:val="18"/>
                <w:szCs w:val="18"/>
                <w:lang w:val="fi-FI" w:eastAsia="fi-FI"/>
              </w:rPr>
            </w:pPr>
            <w:ins w:id="2216"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2217"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218" w:author="Vasenkari, Petri J. (Nokia - FI/Espoo)" w:date="2020-01-17T11:21:00Z"/>
                <w:rFonts w:ascii="Arial" w:hAnsi="Arial" w:cs="Arial"/>
                <w:color w:val="000000"/>
                <w:sz w:val="18"/>
                <w:szCs w:val="18"/>
                <w:lang w:val="fi-FI" w:eastAsia="fi-FI"/>
              </w:rPr>
            </w:pPr>
            <w:ins w:id="2219"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2220"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221" w:author="Vasenkari, Petri J. (Nokia - FI/Espoo)" w:date="2020-01-17T11:21:00Z"/>
                <w:rFonts w:ascii="Arial" w:hAnsi="Arial" w:cs="Arial"/>
                <w:color w:val="000000"/>
                <w:sz w:val="18"/>
                <w:szCs w:val="18"/>
                <w:lang w:val="fi-FI" w:eastAsia="fi-FI"/>
              </w:rPr>
            </w:pPr>
            <w:ins w:id="2222"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2223"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224" w:author="Vasenkari, Petri J. (Nokia - FI/Espoo)" w:date="2020-01-17T11:21:00Z"/>
                <w:rFonts w:ascii="Arial" w:hAnsi="Arial" w:cs="Arial"/>
                <w:color w:val="000000"/>
                <w:sz w:val="18"/>
                <w:szCs w:val="18"/>
                <w:lang w:val="fi-FI" w:eastAsia="fi-FI"/>
              </w:rPr>
            </w:pPr>
            <w:ins w:id="2225"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2226"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2227" w:author="Vasenkari, Petri J. (Nokia - FI/Espoo)" w:date="2020-01-17T11:21:00Z"/>
                <w:rFonts w:ascii="Arial" w:hAnsi="Arial" w:cs="Arial"/>
                <w:color w:val="000000"/>
                <w:sz w:val="18"/>
                <w:szCs w:val="18"/>
                <w:lang w:val="fi-FI" w:eastAsia="fi-FI"/>
              </w:rPr>
            </w:pPr>
            <w:ins w:id="2228" w:author="Vasenkari, Petri J. (Nokia - FI/Espoo)" w:date="2020-01-17T11:21:00Z">
              <w:r w:rsidRPr="00450BED">
                <w:rPr>
                  <w:rFonts w:ascii="Arial" w:hAnsi="Arial" w:cs="Arial"/>
                  <w:color w:val="000000"/>
                  <w:sz w:val="18"/>
                  <w:szCs w:val="18"/>
                  <w:lang w:val="en-US" w:eastAsia="fi-FI"/>
                </w:rPr>
                <w:t>400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2229"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2230" w:author="Vasenkari, Petri J. (Nokia - FI/Espoo)" w:date="2020-01-17T11:21:00Z"/>
                <w:rFonts w:ascii="Arial" w:hAnsi="Arial" w:cs="Arial"/>
                <w:color w:val="000000"/>
                <w:sz w:val="18"/>
                <w:szCs w:val="18"/>
                <w:lang w:val="fi-FI" w:eastAsia="fi-FI"/>
              </w:rPr>
            </w:pPr>
            <w:ins w:id="2231"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2232" w:author="Vasenkari, Petri J. (Nokia - FI/Espoo)" w:date="2020-01-17T11:27:00Z">
            <w:tblPrEx>
              <w:jc w:val="left"/>
              <w:tblCellMar>
                <w:left w:w="70" w:type="dxa"/>
                <w:right w:w="70" w:type="dxa"/>
              </w:tblCellMar>
            </w:tblPrEx>
          </w:tblPrExChange>
        </w:tblPrEx>
        <w:trPr>
          <w:trHeight w:val="290"/>
          <w:ins w:id="2233" w:author="Vasenkari, Petri J. (Nokia - FI/Espoo)" w:date="2020-01-17T11:21:00Z"/>
          <w:trPrChange w:id="2234"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2235"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236" w:author="Vasenkari, Petri J. (Nokia - FI/Espoo)" w:date="2020-01-17T11:21:00Z"/>
                <w:rFonts w:ascii="Arial" w:hAnsi="Arial" w:cs="Arial"/>
                <w:color w:val="000000"/>
                <w:sz w:val="18"/>
                <w:szCs w:val="18"/>
                <w:lang w:val="fi-FI" w:eastAsia="fi-FI"/>
              </w:rPr>
            </w:pPr>
            <w:ins w:id="2237" w:author="Vasenkari, Petri J. (Nokia - FI/Espoo)" w:date="2020-01-17T11:21:00Z">
              <w:r w:rsidRPr="00450BED">
                <w:rPr>
                  <w:rFonts w:ascii="Arial" w:hAnsi="Arial" w:cs="Arial"/>
                  <w:color w:val="000000"/>
                  <w:sz w:val="18"/>
                  <w:szCs w:val="18"/>
                  <w:lang w:eastAsia="fi-FI"/>
                </w:rPr>
                <w:t>CA_n261(3O)</w:t>
              </w:r>
            </w:ins>
          </w:p>
        </w:tc>
        <w:tc>
          <w:tcPr>
            <w:tcW w:w="1230" w:type="dxa"/>
            <w:gridSpan w:val="2"/>
            <w:tcBorders>
              <w:top w:val="nil"/>
              <w:left w:val="nil"/>
              <w:bottom w:val="single" w:sz="4" w:space="0" w:color="auto"/>
              <w:right w:val="single" w:sz="4" w:space="0" w:color="auto"/>
            </w:tcBorders>
            <w:shd w:val="clear" w:color="auto" w:fill="auto"/>
            <w:vAlign w:val="center"/>
            <w:hideMark/>
            <w:tcPrChange w:id="2238"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239" w:author="Vasenkari, Petri J. (Nokia - FI/Espoo)" w:date="2020-01-17T11:21:00Z"/>
                <w:rFonts w:ascii="Arial" w:hAnsi="Arial" w:cs="Arial"/>
                <w:color w:val="000000"/>
                <w:sz w:val="18"/>
                <w:szCs w:val="18"/>
                <w:lang w:val="fi-FI" w:eastAsia="fi-FI"/>
              </w:rPr>
            </w:pPr>
            <w:ins w:id="2240" w:author="Vasenkari, Petri J. (Nokia - FI/Espoo)" w:date="2020-01-17T11:21:00Z">
              <w:r w:rsidRPr="00450BED">
                <w:rPr>
                  <w:rFonts w:ascii="Arial" w:hAnsi="Arial" w:cs="Arial"/>
                  <w:color w:val="000000"/>
                  <w:sz w:val="18"/>
                  <w:szCs w:val="18"/>
                  <w:lang w:eastAsia="zh-CN"/>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2241"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242" w:author="Vasenkari, Petri J. (Nokia - FI/Espoo)" w:date="2020-01-17T11:21:00Z"/>
                <w:rFonts w:ascii="Arial" w:hAnsi="Arial" w:cs="Arial"/>
                <w:color w:val="000000"/>
                <w:sz w:val="18"/>
                <w:szCs w:val="18"/>
                <w:lang w:val="fi-FI" w:eastAsia="fi-FI"/>
              </w:rPr>
            </w:pPr>
            <w:ins w:id="2243" w:author="Vasenkari, Petri J. (Nokia - FI/Espoo)" w:date="2020-01-17T11:21:00Z">
              <w:r w:rsidRPr="00450BED">
                <w:rPr>
                  <w:rFonts w:ascii="Arial" w:hAnsi="Arial" w:cs="Arial"/>
                  <w:color w:val="000000"/>
                  <w:sz w:val="18"/>
                  <w:szCs w:val="18"/>
                  <w:lang w:eastAsia="fi-FI"/>
                </w:rPr>
                <w:t>CA_n261O</w:t>
              </w:r>
            </w:ins>
          </w:p>
        </w:tc>
        <w:tc>
          <w:tcPr>
            <w:tcW w:w="851" w:type="dxa"/>
            <w:gridSpan w:val="2"/>
            <w:tcBorders>
              <w:top w:val="nil"/>
              <w:left w:val="nil"/>
              <w:bottom w:val="single" w:sz="4" w:space="0" w:color="auto"/>
              <w:right w:val="single" w:sz="4" w:space="0" w:color="auto"/>
            </w:tcBorders>
            <w:shd w:val="clear" w:color="auto" w:fill="auto"/>
            <w:vAlign w:val="center"/>
            <w:hideMark/>
            <w:tcPrChange w:id="2244"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245" w:author="Vasenkari, Petri J. (Nokia - FI/Espoo)" w:date="2020-01-17T11:21:00Z"/>
                <w:rFonts w:ascii="Arial" w:hAnsi="Arial" w:cs="Arial"/>
                <w:color w:val="000000"/>
                <w:sz w:val="18"/>
                <w:szCs w:val="18"/>
                <w:lang w:val="fi-FI" w:eastAsia="fi-FI"/>
              </w:rPr>
            </w:pPr>
            <w:ins w:id="2246" w:author="Vasenkari, Petri J. (Nokia - FI/Espoo)" w:date="2020-01-17T11:21:00Z">
              <w:r w:rsidRPr="00450BED">
                <w:rPr>
                  <w:rFonts w:ascii="Arial" w:hAnsi="Arial" w:cs="Arial"/>
                  <w:color w:val="000000"/>
                  <w:sz w:val="18"/>
                  <w:szCs w:val="18"/>
                  <w:lang w:eastAsia="fi-FI"/>
                </w:rPr>
                <w:t>CA_n261O</w:t>
              </w:r>
            </w:ins>
          </w:p>
        </w:tc>
        <w:tc>
          <w:tcPr>
            <w:tcW w:w="850" w:type="dxa"/>
            <w:gridSpan w:val="2"/>
            <w:tcBorders>
              <w:top w:val="nil"/>
              <w:left w:val="nil"/>
              <w:bottom w:val="single" w:sz="4" w:space="0" w:color="auto"/>
              <w:right w:val="single" w:sz="4" w:space="0" w:color="auto"/>
            </w:tcBorders>
            <w:shd w:val="clear" w:color="auto" w:fill="auto"/>
            <w:vAlign w:val="center"/>
            <w:hideMark/>
            <w:tcPrChange w:id="2247"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248" w:author="Vasenkari, Petri J. (Nokia - FI/Espoo)" w:date="2020-01-17T11:21:00Z"/>
                <w:rFonts w:ascii="Arial" w:hAnsi="Arial" w:cs="Arial"/>
                <w:color w:val="000000"/>
                <w:sz w:val="18"/>
                <w:szCs w:val="18"/>
                <w:lang w:val="fi-FI" w:eastAsia="fi-FI"/>
              </w:rPr>
            </w:pPr>
            <w:ins w:id="2249" w:author="Vasenkari, Petri J. (Nokia - FI/Espoo)" w:date="2020-01-17T11:21:00Z">
              <w:r w:rsidRPr="00450BED">
                <w:rPr>
                  <w:rFonts w:ascii="Arial" w:hAnsi="Arial" w:cs="Arial"/>
                  <w:color w:val="000000"/>
                  <w:sz w:val="18"/>
                  <w:szCs w:val="18"/>
                  <w:lang w:eastAsia="fi-FI"/>
                </w:rPr>
                <w:t>CA_n261O</w:t>
              </w:r>
            </w:ins>
          </w:p>
        </w:tc>
        <w:tc>
          <w:tcPr>
            <w:tcW w:w="851" w:type="dxa"/>
            <w:gridSpan w:val="2"/>
            <w:tcBorders>
              <w:top w:val="nil"/>
              <w:left w:val="nil"/>
              <w:bottom w:val="single" w:sz="4" w:space="0" w:color="auto"/>
              <w:right w:val="single" w:sz="4" w:space="0" w:color="auto"/>
            </w:tcBorders>
            <w:shd w:val="clear" w:color="auto" w:fill="auto"/>
            <w:vAlign w:val="center"/>
            <w:hideMark/>
            <w:tcPrChange w:id="2250"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251" w:author="Vasenkari, Petri J. (Nokia - FI/Espoo)" w:date="2020-01-17T11:21:00Z"/>
                <w:rFonts w:ascii="Arial" w:hAnsi="Arial" w:cs="Arial"/>
                <w:color w:val="000000"/>
                <w:sz w:val="18"/>
                <w:szCs w:val="18"/>
                <w:lang w:val="fi-FI" w:eastAsia="fi-FI"/>
              </w:rPr>
            </w:pPr>
            <w:ins w:id="2252" w:author="Vasenkari, Petri J. (Nokia - FI/Espoo)" w:date="2020-01-17T11:21:00Z">
              <w:r w:rsidRPr="00450BED">
                <w:rPr>
                  <w:rFonts w:ascii="Arial" w:hAnsi="Arial" w:cs="Arial"/>
                  <w:color w:val="000000"/>
                  <w:sz w:val="18"/>
                  <w:szCs w:val="18"/>
                  <w:lang w:val="fi-FI" w:eastAsia="fi-FI"/>
                </w:rPr>
                <w:t> </w:t>
              </w:r>
            </w:ins>
          </w:p>
        </w:tc>
        <w:tc>
          <w:tcPr>
            <w:tcW w:w="850" w:type="dxa"/>
            <w:gridSpan w:val="2"/>
            <w:tcBorders>
              <w:top w:val="nil"/>
              <w:left w:val="nil"/>
              <w:bottom w:val="single" w:sz="4" w:space="0" w:color="auto"/>
              <w:right w:val="single" w:sz="4" w:space="0" w:color="auto"/>
            </w:tcBorders>
            <w:shd w:val="clear" w:color="auto" w:fill="auto"/>
            <w:vAlign w:val="center"/>
            <w:hideMark/>
            <w:tcPrChange w:id="2253"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254" w:author="Vasenkari, Petri J. (Nokia - FI/Espoo)" w:date="2020-01-17T11:21:00Z"/>
                <w:rFonts w:ascii="Arial" w:hAnsi="Arial" w:cs="Arial"/>
                <w:color w:val="000000"/>
                <w:sz w:val="18"/>
                <w:szCs w:val="18"/>
                <w:lang w:val="fi-FI" w:eastAsia="fi-FI"/>
              </w:rPr>
            </w:pPr>
            <w:ins w:id="2255" w:author="Vasenkari, Petri J. (Nokia - FI/Espoo)" w:date="2020-01-17T11:21:00Z">
              <w:r w:rsidRPr="00450BED">
                <w:rPr>
                  <w:rFonts w:ascii="Arial" w:hAnsi="Arial" w:cs="Arial"/>
                  <w:color w:val="000000"/>
                  <w:sz w:val="18"/>
                  <w:szCs w:val="18"/>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2256"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257" w:author="Vasenkari, Petri J. (Nokia - FI/Espoo)" w:date="2020-01-17T11:21:00Z"/>
                <w:rFonts w:ascii="Arial" w:hAnsi="Arial" w:cs="Arial"/>
                <w:color w:val="000000"/>
                <w:sz w:val="18"/>
                <w:szCs w:val="18"/>
                <w:lang w:val="fi-FI" w:eastAsia="fi-FI"/>
              </w:rPr>
            </w:pPr>
            <w:ins w:id="2258" w:author="Vasenkari, Petri J. (Nokia - FI/Espoo)" w:date="2020-01-17T11:21:00Z">
              <w:r w:rsidRPr="00450BED">
                <w:rPr>
                  <w:rFonts w:ascii="Arial" w:hAnsi="Arial" w:cs="Arial"/>
                  <w:color w:val="000000"/>
                  <w:sz w:val="18"/>
                  <w:szCs w:val="18"/>
                  <w:lang w:val="fi-FI"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2259"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260" w:author="Vasenkari, Petri J. (Nokia - FI/Espoo)" w:date="2020-01-17T11:21:00Z"/>
                <w:rFonts w:ascii="Arial" w:hAnsi="Arial" w:cs="Arial"/>
                <w:color w:val="000000"/>
                <w:sz w:val="18"/>
                <w:szCs w:val="18"/>
                <w:lang w:val="fi-FI" w:eastAsia="fi-FI"/>
              </w:rPr>
            </w:pPr>
            <w:ins w:id="2261" w:author="Vasenkari, Petri J. (Nokia - FI/Espoo)" w:date="2020-01-17T11:21:00Z">
              <w:r w:rsidRPr="00450BED">
                <w:rPr>
                  <w:rFonts w:ascii="Arial" w:hAnsi="Arial" w:cs="Arial"/>
                  <w:color w:val="000000"/>
                  <w:sz w:val="18"/>
                  <w:szCs w:val="18"/>
                  <w:lang w:val="en-US"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2262"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263" w:author="Vasenkari, Petri J. (Nokia - FI/Espoo)" w:date="2020-01-17T11:21:00Z"/>
                <w:rFonts w:ascii="Arial" w:hAnsi="Arial" w:cs="Arial"/>
                <w:color w:val="000000"/>
                <w:sz w:val="18"/>
                <w:szCs w:val="18"/>
                <w:lang w:val="fi-FI" w:eastAsia="fi-FI"/>
              </w:rPr>
            </w:pPr>
            <w:ins w:id="2264"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2265"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266" w:author="Vasenkari, Petri J. (Nokia - FI/Espoo)" w:date="2020-01-17T11:21:00Z"/>
                <w:rFonts w:ascii="Arial" w:hAnsi="Arial" w:cs="Arial"/>
                <w:color w:val="000000"/>
                <w:sz w:val="18"/>
                <w:szCs w:val="18"/>
                <w:lang w:val="fi-FI" w:eastAsia="fi-FI"/>
              </w:rPr>
            </w:pPr>
            <w:ins w:id="2267" w:author="Vasenkari, Petri J. (Nokia - FI/Espoo)" w:date="2020-01-17T11:21: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2268"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269" w:author="Vasenkari, Petri J. (Nokia - FI/Espoo)" w:date="2020-01-17T11:21:00Z"/>
                <w:rFonts w:ascii="Arial" w:hAnsi="Arial" w:cs="Arial"/>
                <w:color w:val="000000"/>
                <w:sz w:val="18"/>
                <w:szCs w:val="18"/>
                <w:lang w:val="fi-FI" w:eastAsia="fi-FI"/>
              </w:rPr>
            </w:pPr>
            <w:ins w:id="2270"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2271"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272" w:author="Vasenkari, Petri J. (Nokia - FI/Espoo)" w:date="2020-01-17T11:21:00Z"/>
                <w:rFonts w:ascii="Arial" w:hAnsi="Arial" w:cs="Arial"/>
                <w:color w:val="000000"/>
                <w:sz w:val="18"/>
                <w:szCs w:val="18"/>
                <w:lang w:val="fi-FI" w:eastAsia="fi-FI"/>
              </w:rPr>
            </w:pPr>
            <w:ins w:id="2273"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2274"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275" w:author="Vasenkari, Petri J. (Nokia - FI/Espoo)" w:date="2020-01-17T11:21:00Z"/>
                <w:rFonts w:ascii="Arial" w:hAnsi="Arial" w:cs="Arial"/>
                <w:color w:val="000000"/>
                <w:sz w:val="18"/>
                <w:szCs w:val="18"/>
                <w:lang w:val="fi-FI" w:eastAsia="fi-FI"/>
              </w:rPr>
            </w:pPr>
            <w:ins w:id="2276"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2277"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278" w:author="Vasenkari, Petri J. (Nokia - FI/Espoo)" w:date="2020-01-17T11:21:00Z"/>
                <w:rFonts w:ascii="Arial" w:hAnsi="Arial" w:cs="Arial"/>
                <w:color w:val="000000"/>
                <w:sz w:val="18"/>
                <w:szCs w:val="18"/>
                <w:lang w:val="fi-FI" w:eastAsia="fi-FI"/>
              </w:rPr>
            </w:pPr>
            <w:ins w:id="2279"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2280"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281" w:author="Vasenkari, Petri J. (Nokia - FI/Espoo)" w:date="2020-01-17T11:21:00Z"/>
                <w:rFonts w:ascii="Arial" w:hAnsi="Arial" w:cs="Arial"/>
                <w:color w:val="000000"/>
                <w:sz w:val="18"/>
                <w:szCs w:val="18"/>
                <w:lang w:val="fi-FI" w:eastAsia="fi-FI"/>
              </w:rPr>
            </w:pPr>
            <w:ins w:id="2282"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2283"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2284" w:author="Vasenkari, Petri J. (Nokia - FI/Espoo)" w:date="2020-01-17T11:21:00Z"/>
                <w:rFonts w:ascii="Arial" w:hAnsi="Arial" w:cs="Arial"/>
                <w:color w:val="000000"/>
                <w:sz w:val="18"/>
                <w:szCs w:val="18"/>
                <w:lang w:val="fi-FI" w:eastAsia="fi-FI"/>
              </w:rPr>
            </w:pPr>
            <w:ins w:id="2285" w:author="Vasenkari, Petri J. (Nokia - FI/Espoo)" w:date="2020-01-17T11:21:00Z">
              <w:r w:rsidRPr="00450BED">
                <w:rPr>
                  <w:rFonts w:ascii="Arial" w:eastAsia="Yu Mincho" w:hAnsi="Arial" w:cs="Arial"/>
                  <w:color w:val="000000"/>
                  <w:sz w:val="18"/>
                  <w:szCs w:val="18"/>
                  <w:lang w:eastAsia="fi-FI"/>
                </w:rPr>
                <w:t>600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2286"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2287" w:author="Vasenkari, Petri J. (Nokia - FI/Espoo)" w:date="2020-01-17T11:21:00Z"/>
                <w:rFonts w:ascii="Arial" w:hAnsi="Arial" w:cs="Arial"/>
                <w:color w:val="000000"/>
                <w:sz w:val="18"/>
                <w:szCs w:val="18"/>
                <w:lang w:val="fi-FI" w:eastAsia="fi-FI"/>
              </w:rPr>
            </w:pPr>
            <w:ins w:id="2288"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2289" w:author="Vasenkari, Petri J. (Nokia - FI/Espoo)" w:date="2020-01-17T11:27:00Z">
            <w:tblPrEx>
              <w:jc w:val="left"/>
              <w:tblCellMar>
                <w:left w:w="70" w:type="dxa"/>
                <w:right w:w="70" w:type="dxa"/>
              </w:tblCellMar>
            </w:tblPrEx>
          </w:tblPrExChange>
        </w:tblPrEx>
        <w:trPr>
          <w:trHeight w:val="290"/>
          <w:ins w:id="2290" w:author="Vasenkari, Petri J. (Nokia - FI/Espoo)" w:date="2020-01-17T11:21:00Z"/>
          <w:trPrChange w:id="2291"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2292"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293" w:author="Vasenkari, Petri J. (Nokia - FI/Espoo)" w:date="2020-01-17T11:21:00Z"/>
                <w:rFonts w:ascii="Arial" w:hAnsi="Arial" w:cs="Arial"/>
                <w:color w:val="000000"/>
                <w:sz w:val="18"/>
                <w:szCs w:val="18"/>
                <w:lang w:val="fi-FI" w:eastAsia="fi-FI"/>
              </w:rPr>
            </w:pPr>
            <w:ins w:id="2294" w:author="Vasenkari, Petri J. (Nokia - FI/Espoo)" w:date="2020-01-17T11:21:00Z">
              <w:r w:rsidRPr="00450BED">
                <w:rPr>
                  <w:rFonts w:ascii="Arial" w:hAnsi="Arial" w:cs="Arial"/>
                  <w:color w:val="000000"/>
                  <w:sz w:val="18"/>
                  <w:szCs w:val="18"/>
                  <w:lang w:eastAsia="fi-FI"/>
                </w:rPr>
                <w:t>CA_n261(4O)</w:t>
              </w:r>
            </w:ins>
          </w:p>
        </w:tc>
        <w:tc>
          <w:tcPr>
            <w:tcW w:w="1230" w:type="dxa"/>
            <w:gridSpan w:val="2"/>
            <w:tcBorders>
              <w:top w:val="nil"/>
              <w:left w:val="nil"/>
              <w:bottom w:val="single" w:sz="4" w:space="0" w:color="auto"/>
              <w:right w:val="single" w:sz="4" w:space="0" w:color="auto"/>
            </w:tcBorders>
            <w:shd w:val="clear" w:color="auto" w:fill="auto"/>
            <w:vAlign w:val="center"/>
            <w:hideMark/>
            <w:tcPrChange w:id="2295"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296" w:author="Vasenkari, Petri J. (Nokia - FI/Espoo)" w:date="2020-01-17T11:21:00Z"/>
                <w:rFonts w:ascii="Arial" w:hAnsi="Arial" w:cs="Arial"/>
                <w:color w:val="000000"/>
                <w:sz w:val="18"/>
                <w:szCs w:val="18"/>
                <w:lang w:val="fi-FI" w:eastAsia="fi-FI"/>
              </w:rPr>
            </w:pPr>
            <w:ins w:id="2297" w:author="Vasenkari, Petri J. (Nokia - FI/Espoo)" w:date="2020-01-17T11:21:00Z">
              <w:r w:rsidRPr="00450BED">
                <w:rPr>
                  <w:rFonts w:ascii="Arial" w:hAnsi="Arial" w:cs="Arial"/>
                  <w:color w:val="000000"/>
                  <w:sz w:val="18"/>
                  <w:szCs w:val="18"/>
                  <w:lang w:eastAsia="zh-CN"/>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2298"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299" w:author="Vasenkari, Petri J. (Nokia - FI/Espoo)" w:date="2020-01-17T11:21:00Z"/>
                <w:rFonts w:ascii="Arial" w:hAnsi="Arial" w:cs="Arial"/>
                <w:color w:val="000000"/>
                <w:sz w:val="18"/>
                <w:szCs w:val="18"/>
                <w:lang w:val="fi-FI" w:eastAsia="fi-FI"/>
              </w:rPr>
            </w:pPr>
            <w:ins w:id="2300" w:author="Vasenkari, Petri J. (Nokia - FI/Espoo)" w:date="2020-01-17T11:21:00Z">
              <w:r w:rsidRPr="00450BED">
                <w:rPr>
                  <w:rFonts w:ascii="Arial" w:hAnsi="Arial" w:cs="Arial"/>
                  <w:color w:val="000000"/>
                  <w:sz w:val="18"/>
                  <w:szCs w:val="18"/>
                  <w:lang w:eastAsia="fi-FI"/>
                </w:rPr>
                <w:t>CA_n261O</w:t>
              </w:r>
            </w:ins>
          </w:p>
        </w:tc>
        <w:tc>
          <w:tcPr>
            <w:tcW w:w="851" w:type="dxa"/>
            <w:gridSpan w:val="2"/>
            <w:tcBorders>
              <w:top w:val="nil"/>
              <w:left w:val="nil"/>
              <w:bottom w:val="single" w:sz="4" w:space="0" w:color="auto"/>
              <w:right w:val="single" w:sz="4" w:space="0" w:color="auto"/>
            </w:tcBorders>
            <w:shd w:val="clear" w:color="auto" w:fill="auto"/>
            <w:vAlign w:val="center"/>
            <w:hideMark/>
            <w:tcPrChange w:id="2301"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302" w:author="Vasenkari, Petri J. (Nokia - FI/Espoo)" w:date="2020-01-17T11:21:00Z"/>
                <w:rFonts w:ascii="Arial" w:hAnsi="Arial" w:cs="Arial"/>
                <w:color w:val="000000"/>
                <w:sz w:val="18"/>
                <w:szCs w:val="18"/>
                <w:lang w:val="fi-FI" w:eastAsia="fi-FI"/>
              </w:rPr>
            </w:pPr>
            <w:ins w:id="2303" w:author="Vasenkari, Petri J. (Nokia - FI/Espoo)" w:date="2020-01-17T11:21:00Z">
              <w:r w:rsidRPr="00450BED">
                <w:rPr>
                  <w:rFonts w:ascii="Arial" w:hAnsi="Arial" w:cs="Arial"/>
                  <w:color w:val="000000"/>
                  <w:sz w:val="18"/>
                  <w:szCs w:val="18"/>
                  <w:lang w:eastAsia="fi-FI"/>
                </w:rPr>
                <w:t>CA_n261O</w:t>
              </w:r>
            </w:ins>
          </w:p>
        </w:tc>
        <w:tc>
          <w:tcPr>
            <w:tcW w:w="850" w:type="dxa"/>
            <w:gridSpan w:val="2"/>
            <w:tcBorders>
              <w:top w:val="nil"/>
              <w:left w:val="nil"/>
              <w:bottom w:val="single" w:sz="4" w:space="0" w:color="auto"/>
              <w:right w:val="single" w:sz="4" w:space="0" w:color="auto"/>
            </w:tcBorders>
            <w:shd w:val="clear" w:color="auto" w:fill="auto"/>
            <w:vAlign w:val="center"/>
            <w:hideMark/>
            <w:tcPrChange w:id="2304"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305" w:author="Vasenkari, Petri J. (Nokia - FI/Espoo)" w:date="2020-01-17T11:21:00Z"/>
                <w:rFonts w:ascii="Arial" w:hAnsi="Arial" w:cs="Arial"/>
                <w:color w:val="000000"/>
                <w:sz w:val="18"/>
                <w:szCs w:val="18"/>
                <w:lang w:val="fi-FI" w:eastAsia="fi-FI"/>
              </w:rPr>
            </w:pPr>
            <w:ins w:id="2306" w:author="Vasenkari, Petri J. (Nokia - FI/Espoo)" w:date="2020-01-17T11:21:00Z">
              <w:r w:rsidRPr="00450BED">
                <w:rPr>
                  <w:rFonts w:ascii="Arial" w:hAnsi="Arial" w:cs="Arial"/>
                  <w:color w:val="000000"/>
                  <w:sz w:val="18"/>
                  <w:szCs w:val="18"/>
                  <w:lang w:eastAsia="fi-FI"/>
                </w:rPr>
                <w:t>CA_n261O</w:t>
              </w:r>
            </w:ins>
          </w:p>
        </w:tc>
        <w:tc>
          <w:tcPr>
            <w:tcW w:w="851" w:type="dxa"/>
            <w:gridSpan w:val="2"/>
            <w:tcBorders>
              <w:top w:val="nil"/>
              <w:left w:val="nil"/>
              <w:bottom w:val="single" w:sz="4" w:space="0" w:color="auto"/>
              <w:right w:val="single" w:sz="4" w:space="0" w:color="auto"/>
            </w:tcBorders>
            <w:shd w:val="clear" w:color="auto" w:fill="auto"/>
            <w:vAlign w:val="center"/>
            <w:hideMark/>
            <w:tcPrChange w:id="2307"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308" w:author="Vasenkari, Petri J. (Nokia - FI/Espoo)" w:date="2020-01-17T11:21:00Z"/>
                <w:rFonts w:ascii="Arial" w:hAnsi="Arial" w:cs="Arial"/>
                <w:color w:val="000000"/>
                <w:sz w:val="18"/>
                <w:szCs w:val="18"/>
                <w:lang w:val="fi-FI" w:eastAsia="fi-FI"/>
              </w:rPr>
            </w:pPr>
            <w:ins w:id="2309" w:author="Vasenkari, Petri J. (Nokia - FI/Espoo)" w:date="2020-01-17T11:21:00Z">
              <w:r w:rsidRPr="00450BED">
                <w:rPr>
                  <w:rFonts w:ascii="Arial" w:hAnsi="Arial" w:cs="Arial"/>
                  <w:color w:val="000000"/>
                  <w:sz w:val="18"/>
                  <w:szCs w:val="18"/>
                  <w:lang w:eastAsia="fi-FI"/>
                </w:rPr>
                <w:t>CA_n261O</w:t>
              </w:r>
            </w:ins>
          </w:p>
        </w:tc>
        <w:tc>
          <w:tcPr>
            <w:tcW w:w="850" w:type="dxa"/>
            <w:gridSpan w:val="2"/>
            <w:tcBorders>
              <w:top w:val="nil"/>
              <w:left w:val="nil"/>
              <w:bottom w:val="single" w:sz="4" w:space="0" w:color="auto"/>
              <w:right w:val="single" w:sz="4" w:space="0" w:color="auto"/>
            </w:tcBorders>
            <w:shd w:val="clear" w:color="auto" w:fill="auto"/>
            <w:vAlign w:val="center"/>
            <w:hideMark/>
            <w:tcPrChange w:id="2310"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311" w:author="Vasenkari, Petri J. (Nokia - FI/Espoo)" w:date="2020-01-17T11:21:00Z"/>
                <w:rFonts w:ascii="Arial" w:hAnsi="Arial" w:cs="Arial"/>
                <w:color w:val="000000"/>
                <w:sz w:val="18"/>
                <w:szCs w:val="18"/>
                <w:lang w:val="fi-FI" w:eastAsia="fi-FI"/>
              </w:rPr>
            </w:pPr>
            <w:ins w:id="2312" w:author="Vasenkari, Petri J. (Nokia - FI/Espoo)" w:date="2020-01-17T11:21:00Z">
              <w:r w:rsidRPr="00450BED">
                <w:rPr>
                  <w:rFonts w:ascii="Arial" w:hAnsi="Arial" w:cs="Arial"/>
                  <w:color w:val="000000"/>
                  <w:sz w:val="18"/>
                  <w:szCs w:val="18"/>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2313"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314" w:author="Vasenkari, Petri J. (Nokia - FI/Espoo)" w:date="2020-01-17T11:21:00Z"/>
                <w:rFonts w:ascii="Arial" w:hAnsi="Arial" w:cs="Arial"/>
                <w:color w:val="000000"/>
                <w:sz w:val="18"/>
                <w:szCs w:val="18"/>
                <w:lang w:val="fi-FI" w:eastAsia="fi-FI"/>
              </w:rPr>
            </w:pPr>
            <w:ins w:id="2315" w:author="Vasenkari, Petri J. (Nokia - FI/Espoo)" w:date="2020-01-17T11:21:00Z">
              <w:r w:rsidRPr="00450BED">
                <w:rPr>
                  <w:rFonts w:ascii="Arial" w:hAnsi="Arial" w:cs="Arial"/>
                  <w:color w:val="000000"/>
                  <w:sz w:val="18"/>
                  <w:szCs w:val="18"/>
                  <w:lang w:val="fi-FI"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2316"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317" w:author="Vasenkari, Petri J. (Nokia - FI/Espoo)" w:date="2020-01-17T11:21:00Z"/>
                <w:rFonts w:ascii="Arial" w:hAnsi="Arial" w:cs="Arial"/>
                <w:color w:val="000000"/>
                <w:sz w:val="18"/>
                <w:szCs w:val="18"/>
                <w:lang w:val="fi-FI" w:eastAsia="fi-FI"/>
              </w:rPr>
            </w:pPr>
            <w:ins w:id="2318" w:author="Vasenkari, Petri J. (Nokia - FI/Espoo)" w:date="2020-01-17T11:21:00Z">
              <w:r w:rsidRPr="00450BED">
                <w:rPr>
                  <w:rFonts w:ascii="Arial" w:hAnsi="Arial" w:cs="Arial"/>
                  <w:color w:val="000000"/>
                  <w:sz w:val="18"/>
                  <w:szCs w:val="18"/>
                  <w:lang w:val="fi-FI"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2319"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320" w:author="Vasenkari, Petri J. (Nokia - FI/Espoo)" w:date="2020-01-17T11:21:00Z"/>
                <w:rFonts w:ascii="Arial" w:hAnsi="Arial" w:cs="Arial"/>
                <w:color w:val="000000"/>
                <w:sz w:val="18"/>
                <w:szCs w:val="18"/>
                <w:lang w:val="fi-FI" w:eastAsia="fi-FI"/>
              </w:rPr>
            </w:pPr>
            <w:ins w:id="2321" w:author="Vasenkari, Petri J. (Nokia - FI/Espoo)" w:date="2020-01-17T11:21:00Z">
              <w:r w:rsidRPr="00450BED">
                <w:rPr>
                  <w:rFonts w:ascii="Arial" w:hAnsi="Arial" w:cs="Arial"/>
                  <w:color w:val="000000"/>
                  <w:sz w:val="18"/>
                  <w:szCs w:val="18"/>
                  <w:lang w:val="fi-FI"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2322"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323" w:author="Vasenkari, Petri J. (Nokia - FI/Espoo)" w:date="2020-01-17T11:21:00Z"/>
                <w:rFonts w:ascii="Arial" w:hAnsi="Arial" w:cs="Arial"/>
                <w:color w:val="000000"/>
                <w:sz w:val="18"/>
                <w:szCs w:val="18"/>
                <w:lang w:val="fi-FI" w:eastAsia="fi-FI"/>
              </w:rPr>
            </w:pPr>
            <w:ins w:id="2324" w:author="Vasenkari, Petri J. (Nokia - FI/Espoo)" w:date="2020-01-17T11:21: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2325"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326" w:author="Vasenkari, Petri J. (Nokia - FI/Espoo)" w:date="2020-01-17T11:21:00Z"/>
                <w:rFonts w:ascii="Arial" w:hAnsi="Arial" w:cs="Arial"/>
                <w:color w:val="000000"/>
                <w:sz w:val="18"/>
                <w:szCs w:val="18"/>
                <w:lang w:val="fi-FI" w:eastAsia="fi-FI"/>
              </w:rPr>
            </w:pPr>
            <w:ins w:id="2327"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2328"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329" w:author="Vasenkari, Petri J. (Nokia - FI/Espoo)" w:date="2020-01-17T11:21:00Z"/>
                <w:rFonts w:ascii="Arial" w:hAnsi="Arial" w:cs="Arial"/>
                <w:color w:val="000000"/>
                <w:sz w:val="18"/>
                <w:szCs w:val="18"/>
                <w:lang w:val="fi-FI" w:eastAsia="fi-FI"/>
              </w:rPr>
            </w:pPr>
            <w:ins w:id="2330"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2331"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332" w:author="Vasenkari, Petri J. (Nokia - FI/Espoo)" w:date="2020-01-17T11:21:00Z"/>
                <w:rFonts w:ascii="Arial" w:hAnsi="Arial" w:cs="Arial"/>
                <w:color w:val="000000"/>
                <w:sz w:val="18"/>
                <w:szCs w:val="18"/>
                <w:lang w:val="fi-FI" w:eastAsia="fi-FI"/>
              </w:rPr>
            </w:pPr>
            <w:ins w:id="2333"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2334"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335" w:author="Vasenkari, Petri J. (Nokia - FI/Espoo)" w:date="2020-01-17T11:21:00Z"/>
                <w:rFonts w:ascii="Arial" w:hAnsi="Arial" w:cs="Arial"/>
                <w:color w:val="000000"/>
                <w:sz w:val="18"/>
                <w:szCs w:val="18"/>
                <w:lang w:val="fi-FI" w:eastAsia="fi-FI"/>
              </w:rPr>
            </w:pPr>
            <w:ins w:id="2336"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2337"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338" w:author="Vasenkari, Petri J. (Nokia - FI/Espoo)" w:date="2020-01-17T11:21:00Z"/>
                <w:rFonts w:ascii="Arial" w:hAnsi="Arial" w:cs="Arial"/>
                <w:color w:val="000000"/>
                <w:sz w:val="18"/>
                <w:szCs w:val="18"/>
                <w:lang w:val="fi-FI" w:eastAsia="fi-FI"/>
              </w:rPr>
            </w:pPr>
            <w:ins w:id="2339"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2340"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2341" w:author="Vasenkari, Petri J. (Nokia - FI/Espoo)" w:date="2020-01-17T11:21:00Z"/>
                <w:rFonts w:ascii="Arial" w:hAnsi="Arial" w:cs="Arial"/>
                <w:color w:val="000000"/>
                <w:sz w:val="18"/>
                <w:szCs w:val="18"/>
                <w:lang w:val="fi-FI" w:eastAsia="fi-FI"/>
              </w:rPr>
            </w:pPr>
            <w:ins w:id="2342" w:author="Vasenkari, Petri J. (Nokia - FI/Espoo)" w:date="2020-01-17T11:21:00Z">
              <w:r w:rsidRPr="00450BED">
                <w:rPr>
                  <w:rFonts w:ascii="Arial" w:eastAsia="Yu Mincho" w:hAnsi="Arial" w:cs="Arial"/>
                  <w:color w:val="000000"/>
                  <w:sz w:val="18"/>
                  <w:szCs w:val="18"/>
                  <w:lang w:eastAsia="fi-FI"/>
                </w:rPr>
                <w:t>700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2343"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2344" w:author="Vasenkari, Petri J. (Nokia - FI/Espoo)" w:date="2020-01-17T11:21:00Z"/>
                <w:rFonts w:ascii="Arial" w:hAnsi="Arial" w:cs="Arial"/>
                <w:color w:val="000000"/>
                <w:sz w:val="18"/>
                <w:szCs w:val="18"/>
                <w:lang w:val="fi-FI" w:eastAsia="fi-FI"/>
              </w:rPr>
            </w:pPr>
            <w:ins w:id="2345"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2346" w:author="Vasenkari, Petri J. (Nokia - FI/Espoo)" w:date="2020-01-17T11:27:00Z">
            <w:tblPrEx>
              <w:jc w:val="left"/>
              <w:tblCellMar>
                <w:left w:w="70" w:type="dxa"/>
                <w:right w:w="70" w:type="dxa"/>
              </w:tblCellMar>
            </w:tblPrEx>
          </w:tblPrExChange>
        </w:tblPrEx>
        <w:trPr>
          <w:trHeight w:val="290"/>
          <w:ins w:id="2347" w:author="Vasenkari, Petri J. (Nokia - FI/Espoo)" w:date="2020-01-17T11:21:00Z"/>
          <w:trPrChange w:id="2348"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2349"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350" w:author="Vasenkari, Petri J. (Nokia - FI/Espoo)" w:date="2020-01-17T11:21:00Z"/>
                <w:rFonts w:ascii="Arial" w:hAnsi="Arial" w:cs="Arial"/>
                <w:color w:val="000000"/>
                <w:sz w:val="18"/>
                <w:szCs w:val="18"/>
                <w:lang w:val="fi-FI" w:eastAsia="fi-FI"/>
              </w:rPr>
            </w:pPr>
            <w:ins w:id="2351" w:author="Vasenkari, Petri J. (Nokia - FI/Espoo)" w:date="2020-01-17T11:21:00Z">
              <w:r w:rsidRPr="00450BED">
                <w:rPr>
                  <w:rFonts w:ascii="Arial" w:hAnsi="Arial" w:cs="Arial"/>
                  <w:color w:val="000000"/>
                  <w:sz w:val="18"/>
                  <w:szCs w:val="18"/>
                  <w:lang w:eastAsia="fi-FI"/>
                </w:rPr>
                <w:t>CA_n261(5O)</w:t>
              </w:r>
            </w:ins>
          </w:p>
        </w:tc>
        <w:tc>
          <w:tcPr>
            <w:tcW w:w="1230" w:type="dxa"/>
            <w:gridSpan w:val="2"/>
            <w:tcBorders>
              <w:top w:val="nil"/>
              <w:left w:val="nil"/>
              <w:bottom w:val="single" w:sz="4" w:space="0" w:color="auto"/>
              <w:right w:val="single" w:sz="4" w:space="0" w:color="auto"/>
            </w:tcBorders>
            <w:shd w:val="clear" w:color="auto" w:fill="auto"/>
            <w:vAlign w:val="center"/>
            <w:hideMark/>
            <w:tcPrChange w:id="2352"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353" w:author="Vasenkari, Petri J. (Nokia - FI/Espoo)" w:date="2020-01-17T11:21:00Z"/>
                <w:rFonts w:ascii="Arial" w:hAnsi="Arial" w:cs="Arial"/>
                <w:color w:val="000000"/>
                <w:sz w:val="18"/>
                <w:szCs w:val="18"/>
                <w:lang w:val="fi-FI" w:eastAsia="fi-FI"/>
              </w:rPr>
            </w:pPr>
            <w:ins w:id="2354" w:author="Vasenkari, Petri J. (Nokia - FI/Espoo)" w:date="2020-01-17T11:21:00Z">
              <w:r w:rsidRPr="00450BED">
                <w:rPr>
                  <w:rFonts w:ascii="Arial" w:hAnsi="Arial" w:cs="Arial"/>
                  <w:color w:val="000000"/>
                  <w:sz w:val="18"/>
                  <w:szCs w:val="18"/>
                  <w:lang w:eastAsia="zh-CN"/>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2355"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356" w:author="Vasenkari, Petri J. (Nokia - FI/Espoo)" w:date="2020-01-17T11:21:00Z"/>
                <w:rFonts w:ascii="Arial" w:hAnsi="Arial" w:cs="Arial"/>
                <w:color w:val="000000"/>
                <w:sz w:val="18"/>
                <w:szCs w:val="18"/>
                <w:lang w:val="fi-FI" w:eastAsia="fi-FI"/>
              </w:rPr>
            </w:pPr>
            <w:ins w:id="2357" w:author="Vasenkari, Petri J. (Nokia - FI/Espoo)" w:date="2020-01-17T11:21:00Z">
              <w:r w:rsidRPr="00450BED">
                <w:rPr>
                  <w:rFonts w:ascii="Arial" w:hAnsi="Arial" w:cs="Arial"/>
                  <w:color w:val="000000"/>
                  <w:sz w:val="18"/>
                  <w:szCs w:val="18"/>
                  <w:lang w:eastAsia="fi-FI"/>
                </w:rPr>
                <w:t>CA_n261O</w:t>
              </w:r>
            </w:ins>
          </w:p>
        </w:tc>
        <w:tc>
          <w:tcPr>
            <w:tcW w:w="851" w:type="dxa"/>
            <w:gridSpan w:val="2"/>
            <w:tcBorders>
              <w:top w:val="nil"/>
              <w:left w:val="nil"/>
              <w:bottom w:val="single" w:sz="4" w:space="0" w:color="auto"/>
              <w:right w:val="single" w:sz="4" w:space="0" w:color="auto"/>
            </w:tcBorders>
            <w:shd w:val="clear" w:color="auto" w:fill="auto"/>
            <w:vAlign w:val="center"/>
            <w:hideMark/>
            <w:tcPrChange w:id="2358"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359" w:author="Vasenkari, Petri J. (Nokia - FI/Espoo)" w:date="2020-01-17T11:21:00Z"/>
                <w:rFonts w:ascii="Arial" w:hAnsi="Arial" w:cs="Arial"/>
                <w:color w:val="000000"/>
                <w:sz w:val="18"/>
                <w:szCs w:val="18"/>
                <w:lang w:val="fi-FI" w:eastAsia="fi-FI"/>
              </w:rPr>
            </w:pPr>
            <w:ins w:id="2360" w:author="Vasenkari, Petri J. (Nokia - FI/Espoo)" w:date="2020-01-17T11:21:00Z">
              <w:r w:rsidRPr="00450BED">
                <w:rPr>
                  <w:rFonts w:ascii="Arial" w:hAnsi="Arial" w:cs="Arial"/>
                  <w:color w:val="000000"/>
                  <w:sz w:val="18"/>
                  <w:szCs w:val="18"/>
                  <w:lang w:eastAsia="fi-FI"/>
                </w:rPr>
                <w:t>CA_n261O</w:t>
              </w:r>
            </w:ins>
          </w:p>
        </w:tc>
        <w:tc>
          <w:tcPr>
            <w:tcW w:w="850" w:type="dxa"/>
            <w:gridSpan w:val="2"/>
            <w:tcBorders>
              <w:top w:val="nil"/>
              <w:left w:val="nil"/>
              <w:bottom w:val="single" w:sz="4" w:space="0" w:color="auto"/>
              <w:right w:val="single" w:sz="4" w:space="0" w:color="auto"/>
            </w:tcBorders>
            <w:shd w:val="clear" w:color="auto" w:fill="auto"/>
            <w:vAlign w:val="center"/>
            <w:hideMark/>
            <w:tcPrChange w:id="2361"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362" w:author="Vasenkari, Petri J. (Nokia - FI/Espoo)" w:date="2020-01-17T11:21:00Z"/>
                <w:rFonts w:ascii="Arial" w:hAnsi="Arial" w:cs="Arial"/>
                <w:color w:val="000000"/>
                <w:sz w:val="18"/>
                <w:szCs w:val="18"/>
                <w:lang w:val="fi-FI" w:eastAsia="fi-FI"/>
              </w:rPr>
            </w:pPr>
            <w:ins w:id="2363" w:author="Vasenkari, Petri J. (Nokia - FI/Espoo)" w:date="2020-01-17T11:21:00Z">
              <w:r w:rsidRPr="00450BED">
                <w:rPr>
                  <w:rFonts w:ascii="Arial" w:hAnsi="Arial" w:cs="Arial"/>
                  <w:color w:val="000000"/>
                  <w:sz w:val="18"/>
                  <w:szCs w:val="18"/>
                  <w:lang w:eastAsia="fi-FI"/>
                </w:rPr>
                <w:t>CA_n261O</w:t>
              </w:r>
            </w:ins>
          </w:p>
        </w:tc>
        <w:tc>
          <w:tcPr>
            <w:tcW w:w="851" w:type="dxa"/>
            <w:gridSpan w:val="2"/>
            <w:tcBorders>
              <w:top w:val="nil"/>
              <w:left w:val="nil"/>
              <w:bottom w:val="single" w:sz="4" w:space="0" w:color="auto"/>
              <w:right w:val="single" w:sz="4" w:space="0" w:color="auto"/>
            </w:tcBorders>
            <w:shd w:val="clear" w:color="auto" w:fill="auto"/>
            <w:vAlign w:val="center"/>
            <w:hideMark/>
            <w:tcPrChange w:id="2364"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365" w:author="Vasenkari, Petri J. (Nokia - FI/Espoo)" w:date="2020-01-17T11:21:00Z"/>
                <w:rFonts w:ascii="Arial" w:hAnsi="Arial" w:cs="Arial"/>
                <w:color w:val="000000"/>
                <w:sz w:val="18"/>
                <w:szCs w:val="18"/>
                <w:lang w:val="fi-FI" w:eastAsia="fi-FI"/>
              </w:rPr>
            </w:pPr>
            <w:ins w:id="2366" w:author="Vasenkari, Petri J. (Nokia - FI/Espoo)" w:date="2020-01-17T11:21:00Z">
              <w:r w:rsidRPr="00450BED">
                <w:rPr>
                  <w:rFonts w:ascii="Arial" w:hAnsi="Arial" w:cs="Arial"/>
                  <w:color w:val="000000"/>
                  <w:sz w:val="18"/>
                  <w:szCs w:val="18"/>
                  <w:lang w:eastAsia="fi-FI"/>
                </w:rPr>
                <w:t>CA_n261O</w:t>
              </w:r>
            </w:ins>
          </w:p>
        </w:tc>
        <w:tc>
          <w:tcPr>
            <w:tcW w:w="850" w:type="dxa"/>
            <w:gridSpan w:val="2"/>
            <w:tcBorders>
              <w:top w:val="nil"/>
              <w:left w:val="nil"/>
              <w:bottom w:val="single" w:sz="4" w:space="0" w:color="auto"/>
              <w:right w:val="single" w:sz="4" w:space="0" w:color="auto"/>
            </w:tcBorders>
            <w:shd w:val="clear" w:color="auto" w:fill="auto"/>
            <w:vAlign w:val="center"/>
            <w:hideMark/>
            <w:tcPrChange w:id="2367"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368" w:author="Vasenkari, Petri J. (Nokia - FI/Espoo)" w:date="2020-01-17T11:21:00Z"/>
                <w:rFonts w:ascii="Arial" w:hAnsi="Arial" w:cs="Arial"/>
                <w:color w:val="000000"/>
                <w:sz w:val="18"/>
                <w:szCs w:val="18"/>
                <w:lang w:val="fi-FI" w:eastAsia="fi-FI"/>
              </w:rPr>
            </w:pPr>
            <w:ins w:id="2369" w:author="Vasenkari, Petri J. (Nokia - FI/Espoo)" w:date="2020-01-17T11:21:00Z">
              <w:r w:rsidRPr="00450BED">
                <w:rPr>
                  <w:rFonts w:ascii="Arial" w:hAnsi="Arial" w:cs="Arial"/>
                  <w:color w:val="000000"/>
                  <w:sz w:val="18"/>
                  <w:szCs w:val="18"/>
                  <w:lang w:eastAsia="fi-FI"/>
                </w:rPr>
                <w:t>CA_n261O</w:t>
              </w:r>
            </w:ins>
          </w:p>
        </w:tc>
        <w:tc>
          <w:tcPr>
            <w:tcW w:w="851" w:type="dxa"/>
            <w:gridSpan w:val="2"/>
            <w:tcBorders>
              <w:top w:val="nil"/>
              <w:left w:val="nil"/>
              <w:bottom w:val="single" w:sz="4" w:space="0" w:color="auto"/>
              <w:right w:val="single" w:sz="4" w:space="0" w:color="auto"/>
            </w:tcBorders>
            <w:shd w:val="clear" w:color="auto" w:fill="auto"/>
            <w:vAlign w:val="center"/>
            <w:hideMark/>
            <w:tcPrChange w:id="2370"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371" w:author="Vasenkari, Petri J. (Nokia - FI/Espoo)" w:date="2020-01-17T11:21:00Z"/>
                <w:rFonts w:ascii="Arial" w:hAnsi="Arial" w:cs="Arial"/>
                <w:color w:val="000000"/>
                <w:sz w:val="18"/>
                <w:szCs w:val="18"/>
                <w:lang w:val="fi-FI" w:eastAsia="fi-FI"/>
              </w:rPr>
            </w:pPr>
            <w:ins w:id="2372" w:author="Vasenkari, Petri J. (Nokia - FI/Espoo)" w:date="2020-01-17T11:21:00Z">
              <w:r w:rsidRPr="00450BED">
                <w:rPr>
                  <w:rFonts w:ascii="Arial" w:hAnsi="Arial" w:cs="Arial"/>
                  <w:color w:val="000000"/>
                  <w:sz w:val="18"/>
                  <w:szCs w:val="18"/>
                  <w:lang w:val="fi-FI"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2373"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374" w:author="Vasenkari, Petri J. (Nokia - FI/Espoo)" w:date="2020-01-17T11:21:00Z"/>
                <w:rFonts w:ascii="Arial" w:hAnsi="Arial" w:cs="Arial"/>
                <w:color w:val="000000"/>
                <w:sz w:val="18"/>
                <w:szCs w:val="18"/>
                <w:lang w:val="fi-FI" w:eastAsia="fi-FI"/>
              </w:rPr>
            </w:pPr>
            <w:ins w:id="2375" w:author="Vasenkari, Petri J. (Nokia - FI/Espoo)" w:date="2020-01-17T11:21:00Z">
              <w:r w:rsidRPr="00450BED">
                <w:rPr>
                  <w:rFonts w:ascii="Arial" w:hAnsi="Arial" w:cs="Arial"/>
                  <w:color w:val="000000"/>
                  <w:sz w:val="18"/>
                  <w:szCs w:val="18"/>
                  <w:lang w:val="fi-FI"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2376"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377" w:author="Vasenkari, Petri J. (Nokia - FI/Espoo)" w:date="2020-01-17T11:21:00Z"/>
                <w:rFonts w:ascii="Arial" w:hAnsi="Arial" w:cs="Arial"/>
                <w:color w:val="000000"/>
                <w:sz w:val="18"/>
                <w:szCs w:val="18"/>
                <w:lang w:val="fi-FI" w:eastAsia="fi-FI"/>
              </w:rPr>
            </w:pPr>
            <w:ins w:id="2378" w:author="Vasenkari, Petri J. (Nokia - FI/Espoo)" w:date="2020-01-17T11:21:00Z">
              <w:r w:rsidRPr="00450BED">
                <w:rPr>
                  <w:rFonts w:ascii="Arial" w:hAnsi="Arial" w:cs="Arial"/>
                  <w:color w:val="000000"/>
                  <w:sz w:val="18"/>
                  <w:szCs w:val="18"/>
                  <w:lang w:val="fi-FI"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2379"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380" w:author="Vasenkari, Petri J. (Nokia - FI/Espoo)" w:date="2020-01-17T11:21:00Z"/>
                <w:rFonts w:ascii="Arial" w:hAnsi="Arial" w:cs="Arial"/>
                <w:color w:val="000000"/>
                <w:sz w:val="18"/>
                <w:szCs w:val="18"/>
                <w:lang w:val="fi-FI" w:eastAsia="fi-FI"/>
              </w:rPr>
            </w:pPr>
            <w:ins w:id="2381" w:author="Vasenkari, Petri J. (Nokia - FI/Espoo)" w:date="2020-01-17T11:21:00Z">
              <w:r w:rsidRPr="00450BED">
                <w:rPr>
                  <w:rFonts w:ascii="Arial" w:hAnsi="Arial" w:cs="Arial"/>
                  <w:color w:val="000000"/>
                  <w:sz w:val="18"/>
                  <w:szCs w:val="18"/>
                  <w:lang w:val="fi-FI"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2382"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383" w:author="Vasenkari, Petri J. (Nokia - FI/Espoo)" w:date="2020-01-17T11:21:00Z"/>
                <w:rFonts w:ascii="Arial" w:hAnsi="Arial" w:cs="Arial"/>
                <w:color w:val="000000"/>
                <w:sz w:val="18"/>
                <w:szCs w:val="18"/>
                <w:lang w:val="fi-FI" w:eastAsia="fi-FI"/>
              </w:rPr>
            </w:pPr>
            <w:ins w:id="2384" w:author="Vasenkari, Petri J. (Nokia - FI/Espoo)" w:date="2020-01-17T11:21:00Z">
              <w:r w:rsidRPr="00450BED">
                <w:rPr>
                  <w:rFonts w:ascii="Arial" w:hAnsi="Arial" w:cs="Arial"/>
                  <w:color w:val="000000"/>
                  <w:sz w:val="18"/>
                  <w:szCs w:val="18"/>
                  <w:lang w:val="fi-FI"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2385"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386" w:author="Vasenkari, Petri J. (Nokia - FI/Espoo)" w:date="2020-01-17T11:21:00Z"/>
                <w:rFonts w:ascii="Arial" w:hAnsi="Arial" w:cs="Arial"/>
                <w:color w:val="000000"/>
                <w:sz w:val="18"/>
                <w:szCs w:val="18"/>
                <w:lang w:val="fi-FI" w:eastAsia="fi-FI"/>
              </w:rPr>
            </w:pPr>
            <w:ins w:id="2387"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2388"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389" w:author="Vasenkari, Petri J. (Nokia - FI/Espoo)" w:date="2020-01-17T11:21:00Z"/>
                <w:rFonts w:ascii="Arial" w:hAnsi="Arial" w:cs="Arial"/>
                <w:color w:val="000000"/>
                <w:sz w:val="18"/>
                <w:szCs w:val="18"/>
                <w:lang w:val="fi-FI" w:eastAsia="fi-FI"/>
              </w:rPr>
            </w:pPr>
            <w:ins w:id="2390"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2391"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392" w:author="Vasenkari, Petri J. (Nokia - FI/Espoo)" w:date="2020-01-17T11:21:00Z"/>
                <w:rFonts w:ascii="Arial" w:hAnsi="Arial" w:cs="Arial"/>
                <w:color w:val="000000"/>
                <w:sz w:val="18"/>
                <w:szCs w:val="18"/>
                <w:lang w:val="fi-FI" w:eastAsia="fi-FI"/>
              </w:rPr>
            </w:pPr>
            <w:ins w:id="2393"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2394"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395" w:author="Vasenkari, Petri J. (Nokia - FI/Espoo)" w:date="2020-01-17T11:21:00Z"/>
                <w:rFonts w:ascii="Arial" w:hAnsi="Arial" w:cs="Arial"/>
                <w:color w:val="000000"/>
                <w:sz w:val="18"/>
                <w:szCs w:val="18"/>
                <w:lang w:val="fi-FI" w:eastAsia="fi-FI"/>
              </w:rPr>
            </w:pPr>
            <w:ins w:id="2396"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2397"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2398" w:author="Vasenkari, Petri J. (Nokia - FI/Espoo)" w:date="2020-01-17T11:21:00Z"/>
                <w:rFonts w:ascii="Arial" w:hAnsi="Arial" w:cs="Arial"/>
                <w:color w:val="000000"/>
                <w:sz w:val="18"/>
                <w:szCs w:val="18"/>
                <w:lang w:val="fi-FI" w:eastAsia="fi-FI"/>
              </w:rPr>
            </w:pPr>
            <w:ins w:id="2399" w:author="Vasenkari, Petri J. (Nokia - FI/Espoo)" w:date="2020-01-17T11:21:00Z">
              <w:r w:rsidRPr="00450BED">
                <w:rPr>
                  <w:rFonts w:ascii="Arial" w:hAnsi="Arial" w:cs="Arial"/>
                  <w:color w:val="000000"/>
                  <w:sz w:val="18"/>
                  <w:szCs w:val="18"/>
                  <w:lang w:eastAsia="fi-FI"/>
                </w:rPr>
                <w:t>650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2400"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2401" w:author="Vasenkari, Petri J. (Nokia - FI/Espoo)" w:date="2020-01-17T11:21:00Z"/>
                <w:rFonts w:ascii="Arial" w:hAnsi="Arial" w:cs="Arial"/>
                <w:color w:val="000000"/>
                <w:sz w:val="18"/>
                <w:szCs w:val="18"/>
                <w:lang w:val="fi-FI" w:eastAsia="fi-FI"/>
              </w:rPr>
            </w:pPr>
            <w:ins w:id="2402"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2403" w:author="Vasenkari, Petri J. (Nokia - FI/Espoo)" w:date="2020-01-17T11:27:00Z">
            <w:tblPrEx>
              <w:jc w:val="left"/>
              <w:tblCellMar>
                <w:left w:w="70" w:type="dxa"/>
                <w:right w:w="70" w:type="dxa"/>
              </w:tblCellMar>
            </w:tblPrEx>
          </w:tblPrExChange>
        </w:tblPrEx>
        <w:trPr>
          <w:trHeight w:val="290"/>
          <w:ins w:id="2404" w:author="Vasenkari, Petri J. (Nokia - FI/Espoo)" w:date="2020-01-17T11:21:00Z"/>
          <w:trPrChange w:id="2405"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2406"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407" w:author="Vasenkari, Petri J. (Nokia - FI/Espoo)" w:date="2020-01-17T11:21:00Z"/>
                <w:rFonts w:ascii="Arial" w:hAnsi="Arial" w:cs="Arial"/>
                <w:color w:val="000000"/>
                <w:sz w:val="18"/>
                <w:szCs w:val="18"/>
                <w:lang w:val="fi-FI" w:eastAsia="fi-FI"/>
              </w:rPr>
            </w:pPr>
            <w:ins w:id="2408" w:author="Vasenkari, Petri J. (Nokia - FI/Espoo)" w:date="2020-01-17T11:21:00Z">
              <w:r w:rsidRPr="00450BED">
                <w:rPr>
                  <w:rFonts w:ascii="Arial" w:hAnsi="Arial" w:cs="Arial"/>
                  <w:color w:val="000000"/>
                  <w:sz w:val="18"/>
                  <w:szCs w:val="18"/>
                  <w:lang w:eastAsia="fi-FI"/>
                </w:rPr>
                <w:lastRenderedPageBreak/>
                <w:t>CA_n261(6O)</w:t>
              </w:r>
            </w:ins>
          </w:p>
        </w:tc>
        <w:tc>
          <w:tcPr>
            <w:tcW w:w="1230" w:type="dxa"/>
            <w:gridSpan w:val="2"/>
            <w:tcBorders>
              <w:top w:val="nil"/>
              <w:left w:val="nil"/>
              <w:bottom w:val="single" w:sz="4" w:space="0" w:color="auto"/>
              <w:right w:val="single" w:sz="4" w:space="0" w:color="auto"/>
            </w:tcBorders>
            <w:shd w:val="clear" w:color="auto" w:fill="auto"/>
            <w:vAlign w:val="center"/>
            <w:hideMark/>
            <w:tcPrChange w:id="2409"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410" w:author="Vasenkari, Petri J. (Nokia - FI/Espoo)" w:date="2020-01-17T11:21:00Z"/>
                <w:rFonts w:ascii="Arial" w:hAnsi="Arial" w:cs="Arial"/>
                <w:color w:val="000000"/>
                <w:sz w:val="18"/>
                <w:szCs w:val="18"/>
                <w:lang w:val="fi-FI" w:eastAsia="fi-FI"/>
              </w:rPr>
            </w:pPr>
            <w:ins w:id="2411" w:author="Vasenkari, Petri J. (Nokia - FI/Espoo)" w:date="2020-01-17T11:21:00Z">
              <w:r w:rsidRPr="00450BED">
                <w:rPr>
                  <w:rFonts w:ascii="Arial" w:hAnsi="Arial" w:cs="Arial"/>
                  <w:color w:val="000000"/>
                  <w:sz w:val="18"/>
                  <w:szCs w:val="18"/>
                  <w:lang w:eastAsia="zh-CN"/>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2412"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413" w:author="Vasenkari, Petri J. (Nokia - FI/Espoo)" w:date="2020-01-17T11:21:00Z"/>
                <w:rFonts w:ascii="Arial" w:hAnsi="Arial" w:cs="Arial"/>
                <w:color w:val="000000"/>
                <w:sz w:val="18"/>
                <w:szCs w:val="18"/>
                <w:lang w:val="fi-FI" w:eastAsia="fi-FI"/>
              </w:rPr>
            </w:pPr>
            <w:ins w:id="2414" w:author="Vasenkari, Petri J. (Nokia - FI/Espoo)" w:date="2020-01-17T11:21:00Z">
              <w:r w:rsidRPr="00450BED">
                <w:rPr>
                  <w:rFonts w:ascii="Arial" w:hAnsi="Arial" w:cs="Arial"/>
                  <w:color w:val="000000"/>
                  <w:sz w:val="18"/>
                  <w:szCs w:val="18"/>
                  <w:lang w:eastAsia="fi-FI"/>
                </w:rPr>
                <w:t>CA_n261O</w:t>
              </w:r>
            </w:ins>
          </w:p>
        </w:tc>
        <w:tc>
          <w:tcPr>
            <w:tcW w:w="851" w:type="dxa"/>
            <w:gridSpan w:val="2"/>
            <w:tcBorders>
              <w:top w:val="nil"/>
              <w:left w:val="nil"/>
              <w:bottom w:val="single" w:sz="4" w:space="0" w:color="auto"/>
              <w:right w:val="single" w:sz="4" w:space="0" w:color="auto"/>
            </w:tcBorders>
            <w:shd w:val="clear" w:color="auto" w:fill="auto"/>
            <w:vAlign w:val="center"/>
            <w:hideMark/>
            <w:tcPrChange w:id="2415"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416" w:author="Vasenkari, Petri J. (Nokia - FI/Espoo)" w:date="2020-01-17T11:21:00Z"/>
                <w:rFonts w:ascii="Arial" w:hAnsi="Arial" w:cs="Arial"/>
                <w:color w:val="000000"/>
                <w:sz w:val="18"/>
                <w:szCs w:val="18"/>
                <w:lang w:val="fi-FI" w:eastAsia="fi-FI"/>
              </w:rPr>
            </w:pPr>
            <w:ins w:id="2417" w:author="Vasenkari, Petri J. (Nokia - FI/Espoo)" w:date="2020-01-17T11:21:00Z">
              <w:r w:rsidRPr="00450BED">
                <w:rPr>
                  <w:rFonts w:ascii="Arial" w:hAnsi="Arial" w:cs="Arial"/>
                  <w:color w:val="000000"/>
                  <w:sz w:val="18"/>
                  <w:szCs w:val="18"/>
                  <w:lang w:eastAsia="fi-FI"/>
                </w:rPr>
                <w:t>CA_n261O</w:t>
              </w:r>
            </w:ins>
          </w:p>
        </w:tc>
        <w:tc>
          <w:tcPr>
            <w:tcW w:w="850" w:type="dxa"/>
            <w:gridSpan w:val="2"/>
            <w:tcBorders>
              <w:top w:val="nil"/>
              <w:left w:val="nil"/>
              <w:bottom w:val="single" w:sz="4" w:space="0" w:color="auto"/>
              <w:right w:val="single" w:sz="4" w:space="0" w:color="auto"/>
            </w:tcBorders>
            <w:shd w:val="clear" w:color="auto" w:fill="auto"/>
            <w:vAlign w:val="center"/>
            <w:hideMark/>
            <w:tcPrChange w:id="2418"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419" w:author="Vasenkari, Petri J. (Nokia - FI/Espoo)" w:date="2020-01-17T11:21:00Z"/>
                <w:rFonts w:ascii="Arial" w:hAnsi="Arial" w:cs="Arial"/>
                <w:color w:val="000000"/>
                <w:sz w:val="18"/>
                <w:szCs w:val="18"/>
                <w:lang w:val="fi-FI" w:eastAsia="fi-FI"/>
              </w:rPr>
            </w:pPr>
            <w:ins w:id="2420" w:author="Vasenkari, Petri J. (Nokia - FI/Espoo)" w:date="2020-01-17T11:21:00Z">
              <w:r w:rsidRPr="00450BED">
                <w:rPr>
                  <w:rFonts w:ascii="Arial" w:hAnsi="Arial" w:cs="Arial"/>
                  <w:color w:val="000000"/>
                  <w:sz w:val="18"/>
                  <w:szCs w:val="18"/>
                  <w:lang w:eastAsia="fi-FI"/>
                </w:rPr>
                <w:t>CA_n261O</w:t>
              </w:r>
            </w:ins>
          </w:p>
        </w:tc>
        <w:tc>
          <w:tcPr>
            <w:tcW w:w="851" w:type="dxa"/>
            <w:gridSpan w:val="2"/>
            <w:tcBorders>
              <w:top w:val="nil"/>
              <w:left w:val="nil"/>
              <w:bottom w:val="single" w:sz="4" w:space="0" w:color="auto"/>
              <w:right w:val="single" w:sz="4" w:space="0" w:color="auto"/>
            </w:tcBorders>
            <w:shd w:val="clear" w:color="auto" w:fill="auto"/>
            <w:vAlign w:val="center"/>
            <w:hideMark/>
            <w:tcPrChange w:id="2421"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422" w:author="Vasenkari, Petri J. (Nokia - FI/Espoo)" w:date="2020-01-17T11:21:00Z"/>
                <w:rFonts w:ascii="Arial" w:hAnsi="Arial" w:cs="Arial"/>
                <w:color w:val="000000"/>
                <w:sz w:val="18"/>
                <w:szCs w:val="18"/>
                <w:lang w:val="fi-FI" w:eastAsia="fi-FI"/>
              </w:rPr>
            </w:pPr>
            <w:ins w:id="2423" w:author="Vasenkari, Petri J. (Nokia - FI/Espoo)" w:date="2020-01-17T11:21:00Z">
              <w:r w:rsidRPr="00450BED">
                <w:rPr>
                  <w:rFonts w:ascii="Arial" w:hAnsi="Arial" w:cs="Arial"/>
                  <w:color w:val="000000"/>
                  <w:sz w:val="18"/>
                  <w:szCs w:val="18"/>
                  <w:lang w:eastAsia="fi-FI"/>
                </w:rPr>
                <w:t>CA_n261O</w:t>
              </w:r>
            </w:ins>
          </w:p>
        </w:tc>
        <w:tc>
          <w:tcPr>
            <w:tcW w:w="850" w:type="dxa"/>
            <w:gridSpan w:val="2"/>
            <w:tcBorders>
              <w:top w:val="nil"/>
              <w:left w:val="nil"/>
              <w:bottom w:val="single" w:sz="4" w:space="0" w:color="auto"/>
              <w:right w:val="single" w:sz="4" w:space="0" w:color="auto"/>
            </w:tcBorders>
            <w:shd w:val="clear" w:color="auto" w:fill="auto"/>
            <w:vAlign w:val="center"/>
            <w:hideMark/>
            <w:tcPrChange w:id="2424"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425" w:author="Vasenkari, Petri J. (Nokia - FI/Espoo)" w:date="2020-01-17T11:21:00Z"/>
                <w:rFonts w:ascii="Arial" w:hAnsi="Arial" w:cs="Arial"/>
                <w:color w:val="000000"/>
                <w:sz w:val="18"/>
                <w:szCs w:val="18"/>
                <w:lang w:val="fi-FI" w:eastAsia="fi-FI"/>
              </w:rPr>
            </w:pPr>
            <w:ins w:id="2426" w:author="Vasenkari, Petri J. (Nokia - FI/Espoo)" w:date="2020-01-17T11:21:00Z">
              <w:r w:rsidRPr="00450BED">
                <w:rPr>
                  <w:rFonts w:ascii="Arial" w:hAnsi="Arial" w:cs="Arial"/>
                  <w:color w:val="000000"/>
                  <w:sz w:val="18"/>
                  <w:szCs w:val="18"/>
                  <w:lang w:eastAsia="fi-FI"/>
                </w:rPr>
                <w:t>CA_n261O</w:t>
              </w:r>
            </w:ins>
          </w:p>
        </w:tc>
        <w:tc>
          <w:tcPr>
            <w:tcW w:w="851" w:type="dxa"/>
            <w:gridSpan w:val="2"/>
            <w:tcBorders>
              <w:top w:val="nil"/>
              <w:left w:val="nil"/>
              <w:bottom w:val="single" w:sz="4" w:space="0" w:color="auto"/>
              <w:right w:val="single" w:sz="4" w:space="0" w:color="auto"/>
            </w:tcBorders>
            <w:shd w:val="clear" w:color="auto" w:fill="auto"/>
            <w:vAlign w:val="center"/>
            <w:hideMark/>
            <w:tcPrChange w:id="2427"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428" w:author="Vasenkari, Petri J. (Nokia - FI/Espoo)" w:date="2020-01-17T11:21:00Z"/>
                <w:rFonts w:ascii="Arial" w:hAnsi="Arial" w:cs="Arial"/>
                <w:color w:val="000000"/>
                <w:sz w:val="18"/>
                <w:szCs w:val="18"/>
                <w:lang w:val="fi-FI" w:eastAsia="fi-FI"/>
              </w:rPr>
            </w:pPr>
            <w:ins w:id="2429" w:author="Vasenkari, Petri J. (Nokia - FI/Espoo)" w:date="2020-01-17T11:21:00Z">
              <w:r w:rsidRPr="00450BED">
                <w:rPr>
                  <w:rFonts w:ascii="Arial" w:hAnsi="Arial" w:cs="Arial"/>
                  <w:color w:val="000000"/>
                  <w:sz w:val="18"/>
                  <w:szCs w:val="18"/>
                  <w:lang w:eastAsia="fi-FI"/>
                </w:rPr>
                <w:t>CA_n261O</w:t>
              </w:r>
            </w:ins>
          </w:p>
        </w:tc>
        <w:tc>
          <w:tcPr>
            <w:tcW w:w="709" w:type="dxa"/>
            <w:gridSpan w:val="2"/>
            <w:tcBorders>
              <w:top w:val="nil"/>
              <w:left w:val="nil"/>
              <w:bottom w:val="single" w:sz="4" w:space="0" w:color="auto"/>
              <w:right w:val="single" w:sz="4" w:space="0" w:color="auto"/>
            </w:tcBorders>
            <w:shd w:val="clear" w:color="auto" w:fill="auto"/>
            <w:vAlign w:val="center"/>
            <w:hideMark/>
            <w:tcPrChange w:id="2430"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431" w:author="Vasenkari, Petri J. (Nokia - FI/Espoo)" w:date="2020-01-17T11:21:00Z"/>
                <w:rFonts w:ascii="Arial" w:hAnsi="Arial" w:cs="Arial"/>
                <w:color w:val="000000"/>
                <w:sz w:val="18"/>
                <w:szCs w:val="18"/>
                <w:lang w:val="fi-FI" w:eastAsia="fi-FI"/>
              </w:rPr>
            </w:pPr>
            <w:ins w:id="2432" w:author="Vasenkari, Petri J. (Nokia - FI/Espoo)" w:date="2020-01-17T11:21:00Z">
              <w:r w:rsidRPr="00450BED">
                <w:rPr>
                  <w:rFonts w:ascii="Arial" w:hAnsi="Arial" w:cs="Arial"/>
                  <w:color w:val="000000"/>
                  <w:sz w:val="18"/>
                  <w:szCs w:val="18"/>
                  <w:lang w:val="fi-FI"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2433"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434" w:author="Vasenkari, Petri J. (Nokia - FI/Espoo)" w:date="2020-01-17T11:21:00Z"/>
                <w:rFonts w:ascii="Arial" w:hAnsi="Arial" w:cs="Arial"/>
                <w:color w:val="000000"/>
                <w:sz w:val="18"/>
                <w:szCs w:val="18"/>
                <w:lang w:val="fi-FI" w:eastAsia="fi-FI"/>
              </w:rPr>
            </w:pPr>
            <w:ins w:id="2435" w:author="Vasenkari, Petri J. (Nokia - FI/Espoo)" w:date="2020-01-17T11:21:00Z">
              <w:r w:rsidRPr="00450BED">
                <w:rPr>
                  <w:rFonts w:ascii="Arial" w:hAnsi="Arial" w:cs="Arial"/>
                  <w:color w:val="000000"/>
                  <w:sz w:val="18"/>
                  <w:szCs w:val="18"/>
                  <w:lang w:val="fi-FI"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2436"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437" w:author="Vasenkari, Petri J. (Nokia - FI/Espoo)" w:date="2020-01-17T11:21:00Z"/>
                <w:rFonts w:ascii="Arial" w:hAnsi="Arial" w:cs="Arial"/>
                <w:color w:val="000000"/>
                <w:sz w:val="18"/>
                <w:szCs w:val="18"/>
                <w:lang w:val="fi-FI" w:eastAsia="fi-FI"/>
              </w:rPr>
            </w:pPr>
            <w:ins w:id="2438" w:author="Vasenkari, Petri J. (Nokia - FI/Espoo)" w:date="2020-01-17T11:21:00Z">
              <w:r w:rsidRPr="00450BED">
                <w:rPr>
                  <w:rFonts w:ascii="Arial" w:hAnsi="Arial" w:cs="Arial"/>
                  <w:color w:val="000000"/>
                  <w:sz w:val="18"/>
                  <w:szCs w:val="18"/>
                  <w:lang w:val="fi-FI"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2439"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440" w:author="Vasenkari, Petri J. (Nokia - FI/Espoo)" w:date="2020-01-17T11:21:00Z"/>
                <w:rFonts w:ascii="Arial" w:hAnsi="Arial" w:cs="Arial"/>
                <w:color w:val="000000"/>
                <w:sz w:val="18"/>
                <w:szCs w:val="18"/>
                <w:lang w:val="fi-FI" w:eastAsia="fi-FI"/>
              </w:rPr>
            </w:pPr>
            <w:ins w:id="2441" w:author="Vasenkari, Petri J. (Nokia - FI/Espoo)" w:date="2020-01-17T11:21:00Z">
              <w:r w:rsidRPr="00450BED">
                <w:rPr>
                  <w:rFonts w:ascii="Arial" w:hAnsi="Arial" w:cs="Arial"/>
                  <w:color w:val="000000"/>
                  <w:sz w:val="18"/>
                  <w:szCs w:val="18"/>
                  <w:lang w:val="fi-FI"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2442"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443" w:author="Vasenkari, Petri J. (Nokia - FI/Espoo)" w:date="2020-01-17T11:21:00Z"/>
                <w:rFonts w:ascii="Arial" w:hAnsi="Arial" w:cs="Arial"/>
                <w:color w:val="000000"/>
                <w:sz w:val="18"/>
                <w:szCs w:val="18"/>
                <w:lang w:val="fi-FI" w:eastAsia="fi-FI"/>
              </w:rPr>
            </w:pPr>
            <w:ins w:id="2444" w:author="Vasenkari, Petri J. (Nokia - FI/Espoo)" w:date="2020-01-17T11:21:00Z">
              <w:r w:rsidRPr="00450BED">
                <w:rPr>
                  <w:rFonts w:ascii="Arial" w:hAnsi="Arial" w:cs="Arial"/>
                  <w:color w:val="000000"/>
                  <w:sz w:val="18"/>
                  <w:szCs w:val="18"/>
                  <w:lang w:val="fi-FI"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2445"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446" w:author="Vasenkari, Petri J. (Nokia - FI/Espoo)" w:date="2020-01-17T11:21:00Z"/>
                <w:rFonts w:ascii="Arial" w:hAnsi="Arial" w:cs="Arial"/>
                <w:color w:val="000000"/>
                <w:sz w:val="18"/>
                <w:szCs w:val="18"/>
                <w:lang w:val="fi-FI" w:eastAsia="fi-FI"/>
              </w:rPr>
            </w:pPr>
            <w:ins w:id="2447" w:author="Vasenkari, Petri J. (Nokia - FI/Espoo)" w:date="2020-01-17T11:21:00Z">
              <w:r w:rsidRPr="00450BED">
                <w:rPr>
                  <w:rFonts w:ascii="Arial" w:hAnsi="Arial" w:cs="Arial"/>
                  <w:color w:val="000000"/>
                  <w:sz w:val="18"/>
                  <w:szCs w:val="18"/>
                  <w:lang w:val="fi-FI"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2448"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449" w:author="Vasenkari, Petri J. (Nokia - FI/Espoo)" w:date="2020-01-17T11:21:00Z"/>
                <w:rFonts w:ascii="Arial" w:hAnsi="Arial" w:cs="Arial"/>
                <w:color w:val="000000"/>
                <w:sz w:val="18"/>
                <w:szCs w:val="18"/>
                <w:lang w:val="fi-FI" w:eastAsia="fi-FI"/>
              </w:rPr>
            </w:pPr>
            <w:ins w:id="2450"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2451"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452" w:author="Vasenkari, Petri J. (Nokia - FI/Espoo)" w:date="2020-01-17T11:21:00Z"/>
                <w:rFonts w:ascii="Arial" w:hAnsi="Arial" w:cs="Arial"/>
                <w:color w:val="000000"/>
                <w:sz w:val="18"/>
                <w:szCs w:val="18"/>
                <w:lang w:val="fi-FI" w:eastAsia="fi-FI"/>
              </w:rPr>
            </w:pPr>
            <w:ins w:id="2453"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2454"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2455" w:author="Vasenkari, Petri J. (Nokia - FI/Espoo)" w:date="2020-01-17T11:21:00Z"/>
                <w:rFonts w:ascii="Arial" w:hAnsi="Arial" w:cs="Arial"/>
                <w:color w:val="000000"/>
                <w:sz w:val="18"/>
                <w:szCs w:val="18"/>
                <w:lang w:val="fi-FI" w:eastAsia="fi-FI"/>
              </w:rPr>
            </w:pPr>
            <w:ins w:id="2456" w:author="Vasenkari, Petri J. (Nokia - FI/Espoo)" w:date="2020-01-17T11:21:00Z">
              <w:r w:rsidRPr="00450BED">
                <w:rPr>
                  <w:rFonts w:ascii="Arial" w:hAnsi="Arial" w:cs="Arial"/>
                  <w:color w:val="000000"/>
                  <w:sz w:val="18"/>
                  <w:szCs w:val="18"/>
                  <w:lang w:eastAsia="fi-FI"/>
                </w:rPr>
                <w:t>600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2457"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2458" w:author="Vasenkari, Petri J. (Nokia - FI/Espoo)" w:date="2020-01-17T11:21:00Z"/>
                <w:rFonts w:ascii="Arial" w:hAnsi="Arial" w:cs="Arial"/>
                <w:color w:val="000000"/>
                <w:sz w:val="18"/>
                <w:szCs w:val="18"/>
                <w:lang w:val="fi-FI" w:eastAsia="fi-FI"/>
              </w:rPr>
            </w:pPr>
            <w:ins w:id="2459"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2460" w:author="Vasenkari, Petri J. (Nokia - FI/Espoo)" w:date="2020-01-17T11:27:00Z">
            <w:tblPrEx>
              <w:jc w:val="left"/>
              <w:tblCellMar>
                <w:left w:w="70" w:type="dxa"/>
                <w:right w:w="70" w:type="dxa"/>
              </w:tblCellMar>
            </w:tblPrEx>
          </w:tblPrExChange>
        </w:tblPrEx>
        <w:trPr>
          <w:trHeight w:val="290"/>
          <w:ins w:id="2461" w:author="Vasenkari, Petri J. (Nokia - FI/Espoo)" w:date="2020-01-17T11:21:00Z"/>
          <w:trPrChange w:id="2462"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2463"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464" w:author="Vasenkari, Petri J. (Nokia - FI/Espoo)" w:date="2020-01-17T11:21:00Z"/>
                <w:rFonts w:ascii="Arial" w:hAnsi="Arial" w:cs="Arial"/>
                <w:color w:val="000000"/>
                <w:sz w:val="18"/>
                <w:szCs w:val="18"/>
                <w:lang w:val="fi-FI" w:eastAsia="fi-FI"/>
              </w:rPr>
            </w:pPr>
            <w:ins w:id="2465" w:author="Vasenkari, Petri J. (Nokia - FI/Espoo)" w:date="2020-01-17T11:21:00Z">
              <w:r w:rsidRPr="00450BED">
                <w:rPr>
                  <w:rFonts w:ascii="Arial" w:hAnsi="Arial" w:cs="Arial"/>
                  <w:color w:val="000000"/>
                  <w:sz w:val="18"/>
                  <w:szCs w:val="18"/>
                  <w:lang w:eastAsia="fi-FI"/>
                </w:rPr>
                <w:t>CA_n261(7O)</w:t>
              </w:r>
            </w:ins>
          </w:p>
        </w:tc>
        <w:tc>
          <w:tcPr>
            <w:tcW w:w="1230" w:type="dxa"/>
            <w:gridSpan w:val="2"/>
            <w:tcBorders>
              <w:top w:val="nil"/>
              <w:left w:val="nil"/>
              <w:bottom w:val="single" w:sz="4" w:space="0" w:color="auto"/>
              <w:right w:val="single" w:sz="4" w:space="0" w:color="auto"/>
            </w:tcBorders>
            <w:shd w:val="clear" w:color="auto" w:fill="auto"/>
            <w:vAlign w:val="center"/>
            <w:hideMark/>
            <w:tcPrChange w:id="2466"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467" w:author="Vasenkari, Petri J. (Nokia - FI/Espoo)" w:date="2020-01-17T11:21:00Z"/>
                <w:rFonts w:ascii="Arial" w:hAnsi="Arial" w:cs="Arial"/>
                <w:color w:val="000000"/>
                <w:sz w:val="18"/>
                <w:szCs w:val="18"/>
                <w:lang w:val="fi-FI" w:eastAsia="fi-FI"/>
              </w:rPr>
            </w:pPr>
            <w:ins w:id="2468" w:author="Vasenkari, Petri J. (Nokia - FI/Espoo)" w:date="2020-01-17T11:21:00Z">
              <w:r w:rsidRPr="00450BED">
                <w:rPr>
                  <w:rFonts w:ascii="Arial" w:hAnsi="Arial" w:cs="Arial"/>
                  <w:color w:val="000000"/>
                  <w:sz w:val="18"/>
                  <w:szCs w:val="18"/>
                  <w:lang w:eastAsia="zh-CN"/>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2469"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470" w:author="Vasenkari, Petri J. (Nokia - FI/Espoo)" w:date="2020-01-17T11:21:00Z"/>
                <w:rFonts w:ascii="Arial" w:hAnsi="Arial" w:cs="Arial"/>
                <w:color w:val="000000"/>
                <w:sz w:val="18"/>
                <w:szCs w:val="18"/>
                <w:lang w:val="fi-FI" w:eastAsia="fi-FI"/>
              </w:rPr>
            </w:pPr>
            <w:ins w:id="2471" w:author="Vasenkari, Petri J. (Nokia - FI/Espoo)" w:date="2020-01-17T11:21:00Z">
              <w:r w:rsidRPr="00450BED">
                <w:rPr>
                  <w:rFonts w:ascii="Arial" w:hAnsi="Arial" w:cs="Arial"/>
                  <w:color w:val="000000"/>
                  <w:sz w:val="18"/>
                  <w:szCs w:val="18"/>
                  <w:lang w:eastAsia="fi-FI"/>
                </w:rPr>
                <w:t>CA_n261O</w:t>
              </w:r>
            </w:ins>
          </w:p>
        </w:tc>
        <w:tc>
          <w:tcPr>
            <w:tcW w:w="851" w:type="dxa"/>
            <w:gridSpan w:val="2"/>
            <w:tcBorders>
              <w:top w:val="nil"/>
              <w:left w:val="nil"/>
              <w:bottom w:val="single" w:sz="4" w:space="0" w:color="auto"/>
              <w:right w:val="single" w:sz="4" w:space="0" w:color="auto"/>
            </w:tcBorders>
            <w:shd w:val="clear" w:color="auto" w:fill="auto"/>
            <w:vAlign w:val="center"/>
            <w:hideMark/>
            <w:tcPrChange w:id="2472"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473" w:author="Vasenkari, Petri J. (Nokia - FI/Espoo)" w:date="2020-01-17T11:21:00Z"/>
                <w:rFonts w:ascii="Arial" w:hAnsi="Arial" w:cs="Arial"/>
                <w:color w:val="000000"/>
                <w:sz w:val="18"/>
                <w:szCs w:val="18"/>
                <w:lang w:val="fi-FI" w:eastAsia="fi-FI"/>
              </w:rPr>
            </w:pPr>
            <w:ins w:id="2474" w:author="Vasenkari, Petri J. (Nokia - FI/Espoo)" w:date="2020-01-17T11:21:00Z">
              <w:r w:rsidRPr="00450BED">
                <w:rPr>
                  <w:rFonts w:ascii="Arial" w:hAnsi="Arial" w:cs="Arial"/>
                  <w:color w:val="000000"/>
                  <w:sz w:val="18"/>
                  <w:szCs w:val="18"/>
                  <w:lang w:eastAsia="fi-FI"/>
                </w:rPr>
                <w:t>CA_n261O</w:t>
              </w:r>
            </w:ins>
          </w:p>
        </w:tc>
        <w:tc>
          <w:tcPr>
            <w:tcW w:w="850" w:type="dxa"/>
            <w:gridSpan w:val="2"/>
            <w:tcBorders>
              <w:top w:val="nil"/>
              <w:left w:val="nil"/>
              <w:bottom w:val="single" w:sz="4" w:space="0" w:color="auto"/>
              <w:right w:val="single" w:sz="4" w:space="0" w:color="auto"/>
            </w:tcBorders>
            <w:shd w:val="clear" w:color="auto" w:fill="auto"/>
            <w:vAlign w:val="center"/>
            <w:hideMark/>
            <w:tcPrChange w:id="2475"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476" w:author="Vasenkari, Petri J. (Nokia - FI/Espoo)" w:date="2020-01-17T11:21:00Z"/>
                <w:rFonts w:ascii="Arial" w:hAnsi="Arial" w:cs="Arial"/>
                <w:color w:val="000000"/>
                <w:sz w:val="18"/>
                <w:szCs w:val="18"/>
                <w:lang w:val="fi-FI" w:eastAsia="fi-FI"/>
              </w:rPr>
            </w:pPr>
            <w:ins w:id="2477" w:author="Vasenkari, Petri J. (Nokia - FI/Espoo)" w:date="2020-01-17T11:21:00Z">
              <w:r w:rsidRPr="00450BED">
                <w:rPr>
                  <w:rFonts w:ascii="Arial" w:hAnsi="Arial" w:cs="Arial"/>
                  <w:color w:val="000000"/>
                  <w:sz w:val="18"/>
                  <w:szCs w:val="18"/>
                  <w:lang w:eastAsia="fi-FI"/>
                </w:rPr>
                <w:t>CA_n261O</w:t>
              </w:r>
            </w:ins>
          </w:p>
        </w:tc>
        <w:tc>
          <w:tcPr>
            <w:tcW w:w="851" w:type="dxa"/>
            <w:gridSpan w:val="2"/>
            <w:tcBorders>
              <w:top w:val="nil"/>
              <w:left w:val="nil"/>
              <w:bottom w:val="single" w:sz="4" w:space="0" w:color="auto"/>
              <w:right w:val="single" w:sz="4" w:space="0" w:color="auto"/>
            </w:tcBorders>
            <w:shd w:val="clear" w:color="auto" w:fill="auto"/>
            <w:vAlign w:val="center"/>
            <w:hideMark/>
            <w:tcPrChange w:id="2478"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479" w:author="Vasenkari, Petri J. (Nokia - FI/Espoo)" w:date="2020-01-17T11:21:00Z"/>
                <w:rFonts w:ascii="Arial" w:hAnsi="Arial" w:cs="Arial"/>
                <w:color w:val="000000"/>
                <w:sz w:val="18"/>
                <w:szCs w:val="18"/>
                <w:lang w:val="fi-FI" w:eastAsia="fi-FI"/>
              </w:rPr>
            </w:pPr>
            <w:ins w:id="2480" w:author="Vasenkari, Petri J. (Nokia - FI/Espoo)" w:date="2020-01-17T11:21:00Z">
              <w:r w:rsidRPr="00450BED">
                <w:rPr>
                  <w:rFonts w:ascii="Arial" w:hAnsi="Arial" w:cs="Arial"/>
                  <w:color w:val="000000"/>
                  <w:sz w:val="18"/>
                  <w:szCs w:val="18"/>
                  <w:lang w:eastAsia="fi-FI"/>
                </w:rPr>
                <w:t>CA_n261O</w:t>
              </w:r>
            </w:ins>
          </w:p>
        </w:tc>
        <w:tc>
          <w:tcPr>
            <w:tcW w:w="850" w:type="dxa"/>
            <w:gridSpan w:val="2"/>
            <w:tcBorders>
              <w:top w:val="nil"/>
              <w:left w:val="nil"/>
              <w:bottom w:val="single" w:sz="4" w:space="0" w:color="auto"/>
              <w:right w:val="single" w:sz="4" w:space="0" w:color="auto"/>
            </w:tcBorders>
            <w:shd w:val="clear" w:color="auto" w:fill="auto"/>
            <w:vAlign w:val="center"/>
            <w:hideMark/>
            <w:tcPrChange w:id="2481"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482" w:author="Vasenkari, Petri J. (Nokia - FI/Espoo)" w:date="2020-01-17T11:21:00Z"/>
                <w:rFonts w:ascii="Arial" w:hAnsi="Arial" w:cs="Arial"/>
                <w:color w:val="000000"/>
                <w:sz w:val="18"/>
                <w:szCs w:val="18"/>
                <w:lang w:val="fi-FI" w:eastAsia="fi-FI"/>
              </w:rPr>
            </w:pPr>
            <w:ins w:id="2483" w:author="Vasenkari, Petri J. (Nokia - FI/Espoo)" w:date="2020-01-17T11:21:00Z">
              <w:r w:rsidRPr="00450BED">
                <w:rPr>
                  <w:rFonts w:ascii="Arial" w:hAnsi="Arial" w:cs="Arial"/>
                  <w:color w:val="000000"/>
                  <w:sz w:val="18"/>
                  <w:szCs w:val="18"/>
                  <w:lang w:eastAsia="fi-FI"/>
                </w:rPr>
                <w:t>CA_n261O</w:t>
              </w:r>
            </w:ins>
          </w:p>
        </w:tc>
        <w:tc>
          <w:tcPr>
            <w:tcW w:w="851" w:type="dxa"/>
            <w:gridSpan w:val="2"/>
            <w:tcBorders>
              <w:top w:val="nil"/>
              <w:left w:val="nil"/>
              <w:bottom w:val="single" w:sz="4" w:space="0" w:color="auto"/>
              <w:right w:val="single" w:sz="4" w:space="0" w:color="auto"/>
            </w:tcBorders>
            <w:shd w:val="clear" w:color="auto" w:fill="auto"/>
            <w:vAlign w:val="center"/>
            <w:hideMark/>
            <w:tcPrChange w:id="2484"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485" w:author="Vasenkari, Petri J. (Nokia - FI/Espoo)" w:date="2020-01-17T11:21:00Z"/>
                <w:rFonts w:ascii="Arial" w:hAnsi="Arial" w:cs="Arial"/>
                <w:color w:val="000000"/>
                <w:sz w:val="18"/>
                <w:szCs w:val="18"/>
                <w:lang w:val="fi-FI" w:eastAsia="fi-FI"/>
              </w:rPr>
            </w:pPr>
            <w:ins w:id="2486" w:author="Vasenkari, Petri J. (Nokia - FI/Espoo)" w:date="2020-01-17T11:21:00Z">
              <w:r w:rsidRPr="00450BED">
                <w:rPr>
                  <w:rFonts w:ascii="Arial" w:hAnsi="Arial" w:cs="Arial"/>
                  <w:color w:val="000000"/>
                  <w:sz w:val="18"/>
                  <w:szCs w:val="18"/>
                  <w:lang w:eastAsia="fi-FI"/>
                </w:rPr>
                <w:t>CA_n261O</w:t>
              </w:r>
            </w:ins>
          </w:p>
        </w:tc>
        <w:tc>
          <w:tcPr>
            <w:tcW w:w="709" w:type="dxa"/>
            <w:gridSpan w:val="2"/>
            <w:tcBorders>
              <w:top w:val="nil"/>
              <w:left w:val="nil"/>
              <w:bottom w:val="single" w:sz="4" w:space="0" w:color="auto"/>
              <w:right w:val="single" w:sz="4" w:space="0" w:color="auto"/>
            </w:tcBorders>
            <w:shd w:val="clear" w:color="auto" w:fill="auto"/>
            <w:vAlign w:val="center"/>
            <w:hideMark/>
            <w:tcPrChange w:id="2487"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488" w:author="Vasenkari, Petri J. (Nokia - FI/Espoo)" w:date="2020-01-17T11:21:00Z"/>
                <w:rFonts w:ascii="Arial" w:hAnsi="Arial" w:cs="Arial"/>
                <w:color w:val="000000"/>
                <w:sz w:val="18"/>
                <w:szCs w:val="18"/>
                <w:lang w:val="fi-FI" w:eastAsia="fi-FI"/>
              </w:rPr>
            </w:pPr>
            <w:ins w:id="2489" w:author="Vasenkari, Petri J. (Nokia - FI/Espoo)" w:date="2020-01-17T11:21:00Z">
              <w:r w:rsidRPr="00450BED">
                <w:rPr>
                  <w:rFonts w:ascii="Arial" w:hAnsi="Arial" w:cs="Arial"/>
                  <w:color w:val="000000"/>
                  <w:sz w:val="18"/>
                  <w:szCs w:val="18"/>
                  <w:lang w:eastAsia="fi-FI"/>
                </w:rPr>
                <w:t>CA_n261O</w:t>
              </w:r>
            </w:ins>
          </w:p>
        </w:tc>
        <w:tc>
          <w:tcPr>
            <w:tcW w:w="708" w:type="dxa"/>
            <w:gridSpan w:val="2"/>
            <w:tcBorders>
              <w:top w:val="nil"/>
              <w:left w:val="nil"/>
              <w:bottom w:val="single" w:sz="4" w:space="0" w:color="auto"/>
              <w:right w:val="single" w:sz="4" w:space="0" w:color="auto"/>
            </w:tcBorders>
            <w:shd w:val="clear" w:color="auto" w:fill="auto"/>
            <w:vAlign w:val="center"/>
            <w:hideMark/>
            <w:tcPrChange w:id="2490"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491" w:author="Vasenkari, Petri J. (Nokia - FI/Espoo)" w:date="2020-01-17T11:21:00Z"/>
                <w:rFonts w:ascii="Arial" w:hAnsi="Arial" w:cs="Arial"/>
                <w:color w:val="000000"/>
                <w:sz w:val="18"/>
                <w:szCs w:val="18"/>
                <w:lang w:val="fi-FI" w:eastAsia="fi-FI"/>
              </w:rPr>
            </w:pPr>
            <w:ins w:id="2492" w:author="Vasenkari, Petri J. (Nokia - FI/Espoo)" w:date="2020-01-17T11:21:00Z">
              <w:r w:rsidRPr="00450BED">
                <w:rPr>
                  <w:rFonts w:ascii="Arial" w:hAnsi="Arial" w:cs="Arial"/>
                  <w:color w:val="000000"/>
                  <w:sz w:val="18"/>
                  <w:szCs w:val="18"/>
                  <w:lang w:val="fi-FI"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2493"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494" w:author="Vasenkari, Petri J. (Nokia - FI/Espoo)" w:date="2020-01-17T11:21:00Z"/>
                <w:rFonts w:ascii="Arial" w:hAnsi="Arial" w:cs="Arial"/>
                <w:color w:val="000000"/>
                <w:sz w:val="18"/>
                <w:szCs w:val="18"/>
                <w:lang w:val="fi-FI" w:eastAsia="fi-FI"/>
              </w:rPr>
            </w:pPr>
            <w:ins w:id="2495" w:author="Vasenkari, Petri J. (Nokia - FI/Espoo)" w:date="2020-01-17T11:21:00Z">
              <w:r w:rsidRPr="00450BED">
                <w:rPr>
                  <w:rFonts w:ascii="Arial" w:hAnsi="Arial" w:cs="Arial"/>
                  <w:color w:val="000000"/>
                  <w:sz w:val="18"/>
                  <w:szCs w:val="18"/>
                  <w:lang w:val="fi-FI"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2496"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497" w:author="Vasenkari, Petri J. (Nokia - FI/Espoo)" w:date="2020-01-17T11:21:00Z"/>
                <w:rFonts w:ascii="Arial" w:hAnsi="Arial" w:cs="Arial"/>
                <w:color w:val="000000"/>
                <w:sz w:val="18"/>
                <w:szCs w:val="18"/>
                <w:lang w:val="fi-FI" w:eastAsia="fi-FI"/>
              </w:rPr>
            </w:pPr>
            <w:ins w:id="2498" w:author="Vasenkari, Petri J. (Nokia - FI/Espoo)" w:date="2020-01-17T11:21:00Z">
              <w:r w:rsidRPr="00450BED">
                <w:rPr>
                  <w:rFonts w:ascii="Arial" w:hAnsi="Arial" w:cs="Arial"/>
                  <w:color w:val="000000"/>
                  <w:sz w:val="18"/>
                  <w:szCs w:val="18"/>
                  <w:lang w:val="fi-FI"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2499"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500" w:author="Vasenkari, Petri J. (Nokia - FI/Espoo)" w:date="2020-01-17T11:21:00Z"/>
                <w:rFonts w:ascii="Arial" w:hAnsi="Arial" w:cs="Arial"/>
                <w:color w:val="000000"/>
                <w:sz w:val="18"/>
                <w:szCs w:val="18"/>
                <w:lang w:val="fi-FI" w:eastAsia="fi-FI"/>
              </w:rPr>
            </w:pPr>
            <w:ins w:id="2501" w:author="Vasenkari, Petri J. (Nokia - FI/Espoo)" w:date="2020-01-17T11:21:00Z">
              <w:r w:rsidRPr="00450BED">
                <w:rPr>
                  <w:rFonts w:ascii="Arial" w:hAnsi="Arial" w:cs="Arial"/>
                  <w:color w:val="000000"/>
                  <w:sz w:val="18"/>
                  <w:szCs w:val="18"/>
                  <w:lang w:val="fi-FI"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2502"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503" w:author="Vasenkari, Petri J. (Nokia - FI/Espoo)" w:date="2020-01-17T11:21:00Z"/>
                <w:rFonts w:ascii="Arial" w:hAnsi="Arial" w:cs="Arial"/>
                <w:color w:val="000000"/>
                <w:sz w:val="18"/>
                <w:szCs w:val="18"/>
                <w:lang w:val="fi-FI" w:eastAsia="fi-FI"/>
              </w:rPr>
            </w:pPr>
            <w:ins w:id="2504" w:author="Vasenkari, Petri J. (Nokia - FI/Espoo)" w:date="2020-01-17T11:21:00Z">
              <w:r w:rsidRPr="00450BED">
                <w:rPr>
                  <w:rFonts w:ascii="Arial" w:hAnsi="Arial" w:cs="Arial"/>
                  <w:color w:val="000000"/>
                  <w:sz w:val="18"/>
                  <w:szCs w:val="18"/>
                  <w:lang w:val="fi-FI"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2505"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506" w:author="Vasenkari, Petri J. (Nokia - FI/Espoo)" w:date="2020-01-17T11:21:00Z"/>
                <w:rFonts w:ascii="Arial" w:hAnsi="Arial" w:cs="Arial"/>
                <w:color w:val="000000"/>
                <w:sz w:val="18"/>
                <w:szCs w:val="18"/>
                <w:lang w:val="fi-FI" w:eastAsia="fi-FI"/>
              </w:rPr>
            </w:pPr>
            <w:ins w:id="2507" w:author="Vasenkari, Petri J. (Nokia - FI/Espoo)" w:date="2020-01-17T11:21:00Z">
              <w:r w:rsidRPr="00450BED">
                <w:rPr>
                  <w:rFonts w:ascii="Arial" w:hAnsi="Arial" w:cs="Arial"/>
                  <w:color w:val="000000"/>
                  <w:sz w:val="18"/>
                  <w:szCs w:val="18"/>
                  <w:lang w:val="fi-FI"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2508"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509" w:author="Vasenkari, Petri J. (Nokia - FI/Espoo)" w:date="2020-01-17T11:21:00Z"/>
                <w:rFonts w:ascii="Arial" w:hAnsi="Arial" w:cs="Arial"/>
                <w:color w:val="000000"/>
                <w:sz w:val="18"/>
                <w:szCs w:val="18"/>
                <w:lang w:val="fi-FI" w:eastAsia="fi-FI"/>
              </w:rPr>
            </w:pPr>
            <w:ins w:id="2510" w:author="Vasenkari, Petri J. (Nokia - FI/Espoo)" w:date="2020-01-17T11:21:00Z">
              <w:r w:rsidRPr="00450BED">
                <w:rPr>
                  <w:rFonts w:ascii="Arial" w:hAnsi="Arial" w:cs="Arial"/>
                  <w:color w:val="000000"/>
                  <w:sz w:val="18"/>
                  <w:szCs w:val="18"/>
                  <w:lang w:val="fi-FI"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2511"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2512" w:author="Vasenkari, Petri J. (Nokia - FI/Espoo)" w:date="2020-01-17T11:21:00Z"/>
                <w:rFonts w:ascii="Arial" w:hAnsi="Arial" w:cs="Arial"/>
                <w:color w:val="000000"/>
                <w:sz w:val="18"/>
                <w:szCs w:val="18"/>
                <w:lang w:val="fi-FI" w:eastAsia="fi-FI"/>
              </w:rPr>
            </w:pPr>
            <w:ins w:id="2513" w:author="Vasenkari, Petri J. (Nokia - FI/Espoo)" w:date="2020-01-17T11:21:00Z">
              <w:r w:rsidRPr="00450BED">
                <w:rPr>
                  <w:rFonts w:ascii="Arial" w:hAnsi="Arial" w:cs="Arial"/>
                  <w:color w:val="000000"/>
                  <w:sz w:val="18"/>
                  <w:szCs w:val="18"/>
                  <w:lang w:eastAsia="fi-FI"/>
                </w:rPr>
                <w:t>550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2514"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2515" w:author="Vasenkari, Petri J. (Nokia - FI/Espoo)" w:date="2020-01-17T11:21:00Z"/>
                <w:rFonts w:ascii="Arial" w:hAnsi="Arial" w:cs="Arial"/>
                <w:color w:val="000000"/>
                <w:sz w:val="18"/>
                <w:szCs w:val="18"/>
                <w:lang w:val="fi-FI" w:eastAsia="fi-FI"/>
              </w:rPr>
            </w:pPr>
            <w:ins w:id="2516"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2517" w:author="Vasenkari, Petri J. (Nokia - FI/Espoo)" w:date="2020-01-17T11:27:00Z">
            <w:tblPrEx>
              <w:jc w:val="left"/>
              <w:tblCellMar>
                <w:left w:w="70" w:type="dxa"/>
                <w:right w:w="70" w:type="dxa"/>
              </w:tblCellMar>
            </w:tblPrEx>
          </w:tblPrExChange>
        </w:tblPrEx>
        <w:trPr>
          <w:trHeight w:val="290"/>
          <w:ins w:id="2518" w:author="Vasenkari, Petri J. (Nokia - FI/Espoo)" w:date="2020-01-17T11:21:00Z"/>
          <w:trPrChange w:id="2519"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2520"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521" w:author="Vasenkari, Petri J. (Nokia - FI/Espoo)" w:date="2020-01-17T11:21:00Z"/>
                <w:rFonts w:ascii="Arial" w:hAnsi="Arial" w:cs="Arial"/>
                <w:color w:val="000000"/>
                <w:sz w:val="18"/>
                <w:szCs w:val="18"/>
                <w:lang w:val="fi-FI" w:eastAsia="fi-FI"/>
              </w:rPr>
            </w:pPr>
            <w:ins w:id="2522" w:author="Vasenkari, Petri J. (Nokia - FI/Espoo)" w:date="2020-01-17T11:21:00Z">
              <w:r w:rsidRPr="00450BED">
                <w:rPr>
                  <w:rFonts w:ascii="Arial" w:hAnsi="Arial" w:cs="Arial"/>
                  <w:color w:val="000000"/>
                  <w:sz w:val="18"/>
                  <w:szCs w:val="18"/>
                  <w:lang w:eastAsia="fi-FI"/>
                </w:rPr>
                <w:t>CA_n261(2P)</w:t>
              </w:r>
            </w:ins>
          </w:p>
        </w:tc>
        <w:tc>
          <w:tcPr>
            <w:tcW w:w="1230" w:type="dxa"/>
            <w:gridSpan w:val="2"/>
            <w:tcBorders>
              <w:top w:val="nil"/>
              <w:left w:val="nil"/>
              <w:bottom w:val="single" w:sz="4" w:space="0" w:color="auto"/>
              <w:right w:val="single" w:sz="4" w:space="0" w:color="auto"/>
            </w:tcBorders>
            <w:shd w:val="clear" w:color="auto" w:fill="auto"/>
            <w:vAlign w:val="center"/>
            <w:hideMark/>
            <w:tcPrChange w:id="2523"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524" w:author="Vasenkari, Petri J. (Nokia - FI/Espoo)" w:date="2020-01-17T11:21:00Z"/>
                <w:rFonts w:ascii="Arial" w:hAnsi="Arial" w:cs="Arial"/>
                <w:color w:val="000000"/>
                <w:sz w:val="18"/>
                <w:szCs w:val="18"/>
                <w:lang w:val="fi-FI" w:eastAsia="fi-FI"/>
              </w:rPr>
            </w:pPr>
            <w:ins w:id="2525" w:author="Vasenkari, Petri J. (Nokia - FI/Espoo)" w:date="2020-01-17T11:21:00Z">
              <w:r w:rsidRPr="00450BED">
                <w:rPr>
                  <w:rFonts w:ascii="Arial" w:hAnsi="Arial" w:cs="Arial"/>
                  <w:color w:val="000000"/>
                  <w:sz w:val="18"/>
                  <w:szCs w:val="18"/>
                  <w:lang w:eastAsia="zh-CN"/>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2526"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527" w:author="Vasenkari, Petri J. (Nokia - FI/Espoo)" w:date="2020-01-17T11:21:00Z"/>
                <w:rFonts w:ascii="Arial" w:hAnsi="Arial" w:cs="Arial"/>
                <w:color w:val="000000"/>
                <w:sz w:val="18"/>
                <w:szCs w:val="18"/>
                <w:lang w:val="fi-FI" w:eastAsia="fi-FI"/>
              </w:rPr>
            </w:pPr>
            <w:ins w:id="2528" w:author="Vasenkari, Petri J. (Nokia - FI/Espoo)" w:date="2020-01-17T11:21:00Z">
              <w:r w:rsidRPr="00450BED">
                <w:rPr>
                  <w:rFonts w:ascii="Arial" w:hAnsi="Arial" w:cs="Arial"/>
                  <w:color w:val="000000"/>
                  <w:sz w:val="18"/>
                  <w:szCs w:val="18"/>
                  <w:lang w:eastAsia="fi-FI"/>
                </w:rPr>
                <w:t>CA_n261P</w:t>
              </w:r>
            </w:ins>
          </w:p>
        </w:tc>
        <w:tc>
          <w:tcPr>
            <w:tcW w:w="851" w:type="dxa"/>
            <w:gridSpan w:val="2"/>
            <w:tcBorders>
              <w:top w:val="nil"/>
              <w:left w:val="nil"/>
              <w:bottom w:val="single" w:sz="4" w:space="0" w:color="auto"/>
              <w:right w:val="single" w:sz="4" w:space="0" w:color="auto"/>
            </w:tcBorders>
            <w:shd w:val="clear" w:color="auto" w:fill="auto"/>
            <w:vAlign w:val="center"/>
            <w:hideMark/>
            <w:tcPrChange w:id="2529"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530" w:author="Vasenkari, Petri J. (Nokia - FI/Espoo)" w:date="2020-01-17T11:21:00Z"/>
                <w:rFonts w:ascii="Arial" w:hAnsi="Arial" w:cs="Arial"/>
                <w:color w:val="000000"/>
                <w:sz w:val="18"/>
                <w:szCs w:val="18"/>
                <w:lang w:val="fi-FI" w:eastAsia="fi-FI"/>
              </w:rPr>
            </w:pPr>
            <w:ins w:id="2531" w:author="Vasenkari, Petri J. (Nokia - FI/Espoo)" w:date="2020-01-17T11:21:00Z">
              <w:r w:rsidRPr="00450BED">
                <w:rPr>
                  <w:rFonts w:ascii="Arial" w:hAnsi="Arial" w:cs="Arial"/>
                  <w:color w:val="000000"/>
                  <w:sz w:val="18"/>
                  <w:szCs w:val="18"/>
                  <w:lang w:eastAsia="fi-FI"/>
                </w:rPr>
                <w:t>CA_n261P</w:t>
              </w:r>
            </w:ins>
          </w:p>
        </w:tc>
        <w:tc>
          <w:tcPr>
            <w:tcW w:w="850" w:type="dxa"/>
            <w:gridSpan w:val="2"/>
            <w:tcBorders>
              <w:top w:val="nil"/>
              <w:left w:val="nil"/>
              <w:bottom w:val="single" w:sz="4" w:space="0" w:color="auto"/>
              <w:right w:val="single" w:sz="4" w:space="0" w:color="auto"/>
            </w:tcBorders>
            <w:shd w:val="clear" w:color="auto" w:fill="auto"/>
            <w:vAlign w:val="center"/>
            <w:hideMark/>
            <w:tcPrChange w:id="2532"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533" w:author="Vasenkari, Petri J. (Nokia - FI/Espoo)" w:date="2020-01-17T11:21:00Z"/>
                <w:rFonts w:ascii="Arial" w:hAnsi="Arial" w:cs="Arial"/>
                <w:color w:val="000000"/>
                <w:sz w:val="18"/>
                <w:szCs w:val="18"/>
                <w:lang w:val="fi-FI" w:eastAsia="fi-FI"/>
              </w:rPr>
            </w:pPr>
            <w:ins w:id="2534" w:author="Vasenkari, Petri J. (Nokia - FI/Espoo)" w:date="2020-01-17T11:21:00Z">
              <w:r w:rsidRPr="00450BED">
                <w:rPr>
                  <w:rFonts w:ascii="Arial" w:hAnsi="Arial" w:cs="Arial"/>
                  <w:color w:val="000000"/>
                  <w:sz w:val="18"/>
                  <w:szCs w:val="18"/>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2535"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536" w:author="Vasenkari, Petri J. (Nokia - FI/Espoo)" w:date="2020-01-17T11:21:00Z"/>
                <w:rFonts w:ascii="Arial" w:hAnsi="Arial" w:cs="Arial"/>
                <w:color w:val="000000"/>
                <w:sz w:val="18"/>
                <w:szCs w:val="18"/>
                <w:lang w:val="fi-FI" w:eastAsia="fi-FI"/>
              </w:rPr>
            </w:pPr>
            <w:ins w:id="2537" w:author="Vasenkari, Petri J. (Nokia - FI/Espoo)" w:date="2020-01-17T11:21:00Z">
              <w:r w:rsidRPr="00450BED">
                <w:rPr>
                  <w:rFonts w:ascii="Arial" w:hAnsi="Arial" w:cs="Arial"/>
                  <w:color w:val="000000"/>
                  <w:sz w:val="18"/>
                  <w:szCs w:val="18"/>
                  <w:lang w:val="fi-FI" w:eastAsia="fi-FI"/>
                </w:rPr>
                <w:t> </w:t>
              </w:r>
            </w:ins>
          </w:p>
        </w:tc>
        <w:tc>
          <w:tcPr>
            <w:tcW w:w="850" w:type="dxa"/>
            <w:gridSpan w:val="2"/>
            <w:tcBorders>
              <w:top w:val="nil"/>
              <w:left w:val="nil"/>
              <w:bottom w:val="single" w:sz="4" w:space="0" w:color="auto"/>
              <w:right w:val="single" w:sz="4" w:space="0" w:color="auto"/>
            </w:tcBorders>
            <w:shd w:val="clear" w:color="auto" w:fill="auto"/>
            <w:vAlign w:val="center"/>
            <w:hideMark/>
            <w:tcPrChange w:id="2538"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539" w:author="Vasenkari, Petri J. (Nokia - FI/Espoo)" w:date="2020-01-17T11:21:00Z"/>
                <w:rFonts w:ascii="Arial" w:hAnsi="Arial" w:cs="Arial"/>
                <w:color w:val="000000"/>
                <w:sz w:val="18"/>
                <w:szCs w:val="18"/>
                <w:lang w:val="fi-FI" w:eastAsia="fi-FI"/>
              </w:rPr>
            </w:pPr>
            <w:ins w:id="2540" w:author="Vasenkari, Petri J. (Nokia - FI/Espoo)" w:date="2020-01-17T11:21:00Z">
              <w:r w:rsidRPr="00450BED">
                <w:rPr>
                  <w:rFonts w:ascii="Arial" w:hAnsi="Arial" w:cs="Arial"/>
                  <w:color w:val="000000"/>
                  <w:sz w:val="18"/>
                  <w:szCs w:val="18"/>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2541"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542" w:author="Vasenkari, Petri J. (Nokia - FI/Espoo)" w:date="2020-01-17T11:21:00Z"/>
                <w:rFonts w:ascii="Arial" w:hAnsi="Arial" w:cs="Arial"/>
                <w:color w:val="000000"/>
                <w:sz w:val="18"/>
                <w:szCs w:val="18"/>
                <w:lang w:val="fi-FI" w:eastAsia="fi-FI"/>
              </w:rPr>
            </w:pPr>
            <w:ins w:id="2543" w:author="Vasenkari, Petri J. (Nokia - FI/Espoo)" w:date="2020-01-17T11:21:00Z">
              <w:r w:rsidRPr="00450BED">
                <w:rPr>
                  <w:rFonts w:ascii="Arial" w:hAnsi="Arial" w:cs="Arial"/>
                  <w:color w:val="000000"/>
                  <w:sz w:val="18"/>
                  <w:szCs w:val="18"/>
                  <w:lang w:val="fi-FI"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2544"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545" w:author="Vasenkari, Petri J. (Nokia - FI/Espoo)" w:date="2020-01-17T11:21:00Z"/>
                <w:rFonts w:ascii="Arial" w:hAnsi="Arial" w:cs="Arial"/>
                <w:color w:val="000000"/>
                <w:sz w:val="18"/>
                <w:szCs w:val="18"/>
                <w:lang w:val="fi-FI" w:eastAsia="fi-FI"/>
              </w:rPr>
            </w:pPr>
            <w:ins w:id="2546" w:author="Vasenkari, Petri J. (Nokia - FI/Espoo)" w:date="2020-01-17T11:21:00Z">
              <w:r w:rsidRPr="00450BED">
                <w:rPr>
                  <w:rFonts w:ascii="Arial" w:hAnsi="Arial" w:cs="Arial"/>
                  <w:color w:val="000000"/>
                  <w:sz w:val="18"/>
                  <w:szCs w:val="18"/>
                  <w:lang w:val="en-US"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2547"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548" w:author="Vasenkari, Petri J. (Nokia - FI/Espoo)" w:date="2020-01-17T11:21:00Z"/>
                <w:rFonts w:ascii="Arial" w:hAnsi="Arial" w:cs="Arial"/>
                <w:color w:val="000000"/>
                <w:sz w:val="18"/>
                <w:szCs w:val="18"/>
                <w:lang w:val="fi-FI" w:eastAsia="fi-FI"/>
              </w:rPr>
            </w:pPr>
            <w:ins w:id="2549" w:author="Vasenkari, Petri J. (Nokia - FI/Espoo)" w:date="2020-01-17T11:21:00Z">
              <w:r w:rsidRPr="00450BED">
                <w:rPr>
                  <w:rFonts w:ascii="Arial" w:hAnsi="Arial" w:cs="Arial"/>
                  <w:color w:val="000000"/>
                  <w:sz w:val="18"/>
                  <w:szCs w:val="18"/>
                  <w:lang w:val="en-US"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2550"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551" w:author="Vasenkari, Petri J. (Nokia - FI/Espoo)" w:date="2020-01-17T11:21:00Z"/>
                <w:rFonts w:ascii="Arial" w:hAnsi="Arial" w:cs="Arial"/>
                <w:color w:val="000000"/>
                <w:sz w:val="18"/>
                <w:szCs w:val="18"/>
                <w:lang w:val="fi-FI" w:eastAsia="fi-FI"/>
              </w:rPr>
            </w:pPr>
            <w:ins w:id="2552" w:author="Vasenkari, Petri J. (Nokia - FI/Espoo)" w:date="2020-01-17T11:21: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2553"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554" w:author="Vasenkari, Petri J. (Nokia - FI/Espoo)" w:date="2020-01-17T11:21:00Z"/>
                <w:rFonts w:ascii="Arial" w:hAnsi="Arial" w:cs="Arial"/>
                <w:color w:val="000000"/>
                <w:sz w:val="18"/>
                <w:szCs w:val="18"/>
                <w:lang w:val="fi-FI" w:eastAsia="fi-FI"/>
              </w:rPr>
            </w:pPr>
            <w:ins w:id="2555"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2556"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557" w:author="Vasenkari, Petri J. (Nokia - FI/Espoo)" w:date="2020-01-17T11:21:00Z"/>
                <w:rFonts w:ascii="Arial" w:hAnsi="Arial" w:cs="Arial"/>
                <w:color w:val="000000"/>
                <w:sz w:val="18"/>
                <w:szCs w:val="18"/>
                <w:lang w:val="fi-FI" w:eastAsia="fi-FI"/>
              </w:rPr>
            </w:pPr>
            <w:ins w:id="2558"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2559"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560" w:author="Vasenkari, Petri J. (Nokia - FI/Espoo)" w:date="2020-01-17T11:21:00Z"/>
                <w:rFonts w:ascii="Arial" w:hAnsi="Arial" w:cs="Arial"/>
                <w:color w:val="000000"/>
                <w:sz w:val="18"/>
                <w:szCs w:val="18"/>
                <w:lang w:val="fi-FI" w:eastAsia="fi-FI"/>
              </w:rPr>
            </w:pPr>
            <w:ins w:id="2561"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2562"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563" w:author="Vasenkari, Petri J. (Nokia - FI/Espoo)" w:date="2020-01-17T11:21:00Z"/>
                <w:rFonts w:ascii="Arial" w:hAnsi="Arial" w:cs="Arial"/>
                <w:color w:val="000000"/>
                <w:sz w:val="18"/>
                <w:szCs w:val="18"/>
                <w:lang w:val="fi-FI" w:eastAsia="fi-FI"/>
              </w:rPr>
            </w:pPr>
            <w:ins w:id="2564"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2565"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566" w:author="Vasenkari, Petri J. (Nokia - FI/Espoo)" w:date="2020-01-17T11:21:00Z"/>
                <w:rFonts w:ascii="Arial" w:hAnsi="Arial" w:cs="Arial"/>
                <w:color w:val="000000"/>
                <w:sz w:val="18"/>
                <w:szCs w:val="18"/>
                <w:lang w:val="fi-FI" w:eastAsia="fi-FI"/>
              </w:rPr>
            </w:pPr>
            <w:ins w:id="2567"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2568"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2569" w:author="Vasenkari, Petri J. (Nokia - FI/Espoo)" w:date="2020-01-17T11:21:00Z"/>
                <w:rFonts w:ascii="Arial" w:hAnsi="Arial" w:cs="Arial"/>
                <w:color w:val="000000"/>
                <w:sz w:val="18"/>
                <w:szCs w:val="18"/>
                <w:lang w:val="fi-FI" w:eastAsia="fi-FI"/>
              </w:rPr>
            </w:pPr>
            <w:ins w:id="2570" w:author="Vasenkari, Petri J. (Nokia - FI/Espoo)" w:date="2020-01-17T11:21:00Z">
              <w:r w:rsidRPr="00450BED">
                <w:rPr>
                  <w:rFonts w:ascii="Arial" w:hAnsi="Arial" w:cs="Arial"/>
                  <w:color w:val="000000"/>
                  <w:sz w:val="18"/>
                  <w:szCs w:val="18"/>
                  <w:lang w:val="en-US" w:eastAsia="fi-FI"/>
                </w:rPr>
                <w:t>600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2571"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2572" w:author="Vasenkari, Petri J. (Nokia - FI/Espoo)" w:date="2020-01-17T11:21:00Z"/>
                <w:rFonts w:ascii="Arial" w:hAnsi="Arial" w:cs="Arial"/>
                <w:color w:val="000000"/>
                <w:sz w:val="18"/>
                <w:szCs w:val="18"/>
                <w:lang w:val="fi-FI" w:eastAsia="fi-FI"/>
              </w:rPr>
            </w:pPr>
            <w:ins w:id="2573"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2574" w:author="Vasenkari, Petri J. (Nokia - FI/Espoo)" w:date="2020-01-17T11:27:00Z">
            <w:tblPrEx>
              <w:jc w:val="left"/>
              <w:tblCellMar>
                <w:left w:w="70" w:type="dxa"/>
                <w:right w:w="70" w:type="dxa"/>
              </w:tblCellMar>
            </w:tblPrEx>
          </w:tblPrExChange>
        </w:tblPrEx>
        <w:trPr>
          <w:trHeight w:val="290"/>
          <w:ins w:id="2575" w:author="Vasenkari, Petri J. (Nokia - FI/Espoo)" w:date="2020-01-17T11:21:00Z"/>
          <w:trPrChange w:id="2576" w:author="Vasenkari, Petri J. (Nokia - FI/Espoo)" w:date="2020-01-17T11:27:00Z">
            <w:trPr>
              <w:gridAfter w:val="0"/>
              <w:trHeight w:val="290"/>
            </w:trPr>
          </w:trPrChange>
        </w:trPr>
        <w:tc>
          <w:tcPr>
            <w:tcW w:w="1271" w:type="dxa"/>
            <w:tcBorders>
              <w:top w:val="nil"/>
              <w:left w:val="single" w:sz="4" w:space="0" w:color="auto"/>
              <w:bottom w:val="single" w:sz="4" w:space="0" w:color="auto"/>
              <w:right w:val="single" w:sz="4" w:space="0" w:color="auto"/>
            </w:tcBorders>
            <w:shd w:val="clear" w:color="auto" w:fill="auto"/>
            <w:vAlign w:val="center"/>
            <w:hideMark/>
            <w:tcPrChange w:id="2577" w:author="Vasenkari, Petri J. (Nokia - FI/Espoo)" w:date="2020-01-17T11:27: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578" w:author="Vasenkari, Petri J. (Nokia - FI/Espoo)" w:date="2020-01-17T11:21:00Z"/>
                <w:rFonts w:ascii="Arial" w:hAnsi="Arial" w:cs="Arial"/>
                <w:color w:val="000000"/>
                <w:sz w:val="18"/>
                <w:szCs w:val="18"/>
                <w:lang w:val="fi-FI" w:eastAsia="fi-FI"/>
              </w:rPr>
            </w:pPr>
            <w:ins w:id="2579" w:author="Vasenkari, Petri J. (Nokia - FI/Espoo)" w:date="2020-01-17T11:21:00Z">
              <w:r w:rsidRPr="00450BED">
                <w:rPr>
                  <w:rFonts w:ascii="Arial" w:hAnsi="Arial" w:cs="Arial"/>
                  <w:color w:val="000000"/>
                  <w:sz w:val="18"/>
                  <w:szCs w:val="18"/>
                  <w:lang w:eastAsia="fi-FI"/>
                </w:rPr>
                <w:t>CA_n261(2Q)</w:t>
              </w:r>
            </w:ins>
          </w:p>
        </w:tc>
        <w:tc>
          <w:tcPr>
            <w:tcW w:w="1230" w:type="dxa"/>
            <w:gridSpan w:val="2"/>
            <w:tcBorders>
              <w:top w:val="nil"/>
              <w:left w:val="nil"/>
              <w:bottom w:val="single" w:sz="4" w:space="0" w:color="auto"/>
              <w:right w:val="single" w:sz="4" w:space="0" w:color="auto"/>
            </w:tcBorders>
            <w:shd w:val="clear" w:color="auto" w:fill="auto"/>
            <w:vAlign w:val="center"/>
            <w:hideMark/>
            <w:tcPrChange w:id="2580" w:author="Vasenkari, Petri J. (Nokia - FI/Espoo)" w:date="2020-01-17T11:27:00Z">
              <w:tcPr>
                <w:tcW w:w="123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581" w:author="Vasenkari, Petri J. (Nokia - FI/Espoo)" w:date="2020-01-17T11:21:00Z"/>
                <w:rFonts w:ascii="Arial" w:hAnsi="Arial" w:cs="Arial"/>
                <w:color w:val="000000"/>
                <w:sz w:val="18"/>
                <w:szCs w:val="18"/>
                <w:lang w:val="fi-FI" w:eastAsia="fi-FI"/>
              </w:rPr>
            </w:pPr>
            <w:ins w:id="2582" w:author="Vasenkari, Petri J. (Nokia - FI/Espoo)" w:date="2020-01-17T11:21:00Z">
              <w:r w:rsidRPr="00450BED">
                <w:rPr>
                  <w:rFonts w:ascii="Arial" w:hAnsi="Arial" w:cs="Arial"/>
                  <w:color w:val="000000"/>
                  <w:sz w:val="18"/>
                  <w:szCs w:val="18"/>
                  <w:lang w:eastAsia="fi-FI"/>
                </w:rPr>
                <w:t>-</w:t>
              </w:r>
            </w:ins>
          </w:p>
        </w:tc>
        <w:tc>
          <w:tcPr>
            <w:tcW w:w="896" w:type="dxa"/>
            <w:gridSpan w:val="3"/>
            <w:tcBorders>
              <w:top w:val="nil"/>
              <w:left w:val="nil"/>
              <w:bottom w:val="single" w:sz="4" w:space="0" w:color="auto"/>
              <w:right w:val="single" w:sz="4" w:space="0" w:color="auto"/>
            </w:tcBorders>
            <w:shd w:val="clear" w:color="auto" w:fill="auto"/>
            <w:vAlign w:val="center"/>
            <w:hideMark/>
            <w:tcPrChange w:id="2583" w:author="Vasenkari, Petri J. (Nokia - FI/Espoo)" w:date="2020-01-17T11:27:00Z">
              <w:tcPr>
                <w:tcW w:w="896" w:type="dxa"/>
                <w:gridSpan w:val="5"/>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584" w:author="Vasenkari, Petri J. (Nokia - FI/Espoo)" w:date="2020-01-17T11:21:00Z"/>
                <w:rFonts w:ascii="Arial" w:hAnsi="Arial" w:cs="Arial"/>
                <w:color w:val="000000"/>
                <w:sz w:val="18"/>
                <w:szCs w:val="18"/>
                <w:lang w:val="fi-FI" w:eastAsia="fi-FI"/>
              </w:rPr>
            </w:pPr>
            <w:ins w:id="2585" w:author="Vasenkari, Petri J. (Nokia - FI/Espoo)" w:date="2020-01-17T11:21:00Z">
              <w:r w:rsidRPr="00450BED">
                <w:rPr>
                  <w:rFonts w:ascii="Arial" w:hAnsi="Arial" w:cs="Arial"/>
                  <w:color w:val="000000"/>
                  <w:sz w:val="18"/>
                  <w:szCs w:val="18"/>
                  <w:lang w:eastAsia="fi-FI"/>
                </w:rPr>
                <w:t>CA_n261Q</w:t>
              </w:r>
            </w:ins>
          </w:p>
        </w:tc>
        <w:tc>
          <w:tcPr>
            <w:tcW w:w="851" w:type="dxa"/>
            <w:gridSpan w:val="2"/>
            <w:tcBorders>
              <w:top w:val="nil"/>
              <w:left w:val="nil"/>
              <w:bottom w:val="single" w:sz="4" w:space="0" w:color="auto"/>
              <w:right w:val="single" w:sz="4" w:space="0" w:color="auto"/>
            </w:tcBorders>
            <w:shd w:val="clear" w:color="auto" w:fill="auto"/>
            <w:vAlign w:val="center"/>
            <w:hideMark/>
            <w:tcPrChange w:id="2586" w:author="Vasenkari, Petri J. (Nokia - FI/Espoo)" w:date="2020-01-17T11:27:00Z">
              <w:tcPr>
                <w:tcW w:w="851"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rPr>
                <w:ins w:id="2587" w:author="Vasenkari, Petri J. (Nokia - FI/Espoo)" w:date="2020-01-17T11:21:00Z"/>
                <w:rFonts w:ascii="Arial" w:hAnsi="Arial" w:cs="Arial"/>
                <w:color w:val="000000"/>
                <w:sz w:val="18"/>
                <w:szCs w:val="18"/>
                <w:lang w:val="fi-FI" w:eastAsia="fi-FI"/>
              </w:rPr>
            </w:pPr>
            <w:ins w:id="2588" w:author="Vasenkari, Petri J. (Nokia - FI/Espoo)" w:date="2020-01-17T11:21:00Z">
              <w:r w:rsidRPr="00450BED">
                <w:rPr>
                  <w:rFonts w:ascii="Arial" w:hAnsi="Arial" w:cs="Arial"/>
                  <w:color w:val="000000"/>
                  <w:sz w:val="18"/>
                  <w:szCs w:val="18"/>
                  <w:lang w:eastAsia="fi-FI"/>
                </w:rPr>
                <w:t>CA_n261Q</w:t>
              </w:r>
            </w:ins>
          </w:p>
        </w:tc>
        <w:tc>
          <w:tcPr>
            <w:tcW w:w="850" w:type="dxa"/>
            <w:gridSpan w:val="2"/>
            <w:tcBorders>
              <w:top w:val="nil"/>
              <w:left w:val="nil"/>
              <w:bottom w:val="single" w:sz="4" w:space="0" w:color="auto"/>
              <w:right w:val="single" w:sz="4" w:space="0" w:color="auto"/>
            </w:tcBorders>
            <w:shd w:val="clear" w:color="auto" w:fill="auto"/>
            <w:vAlign w:val="center"/>
            <w:hideMark/>
            <w:tcPrChange w:id="2589" w:author="Vasenkari, Petri J. (Nokia - FI/Espoo)" w:date="2020-01-17T11:27:00Z">
              <w:tcPr>
                <w:tcW w:w="850"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590" w:author="Vasenkari, Petri J. (Nokia - FI/Espoo)" w:date="2020-01-17T11:21:00Z"/>
                <w:rFonts w:ascii="Arial" w:hAnsi="Arial" w:cs="Arial"/>
                <w:color w:val="000000"/>
                <w:sz w:val="18"/>
                <w:szCs w:val="18"/>
                <w:lang w:val="fi-FI" w:eastAsia="fi-FI"/>
              </w:rPr>
            </w:pPr>
            <w:ins w:id="2591" w:author="Vasenkari, Petri J. (Nokia - FI/Espoo)" w:date="2020-01-17T11:21:00Z">
              <w:r w:rsidRPr="00450BED">
                <w:rPr>
                  <w:rFonts w:ascii="Arial" w:hAnsi="Arial" w:cs="Arial"/>
                  <w:color w:val="000000"/>
                  <w:sz w:val="18"/>
                  <w:szCs w:val="18"/>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2592" w:author="Vasenkari, Petri J. (Nokia - FI/Espoo)" w:date="2020-01-17T11:27:00Z">
              <w:tcPr>
                <w:tcW w:w="1096"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593" w:author="Vasenkari, Petri J. (Nokia - FI/Espoo)" w:date="2020-01-17T11:21:00Z"/>
                <w:rFonts w:ascii="Arial" w:hAnsi="Arial" w:cs="Arial"/>
                <w:color w:val="000000"/>
                <w:sz w:val="18"/>
                <w:szCs w:val="18"/>
                <w:lang w:val="fi-FI" w:eastAsia="fi-FI"/>
              </w:rPr>
            </w:pPr>
            <w:ins w:id="2594" w:author="Vasenkari, Petri J. (Nokia - FI/Espoo)" w:date="2020-01-17T11:21:00Z">
              <w:r w:rsidRPr="00450BED">
                <w:rPr>
                  <w:rFonts w:ascii="Arial" w:hAnsi="Arial" w:cs="Arial"/>
                  <w:color w:val="000000"/>
                  <w:sz w:val="18"/>
                  <w:szCs w:val="18"/>
                  <w:lang w:val="fi-FI" w:eastAsia="fi-FI"/>
                </w:rPr>
                <w:t> </w:t>
              </w:r>
            </w:ins>
          </w:p>
        </w:tc>
        <w:tc>
          <w:tcPr>
            <w:tcW w:w="850" w:type="dxa"/>
            <w:gridSpan w:val="2"/>
            <w:tcBorders>
              <w:top w:val="nil"/>
              <w:left w:val="nil"/>
              <w:bottom w:val="single" w:sz="4" w:space="0" w:color="auto"/>
              <w:right w:val="single" w:sz="4" w:space="0" w:color="auto"/>
            </w:tcBorders>
            <w:shd w:val="clear" w:color="auto" w:fill="auto"/>
            <w:vAlign w:val="center"/>
            <w:hideMark/>
            <w:tcPrChange w:id="2595" w:author="Vasenkari, Petri J. (Nokia - FI/Espoo)" w:date="2020-01-17T11:27:00Z">
              <w:tcPr>
                <w:tcW w:w="924"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596" w:author="Vasenkari, Petri J. (Nokia - FI/Espoo)" w:date="2020-01-17T11:21:00Z"/>
                <w:rFonts w:ascii="Arial" w:hAnsi="Arial" w:cs="Arial"/>
                <w:color w:val="000000"/>
                <w:sz w:val="18"/>
                <w:szCs w:val="18"/>
                <w:lang w:val="fi-FI" w:eastAsia="fi-FI"/>
              </w:rPr>
            </w:pPr>
            <w:ins w:id="2597" w:author="Vasenkari, Petri J. (Nokia - FI/Espoo)" w:date="2020-01-17T11:21:00Z">
              <w:r w:rsidRPr="00450BED">
                <w:rPr>
                  <w:rFonts w:ascii="Arial" w:hAnsi="Arial" w:cs="Arial"/>
                  <w:color w:val="000000"/>
                  <w:sz w:val="18"/>
                  <w:szCs w:val="18"/>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2598" w:author="Vasenkari, Petri J. (Nokia - FI/Espoo)" w:date="2020-01-17T11:27:00Z">
              <w:tcPr>
                <w:tcW w:w="923" w:type="dxa"/>
                <w:gridSpan w:val="6"/>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599" w:author="Vasenkari, Petri J. (Nokia - FI/Espoo)" w:date="2020-01-17T11:21:00Z"/>
                <w:rFonts w:ascii="Arial" w:hAnsi="Arial" w:cs="Arial"/>
                <w:color w:val="000000"/>
                <w:sz w:val="18"/>
                <w:szCs w:val="18"/>
                <w:lang w:val="fi-FI" w:eastAsia="fi-FI"/>
              </w:rPr>
            </w:pPr>
            <w:ins w:id="2600" w:author="Vasenkari, Petri J. (Nokia - FI/Espoo)" w:date="2020-01-17T11:21:00Z">
              <w:r w:rsidRPr="00450BED">
                <w:rPr>
                  <w:rFonts w:ascii="Arial" w:hAnsi="Arial" w:cs="Arial"/>
                  <w:color w:val="000000"/>
                  <w:sz w:val="18"/>
                  <w:szCs w:val="18"/>
                  <w:lang w:val="fi-FI"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2601" w:author="Vasenkari, Petri J. (Nokia - FI/Espoo)" w:date="2020-01-17T11:27:00Z">
              <w:tcPr>
                <w:tcW w:w="923"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602" w:author="Vasenkari, Petri J. (Nokia - FI/Espoo)" w:date="2020-01-17T11:21:00Z"/>
                <w:rFonts w:ascii="Arial" w:hAnsi="Arial" w:cs="Arial"/>
                <w:color w:val="000000"/>
                <w:sz w:val="18"/>
                <w:szCs w:val="18"/>
                <w:lang w:val="fi-FI" w:eastAsia="fi-FI"/>
              </w:rPr>
            </w:pPr>
            <w:ins w:id="2603" w:author="Vasenkari, Petri J. (Nokia - FI/Espoo)" w:date="2020-01-17T11:21:00Z">
              <w:r w:rsidRPr="00450BED">
                <w:rPr>
                  <w:rFonts w:ascii="Arial" w:hAnsi="Arial" w:cs="Arial"/>
                  <w:color w:val="000000"/>
                  <w:sz w:val="18"/>
                  <w:szCs w:val="18"/>
                  <w:lang w:val="fi-FI" w:eastAsia="fi-FI"/>
                </w:rPr>
                <w:t> </w:t>
              </w:r>
            </w:ins>
          </w:p>
        </w:tc>
        <w:tc>
          <w:tcPr>
            <w:tcW w:w="708" w:type="dxa"/>
            <w:gridSpan w:val="2"/>
            <w:tcBorders>
              <w:top w:val="nil"/>
              <w:left w:val="nil"/>
              <w:bottom w:val="single" w:sz="4" w:space="0" w:color="auto"/>
              <w:right w:val="single" w:sz="4" w:space="0" w:color="auto"/>
            </w:tcBorders>
            <w:shd w:val="clear" w:color="auto" w:fill="auto"/>
            <w:vAlign w:val="center"/>
            <w:hideMark/>
            <w:tcPrChange w:id="2604" w:author="Vasenkari, Petri J. (Nokia - FI/Espoo)" w:date="2020-01-17T11:27:00Z">
              <w:tcPr>
                <w:tcW w:w="499" w:type="dxa"/>
                <w:gridSpan w:val="4"/>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605" w:author="Vasenkari, Petri J. (Nokia - FI/Espoo)" w:date="2020-01-17T11:21:00Z"/>
                <w:rFonts w:ascii="Arial" w:hAnsi="Arial" w:cs="Arial"/>
                <w:color w:val="000000"/>
                <w:sz w:val="18"/>
                <w:szCs w:val="18"/>
                <w:lang w:val="fi-FI" w:eastAsia="fi-FI"/>
              </w:rPr>
            </w:pPr>
            <w:ins w:id="2606" w:author="Vasenkari, Petri J. (Nokia - FI/Espoo)" w:date="2020-01-17T11:21:00Z">
              <w:r w:rsidRPr="00450BED">
                <w:rPr>
                  <w:rFonts w:ascii="Arial" w:hAnsi="Arial" w:cs="Arial"/>
                  <w:color w:val="000000"/>
                  <w:sz w:val="18"/>
                  <w:szCs w:val="18"/>
                  <w:lang w:val="fi-FI" w:eastAsia="fi-FI"/>
                </w:rPr>
                <w:t> </w:t>
              </w:r>
            </w:ins>
          </w:p>
        </w:tc>
        <w:tc>
          <w:tcPr>
            <w:tcW w:w="709" w:type="dxa"/>
            <w:gridSpan w:val="2"/>
            <w:tcBorders>
              <w:top w:val="nil"/>
              <w:left w:val="nil"/>
              <w:bottom w:val="single" w:sz="4" w:space="0" w:color="auto"/>
              <w:right w:val="single" w:sz="4" w:space="0" w:color="auto"/>
            </w:tcBorders>
            <w:shd w:val="clear" w:color="auto" w:fill="auto"/>
            <w:vAlign w:val="center"/>
            <w:hideMark/>
            <w:tcPrChange w:id="2607" w:author="Vasenkari, Petri J. (Nokia - FI/Espoo)" w:date="2020-01-17T11:27:00Z">
              <w:tcPr>
                <w:tcW w:w="500"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608" w:author="Vasenkari, Petri J. (Nokia - FI/Espoo)" w:date="2020-01-17T11:21:00Z"/>
                <w:rFonts w:ascii="Arial" w:hAnsi="Arial" w:cs="Arial"/>
                <w:color w:val="000000"/>
                <w:sz w:val="18"/>
                <w:szCs w:val="18"/>
                <w:lang w:val="fi-FI" w:eastAsia="fi-FI"/>
              </w:rPr>
            </w:pPr>
            <w:ins w:id="2609" w:author="Vasenkari, Petri J. (Nokia - FI/Espoo)" w:date="2020-01-17T11:21: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Change w:id="2610"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611" w:author="Vasenkari, Petri J. (Nokia - FI/Espoo)" w:date="2020-01-17T11:21:00Z"/>
                <w:rFonts w:ascii="Arial" w:hAnsi="Arial" w:cs="Arial"/>
                <w:color w:val="000000"/>
                <w:sz w:val="18"/>
                <w:szCs w:val="18"/>
                <w:lang w:val="fi-FI" w:eastAsia="fi-FI"/>
              </w:rPr>
            </w:pPr>
            <w:ins w:id="2612" w:author="Vasenkari, Petri J. (Nokia - FI/Espoo)" w:date="2020-01-17T11:21:00Z">
              <w:r w:rsidRPr="00450BED">
                <w:rPr>
                  <w:rFonts w:ascii="Arial" w:hAnsi="Arial" w:cs="Arial"/>
                  <w:color w:val="000000"/>
                  <w:sz w:val="18"/>
                  <w:szCs w:val="18"/>
                  <w:lang w:val="en-US" w:eastAsia="fi-FI"/>
                </w:rPr>
                <w:t> </w:t>
              </w:r>
            </w:ins>
          </w:p>
        </w:tc>
        <w:tc>
          <w:tcPr>
            <w:tcW w:w="500" w:type="dxa"/>
            <w:gridSpan w:val="2"/>
            <w:tcBorders>
              <w:top w:val="nil"/>
              <w:left w:val="nil"/>
              <w:bottom w:val="single" w:sz="4" w:space="0" w:color="auto"/>
              <w:right w:val="single" w:sz="4" w:space="0" w:color="auto"/>
            </w:tcBorders>
            <w:shd w:val="clear" w:color="auto" w:fill="auto"/>
            <w:vAlign w:val="center"/>
            <w:hideMark/>
            <w:tcPrChange w:id="2613" w:author="Vasenkari, Petri J. (Nokia - FI/Espoo)" w:date="2020-01-17T11:27:00Z">
              <w:tcPr>
                <w:tcW w:w="500"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614" w:author="Vasenkari, Petri J. (Nokia - FI/Espoo)" w:date="2020-01-17T11:21:00Z"/>
                <w:rFonts w:ascii="Arial" w:hAnsi="Arial" w:cs="Arial"/>
                <w:color w:val="000000"/>
                <w:sz w:val="18"/>
                <w:szCs w:val="18"/>
                <w:lang w:val="fi-FI" w:eastAsia="fi-FI"/>
              </w:rPr>
            </w:pPr>
            <w:ins w:id="2615"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2616" w:author="Vasenkari, Petri J. (Nokia - FI/Espoo)" w:date="2020-01-17T11:27:00Z">
              <w:tcPr>
                <w:tcW w:w="499" w:type="dxa"/>
                <w:gridSpan w:val="2"/>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617" w:author="Vasenkari, Petri J. (Nokia - FI/Espoo)" w:date="2020-01-17T11:21:00Z"/>
                <w:rFonts w:ascii="Arial" w:hAnsi="Arial" w:cs="Arial"/>
                <w:color w:val="000000"/>
                <w:sz w:val="18"/>
                <w:szCs w:val="18"/>
                <w:lang w:val="fi-FI" w:eastAsia="fi-FI"/>
              </w:rPr>
            </w:pPr>
            <w:ins w:id="2618" w:author="Vasenkari, Petri J. (Nokia - FI/Espoo)" w:date="2020-01-17T11:21:00Z">
              <w:r w:rsidRPr="00450BED">
                <w:rPr>
                  <w:rFonts w:ascii="Arial" w:hAnsi="Arial" w:cs="Arial"/>
                  <w:color w:val="000000"/>
                  <w:sz w:val="18"/>
                  <w:szCs w:val="18"/>
                  <w:lang w:val="en-US" w:eastAsia="fi-FI"/>
                </w:rPr>
                <w:t> </w:t>
              </w:r>
            </w:ins>
          </w:p>
        </w:tc>
        <w:tc>
          <w:tcPr>
            <w:tcW w:w="499" w:type="dxa"/>
            <w:gridSpan w:val="2"/>
            <w:tcBorders>
              <w:top w:val="nil"/>
              <w:left w:val="nil"/>
              <w:bottom w:val="single" w:sz="4" w:space="0" w:color="auto"/>
              <w:right w:val="single" w:sz="4" w:space="0" w:color="auto"/>
            </w:tcBorders>
            <w:shd w:val="clear" w:color="auto" w:fill="auto"/>
            <w:vAlign w:val="center"/>
            <w:hideMark/>
            <w:tcPrChange w:id="2619" w:author="Vasenkari, Petri J. (Nokia - FI/Espoo)" w:date="2020-01-17T11:27:00Z">
              <w:tcPr>
                <w:tcW w:w="499" w:type="dxa"/>
                <w:gridSpan w:val="3"/>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620" w:author="Vasenkari, Petri J. (Nokia - FI/Espoo)" w:date="2020-01-17T11:21:00Z"/>
                <w:rFonts w:ascii="Arial" w:hAnsi="Arial" w:cs="Arial"/>
                <w:color w:val="000000"/>
                <w:sz w:val="18"/>
                <w:szCs w:val="18"/>
                <w:lang w:val="fi-FI" w:eastAsia="fi-FI"/>
              </w:rPr>
            </w:pPr>
            <w:ins w:id="2621" w:author="Vasenkari, Petri J. (Nokia - FI/Espoo)" w:date="2020-01-17T11:21: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Change w:id="2622" w:author="Vasenkari, Petri J. (Nokia - FI/Espoo)" w:date="2020-01-17T11:27:00Z">
              <w:tcPr>
                <w:tcW w:w="499" w:type="dxa"/>
                <w:tcBorders>
                  <w:top w:val="nil"/>
                  <w:left w:val="nil"/>
                  <w:bottom w:val="single" w:sz="4" w:space="0" w:color="auto"/>
                  <w:right w:val="single" w:sz="4" w:space="0" w:color="auto"/>
                </w:tcBorders>
                <w:shd w:val="clear" w:color="auto" w:fill="auto"/>
                <w:vAlign w:val="center"/>
                <w:hideMark/>
              </w:tcPr>
            </w:tcPrChange>
          </w:tcPr>
          <w:p w:rsidR="00450BED" w:rsidRPr="00450BED" w:rsidRDefault="00450BED" w:rsidP="00450BED">
            <w:pPr>
              <w:spacing w:after="0"/>
              <w:jc w:val="center"/>
              <w:rPr>
                <w:ins w:id="2623" w:author="Vasenkari, Petri J. (Nokia - FI/Espoo)" w:date="2020-01-17T11:21:00Z"/>
                <w:rFonts w:ascii="Arial" w:hAnsi="Arial" w:cs="Arial"/>
                <w:color w:val="000000"/>
                <w:sz w:val="18"/>
                <w:szCs w:val="18"/>
                <w:lang w:val="fi-FI" w:eastAsia="fi-FI"/>
              </w:rPr>
            </w:pPr>
            <w:ins w:id="2624" w:author="Vasenkari, Petri J. (Nokia - FI/Espoo)" w:date="2020-01-17T11:21:00Z">
              <w:r w:rsidRPr="00450BED">
                <w:rPr>
                  <w:rFonts w:ascii="Arial" w:hAnsi="Arial" w:cs="Arial"/>
                  <w:color w:val="000000"/>
                  <w:sz w:val="18"/>
                  <w:szCs w:val="18"/>
                  <w:lang w:val="en-US" w:eastAsia="fi-FI"/>
                </w:rPr>
                <w:t> </w:t>
              </w:r>
            </w:ins>
          </w:p>
        </w:tc>
        <w:tc>
          <w:tcPr>
            <w:tcW w:w="1002" w:type="dxa"/>
            <w:gridSpan w:val="2"/>
            <w:tcBorders>
              <w:top w:val="nil"/>
              <w:left w:val="nil"/>
              <w:bottom w:val="single" w:sz="4" w:space="0" w:color="auto"/>
              <w:right w:val="single" w:sz="4" w:space="0" w:color="auto"/>
            </w:tcBorders>
            <w:shd w:val="clear" w:color="auto" w:fill="auto"/>
            <w:noWrap/>
            <w:vAlign w:val="center"/>
            <w:hideMark/>
            <w:tcPrChange w:id="2625" w:author="Vasenkari, Petri J. (Nokia - FI/Espoo)" w:date="2020-01-17T11:27:00Z">
              <w:tcPr>
                <w:tcW w:w="1002" w:type="dxa"/>
                <w:gridSpan w:val="3"/>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2626" w:author="Vasenkari, Petri J. (Nokia - FI/Espoo)" w:date="2020-01-17T11:21:00Z"/>
                <w:rFonts w:ascii="Arial" w:hAnsi="Arial" w:cs="Arial"/>
                <w:color w:val="000000"/>
                <w:sz w:val="18"/>
                <w:szCs w:val="18"/>
                <w:lang w:val="fi-FI" w:eastAsia="fi-FI"/>
              </w:rPr>
            </w:pPr>
            <w:ins w:id="2627" w:author="Vasenkari, Petri J. (Nokia - FI/Espoo)" w:date="2020-01-17T11:21:00Z">
              <w:r w:rsidRPr="00450BED">
                <w:rPr>
                  <w:rFonts w:ascii="Arial" w:hAnsi="Arial" w:cs="Arial"/>
                  <w:color w:val="000000"/>
                  <w:sz w:val="18"/>
                  <w:szCs w:val="18"/>
                  <w:lang w:val="en-US" w:eastAsia="fi-FI"/>
                </w:rPr>
                <w:t>800</w:t>
              </w:r>
            </w:ins>
          </w:p>
        </w:tc>
        <w:tc>
          <w:tcPr>
            <w:tcW w:w="569" w:type="dxa"/>
            <w:gridSpan w:val="2"/>
            <w:tcBorders>
              <w:top w:val="nil"/>
              <w:left w:val="nil"/>
              <w:bottom w:val="single" w:sz="4" w:space="0" w:color="auto"/>
              <w:right w:val="single" w:sz="4" w:space="0" w:color="auto"/>
            </w:tcBorders>
            <w:shd w:val="clear" w:color="auto" w:fill="auto"/>
            <w:noWrap/>
            <w:vAlign w:val="center"/>
            <w:hideMark/>
            <w:tcPrChange w:id="2628" w:author="Vasenkari, Petri J. (Nokia - FI/Espoo)" w:date="2020-01-17T11:27:00Z">
              <w:tcPr>
                <w:tcW w:w="569" w:type="dxa"/>
                <w:gridSpan w:val="4"/>
                <w:tcBorders>
                  <w:top w:val="nil"/>
                  <w:left w:val="nil"/>
                  <w:bottom w:val="single" w:sz="4" w:space="0" w:color="auto"/>
                  <w:right w:val="single" w:sz="4" w:space="0" w:color="auto"/>
                </w:tcBorders>
                <w:shd w:val="clear" w:color="auto" w:fill="auto"/>
                <w:noWrap/>
                <w:vAlign w:val="center"/>
                <w:hideMark/>
              </w:tcPr>
            </w:tcPrChange>
          </w:tcPr>
          <w:p w:rsidR="00450BED" w:rsidRPr="00450BED" w:rsidRDefault="00450BED" w:rsidP="00450BED">
            <w:pPr>
              <w:spacing w:after="0"/>
              <w:jc w:val="center"/>
              <w:rPr>
                <w:ins w:id="2629" w:author="Vasenkari, Petri J. (Nokia - FI/Espoo)" w:date="2020-01-17T11:21:00Z"/>
                <w:rFonts w:ascii="Arial" w:hAnsi="Arial" w:cs="Arial"/>
                <w:color w:val="000000"/>
                <w:sz w:val="18"/>
                <w:szCs w:val="18"/>
                <w:lang w:val="fi-FI" w:eastAsia="fi-FI"/>
              </w:rPr>
            </w:pPr>
            <w:ins w:id="2630" w:author="Vasenkari, Petri J. (Nokia - FI/Espoo)" w:date="2020-01-17T11:21:00Z">
              <w:r w:rsidRPr="00450BED">
                <w:rPr>
                  <w:rFonts w:ascii="Arial" w:hAnsi="Arial" w:cs="Arial"/>
                  <w:color w:val="000000"/>
                  <w:sz w:val="18"/>
                  <w:szCs w:val="18"/>
                  <w:lang w:val="en-US" w:eastAsia="fi-FI"/>
                </w:rPr>
                <w:t>0</w:t>
              </w:r>
            </w:ins>
          </w:p>
        </w:tc>
      </w:tr>
      <w:tr w:rsidR="00450BED" w:rsidRPr="00450BED" w:rsidTr="00A75764">
        <w:tblPrEx>
          <w:jc w:val="left"/>
          <w:tblCellMar>
            <w:left w:w="70" w:type="dxa"/>
            <w:right w:w="70" w:type="dxa"/>
          </w:tblCellMar>
          <w:tblPrExChange w:id="2631" w:author="Vasenkari, Petri J. (Nokia - FI/Espoo)" w:date="2020-01-17T11:27:00Z">
            <w:tblPrEx>
              <w:tblW w:w="5000" w:type="pct"/>
              <w:jc w:val="left"/>
              <w:tblCellMar>
                <w:left w:w="70" w:type="dxa"/>
                <w:right w:w="70" w:type="dxa"/>
              </w:tblCellMar>
            </w:tblPrEx>
          </w:tblPrExChange>
        </w:tblPrEx>
        <w:trPr>
          <w:trHeight w:val="1520"/>
          <w:ins w:id="2632" w:author="Vasenkari, Petri J. (Nokia - FI/Espoo)" w:date="2020-01-17T11:21:00Z"/>
          <w:trPrChange w:id="2633" w:author="Vasenkari, Petri J. (Nokia - FI/Espoo)" w:date="2020-01-17T11:27:00Z">
            <w:trPr>
              <w:gridAfter w:val="0"/>
              <w:wAfter w:w="144" w:type="pct"/>
              <w:trHeight w:val="1520"/>
            </w:trPr>
          </w:trPrChange>
        </w:trPr>
        <w:tc>
          <w:tcPr>
            <w:tcW w:w="14030" w:type="dxa"/>
            <w:gridSpan w:val="34"/>
            <w:tcBorders>
              <w:top w:val="single" w:sz="4" w:space="0" w:color="auto"/>
              <w:left w:val="single" w:sz="4" w:space="0" w:color="auto"/>
              <w:bottom w:val="single" w:sz="4" w:space="0" w:color="auto"/>
              <w:right w:val="single" w:sz="4" w:space="0" w:color="000000"/>
            </w:tcBorders>
            <w:shd w:val="clear" w:color="auto" w:fill="auto"/>
            <w:vAlign w:val="center"/>
            <w:hideMark/>
            <w:tcPrChange w:id="2634" w:author="Vasenkari, Petri J. (Nokia - FI/Espoo)" w:date="2020-01-17T11:27:00Z">
              <w:tcPr>
                <w:tcW w:w="4856" w:type="pct"/>
                <w:gridSpan w:val="58"/>
                <w:tcBorders>
                  <w:top w:val="single" w:sz="4" w:space="0" w:color="auto"/>
                  <w:left w:val="single" w:sz="4" w:space="0" w:color="auto"/>
                  <w:bottom w:val="single" w:sz="4" w:space="0" w:color="auto"/>
                  <w:right w:val="single" w:sz="4" w:space="0" w:color="000000"/>
                </w:tcBorders>
                <w:shd w:val="clear" w:color="auto" w:fill="auto"/>
                <w:vAlign w:val="center"/>
                <w:hideMark/>
              </w:tcPr>
            </w:tcPrChange>
          </w:tcPr>
          <w:p w:rsidR="000B4F1F" w:rsidRDefault="00450BED">
            <w:pPr>
              <w:spacing w:after="0"/>
              <w:rPr>
                <w:ins w:id="2635" w:author="Vasenkari, Petri J. (Nokia - FI/Espoo) [2]" w:date="2020-02-06T14:42:00Z"/>
                <w:rFonts w:ascii="Arial" w:hAnsi="Arial" w:cs="Arial"/>
                <w:color w:val="000000"/>
                <w:sz w:val="18"/>
                <w:szCs w:val="18"/>
                <w:lang w:eastAsia="fi-FI"/>
              </w:rPr>
            </w:pPr>
            <w:ins w:id="2636" w:author="Vasenkari, Petri J. (Nokia - FI/Espoo)" w:date="2020-01-17T11:21:00Z">
              <w:r w:rsidRPr="00450BED">
                <w:rPr>
                  <w:rFonts w:ascii="Arial" w:hAnsi="Arial" w:cs="Arial"/>
                  <w:color w:val="000000"/>
                  <w:sz w:val="18"/>
                  <w:szCs w:val="18"/>
                  <w:lang w:eastAsia="fi-FI"/>
                </w:rPr>
                <w:t>NOTE 1: Void</w:t>
              </w:r>
              <w:r w:rsidRPr="00450BED">
                <w:rPr>
                  <w:rFonts w:ascii="Arial" w:hAnsi="Arial" w:cs="Arial"/>
                  <w:color w:val="000000"/>
                  <w:sz w:val="18"/>
                  <w:szCs w:val="18"/>
                  <w:lang w:eastAsia="fi-FI"/>
                </w:rPr>
                <w:br/>
                <w:t xml:space="preserve">NOTE 2: </w:t>
              </w:r>
            </w:ins>
            <w:ins w:id="2637" w:author="Vasenkari, Petri J. (Nokia - FI/Espoo) [2]" w:date="2020-02-06T14:42:00Z">
              <w:r w:rsidR="000B4F1F">
                <w:rPr>
                  <w:rFonts w:ascii="Arial" w:hAnsi="Arial" w:cs="Arial"/>
                  <w:color w:val="000000"/>
                  <w:sz w:val="18"/>
                  <w:szCs w:val="18"/>
                  <w:lang w:eastAsia="fi-FI"/>
                </w:rPr>
                <w:t>Void</w:t>
              </w:r>
            </w:ins>
            <w:ins w:id="2638" w:author="Vasenkari, Petri J. (Nokia - FI/Espoo)" w:date="2020-01-17T11:21:00Z">
              <w:r w:rsidRPr="00450BED">
                <w:rPr>
                  <w:rFonts w:ascii="Arial" w:hAnsi="Arial" w:cs="Arial"/>
                  <w:color w:val="000000"/>
                  <w:sz w:val="18"/>
                  <w:szCs w:val="18"/>
                  <w:lang w:eastAsia="fi-FI"/>
                </w:rPr>
                <w:br/>
                <w:t xml:space="preserve">NOTE 3: </w:t>
              </w:r>
            </w:ins>
            <w:ins w:id="2639" w:author="Vasenkari, Petri J. (Nokia - FI/Espoo) [2]" w:date="2020-02-06T14:42:00Z">
              <w:r w:rsidR="000B4F1F">
                <w:rPr>
                  <w:rFonts w:ascii="Arial" w:hAnsi="Arial" w:cs="Arial"/>
                  <w:color w:val="000000"/>
                  <w:sz w:val="18"/>
                  <w:szCs w:val="18"/>
                  <w:lang w:eastAsia="fi-FI"/>
                </w:rPr>
                <w:t>Void</w:t>
              </w:r>
            </w:ins>
          </w:p>
          <w:p w:rsidR="000B4F1F" w:rsidRDefault="00450BED">
            <w:pPr>
              <w:spacing w:after="0"/>
              <w:rPr>
                <w:ins w:id="2640" w:author="Vasenkari, Petri J. (Nokia - FI/Espoo) [2]" w:date="2020-02-06T14:43:00Z"/>
                <w:rFonts w:ascii="Arial" w:hAnsi="Arial" w:cs="Arial"/>
                <w:color w:val="000000"/>
                <w:sz w:val="18"/>
                <w:szCs w:val="18"/>
                <w:lang w:eastAsia="fi-FI"/>
              </w:rPr>
            </w:pPr>
            <w:ins w:id="2641" w:author="Vasenkari, Petri J. (Nokia - FI/Espoo)" w:date="2020-01-17T11:21:00Z">
              <w:r w:rsidRPr="00450BED">
                <w:rPr>
                  <w:rFonts w:ascii="Arial" w:hAnsi="Arial" w:cs="Arial"/>
                  <w:color w:val="000000"/>
                  <w:sz w:val="18"/>
                  <w:szCs w:val="18"/>
                  <w:lang w:eastAsia="fi-FI"/>
                </w:rPr>
                <w:t xml:space="preserve">NOTE 4: </w:t>
              </w:r>
            </w:ins>
            <w:ins w:id="2642" w:author="Vasenkari, Petri J. (Nokia - FI/Espoo) [2]" w:date="2020-02-06T14:42:00Z">
              <w:r w:rsidR="000B4F1F">
                <w:rPr>
                  <w:rFonts w:ascii="Arial" w:hAnsi="Arial" w:cs="Arial"/>
                  <w:color w:val="000000"/>
                  <w:sz w:val="18"/>
                  <w:szCs w:val="18"/>
                  <w:lang w:eastAsia="fi-FI"/>
                </w:rPr>
                <w:t>Void</w:t>
              </w:r>
            </w:ins>
          </w:p>
          <w:p w:rsidR="00450BED" w:rsidDel="000B4F1F" w:rsidRDefault="00450BED">
            <w:pPr>
              <w:spacing w:after="0"/>
              <w:rPr>
                <w:ins w:id="2643" w:author="Vasenkari, Petri J. (Nokia - FI/Espoo)" w:date="2020-01-20T10:02:00Z"/>
                <w:del w:id="2644" w:author="Vasenkari, Petri J. (Nokia - FI/Espoo) [2]" w:date="2020-02-06T14:43:00Z"/>
                <w:rFonts w:ascii="Arial" w:hAnsi="Arial" w:cs="Arial"/>
                <w:color w:val="000000"/>
                <w:sz w:val="18"/>
                <w:szCs w:val="18"/>
                <w:lang w:eastAsia="fi-FI"/>
              </w:rPr>
              <w:pPrChange w:id="2645" w:author="Vasenkari, Petri J. (Nokia - FI/Espoo) [2]" w:date="2020-02-06T14:43:00Z">
                <w:pPr>
                  <w:spacing w:after="0"/>
                  <w:ind w:firstLineChars="500" w:firstLine="900"/>
                </w:pPr>
              </w:pPrChange>
            </w:pPr>
            <w:ins w:id="2646" w:author="Vasenkari, Petri J. (Nokia - FI/Espoo)" w:date="2020-01-17T11:21:00Z">
              <w:r w:rsidRPr="00450BED">
                <w:rPr>
                  <w:rFonts w:ascii="Arial" w:hAnsi="Arial" w:cs="Arial"/>
                  <w:color w:val="000000"/>
                  <w:sz w:val="18"/>
                  <w:szCs w:val="18"/>
                  <w:lang w:eastAsia="fi-FI"/>
                </w:rPr>
                <w:t xml:space="preserve">NOTE 5: </w:t>
              </w:r>
            </w:ins>
            <w:ins w:id="2647" w:author="Vasenkari, Petri J. (Nokia - FI/Espoo) [2]" w:date="2020-01-29T10:13:00Z">
              <w:r w:rsidR="0047778B" w:rsidRPr="00B0577A">
                <w:rPr>
                  <w:rFonts w:ascii="Arial" w:hAnsi="Arial" w:cs="Arial"/>
                  <w:color w:val="000000"/>
                  <w:sz w:val="18"/>
                  <w:szCs w:val="18"/>
                  <w:lang w:eastAsia="fi-FI"/>
                </w:rPr>
                <w:t>Channel bandwidth per operating band defined in Table 5.3.5-1</w:t>
              </w:r>
            </w:ins>
            <w:r w:rsidR="0047778B" w:rsidRPr="00450BED">
              <w:rPr>
                <w:rFonts w:ascii="Arial" w:hAnsi="Arial" w:cs="Arial"/>
                <w:color w:val="000000"/>
                <w:sz w:val="18"/>
                <w:szCs w:val="18"/>
                <w:lang w:eastAsia="fi-FI"/>
              </w:rPr>
              <w:t xml:space="preserve"> </w:t>
            </w:r>
            <w:ins w:id="2648" w:author="Vasenkari, Petri J. (Nokia - FI/Espoo)" w:date="2020-01-17T11:21:00Z">
              <w:r w:rsidRPr="00450BED">
                <w:rPr>
                  <w:rFonts w:ascii="Arial" w:hAnsi="Arial" w:cs="Arial"/>
                  <w:color w:val="000000"/>
                  <w:sz w:val="18"/>
                  <w:szCs w:val="18"/>
                  <w:lang w:eastAsia="fi-FI"/>
                </w:rPr>
                <w:br/>
                <w:t xml:space="preserve">NOTE 6: </w:t>
              </w:r>
              <w:r w:rsidR="0047778B" w:rsidRPr="00450BED">
                <w:rPr>
                  <w:rFonts w:ascii="Arial" w:hAnsi="Arial" w:cs="Arial"/>
                  <w:color w:val="000000"/>
                  <w:sz w:val="18"/>
                  <w:szCs w:val="18"/>
                  <w:lang w:eastAsia="fi-FI"/>
                </w:rPr>
                <w:t>Unless otherwise stated, BCS0 is referred in each constituent CA configuration</w:t>
              </w:r>
            </w:ins>
          </w:p>
          <w:p w:rsidR="009C5188" w:rsidRPr="00450BED" w:rsidRDefault="009C5188">
            <w:pPr>
              <w:spacing w:after="0"/>
              <w:rPr>
                <w:ins w:id="2649" w:author="Vasenkari, Petri J. (Nokia - FI/Espoo)" w:date="2020-01-17T11:21:00Z"/>
                <w:rFonts w:ascii="Arial" w:hAnsi="Arial" w:cs="Arial"/>
                <w:color w:val="000000"/>
                <w:sz w:val="18"/>
                <w:szCs w:val="18"/>
                <w:lang w:val="en-US" w:eastAsia="fi-FI"/>
                <w:rPrChange w:id="2650" w:author="Vasenkari, Petri J. (Nokia - FI/Espoo)" w:date="2020-01-17T11:22:00Z">
                  <w:rPr>
                    <w:ins w:id="2651" w:author="Vasenkari, Petri J. (Nokia - FI/Espoo)" w:date="2020-01-17T11:21:00Z"/>
                    <w:rFonts w:ascii="Arial" w:hAnsi="Arial" w:cs="Arial"/>
                    <w:color w:val="000000"/>
                    <w:sz w:val="18"/>
                    <w:szCs w:val="18"/>
                    <w:lang w:val="fi-FI" w:eastAsia="fi-FI"/>
                  </w:rPr>
                </w:rPrChange>
              </w:rPr>
              <w:pPrChange w:id="2652" w:author="Vasenkari, Petri J. (Nokia - FI/Espoo)" w:date="2020-01-20T10:02:00Z">
                <w:pPr>
                  <w:spacing w:after="0"/>
                  <w:ind w:firstLineChars="500" w:firstLine="900"/>
                </w:pPr>
              </w:pPrChange>
            </w:pPr>
          </w:p>
        </w:tc>
      </w:tr>
      <w:tr w:rsidR="00A474A8" w:rsidRPr="00446013" w:rsidTr="00A75764">
        <w:tblPrEx>
          <w:tblPrExChange w:id="2653" w:author="Vasenkari, Petri J. (Nokia - FI/Espoo)" w:date="2020-01-17T11:27:00Z">
            <w:tblPrEx>
              <w:tblW w:w="5000" w:type="pct"/>
            </w:tblPrEx>
          </w:tblPrExChange>
        </w:tblPrEx>
        <w:trPr>
          <w:trHeight w:val="20"/>
          <w:tblHeader/>
          <w:jc w:val="center"/>
          <w:trPrChange w:id="2654" w:author="Vasenkari, Petri J. (Nokia - FI/Espoo)" w:date="2020-01-17T11:27:00Z">
            <w:trPr>
              <w:trHeight w:val="20"/>
              <w:tblHeader/>
              <w:jc w:val="center"/>
            </w:trPr>
          </w:trPrChange>
        </w:trPr>
        <w:tc>
          <w:tcPr>
            <w:tcW w:w="14030" w:type="dxa"/>
            <w:gridSpan w:val="34"/>
            <w:tcBorders>
              <w:top w:val="single" w:sz="4" w:space="0" w:color="auto"/>
              <w:left w:val="single" w:sz="4" w:space="0" w:color="auto"/>
              <w:bottom w:val="single" w:sz="4" w:space="0" w:color="auto"/>
              <w:right w:val="single" w:sz="4" w:space="0" w:color="auto"/>
            </w:tcBorders>
            <w:vAlign w:val="center"/>
            <w:tcPrChange w:id="2655" w:author="Vasenkari, Petri J. (Nokia - FI/Espoo)" w:date="2020-01-17T11:27:00Z">
              <w:tcPr>
                <w:tcW w:w="5000" w:type="pct"/>
                <w:gridSpan w:val="60"/>
                <w:tcBorders>
                  <w:top w:val="single" w:sz="4" w:space="0" w:color="auto"/>
                  <w:left w:val="single" w:sz="4" w:space="0" w:color="auto"/>
                  <w:bottom w:val="single" w:sz="4" w:space="0" w:color="auto"/>
                  <w:right w:val="single" w:sz="4" w:space="0" w:color="auto"/>
                </w:tcBorders>
              </w:tcPr>
            </w:tcPrChange>
          </w:tcPr>
          <w:p w:rsidR="00A474A8" w:rsidRPr="00446013" w:rsidRDefault="00A474A8" w:rsidP="0070037E">
            <w:pPr>
              <w:pStyle w:val="TAH"/>
              <w:keepNext w:val="0"/>
              <w:rPr>
                <w:rFonts w:cs="Arial"/>
                <w:lang w:val="en-US"/>
              </w:rPr>
            </w:pPr>
            <w:del w:id="2656" w:author="Vasenkari, Petri J. (Nokia - FI/Espoo)" w:date="2020-01-17T10:14:00Z">
              <w:r w:rsidRPr="00446013" w:rsidDel="00A474A8">
                <w:rPr>
                  <w:rFonts w:cs="Arial"/>
                  <w:lang w:val="en-US"/>
                </w:rPr>
                <w:delText>NR CA configuration / Bandwidth combination set</w:delText>
              </w:r>
            </w:del>
          </w:p>
        </w:tc>
      </w:tr>
      <w:tr w:rsidR="00A474A8" w:rsidRPr="00446013" w:rsidTr="00A75764">
        <w:tblPrEx>
          <w:tblPrExChange w:id="2657" w:author="Vasenkari, Petri J. (Nokia - FI/Espoo)" w:date="2020-01-17T11:27:00Z">
            <w:tblPrEx>
              <w:tblW w:w="5000" w:type="pct"/>
            </w:tblPrEx>
          </w:tblPrExChange>
        </w:tblPrEx>
        <w:trPr>
          <w:trHeight w:val="20"/>
          <w:tblHeader/>
          <w:jc w:val="center"/>
          <w:trPrChange w:id="2658" w:author="Vasenkari, Petri J. (Nokia - FI/Espoo)" w:date="2020-01-17T11:27:00Z">
            <w:trPr>
              <w:trHeight w:val="20"/>
              <w:tblHeader/>
              <w:jc w:val="center"/>
            </w:trPr>
          </w:trPrChange>
        </w:trPr>
        <w:tc>
          <w:tcPr>
            <w:tcW w:w="1317" w:type="dxa"/>
            <w:gridSpan w:val="2"/>
            <w:vMerge w:val="restart"/>
            <w:tcBorders>
              <w:top w:val="single" w:sz="4" w:space="0" w:color="auto"/>
              <w:left w:val="single" w:sz="4" w:space="0" w:color="auto"/>
              <w:right w:val="nil"/>
            </w:tcBorders>
            <w:vAlign w:val="center"/>
            <w:tcPrChange w:id="2659" w:author="Vasenkari, Petri J. (Nokia - FI/Espoo)" w:date="2020-01-17T11:27:00Z">
              <w:tcPr>
                <w:tcW w:w="461" w:type="pct"/>
                <w:gridSpan w:val="2"/>
                <w:vMerge w:val="restart"/>
                <w:tcBorders>
                  <w:top w:val="single" w:sz="4" w:space="0" w:color="auto"/>
                  <w:left w:val="single" w:sz="4" w:space="0" w:color="auto"/>
                  <w:right w:val="nil"/>
                </w:tcBorders>
                <w:vAlign w:val="center"/>
              </w:tcPr>
            </w:tcPrChange>
          </w:tcPr>
          <w:p w:rsidR="00A474A8" w:rsidRPr="00446013" w:rsidRDefault="00A474A8" w:rsidP="0070037E">
            <w:pPr>
              <w:pStyle w:val="TAH"/>
              <w:keepNext w:val="0"/>
              <w:rPr>
                <w:rFonts w:cs="Arial"/>
                <w:lang w:val="en-US"/>
              </w:rPr>
            </w:pPr>
            <w:del w:id="2660" w:author="Vasenkari, Petri J. (Nokia - FI/Espoo)" w:date="2020-01-17T10:14:00Z">
              <w:r w:rsidRPr="00446013" w:rsidDel="00A474A8">
                <w:rPr>
                  <w:rFonts w:cs="Arial"/>
                  <w:lang w:val="en-US"/>
                </w:rPr>
                <w:delText>NR configuration</w:delText>
              </w:r>
            </w:del>
          </w:p>
        </w:tc>
        <w:tc>
          <w:tcPr>
            <w:tcW w:w="1372" w:type="dxa"/>
            <w:gridSpan w:val="2"/>
            <w:vMerge w:val="restart"/>
            <w:tcBorders>
              <w:top w:val="single" w:sz="4" w:space="0" w:color="auto"/>
              <w:left w:val="single" w:sz="4" w:space="0" w:color="auto"/>
              <w:right w:val="single" w:sz="4" w:space="0" w:color="auto"/>
            </w:tcBorders>
            <w:vAlign w:val="center"/>
            <w:tcPrChange w:id="2661" w:author="Vasenkari, Petri J. (Nokia - FI/Espoo)" w:date="2020-01-17T11:27:00Z">
              <w:tcPr>
                <w:tcW w:w="480" w:type="pct"/>
                <w:gridSpan w:val="3"/>
                <w:vMerge w:val="restart"/>
                <w:tcBorders>
                  <w:top w:val="single" w:sz="4" w:space="0" w:color="auto"/>
                  <w:left w:val="single" w:sz="4" w:space="0" w:color="auto"/>
                  <w:right w:val="single" w:sz="4" w:space="0" w:color="auto"/>
                </w:tcBorders>
                <w:vAlign w:val="center"/>
              </w:tcPr>
            </w:tcPrChange>
          </w:tcPr>
          <w:p w:rsidR="00A474A8" w:rsidRPr="00446013" w:rsidRDefault="00A474A8" w:rsidP="0070037E">
            <w:pPr>
              <w:pStyle w:val="TAH"/>
              <w:keepNext w:val="0"/>
              <w:rPr>
                <w:rFonts w:cs="Arial"/>
                <w:lang w:val="en-US"/>
              </w:rPr>
            </w:pPr>
            <w:del w:id="2662" w:author="Vasenkari, Petri J. (Nokia - FI/Espoo)" w:date="2020-01-17T10:14:00Z">
              <w:r w:rsidRPr="00446013" w:rsidDel="00A474A8">
                <w:rPr>
                  <w:rFonts w:cs="Arial" w:hint="eastAsia"/>
                  <w:lang w:val="en-US" w:eastAsia="ja-JP"/>
                </w:rPr>
                <w:delText>Uplink CA configurations</w:delText>
              </w:r>
            </w:del>
          </w:p>
        </w:tc>
        <w:tc>
          <w:tcPr>
            <w:tcW w:w="561" w:type="dxa"/>
            <w:vMerge w:val="restart"/>
            <w:tcBorders>
              <w:top w:val="single" w:sz="4" w:space="0" w:color="auto"/>
              <w:left w:val="single" w:sz="4" w:space="0" w:color="auto"/>
              <w:right w:val="single" w:sz="4" w:space="0" w:color="auto"/>
            </w:tcBorders>
            <w:vAlign w:val="center"/>
            <w:tcPrChange w:id="2663" w:author="Vasenkari, Petri J. (Nokia - FI/Espoo)" w:date="2020-01-17T11:27:00Z">
              <w:tcPr>
                <w:tcW w:w="196" w:type="pct"/>
                <w:gridSpan w:val="2"/>
                <w:vMerge w:val="restart"/>
                <w:tcBorders>
                  <w:top w:val="single" w:sz="4" w:space="0" w:color="auto"/>
                  <w:left w:val="single" w:sz="4" w:space="0" w:color="auto"/>
                  <w:right w:val="single" w:sz="4" w:space="0" w:color="auto"/>
                </w:tcBorders>
                <w:vAlign w:val="center"/>
              </w:tcPr>
            </w:tcPrChange>
          </w:tcPr>
          <w:p w:rsidR="00A474A8" w:rsidRPr="00446013" w:rsidRDefault="00A474A8" w:rsidP="0070037E">
            <w:pPr>
              <w:pStyle w:val="TAH"/>
              <w:keepNext w:val="0"/>
              <w:rPr>
                <w:rFonts w:cs="Arial"/>
                <w:lang w:val="en-US"/>
              </w:rPr>
            </w:pPr>
            <w:del w:id="2664" w:author="Vasenkari, Petri J. (Nokia - FI/Espoo)" w:date="2020-01-17T10:14:00Z">
              <w:r w:rsidRPr="00446013" w:rsidDel="00A474A8">
                <w:rPr>
                  <w:rFonts w:cs="Arial"/>
                  <w:lang w:val="en-US"/>
                </w:rPr>
                <w:delText>SCS</w:delText>
              </w:r>
            </w:del>
          </w:p>
        </w:tc>
        <w:tc>
          <w:tcPr>
            <w:tcW w:w="9355" w:type="dxa"/>
            <w:gridSpan w:val="26"/>
            <w:tcBorders>
              <w:top w:val="single" w:sz="4" w:space="0" w:color="auto"/>
              <w:left w:val="single" w:sz="4" w:space="0" w:color="auto"/>
              <w:bottom w:val="single" w:sz="4" w:space="0" w:color="auto"/>
              <w:right w:val="single" w:sz="4" w:space="0" w:color="auto"/>
            </w:tcBorders>
            <w:vAlign w:val="center"/>
            <w:tcPrChange w:id="2665" w:author="Vasenkari, Petri J. (Nokia - FI/Espoo)" w:date="2020-01-17T11:27:00Z">
              <w:tcPr>
                <w:tcW w:w="3275" w:type="pct"/>
                <w:gridSpan w:val="46"/>
                <w:tcBorders>
                  <w:top w:val="single" w:sz="4" w:space="0" w:color="auto"/>
                  <w:left w:val="single" w:sz="4" w:space="0" w:color="auto"/>
                  <w:bottom w:val="single" w:sz="4" w:space="0" w:color="auto"/>
                  <w:right w:val="single" w:sz="4" w:space="0" w:color="auto"/>
                </w:tcBorders>
              </w:tcPr>
            </w:tcPrChange>
          </w:tcPr>
          <w:p w:rsidR="00A474A8" w:rsidRPr="00446013" w:rsidRDefault="00A474A8" w:rsidP="0070037E">
            <w:pPr>
              <w:pStyle w:val="TAH"/>
              <w:keepNext w:val="0"/>
              <w:rPr>
                <w:rFonts w:cs="Arial"/>
                <w:lang w:val="en-US"/>
              </w:rPr>
            </w:pPr>
            <w:del w:id="2666" w:author="Vasenkari, Petri J. (Nokia - FI/Espoo)" w:date="2020-01-17T10:14:00Z">
              <w:r w:rsidRPr="00446013" w:rsidDel="00A474A8">
                <w:rPr>
                  <w:rFonts w:cs="Arial"/>
                  <w:lang w:val="en-US"/>
                </w:rPr>
                <w:delText>Component carriers in order of increasing carrier frequency</w:delText>
              </w:r>
            </w:del>
          </w:p>
        </w:tc>
        <w:tc>
          <w:tcPr>
            <w:tcW w:w="1111" w:type="dxa"/>
            <w:gridSpan w:val="2"/>
            <w:vMerge w:val="restart"/>
            <w:tcBorders>
              <w:top w:val="single" w:sz="4" w:space="0" w:color="auto"/>
              <w:left w:val="single" w:sz="4" w:space="0" w:color="auto"/>
              <w:right w:val="nil"/>
            </w:tcBorders>
            <w:vAlign w:val="center"/>
            <w:tcPrChange w:id="2667" w:author="Vasenkari, Petri J. (Nokia - FI/Espoo)" w:date="2020-01-17T11:27:00Z">
              <w:tcPr>
                <w:tcW w:w="389" w:type="pct"/>
                <w:gridSpan w:val="3"/>
                <w:vMerge w:val="restart"/>
                <w:tcBorders>
                  <w:top w:val="single" w:sz="4" w:space="0" w:color="auto"/>
                  <w:left w:val="single" w:sz="4" w:space="0" w:color="auto"/>
                  <w:right w:val="nil"/>
                </w:tcBorders>
                <w:vAlign w:val="center"/>
              </w:tcPr>
            </w:tcPrChange>
          </w:tcPr>
          <w:p w:rsidR="00A474A8" w:rsidRPr="00446013" w:rsidRDefault="00A474A8" w:rsidP="0070037E">
            <w:pPr>
              <w:pStyle w:val="TAH"/>
              <w:keepNext w:val="0"/>
              <w:rPr>
                <w:rFonts w:cs="Arial"/>
                <w:lang w:val="en-US"/>
              </w:rPr>
            </w:pPr>
            <w:del w:id="2668" w:author="Vasenkari, Petri J. (Nokia - FI/Espoo)" w:date="2020-01-17T10:14:00Z">
              <w:r w:rsidRPr="00446013" w:rsidDel="00A474A8">
                <w:rPr>
                  <w:rFonts w:cs="Arial"/>
                  <w:lang w:val="en-US"/>
                </w:rPr>
                <w:delText xml:space="preserve">Maximum aggregated </w:delText>
              </w:r>
              <w:r w:rsidRPr="00446013" w:rsidDel="00A474A8">
                <w:rPr>
                  <w:rFonts w:cs="Arial"/>
                  <w:lang w:val="en-US"/>
                </w:rPr>
                <w:br/>
                <w:delText>bandwidth (MHz)</w:delText>
              </w:r>
            </w:del>
          </w:p>
        </w:tc>
        <w:tc>
          <w:tcPr>
            <w:tcW w:w="314" w:type="dxa"/>
            <w:vMerge w:val="restart"/>
            <w:tcBorders>
              <w:top w:val="single" w:sz="4" w:space="0" w:color="auto"/>
              <w:left w:val="single" w:sz="4" w:space="0" w:color="auto"/>
              <w:right w:val="single" w:sz="4" w:space="0" w:color="auto"/>
            </w:tcBorders>
            <w:vAlign w:val="center"/>
            <w:tcPrChange w:id="2669" w:author="Vasenkari, Petri J. (Nokia - FI/Espoo)" w:date="2020-01-17T11:27:00Z">
              <w:tcPr>
                <w:tcW w:w="198" w:type="pct"/>
                <w:gridSpan w:val="4"/>
                <w:vMerge w:val="restart"/>
                <w:tcBorders>
                  <w:top w:val="single" w:sz="4" w:space="0" w:color="auto"/>
                  <w:left w:val="single" w:sz="4" w:space="0" w:color="auto"/>
                  <w:right w:val="single" w:sz="4" w:space="0" w:color="auto"/>
                </w:tcBorders>
                <w:vAlign w:val="center"/>
              </w:tcPr>
            </w:tcPrChange>
          </w:tcPr>
          <w:p w:rsidR="00A474A8" w:rsidRPr="00446013" w:rsidRDefault="00A474A8" w:rsidP="0070037E">
            <w:pPr>
              <w:pStyle w:val="TAH"/>
              <w:keepNext w:val="0"/>
              <w:rPr>
                <w:rFonts w:cs="Arial"/>
                <w:szCs w:val="18"/>
                <w:lang w:val="en-US"/>
              </w:rPr>
            </w:pPr>
            <w:del w:id="2670" w:author="Vasenkari, Petri J. (Nokia - FI/Espoo)" w:date="2020-01-17T10:14:00Z">
              <w:r w:rsidRPr="00446013" w:rsidDel="00A474A8">
                <w:rPr>
                  <w:bCs/>
                  <w:szCs w:val="18"/>
                </w:rPr>
                <w:delText>BCS</w:delText>
              </w:r>
            </w:del>
          </w:p>
        </w:tc>
      </w:tr>
      <w:tr w:rsidR="00A474A8" w:rsidRPr="00446013" w:rsidTr="00A75764">
        <w:tblPrEx>
          <w:tblPrExChange w:id="2671" w:author="Vasenkari, Petri J. (Nokia - FI/Espoo)" w:date="2020-01-17T11:27:00Z">
            <w:tblPrEx>
              <w:tblW w:w="5000" w:type="pct"/>
            </w:tblPrEx>
          </w:tblPrExChange>
        </w:tblPrEx>
        <w:trPr>
          <w:trHeight w:val="20"/>
          <w:tblHeader/>
          <w:jc w:val="center"/>
          <w:trPrChange w:id="2672" w:author="Vasenkari, Petri J. (Nokia - FI/Espoo)" w:date="2020-01-17T11:27:00Z">
            <w:trPr>
              <w:trHeight w:val="20"/>
              <w:tblHeader/>
              <w:jc w:val="center"/>
            </w:trPr>
          </w:trPrChange>
        </w:trPr>
        <w:tc>
          <w:tcPr>
            <w:tcW w:w="1317" w:type="dxa"/>
            <w:gridSpan w:val="2"/>
            <w:vMerge/>
            <w:tcBorders>
              <w:left w:val="single" w:sz="4" w:space="0" w:color="auto"/>
              <w:bottom w:val="single" w:sz="4" w:space="0" w:color="000000"/>
              <w:right w:val="nil"/>
            </w:tcBorders>
            <w:vAlign w:val="center"/>
            <w:tcPrChange w:id="2673" w:author="Vasenkari, Petri J. (Nokia - FI/Espoo)" w:date="2020-01-17T11:27:00Z">
              <w:tcPr>
                <w:tcW w:w="461" w:type="pct"/>
                <w:gridSpan w:val="2"/>
                <w:vMerge/>
                <w:tcBorders>
                  <w:left w:val="single" w:sz="4" w:space="0" w:color="auto"/>
                  <w:bottom w:val="single" w:sz="4" w:space="0" w:color="000000"/>
                  <w:right w:val="nil"/>
                </w:tcBorders>
                <w:vAlign w:val="center"/>
              </w:tcPr>
            </w:tcPrChange>
          </w:tcPr>
          <w:p w:rsidR="00A474A8" w:rsidRPr="00446013" w:rsidRDefault="00A474A8" w:rsidP="0070037E">
            <w:pPr>
              <w:pStyle w:val="TAH"/>
              <w:keepNext w:val="0"/>
              <w:rPr>
                <w:rFonts w:cs="Arial"/>
                <w:lang w:val="en-US"/>
              </w:rPr>
            </w:pPr>
          </w:p>
        </w:tc>
        <w:tc>
          <w:tcPr>
            <w:tcW w:w="1372" w:type="dxa"/>
            <w:gridSpan w:val="2"/>
            <w:vMerge/>
            <w:tcBorders>
              <w:left w:val="single" w:sz="4" w:space="0" w:color="auto"/>
              <w:bottom w:val="single" w:sz="4" w:space="0" w:color="auto"/>
              <w:right w:val="single" w:sz="4" w:space="0" w:color="auto"/>
            </w:tcBorders>
            <w:vAlign w:val="center"/>
            <w:tcPrChange w:id="2674" w:author="Vasenkari, Petri J. (Nokia - FI/Espoo)" w:date="2020-01-17T11:27:00Z">
              <w:tcPr>
                <w:tcW w:w="480" w:type="pct"/>
                <w:gridSpan w:val="3"/>
                <w:vMerge/>
                <w:tcBorders>
                  <w:left w:val="single" w:sz="4" w:space="0" w:color="auto"/>
                  <w:bottom w:val="single" w:sz="4" w:space="0" w:color="auto"/>
                  <w:right w:val="single" w:sz="4" w:space="0" w:color="auto"/>
                </w:tcBorders>
                <w:vAlign w:val="center"/>
              </w:tcPr>
            </w:tcPrChange>
          </w:tcPr>
          <w:p w:rsidR="00A474A8" w:rsidRPr="00446013" w:rsidRDefault="00A474A8" w:rsidP="0070037E">
            <w:pPr>
              <w:pStyle w:val="TAH"/>
              <w:keepNext w:val="0"/>
              <w:rPr>
                <w:rFonts w:cs="Arial"/>
                <w:lang w:val="en-US"/>
              </w:rPr>
            </w:pPr>
          </w:p>
        </w:tc>
        <w:tc>
          <w:tcPr>
            <w:tcW w:w="561" w:type="dxa"/>
            <w:vMerge/>
            <w:tcBorders>
              <w:left w:val="single" w:sz="4" w:space="0" w:color="auto"/>
              <w:bottom w:val="single" w:sz="4" w:space="0" w:color="auto"/>
              <w:right w:val="single" w:sz="4" w:space="0" w:color="auto"/>
            </w:tcBorders>
            <w:vAlign w:val="center"/>
            <w:tcPrChange w:id="2675" w:author="Vasenkari, Petri J. (Nokia - FI/Espoo)" w:date="2020-01-17T11:27:00Z">
              <w:tcPr>
                <w:tcW w:w="196" w:type="pct"/>
                <w:gridSpan w:val="2"/>
                <w:vMerge/>
                <w:tcBorders>
                  <w:left w:val="single" w:sz="4" w:space="0" w:color="auto"/>
                  <w:bottom w:val="single" w:sz="4" w:space="0" w:color="auto"/>
                  <w:right w:val="single" w:sz="4" w:space="0" w:color="auto"/>
                </w:tcBorders>
                <w:vAlign w:val="center"/>
              </w:tcPr>
            </w:tcPrChange>
          </w:tcPr>
          <w:p w:rsidR="00A474A8" w:rsidRPr="00446013" w:rsidRDefault="00A474A8" w:rsidP="0070037E">
            <w:pPr>
              <w:pStyle w:val="TAH"/>
              <w:keepNext w:val="0"/>
              <w:rPr>
                <w:rFonts w:cs="Arial"/>
                <w:lang w:val="en-US"/>
              </w:rPr>
            </w:pPr>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6" w:author="Vasenkari, Petri J. (Nokia - FI/Espoo)" w:date="2020-01-17T11:27:00Z">
              <w:tcPr>
                <w:tcW w:w="234"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474A8" w:rsidRPr="00446013" w:rsidRDefault="00A474A8" w:rsidP="0070037E">
            <w:pPr>
              <w:pStyle w:val="TAH"/>
              <w:keepNext w:val="0"/>
              <w:rPr>
                <w:rFonts w:cs="Arial"/>
                <w:lang w:val="en-US"/>
              </w:rPr>
            </w:pPr>
            <w:del w:id="2677" w:author="Vasenkari, Petri J. (Nokia - FI/Espoo)" w:date="2020-01-17T10:14:00Z">
              <w:r w:rsidRPr="00446013" w:rsidDel="00A474A8">
                <w:rPr>
                  <w:rFonts w:cs="Arial"/>
                  <w:lang w:val="en-US"/>
                </w:rPr>
                <w:delText>CBW (MHz)</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Change w:id="2678" w:author="Vasenkari, Petri J. (Nokia - FI/Espoo)" w:date="2020-01-17T11:27:00Z">
              <w:tcPr>
                <w:tcW w:w="234" w:type="pct"/>
                <w:gridSpan w:val="4"/>
                <w:tcBorders>
                  <w:top w:val="single" w:sz="4" w:space="0" w:color="auto"/>
                  <w:left w:val="nil"/>
                  <w:bottom w:val="single" w:sz="4" w:space="0" w:color="auto"/>
                  <w:right w:val="single" w:sz="4" w:space="0" w:color="auto"/>
                </w:tcBorders>
                <w:shd w:val="clear" w:color="auto" w:fill="auto"/>
                <w:vAlign w:val="center"/>
              </w:tcPr>
            </w:tcPrChange>
          </w:tcPr>
          <w:p w:rsidR="00A474A8" w:rsidRPr="00446013" w:rsidRDefault="00A474A8" w:rsidP="0070037E">
            <w:pPr>
              <w:pStyle w:val="TAH"/>
              <w:keepNext w:val="0"/>
              <w:rPr>
                <w:rFonts w:cs="Arial"/>
                <w:lang w:val="en-US"/>
              </w:rPr>
            </w:pPr>
            <w:del w:id="2679" w:author="Vasenkari, Petri J. (Nokia - FI/Espoo)" w:date="2020-01-17T10:14:00Z">
              <w:r w:rsidRPr="00446013" w:rsidDel="00A474A8">
                <w:rPr>
                  <w:rFonts w:cs="Arial"/>
                  <w:lang w:val="en-US"/>
                </w:rPr>
                <w:delText>CBW (MHz)</w:delText>
              </w:r>
            </w:del>
          </w:p>
        </w:tc>
        <w:tc>
          <w:tcPr>
            <w:tcW w:w="512" w:type="dxa"/>
            <w:tcBorders>
              <w:top w:val="single" w:sz="4" w:space="0" w:color="auto"/>
              <w:left w:val="nil"/>
              <w:bottom w:val="single" w:sz="4" w:space="0" w:color="auto"/>
              <w:right w:val="single" w:sz="4" w:space="0" w:color="auto"/>
            </w:tcBorders>
            <w:vAlign w:val="center"/>
            <w:tcPrChange w:id="2680" w:author="Vasenkari, Petri J. (Nokia - FI/Espoo)" w:date="2020-01-17T11:27:00Z">
              <w:tcPr>
                <w:tcW w:w="234" w:type="pct"/>
                <w:gridSpan w:val="3"/>
                <w:tcBorders>
                  <w:top w:val="single" w:sz="4" w:space="0" w:color="auto"/>
                  <w:left w:val="nil"/>
                  <w:bottom w:val="single" w:sz="4" w:space="0" w:color="auto"/>
                  <w:right w:val="single" w:sz="4" w:space="0" w:color="auto"/>
                </w:tcBorders>
                <w:vAlign w:val="center"/>
              </w:tcPr>
            </w:tcPrChange>
          </w:tcPr>
          <w:p w:rsidR="00A474A8" w:rsidRPr="00446013" w:rsidRDefault="00A474A8" w:rsidP="0070037E">
            <w:pPr>
              <w:pStyle w:val="TAH"/>
              <w:keepNext w:val="0"/>
              <w:rPr>
                <w:rFonts w:cs="Arial"/>
                <w:lang w:val="en-US"/>
              </w:rPr>
            </w:pPr>
            <w:del w:id="2681" w:author="Vasenkari, Petri J. (Nokia - FI/Espoo)" w:date="2020-01-17T10:14:00Z">
              <w:r w:rsidRPr="00446013" w:rsidDel="00A474A8">
                <w:rPr>
                  <w:rFonts w:cs="Arial"/>
                  <w:lang w:val="en-US"/>
                </w:rPr>
                <w:delText>CBW (MHz)</w:delText>
              </w:r>
            </w:del>
          </w:p>
        </w:tc>
        <w:tc>
          <w:tcPr>
            <w:tcW w:w="824" w:type="dxa"/>
            <w:tcBorders>
              <w:top w:val="single" w:sz="4" w:space="0" w:color="auto"/>
              <w:left w:val="single" w:sz="4" w:space="0" w:color="auto"/>
              <w:bottom w:val="single" w:sz="4" w:space="0" w:color="auto"/>
              <w:right w:val="single" w:sz="4" w:space="0" w:color="auto"/>
            </w:tcBorders>
            <w:vAlign w:val="center"/>
            <w:tcPrChange w:id="2682" w:author="Vasenkari, Petri J. (Nokia - FI/Espoo)" w:date="2020-01-17T11:27:00Z">
              <w:tcPr>
                <w:tcW w:w="234" w:type="pct"/>
                <w:gridSpan w:val="2"/>
                <w:tcBorders>
                  <w:top w:val="single" w:sz="4" w:space="0" w:color="auto"/>
                  <w:left w:val="single" w:sz="4" w:space="0" w:color="auto"/>
                  <w:bottom w:val="single" w:sz="4" w:space="0" w:color="auto"/>
                  <w:right w:val="single" w:sz="4" w:space="0" w:color="auto"/>
                </w:tcBorders>
                <w:vAlign w:val="center"/>
              </w:tcPr>
            </w:tcPrChange>
          </w:tcPr>
          <w:p w:rsidR="00A474A8" w:rsidRPr="00446013" w:rsidRDefault="00A474A8" w:rsidP="0070037E">
            <w:pPr>
              <w:pStyle w:val="TAH"/>
              <w:keepNext w:val="0"/>
              <w:rPr>
                <w:lang w:val="en-US"/>
              </w:rPr>
            </w:pPr>
            <w:del w:id="2683" w:author="Vasenkari, Petri J. (Nokia - FI/Espoo)" w:date="2020-01-17T10:14:00Z">
              <w:r w:rsidRPr="00446013" w:rsidDel="00A474A8">
                <w:delText>CBW (MHz)</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Change w:id="2684" w:author="Vasenkari, Petri J. (Nokia - FI/Espoo)" w:date="2020-01-17T11:27:00Z">
              <w:tcPr>
                <w:tcW w:w="234" w:type="pct"/>
                <w:gridSpan w:val="4"/>
                <w:tcBorders>
                  <w:top w:val="single" w:sz="4" w:space="0" w:color="auto"/>
                  <w:left w:val="single" w:sz="4" w:space="0" w:color="auto"/>
                  <w:bottom w:val="single" w:sz="4" w:space="0" w:color="auto"/>
                  <w:right w:val="single" w:sz="4" w:space="0" w:color="auto"/>
                </w:tcBorders>
                <w:vAlign w:val="center"/>
              </w:tcPr>
            </w:tcPrChange>
          </w:tcPr>
          <w:p w:rsidR="00A474A8" w:rsidRPr="00446013" w:rsidRDefault="00A474A8" w:rsidP="0070037E">
            <w:pPr>
              <w:pStyle w:val="TAH"/>
              <w:keepNext w:val="0"/>
              <w:rPr>
                <w:bCs/>
                <w:szCs w:val="18"/>
                <w:lang w:val="en-US" w:eastAsia="ko-KR"/>
              </w:rPr>
            </w:pPr>
            <w:del w:id="2685" w:author="Vasenkari, Petri J. (Nokia - FI/Espoo)" w:date="2020-01-17T10:14:00Z">
              <w:r w:rsidRPr="00446013" w:rsidDel="00A474A8">
                <w:rPr>
                  <w:bCs/>
                  <w:szCs w:val="18"/>
                  <w:lang w:eastAsia="ko-KR"/>
                </w:rPr>
                <w:delText>CBW (MHz)</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Change w:id="2686" w:author="Vasenkari, Petri J. (Nokia - FI/Espoo)" w:date="2020-01-17T11:27:00Z">
              <w:tcPr>
                <w:tcW w:w="234" w:type="pct"/>
                <w:gridSpan w:val="4"/>
                <w:tcBorders>
                  <w:top w:val="single" w:sz="4" w:space="0" w:color="auto"/>
                  <w:left w:val="single" w:sz="4" w:space="0" w:color="auto"/>
                  <w:bottom w:val="single" w:sz="4" w:space="0" w:color="auto"/>
                  <w:right w:val="single" w:sz="4" w:space="0" w:color="auto"/>
                </w:tcBorders>
                <w:vAlign w:val="center"/>
              </w:tcPr>
            </w:tcPrChange>
          </w:tcPr>
          <w:p w:rsidR="00A474A8" w:rsidRPr="00446013" w:rsidRDefault="00A474A8" w:rsidP="0070037E">
            <w:pPr>
              <w:pStyle w:val="TAH"/>
              <w:keepNext w:val="0"/>
              <w:rPr>
                <w:rFonts w:cs="Arial"/>
                <w:bCs/>
                <w:szCs w:val="18"/>
                <w:lang w:val="en-US"/>
              </w:rPr>
            </w:pPr>
            <w:del w:id="2687" w:author="Vasenkari, Petri J. (Nokia - FI/Espoo)" w:date="2020-01-17T10:14:00Z">
              <w:r w:rsidRPr="00446013" w:rsidDel="00A474A8">
                <w:delText>CBW (MHz)</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Change w:id="2688" w:author="Vasenkari, Petri J. (Nokia - FI/Espoo)" w:date="2020-01-17T11:27:00Z">
              <w:tcPr>
                <w:tcW w:w="234" w:type="pct"/>
                <w:gridSpan w:val="3"/>
                <w:tcBorders>
                  <w:top w:val="single" w:sz="4" w:space="0" w:color="auto"/>
                  <w:left w:val="single" w:sz="4" w:space="0" w:color="auto"/>
                  <w:bottom w:val="single" w:sz="4" w:space="0" w:color="auto"/>
                  <w:right w:val="single" w:sz="4" w:space="0" w:color="auto"/>
                </w:tcBorders>
                <w:vAlign w:val="center"/>
              </w:tcPr>
            </w:tcPrChange>
          </w:tcPr>
          <w:p w:rsidR="00A474A8" w:rsidRPr="00446013" w:rsidRDefault="00A474A8" w:rsidP="0070037E">
            <w:pPr>
              <w:pStyle w:val="TAH"/>
              <w:keepNext w:val="0"/>
              <w:rPr>
                <w:rFonts w:cs="Arial"/>
                <w:bCs/>
                <w:szCs w:val="18"/>
                <w:lang w:val="en-US"/>
              </w:rPr>
            </w:pPr>
            <w:del w:id="2689" w:author="Vasenkari, Petri J. (Nokia - FI/Espoo)" w:date="2020-01-17T10:14:00Z">
              <w:r w:rsidRPr="00446013" w:rsidDel="00A474A8">
                <w:delText>CBW (MHz)</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Change w:id="2690" w:author="Vasenkari, Petri J. (Nokia - FI/Espoo)" w:date="2020-01-17T11:27:00Z">
              <w:tcPr>
                <w:tcW w:w="234" w:type="pct"/>
                <w:gridSpan w:val="4"/>
                <w:tcBorders>
                  <w:top w:val="single" w:sz="4" w:space="0" w:color="auto"/>
                  <w:left w:val="single" w:sz="4" w:space="0" w:color="auto"/>
                  <w:bottom w:val="single" w:sz="4" w:space="0" w:color="auto"/>
                  <w:right w:val="single" w:sz="4" w:space="0" w:color="auto"/>
                </w:tcBorders>
                <w:vAlign w:val="center"/>
              </w:tcPr>
            </w:tcPrChange>
          </w:tcPr>
          <w:p w:rsidR="00A474A8" w:rsidRPr="00446013" w:rsidRDefault="00A474A8" w:rsidP="0070037E">
            <w:pPr>
              <w:pStyle w:val="TAH"/>
              <w:keepNext w:val="0"/>
              <w:rPr>
                <w:rFonts w:cs="Arial"/>
                <w:bCs/>
                <w:szCs w:val="18"/>
                <w:lang w:val="en-US"/>
              </w:rPr>
            </w:pPr>
            <w:del w:id="2691" w:author="Vasenkari, Petri J. (Nokia - FI/Espoo)" w:date="2020-01-17T10:14:00Z">
              <w:r w:rsidRPr="00446013" w:rsidDel="00A474A8">
                <w:delText>CBW (MHz)</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Change w:id="2692" w:author="Vasenkari, Petri J. (Nokia - FI/Espoo)" w:date="2020-01-17T11:27:00Z">
              <w:tcPr>
                <w:tcW w:w="234" w:type="pct"/>
                <w:gridSpan w:val="4"/>
                <w:tcBorders>
                  <w:top w:val="single" w:sz="4" w:space="0" w:color="auto"/>
                  <w:left w:val="single" w:sz="4" w:space="0" w:color="auto"/>
                  <w:bottom w:val="single" w:sz="4" w:space="0" w:color="auto"/>
                  <w:right w:val="single" w:sz="4" w:space="0" w:color="auto"/>
                </w:tcBorders>
                <w:vAlign w:val="center"/>
              </w:tcPr>
            </w:tcPrChange>
          </w:tcPr>
          <w:p w:rsidR="00A474A8" w:rsidRPr="00446013" w:rsidRDefault="00A474A8" w:rsidP="0070037E">
            <w:pPr>
              <w:pStyle w:val="TAH"/>
              <w:keepNext w:val="0"/>
              <w:rPr>
                <w:rFonts w:cs="Arial"/>
                <w:bCs/>
                <w:szCs w:val="18"/>
                <w:lang w:val="en-US"/>
              </w:rPr>
            </w:pPr>
            <w:del w:id="2693" w:author="Vasenkari, Petri J. (Nokia - FI/Espoo)" w:date="2020-01-17T10:14:00Z">
              <w:r w:rsidRPr="00446013" w:rsidDel="00A474A8">
                <w:delText>CBW (MHz)</w:delText>
              </w:r>
            </w:del>
          </w:p>
        </w:tc>
        <w:tc>
          <w:tcPr>
            <w:tcW w:w="515" w:type="dxa"/>
            <w:tcBorders>
              <w:top w:val="single" w:sz="4" w:space="0" w:color="auto"/>
              <w:left w:val="single" w:sz="4" w:space="0" w:color="auto"/>
              <w:bottom w:val="single" w:sz="4" w:space="0" w:color="auto"/>
              <w:right w:val="single" w:sz="4" w:space="0" w:color="auto"/>
            </w:tcBorders>
            <w:vAlign w:val="center"/>
            <w:tcPrChange w:id="2694" w:author="Vasenkari, Petri J. (Nokia - FI/Espoo)" w:date="2020-01-17T11:27:00Z">
              <w:tcPr>
                <w:tcW w:w="234" w:type="pct"/>
                <w:gridSpan w:val="4"/>
                <w:tcBorders>
                  <w:top w:val="single" w:sz="4" w:space="0" w:color="auto"/>
                  <w:left w:val="single" w:sz="4" w:space="0" w:color="auto"/>
                  <w:bottom w:val="single" w:sz="4" w:space="0" w:color="auto"/>
                  <w:right w:val="single" w:sz="4" w:space="0" w:color="auto"/>
                </w:tcBorders>
                <w:vAlign w:val="center"/>
              </w:tcPr>
            </w:tcPrChange>
          </w:tcPr>
          <w:p w:rsidR="00A474A8" w:rsidRPr="00446013" w:rsidRDefault="00A474A8" w:rsidP="0070037E">
            <w:pPr>
              <w:pStyle w:val="TAH"/>
              <w:keepNext w:val="0"/>
              <w:rPr>
                <w:rFonts w:cs="Arial"/>
                <w:bCs/>
                <w:szCs w:val="18"/>
                <w:lang w:val="en-US"/>
              </w:rPr>
            </w:pPr>
            <w:del w:id="2695" w:author="Vasenkari, Petri J. (Nokia - FI/Espoo)" w:date="2020-01-17T10:14:00Z">
              <w:r w:rsidRPr="00446013" w:rsidDel="00A474A8">
                <w:delText>CBW (MHz)</w:delText>
              </w:r>
            </w:del>
          </w:p>
        </w:tc>
        <w:tc>
          <w:tcPr>
            <w:tcW w:w="821" w:type="dxa"/>
            <w:gridSpan w:val="2"/>
            <w:tcBorders>
              <w:top w:val="single" w:sz="4" w:space="0" w:color="auto"/>
              <w:left w:val="single" w:sz="4" w:space="0" w:color="auto"/>
              <w:bottom w:val="single" w:sz="4" w:space="0" w:color="auto"/>
              <w:right w:val="single" w:sz="4" w:space="0" w:color="auto"/>
            </w:tcBorders>
            <w:vAlign w:val="center"/>
            <w:tcPrChange w:id="2696" w:author="Vasenkari, Petri J. (Nokia - FI/Espoo)" w:date="2020-01-17T11:27:00Z">
              <w:tcPr>
                <w:tcW w:w="234" w:type="pct"/>
                <w:gridSpan w:val="3"/>
                <w:tcBorders>
                  <w:top w:val="single" w:sz="4" w:space="0" w:color="auto"/>
                  <w:left w:val="single" w:sz="4" w:space="0" w:color="auto"/>
                  <w:bottom w:val="single" w:sz="4" w:space="0" w:color="auto"/>
                  <w:right w:val="single" w:sz="4" w:space="0" w:color="auto"/>
                </w:tcBorders>
                <w:vAlign w:val="center"/>
              </w:tcPr>
            </w:tcPrChange>
          </w:tcPr>
          <w:p w:rsidR="00A474A8" w:rsidRPr="00446013" w:rsidRDefault="00A474A8" w:rsidP="0070037E">
            <w:pPr>
              <w:pStyle w:val="TAH"/>
              <w:keepNext w:val="0"/>
              <w:rPr>
                <w:rFonts w:cs="Arial"/>
                <w:bCs/>
                <w:szCs w:val="18"/>
                <w:lang w:val="en-US"/>
              </w:rPr>
            </w:pPr>
            <w:del w:id="2697" w:author="Vasenkari, Petri J. (Nokia - FI/Espoo)" w:date="2020-01-17T10:14:00Z">
              <w:r w:rsidRPr="00446013" w:rsidDel="00A474A8">
                <w:delText>CBW (MHz)</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Change w:id="2698" w:author="Vasenkari, Petri J. (Nokia - FI/Espoo)" w:date="2020-01-17T11:27:00Z">
              <w:tcPr>
                <w:tcW w:w="234" w:type="pct"/>
                <w:gridSpan w:val="2"/>
                <w:tcBorders>
                  <w:top w:val="single" w:sz="4" w:space="0" w:color="auto"/>
                  <w:left w:val="single" w:sz="4" w:space="0" w:color="auto"/>
                  <w:bottom w:val="single" w:sz="4" w:space="0" w:color="auto"/>
                  <w:right w:val="single" w:sz="4" w:space="0" w:color="auto"/>
                </w:tcBorders>
                <w:vAlign w:val="center"/>
              </w:tcPr>
            </w:tcPrChange>
          </w:tcPr>
          <w:p w:rsidR="00A474A8" w:rsidRPr="00446013" w:rsidRDefault="00A474A8" w:rsidP="0070037E">
            <w:pPr>
              <w:pStyle w:val="TAH"/>
              <w:keepNext w:val="0"/>
            </w:pPr>
            <w:del w:id="2699" w:author="Vasenkari, Petri J. (Nokia - FI/Espoo)" w:date="2020-01-17T10:14:00Z">
              <w:r w:rsidRPr="00446013" w:rsidDel="00A474A8">
                <w:delText>CBW (MHz)</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Change w:id="2700" w:author="Vasenkari, Petri J. (Nokia - FI/Espoo)" w:date="2020-01-17T11:27:00Z">
              <w:tcPr>
                <w:tcW w:w="234" w:type="pct"/>
                <w:gridSpan w:val="3"/>
                <w:tcBorders>
                  <w:top w:val="single" w:sz="4" w:space="0" w:color="auto"/>
                  <w:left w:val="single" w:sz="4" w:space="0" w:color="auto"/>
                  <w:bottom w:val="single" w:sz="4" w:space="0" w:color="auto"/>
                  <w:right w:val="single" w:sz="4" w:space="0" w:color="auto"/>
                </w:tcBorders>
                <w:vAlign w:val="center"/>
              </w:tcPr>
            </w:tcPrChange>
          </w:tcPr>
          <w:p w:rsidR="00A474A8" w:rsidRPr="00446013" w:rsidRDefault="00A474A8" w:rsidP="0070037E">
            <w:pPr>
              <w:pStyle w:val="TAH"/>
              <w:keepNext w:val="0"/>
            </w:pPr>
            <w:del w:id="2701" w:author="Vasenkari, Petri J. (Nokia - FI/Espoo)" w:date="2020-01-17T10:14:00Z">
              <w:r w:rsidRPr="00446013" w:rsidDel="00A474A8">
                <w:delText>CBW (MHz)</w:delText>
              </w:r>
            </w:del>
          </w:p>
        </w:tc>
        <w:tc>
          <w:tcPr>
            <w:tcW w:w="673" w:type="dxa"/>
            <w:gridSpan w:val="3"/>
            <w:tcBorders>
              <w:top w:val="single" w:sz="4" w:space="0" w:color="auto"/>
              <w:left w:val="single" w:sz="4" w:space="0" w:color="auto"/>
              <w:bottom w:val="single" w:sz="4" w:space="0" w:color="auto"/>
              <w:right w:val="single" w:sz="4" w:space="0" w:color="auto"/>
            </w:tcBorders>
            <w:vAlign w:val="center"/>
            <w:tcPrChange w:id="2702" w:author="Vasenkari, Petri J. (Nokia - FI/Espoo)" w:date="2020-01-17T11:27:00Z">
              <w:tcPr>
                <w:tcW w:w="234" w:type="pct"/>
                <w:gridSpan w:val="3"/>
                <w:tcBorders>
                  <w:top w:val="single" w:sz="4" w:space="0" w:color="auto"/>
                  <w:left w:val="single" w:sz="4" w:space="0" w:color="auto"/>
                  <w:bottom w:val="single" w:sz="4" w:space="0" w:color="auto"/>
                  <w:right w:val="single" w:sz="4" w:space="0" w:color="auto"/>
                </w:tcBorders>
                <w:vAlign w:val="center"/>
              </w:tcPr>
            </w:tcPrChange>
          </w:tcPr>
          <w:p w:rsidR="00A474A8" w:rsidRPr="00446013" w:rsidRDefault="00A474A8" w:rsidP="0070037E">
            <w:pPr>
              <w:pStyle w:val="TAH"/>
              <w:keepNext w:val="0"/>
              <w:rPr>
                <w:rFonts w:cs="Arial"/>
                <w:bCs/>
                <w:szCs w:val="18"/>
                <w:lang w:val="en-US"/>
              </w:rPr>
            </w:pPr>
            <w:del w:id="2703" w:author="Vasenkari, Petri J. (Nokia - FI/Espoo)" w:date="2020-01-17T10:14:00Z">
              <w:r w:rsidRPr="00446013" w:rsidDel="00A474A8">
                <w:delText>CBW (MHz)</w:delText>
              </w:r>
            </w:del>
          </w:p>
        </w:tc>
        <w:tc>
          <w:tcPr>
            <w:tcW w:w="1111" w:type="dxa"/>
            <w:gridSpan w:val="2"/>
            <w:vMerge/>
            <w:tcBorders>
              <w:left w:val="single" w:sz="4" w:space="0" w:color="auto"/>
              <w:bottom w:val="single" w:sz="4" w:space="0" w:color="000000"/>
              <w:right w:val="nil"/>
            </w:tcBorders>
            <w:vAlign w:val="center"/>
            <w:tcPrChange w:id="2704" w:author="Vasenkari, Petri J. (Nokia - FI/Espoo)" w:date="2020-01-17T11:27:00Z">
              <w:tcPr>
                <w:tcW w:w="389" w:type="pct"/>
                <w:gridSpan w:val="3"/>
                <w:vMerge/>
                <w:tcBorders>
                  <w:left w:val="single" w:sz="4" w:space="0" w:color="auto"/>
                  <w:bottom w:val="single" w:sz="4" w:space="0" w:color="000000"/>
                  <w:right w:val="nil"/>
                </w:tcBorders>
                <w:vAlign w:val="center"/>
              </w:tcPr>
            </w:tcPrChange>
          </w:tcPr>
          <w:p w:rsidR="00A474A8" w:rsidRPr="00446013" w:rsidRDefault="00A474A8" w:rsidP="0070037E">
            <w:pPr>
              <w:spacing w:after="0"/>
              <w:rPr>
                <w:rFonts w:ascii="Arial" w:hAnsi="Arial" w:cs="Arial"/>
                <w:b/>
                <w:bCs/>
                <w:sz w:val="18"/>
                <w:szCs w:val="18"/>
                <w:lang w:val="en-US"/>
              </w:rPr>
            </w:pPr>
          </w:p>
        </w:tc>
        <w:tc>
          <w:tcPr>
            <w:tcW w:w="314" w:type="dxa"/>
            <w:vMerge/>
            <w:tcBorders>
              <w:left w:val="single" w:sz="4" w:space="0" w:color="auto"/>
              <w:bottom w:val="single" w:sz="4" w:space="0" w:color="000000"/>
              <w:right w:val="single" w:sz="4" w:space="0" w:color="auto"/>
            </w:tcBorders>
            <w:vAlign w:val="center"/>
            <w:tcPrChange w:id="2705" w:author="Vasenkari, Petri J. (Nokia - FI/Espoo)" w:date="2020-01-17T11:27:00Z">
              <w:tcPr>
                <w:tcW w:w="198" w:type="pct"/>
                <w:gridSpan w:val="4"/>
                <w:vMerge/>
                <w:tcBorders>
                  <w:left w:val="single" w:sz="4" w:space="0" w:color="auto"/>
                  <w:bottom w:val="single" w:sz="4" w:space="0" w:color="000000"/>
                  <w:right w:val="single" w:sz="4" w:space="0" w:color="auto"/>
                </w:tcBorders>
                <w:vAlign w:val="center"/>
              </w:tcPr>
            </w:tcPrChange>
          </w:tcPr>
          <w:p w:rsidR="00A474A8" w:rsidRPr="00446013" w:rsidRDefault="00A474A8" w:rsidP="0070037E">
            <w:pPr>
              <w:spacing w:after="0"/>
              <w:rPr>
                <w:rFonts w:ascii="Arial" w:hAnsi="Arial" w:cs="Arial"/>
                <w:b/>
                <w:bCs/>
                <w:sz w:val="18"/>
                <w:szCs w:val="18"/>
                <w:lang w:val="en-US"/>
              </w:rPr>
            </w:pPr>
          </w:p>
        </w:tc>
      </w:tr>
      <w:tr w:rsidR="009C5188" w:rsidRPr="00446013" w:rsidTr="00A75764">
        <w:trPr>
          <w:trHeight w:val="360"/>
          <w:jc w:val="center"/>
        </w:trPr>
        <w:tc>
          <w:tcPr>
            <w:tcW w:w="1317" w:type="dxa"/>
            <w:gridSpan w:val="2"/>
            <w:vMerge w:val="restart"/>
            <w:tcBorders>
              <w:top w:val="single" w:sz="4" w:space="0" w:color="000000"/>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2706" w:author="Vasenkari, Petri J. (Nokia - FI/Espoo)" w:date="2020-01-17T10:14:00Z">
              <w:r w:rsidRPr="00446013" w:rsidDel="00A474A8">
                <w:rPr>
                  <w:rFonts w:cs="Arial"/>
                  <w:lang w:eastAsia="ja-JP"/>
                </w:rPr>
                <w:delText>CA_n257(2A)</w:delText>
              </w:r>
            </w:del>
          </w:p>
        </w:tc>
        <w:tc>
          <w:tcPr>
            <w:tcW w:w="1372" w:type="dxa"/>
            <w:gridSpan w:val="2"/>
            <w:vMerge w:val="restart"/>
            <w:tcBorders>
              <w:top w:val="single" w:sz="4" w:space="0" w:color="auto"/>
              <w:left w:val="nil"/>
              <w:right w:val="single" w:sz="4" w:space="0" w:color="auto"/>
            </w:tcBorders>
            <w:vAlign w:val="center"/>
          </w:tcPr>
          <w:p w:rsidR="00A474A8" w:rsidRPr="00446013" w:rsidRDefault="00A474A8" w:rsidP="0070037E">
            <w:pPr>
              <w:pStyle w:val="TAC"/>
              <w:keepNext w:val="0"/>
              <w:rPr>
                <w:rFonts w:cs="Arial"/>
                <w:lang w:eastAsia="zh-CN"/>
              </w:rPr>
            </w:pPr>
            <w:del w:id="2707" w:author="Vasenkari, Petri J. (Nokia - FI/Espoo)" w:date="2020-01-17T10:14:00Z">
              <w:r w:rsidRPr="00446013" w:rsidDel="00A474A8">
                <w:rPr>
                  <w:rFonts w:cs="Arial"/>
                  <w:lang w:eastAsia="zh-CN"/>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708" w:author="Vasenkari, Petri J. (Nokia - FI/Espoo)" w:date="2020-01-17T10:14:00Z">
              <w:r w:rsidRPr="00446013" w:rsidDel="00A474A8">
                <w:rPr>
                  <w:rFonts w:cs="Arial"/>
                  <w:lang w:val="en-US" w:eastAsia="ko-KR"/>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709" w:author="Vasenkari, Petri J. (Nokia - FI/Espoo)" w:date="2020-01-17T10:14:00Z">
              <w:r w:rsidRPr="00446013" w:rsidDel="00A474A8">
                <w:rPr>
                  <w:rFonts w:cs="Arial"/>
                  <w:lang w:val="en-US" w:eastAsia="ko-KR"/>
                </w:rPr>
                <w:delText>50, 100, 200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710" w:author="Vasenkari, Petri J. (Nokia - FI/Espoo)" w:date="2020-01-17T10:14:00Z">
              <w:r w:rsidRPr="00446013" w:rsidDel="00A474A8">
                <w:rPr>
                  <w:rFonts w:cs="Arial"/>
                  <w:lang w:val="en-US" w:eastAsia="ko-KR"/>
                </w:rPr>
                <w:delText>50, 100, 200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nil"/>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711" w:author="Vasenkari, Petri J. (Nokia - FI/Espoo)" w:date="2020-01-17T10:14:00Z">
              <w:r w:rsidRPr="00446013" w:rsidDel="00A474A8">
                <w:rPr>
                  <w:rFonts w:cs="Arial"/>
                  <w:szCs w:val="18"/>
                  <w:lang w:val="en-US" w:eastAsia="ko-KR"/>
                </w:rPr>
                <w:delText>400</w:delText>
              </w:r>
            </w:del>
          </w:p>
        </w:tc>
        <w:tc>
          <w:tcPr>
            <w:tcW w:w="314" w:type="dxa"/>
            <w:vMerge w:val="restart"/>
            <w:tcBorders>
              <w:top w:val="nil"/>
              <w:left w:val="nil"/>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712"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713" w:author="Vasenkari, Petri J. (Nokia - FI/Espoo)" w:date="2020-01-17T10:14:00Z">
              <w:r w:rsidRPr="00446013" w:rsidDel="00A474A8">
                <w:rPr>
                  <w:rFonts w:cs="Arial"/>
                  <w:lang w:val="en-US" w:eastAsia="ko-KR"/>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714" w:author="Vasenkari, Petri J. (Nokia - FI/Espoo)" w:date="2020-01-17T10:14:00Z">
              <w:r w:rsidRPr="00446013" w:rsidDel="00A474A8">
                <w:rPr>
                  <w:rFonts w:cs="Arial"/>
                  <w:lang w:val="en-US" w:eastAsia="ko-KR"/>
                </w:rPr>
                <w:delText>50, 100, 200, 400</w:delText>
              </w:r>
            </w:del>
          </w:p>
        </w:tc>
        <w:tc>
          <w:tcPr>
            <w:tcW w:w="668" w:type="dxa"/>
            <w:gridSpan w:val="2"/>
            <w:tcBorders>
              <w:top w:val="nil"/>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715" w:author="Vasenkari, Petri J. (Nokia - FI/Espoo)" w:date="2020-01-17T10:14:00Z">
              <w:r w:rsidRPr="00446013" w:rsidDel="00A474A8">
                <w:rPr>
                  <w:rFonts w:cs="Arial"/>
                  <w:lang w:val="en-US" w:eastAsia="ko-KR"/>
                </w:rPr>
                <w:delText>50, 100, 200, 400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4" w:type="dxa"/>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nil"/>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nil"/>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716" w:author="Vasenkari, Petri J. (Nokia - FI/Espoo)" w:date="2020-01-17T10:14:00Z">
              <w:r w:rsidRPr="00446013" w:rsidDel="00A474A8">
                <w:rPr>
                  <w:rFonts w:cs="Arial"/>
                  <w:szCs w:val="18"/>
                  <w:lang w:val="en-US" w:eastAsia="ko-KR"/>
                </w:rPr>
                <w:delText>800</w:delText>
              </w:r>
            </w:del>
          </w:p>
        </w:tc>
        <w:tc>
          <w:tcPr>
            <w:tcW w:w="314" w:type="dxa"/>
            <w:vMerge/>
            <w:tcBorders>
              <w:left w:val="nil"/>
              <w:bottom w:val="single" w:sz="4" w:space="0" w:color="auto"/>
              <w:right w:val="single" w:sz="4" w:space="0" w:color="auto"/>
            </w:tcBorders>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2717" w:author="Vasenkari, Petri J. (Nokia - FI/Espoo)" w:date="2020-01-17T10:14:00Z">
              <w:r w:rsidRPr="00446013" w:rsidDel="00A474A8">
                <w:rPr>
                  <w:rFonts w:cs="Arial"/>
                  <w:lang w:eastAsia="ja-JP"/>
                </w:rPr>
                <w:delText>CA_n25</w:delText>
              </w:r>
              <w:r w:rsidDel="00A474A8">
                <w:rPr>
                  <w:rFonts w:cs="Arial"/>
                  <w:lang w:eastAsia="ja-JP"/>
                </w:rPr>
                <w:delText>8</w:delText>
              </w:r>
              <w:r w:rsidRPr="00446013" w:rsidDel="00A474A8">
                <w:rPr>
                  <w:rFonts w:cs="Arial"/>
                  <w:lang w:eastAsia="ja-JP"/>
                </w:rPr>
                <w:delText>(2A)</w:delText>
              </w:r>
            </w:del>
          </w:p>
        </w:tc>
        <w:tc>
          <w:tcPr>
            <w:tcW w:w="1372" w:type="dxa"/>
            <w:gridSpan w:val="2"/>
            <w:vMerge w:val="restart"/>
            <w:tcBorders>
              <w:left w:val="nil"/>
              <w:right w:val="single" w:sz="4" w:space="0" w:color="auto"/>
            </w:tcBorders>
            <w:vAlign w:val="center"/>
          </w:tcPr>
          <w:p w:rsidR="00A474A8" w:rsidRPr="00446013" w:rsidRDefault="00A474A8" w:rsidP="0070037E">
            <w:pPr>
              <w:pStyle w:val="TAC"/>
              <w:keepNext w:val="0"/>
              <w:rPr>
                <w:rFonts w:cs="Arial"/>
                <w:lang w:eastAsia="zh-CN"/>
              </w:rPr>
            </w:pPr>
            <w:del w:id="2718" w:author="Vasenkari, Petri J. (Nokia - FI/Espoo)" w:date="2020-01-17T10:14:00Z">
              <w:r w:rsidDel="00A474A8">
                <w:rPr>
                  <w:rFonts w:cs="Arial"/>
                  <w:lang w:eastAsia="zh-CN"/>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719" w:author="Vasenkari, Petri J. (Nokia - FI/Espoo)" w:date="2020-01-17T10:14:00Z">
              <w:r w:rsidRPr="00B531C6" w:rsidDel="00A474A8">
                <w:rPr>
                  <w:rFonts w:cs="Arial"/>
                  <w:lang w:val="en-US" w:eastAsia="ko-KR"/>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720" w:author="Vasenkari, Petri J. (Nokia - FI/Espoo)" w:date="2020-01-17T10:14:00Z">
              <w:r w:rsidRPr="00B531C6" w:rsidDel="00A474A8">
                <w:rPr>
                  <w:rFonts w:cs="Arial"/>
                  <w:lang w:val="en-US" w:eastAsia="ko-KR"/>
                </w:rPr>
                <w:delText>50, 100, 200</w:delText>
              </w:r>
            </w:del>
          </w:p>
        </w:tc>
        <w:tc>
          <w:tcPr>
            <w:tcW w:w="668" w:type="dxa"/>
            <w:gridSpan w:val="2"/>
            <w:tcBorders>
              <w:top w:val="nil"/>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721" w:author="Vasenkari, Petri J. (Nokia - FI/Espoo)" w:date="2020-01-17T10:14:00Z">
              <w:r w:rsidRPr="00B531C6" w:rsidDel="00A474A8">
                <w:rPr>
                  <w:rFonts w:cs="Arial"/>
                  <w:lang w:val="en-US" w:eastAsia="ko-KR"/>
                </w:rPr>
                <w:delText>50, 100, 200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4" w:type="dxa"/>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nil"/>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nil"/>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p>
        </w:tc>
        <w:tc>
          <w:tcPr>
            <w:tcW w:w="314" w:type="dxa"/>
            <w:vMerge w:val="restart"/>
            <w:tcBorders>
              <w:left w:val="nil"/>
              <w:right w:val="single" w:sz="4" w:space="0" w:color="auto"/>
            </w:tcBorders>
            <w:noWrap/>
            <w:vAlign w:val="center"/>
          </w:tcPr>
          <w:p w:rsidR="00A474A8" w:rsidRPr="00446013" w:rsidRDefault="00A474A8" w:rsidP="0070037E">
            <w:pPr>
              <w:pStyle w:val="TAC"/>
              <w:keepNext w:val="0"/>
              <w:rPr>
                <w:rFonts w:cs="Arial"/>
                <w:szCs w:val="18"/>
                <w:lang w:val="en-US" w:eastAsia="ko-KR"/>
              </w:rPr>
            </w:pPr>
            <w:del w:id="2722" w:author="Vasenkari, Petri J. (Nokia - FI/Espoo)" w:date="2020-01-17T10:14:00Z">
              <w:r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723" w:author="Vasenkari, Petri J. (Nokia - FI/Espoo)" w:date="2020-01-17T10:14:00Z">
              <w:r w:rsidRPr="00B531C6" w:rsidDel="00A474A8">
                <w:rPr>
                  <w:rFonts w:cs="Arial"/>
                  <w:lang w:val="en-US" w:eastAsia="ko-KR"/>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724" w:author="Vasenkari, Petri J. (Nokia - FI/Espoo)" w:date="2020-01-17T10:14:00Z">
              <w:r w:rsidRPr="00B531C6" w:rsidDel="00A474A8">
                <w:rPr>
                  <w:rFonts w:cs="Arial"/>
                  <w:lang w:val="en-US" w:eastAsia="ko-KR"/>
                </w:rPr>
                <w:delText>50, 100, 200, 400</w:delText>
              </w:r>
            </w:del>
          </w:p>
        </w:tc>
        <w:tc>
          <w:tcPr>
            <w:tcW w:w="668" w:type="dxa"/>
            <w:gridSpan w:val="2"/>
            <w:tcBorders>
              <w:top w:val="nil"/>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725" w:author="Vasenkari, Petri J. (Nokia - FI/Espoo)" w:date="2020-01-17T10:14:00Z">
              <w:r w:rsidRPr="00B531C6" w:rsidDel="00A474A8">
                <w:rPr>
                  <w:rFonts w:cs="Arial"/>
                  <w:lang w:val="en-US" w:eastAsia="ko-KR"/>
                </w:rPr>
                <w:delText>50, 100, 200, 400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4" w:type="dxa"/>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nil"/>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nil"/>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p>
        </w:tc>
        <w:tc>
          <w:tcPr>
            <w:tcW w:w="314" w:type="dxa"/>
            <w:vMerge/>
            <w:tcBorders>
              <w:left w:val="nil"/>
              <w:bottom w:val="single" w:sz="4" w:space="0" w:color="auto"/>
              <w:right w:val="single" w:sz="4" w:space="0" w:color="auto"/>
            </w:tcBorders>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2726" w:author="Vasenkari, Petri J. (Nokia - FI/Espoo)" w:date="2020-01-17T10:14:00Z">
              <w:r w:rsidRPr="00446013" w:rsidDel="00A474A8">
                <w:rPr>
                  <w:rFonts w:cs="Arial"/>
                  <w:lang w:eastAsia="ja-JP"/>
                </w:rPr>
                <w:delText>CA_n25</w:delText>
              </w:r>
              <w:r w:rsidDel="00A474A8">
                <w:rPr>
                  <w:rFonts w:cs="Arial"/>
                  <w:lang w:eastAsia="ja-JP"/>
                </w:rPr>
                <w:delText>8</w:delText>
              </w:r>
              <w:r w:rsidRPr="00446013" w:rsidDel="00A474A8">
                <w:rPr>
                  <w:rFonts w:cs="Arial"/>
                  <w:lang w:eastAsia="ja-JP"/>
                </w:rPr>
                <w:delText>(</w:delText>
              </w:r>
              <w:r w:rsidDel="00A474A8">
                <w:rPr>
                  <w:rFonts w:cs="Arial"/>
                  <w:lang w:eastAsia="ja-JP"/>
                </w:rPr>
                <w:delText>3</w:delText>
              </w:r>
              <w:r w:rsidRPr="00446013" w:rsidDel="00A474A8">
                <w:rPr>
                  <w:rFonts w:cs="Arial"/>
                  <w:lang w:eastAsia="ja-JP"/>
                </w:rPr>
                <w:delText>A)</w:delText>
              </w:r>
            </w:del>
          </w:p>
        </w:tc>
        <w:tc>
          <w:tcPr>
            <w:tcW w:w="1372" w:type="dxa"/>
            <w:gridSpan w:val="2"/>
            <w:vMerge w:val="restart"/>
            <w:tcBorders>
              <w:left w:val="nil"/>
              <w:right w:val="single" w:sz="4" w:space="0" w:color="auto"/>
            </w:tcBorders>
            <w:vAlign w:val="center"/>
          </w:tcPr>
          <w:p w:rsidR="00A474A8" w:rsidRPr="00446013" w:rsidRDefault="00A474A8" w:rsidP="0070037E">
            <w:pPr>
              <w:pStyle w:val="TAC"/>
              <w:keepNext w:val="0"/>
              <w:rPr>
                <w:rFonts w:cs="Arial"/>
                <w:lang w:eastAsia="zh-CN"/>
              </w:rPr>
            </w:pPr>
            <w:del w:id="2727" w:author="Vasenkari, Petri J. (Nokia - FI/Espoo)" w:date="2020-01-17T10:14:00Z">
              <w:r w:rsidDel="00A474A8">
                <w:rPr>
                  <w:rFonts w:cs="Arial"/>
                  <w:lang w:eastAsia="zh-CN"/>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728" w:author="Vasenkari, Petri J. (Nokia - FI/Espoo)" w:date="2020-01-17T10:14:00Z">
              <w:r w:rsidRPr="00B531C6" w:rsidDel="00A474A8">
                <w:rPr>
                  <w:rFonts w:cs="Arial"/>
                  <w:lang w:val="en-US" w:eastAsia="ko-KR"/>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729" w:author="Vasenkari, Petri J. (Nokia - FI/Espoo)" w:date="2020-01-17T10:14:00Z">
              <w:r w:rsidRPr="00B531C6" w:rsidDel="00A474A8">
                <w:rPr>
                  <w:rFonts w:cs="Arial"/>
                  <w:lang w:val="en-US" w:eastAsia="ko-KR"/>
                </w:rPr>
                <w:delText>50, 100, 200</w:delText>
              </w:r>
            </w:del>
          </w:p>
        </w:tc>
        <w:tc>
          <w:tcPr>
            <w:tcW w:w="668" w:type="dxa"/>
            <w:gridSpan w:val="2"/>
            <w:tcBorders>
              <w:top w:val="nil"/>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730" w:author="Vasenkari, Petri J. (Nokia - FI/Espoo)" w:date="2020-01-17T10:14:00Z">
              <w:r w:rsidRPr="00B531C6" w:rsidDel="00A474A8">
                <w:rPr>
                  <w:rFonts w:cs="Arial"/>
                  <w:lang w:val="en-US" w:eastAsia="ko-KR"/>
                </w:rPr>
                <w:delText>50, 100, 200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731" w:author="Vasenkari, Petri J. (Nokia - FI/Espoo)" w:date="2020-01-17T10:14:00Z">
              <w:r w:rsidRPr="00B531C6" w:rsidDel="00A474A8">
                <w:rPr>
                  <w:rFonts w:cs="Arial"/>
                  <w:lang w:val="en-US" w:eastAsia="ko-KR"/>
                </w:rPr>
                <w:delText>50, 100, 200</w:delText>
              </w:r>
            </w:del>
          </w:p>
        </w:tc>
        <w:tc>
          <w:tcPr>
            <w:tcW w:w="824" w:type="dxa"/>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nil"/>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nil"/>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p>
        </w:tc>
        <w:tc>
          <w:tcPr>
            <w:tcW w:w="314" w:type="dxa"/>
            <w:vMerge w:val="restart"/>
            <w:tcBorders>
              <w:left w:val="nil"/>
              <w:right w:val="single" w:sz="4" w:space="0" w:color="auto"/>
            </w:tcBorders>
            <w:noWrap/>
            <w:vAlign w:val="center"/>
          </w:tcPr>
          <w:p w:rsidR="00A474A8" w:rsidRPr="00446013" w:rsidRDefault="00A474A8" w:rsidP="0070037E">
            <w:pPr>
              <w:pStyle w:val="TAC"/>
              <w:keepNext w:val="0"/>
              <w:rPr>
                <w:rFonts w:cs="Arial"/>
                <w:szCs w:val="18"/>
                <w:lang w:val="en-US" w:eastAsia="ko-KR"/>
              </w:rPr>
            </w:pPr>
            <w:del w:id="2732" w:author="Vasenkari, Petri J. (Nokia - FI/Espoo)" w:date="2020-01-17T10:14:00Z">
              <w:r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733" w:author="Vasenkari, Petri J. (Nokia - FI/Espoo)" w:date="2020-01-17T10:14:00Z">
              <w:r w:rsidRPr="00B531C6" w:rsidDel="00A474A8">
                <w:rPr>
                  <w:rFonts w:cs="Arial"/>
                  <w:lang w:val="en-US" w:eastAsia="ko-KR"/>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734" w:author="Vasenkari, Petri J. (Nokia - FI/Espoo)" w:date="2020-01-17T10:14:00Z">
              <w:r w:rsidRPr="00B531C6" w:rsidDel="00A474A8">
                <w:rPr>
                  <w:rFonts w:cs="Arial"/>
                  <w:lang w:val="en-US" w:eastAsia="ko-KR"/>
                </w:rPr>
                <w:delText>50, 100, 200, 400</w:delText>
              </w:r>
            </w:del>
          </w:p>
        </w:tc>
        <w:tc>
          <w:tcPr>
            <w:tcW w:w="668" w:type="dxa"/>
            <w:gridSpan w:val="2"/>
            <w:tcBorders>
              <w:top w:val="nil"/>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735" w:author="Vasenkari, Petri J. (Nokia - FI/Espoo)" w:date="2020-01-17T10:14:00Z">
              <w:r w:rsidRPr="00B531C6" w:rsidDel="00A474A8">
                <w:rPr>
                  <w:rFonts w:cs="Arial"/>
                  <w:lang w:val="en-US" w:eastAsia="ko-KR"/>
                </w:rPr>
                <w:delText>50, 100, 200, 400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736" w:author="Vasenkari, Petri J. (Nokia - FI/Espoo)" w:date="2020-01-17T10:14:00Z">
              <w:r w:rsidRPr="00B531C6" w:rsidDel="00A474A8">
                <w:rPr>
                  <w:rFonts w:cs="Arial"/>
                  <w:lang w:val="en-US" w:eastAsia="ko-KR"/>
                </w:rPr>
                <w:delText>50, 100, 200, 400</w:delText>
              </w:r>
            </w:del>
          </w:p>
        </w:tc>
        <w:tc>
          <w:tcPr>
            <w:tcW w:w="824" w:type="dxa"/>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nil"/>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nil"/>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p>
        </w:tc>
        <w:tc>
          <w:tcPr>
            <w:tcW w:w="314" w:type="dxa"/>
            <w:vMerge/>
            <w:tcBorders>
              <w:left w:val="nil"/>
              <w:bottom w:val="single" w:sz="4" w:space="0" w:color="auto"/>
              <w:right w:val="single" w:sz="4" w:space="0" w:color="auto"/>
            </w:tcBorders>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2737" w:author="Vasenkari, Petri J. (Nokia - FI/Espoo)" w:date="2020-01-17T10:14:00Z">
              <w:r w:rsidRPr="00446013" w:rsidDel="00A474A8">
                <w:rPr>
                  <w:rFonts w:cs="Arial"/>
                  <w:lang w:eastAsia="ja-JP"/>
                </w:rPr>
                <w:delText>CA_n25</w:delText>
              </w:r>
              <w:r w:rsidDel="00A474A8">
                <w:rPr>
                  <w:rFonts w:cs="Arial"/>
                  <w:lang w:eastAsia="ja-JP"/>
                </w:rPr>
                <w:delText>8</w:delText>
              </w:r>
              <w:r w:rsidRPr="00446013" w:rsidDel="00A474A8">
                <w:rPr>
                  <w:rFonts w:cs="Arial"/>
                  <w:lang w:eastAsia="ja-JP"/>
                </w:rPr>
                <w:delText>(</w:delText>
              </w:r>
              <w:r w:rsidDel="00A474A8">
                <w:rPr>
                  <w:rFonts w:cs="Arial"/>
                  <w:lang w:eastAsia="ja-JP"/>
                </w:rPr>
                <w:delText>4</w:delText>
              </w:r>
              <w:r w:rsidRPr="00446013" w:rsidDel="00A474A8">
                <w:rPr>
                  <w:rFonts w:cs="Arial"/>
                  <w:lang w:eastAsia="ja-JP"/>
                </w:rPr>
                <w:delText>A)</w:delText>
              </w:r>
            </w:del>
          </w:p>
        </w:tc>
        <w:tc>
          <w:tcPr>
            <w:tcW w:w="1372" w:type="dxa"/>
            <w:gridSpan w:val="2"/>
            <w:vMerge w:val="restart"/>
            <w:tcBorders>
              <w:left w:val="nil"/>
              <w:right w:val="single" w:sz="4" w:space="0" w:color="auto"/>
            </w:tcBorders>
            <w:vAlign w:val="center"/>
          </w:tcPr>
          <w:p w:rsidR="00A474A8" w:rsidRPr="00446013" w:rsidRDefault="00A474A8" w:rsidP="0070037E">
            <w:pPr>
              <w:pStyle w:val="TAC"/>
              <w:keepNext w:val="0"/>
              <w:rPr>
                <w:rFonts w:cs="Arial"/>
                <w:lang w:eastAsia="zh-CN"/>
              </w:rPr>
            </w:pPr>
            <w:del w:id="2738" w:author="Vasenkari, Petri J. (Nokia - FI/Espoo)" w:date="2020-01-17T10:14:00Z">
              <w:r w:rsidDel="00A474A8">
                <w:rPr>
                  <w:rFonts w:cs="Arial"/>
                  <w:lang w:eastAsia="zh-CN"/>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739" w:author="Vasenkari, Petri J. (Nokia - FI/Espoo)" w:date="2020-01-17T10:14:00Z">
              <w:r w:rsidRPr="00B531C6" w:rsidDel="00A474A8">
                <w:rPr>
                  <w:rFonts w:cs="Arial"/>
                  <w:lang w:val="en-US" w:eastAsia="ko-KR"/>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740" w:author="Vasenkari, Petri J. (Nokia - FI/Espoo)" w:date="2020-01-17T10:14:00Z">
              <w:r w:rsidRPr="00B531C6" w:rsidDel="00A474A8">
                <w:rPr>
                  <w:rFonts w:cs="Arial"/>
                  <w:lang w:val="en-US" w:eastAsia="ko-KR"/>
                </w:rPr>
                <w:delText>50, 100, 200</w:delText>
              </w:r>
            </w:del>
          </w:p>
        </w:tc>
        <w:tc>
          <w:tcPr>
            <w:tcW w:w="668" w:type="dxa"/>
            <w:gridSpan w:val="2"/>
            <w:tcBorders>
              <w:top w:val="nil"/>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741" w:author="Vasenkari, Petri J. (Nokia - FI/Espoo)" w:date="2020-01-17T10:14:00Z">
              <w:r w:rsidRPr="00B531C6" w:rsidDel="00A474A8">
                <w:rPr>
                  <w:rFonts w:cs="Arial"/>
                  <w:lang w:val="en-US" w:eastAsia="ko-KR"/>
                </w:rPr>
                <w:delText>50, 100, 200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742" w:author="Vasenkari, Petri J. (Nokia - FI/Espoo)" w:date="2020-01-17T10:14:00Z">
              <w:r w:rsidRPr="00B531C6" w:rsidDel="00A474A8">
                <w:rPr>
                  <w:rFonts w:cs="Arial"/>
                  <w:lang w:val="en-US" w:eastAsia="ko-KR"/>
                </w:rPr>
                <w:delText>50, 100, 200</w:delText>
              </w:r>
            </w:del>
          </w:p>
        </w:tc>
        <w:tc>
          <w:tcPr>
            <w:tcW w:w="824" w:type="dxa"/>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743" w:author="Vasenkari, Petri J. (Nokia - FI/Espoo)" w:date="2020-01-17T10:14:00Z">
              <w:r w:rsidRPr="00B531C6" w:rsidDel="00A474A8">
                <w:rPr>
                  <w:rFonts w:cs="Arial"/>
                  <w:lang w:val="en-US" w:eastAsia="ko-KR"/>
                </w:rPr>
                <w:delText>50, 100, 200</w:delText>
              </w:r>
            </w:del>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nil"/>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nil"/>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p>
        </w:tc>
        <w:tc>
          <w:tcPr>
            <w:tcW w:w="314" w:type="dxa"/>
            <w:vMerge w:val="restart"/>
            <w:tcBorders>
              <w:left w:val="nil"/>
              <w:right w:val="single" w:sz="4" w:space="0" w:color="auto"/>
            </w:tcBorders>
            <w:noWrap/>
            <w:vAlign w:val="center"/>
          </w:tcPr>
          <w:p w:rsidR="00A474A8" w:rsidRPr="00446013" w:rsidRDefault="00A474A8" w:rsidP="0070037E">
            <w:pPr>
              <w:pStyle w:val="TAC"/>
              <w:keepNext w:val="0"/>
              <w:rPr>
                <w:rFonts w:cs="Arial"/>
                <w:szCs w:val="18"/>
                <w:lang w:val="en-US" w:eastAsia="ko-KR"/>
              </w:rPr>
            </w:pPr>
            <w:del w:id="2744" w:author="Vasenkari, Petri J. (Nokia - FI/Espoo)" w:date="2020-01-17T10:14:00Z">
              <w:r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745" w:author="Vasenkari, Petri J. (Nokia - FI/Espoo)" w:date="2020-01-17T10:14:00Z">
              <w:r w:rsidRPr="00B531C6" w:rsidDel="00A474A8">
                <w:rPr>
                  <w:rFonts w:cs="Arial"/>
                  <w:lang w:val="en-US" w:eastAsia="ko-KR"/>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746" w:author="Vasenkari, Petri J. (Nokia - FI/Espoo)" w:date="2020-01-17T10:14:00Z">
              <w:r w:rsidRPr="00B531C6" w:rsidDel="00A474A8">
                <w:rPr>
                  <w:rFonts w:cs="Arial"/>
                  <w:lang w:val="en-US" w:eastAsia="ko-KR"/>
                </w:rPr>
                <w:delText>50, 100, 200, 400</w:delText>
              </w:r>
            </w:del>
          </w:p>
        </w:tc>
        <w:tc>
          <w:tcPr>
            <w:tcW w:w="668" w:type="dxa"/>
            <w:gridSpan w:val="2"/>
            <w:tcBorders>
              <w:top w:val="nil"/>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747" w:author="Vasenkari, Petri J. (Nokia - FI/Espoo)" w:date="2020-01-17T10:14:00Z">
              <w:r w:rsidRPr="00B531C6" w:rsidDel="00A474A8">
                <w:rPr>
                  <w:rFonts w:cs="Arial"/>
                  <w:lang w:val="en-US" w:eastAsia="ko-KR"/>
                </w:rPr>
                <w:delText>50, 100, 200, 400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748" w:author="Vasenkari, Petri J. (Nokia - FI/Espoo)" w:date="2020-01-17T10:14:00Z">
              <w:r w:rsidRPr="00B531C6" w:rsidDel="00A474A8">
                <w:rPr>
                  <w:rFonts w:cs="Arial"/>
                  <w:lang w:val="en-US" w:eastAsia="ko-KR"/>
                </w:rPr>
                <w:delText>50, 100, 200, 400</w:delText>
              </w:r>
            </w:del>
          </w:p>
        </w:tc>
        <w:tc>
          <w:tcPr>
            <w:tcW w:w="824" w:type="dxa"/>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749" w:author="Vasenkari, Petri J. (Nokia - FI/Espoo)" w:date="2020-01-17T10:14:00Z">
              <w:r w:rsidRPr="00B531C6" w:rsidDel="00A474A8">
                <w:rPr>
                  <w:rFonts w:cs="Arial"/>
                  <w:lang w:val="en-US" w:eastAsia="ko-KR"/>
                </w:rPr>
                <w:delText>50, 100, 200, 400</w:delText>
              </w:r>
            </w:del>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nil"/>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nil"/>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p>
        </w:tc>
        <w:tc>
          <w:tcPr>
            <w:tcW w:w="314" w:type="dxa"/>
            <w:vMerge/>
            <w:tcBorders>
              <w:left w:val="nil"/>
              <w:bottom w:val="single" w:sz="4" w:space="0" w:color="auto"/>
              <w:right w:val="single" w:sz="4" w:space="0" w:color="auto"/>
            </w:tcBorders>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2750" w:author="Vasenkari, Petri J. (Nokia - FI/Espoo)" w:date="2020-01-17T10:14:00Z">
              <w:r w:rsidRPr="00446013" w:rsidDel="00A474A8">
                <w:rPr>
                  <w:rFonts w:cs="Arial"/>
                  <w:lang w:eastAsia="ja-JP"/>
                </w:rPr>
                <w:delText>CA_n25</w:delText>
              </w:r>
              <w:r w:rsidDel="00A474A8">
                <w:rPr>
                  <w:rFonts w:cs="Arial"/>
                  <w:lang w:eastAsia="ja-JP"/>
                </w:rPr>
                <w:delText>8</w:delText>
              </w:r>
              <w:r w:rsidRPr="00446013" w:rsidDel="00A474A8">
                <w:rPr>
                  <w:rFonts w:cs="Arial"/>
                  <w:lang w:eastAsia="ja-JP"/>
                </w:rPr>
                <w:delText>(</w:delText>
              </w:r>
              <w:r w:rsidDel="00A474A8">
                <w:rPr>
                  <w:rFonts w:cs="Arial"/>
                  <w:lang w:eastAsia="ja-JP"/>
                </w:rPr>
                <w:delText>5</w:delText>
              </w:r>
              <w:r w:rsidRPr="00446013" w:rsidDel="00A474A8">
                <w:rPr>
                  <w:rFonts w:cs="Arial"/>
                  <w:lang w:eastAsia="ja-JP"/>
                </w:rPr>
                <w:delText>A)</w:delText>
              </w:r>
            </w:del>
          </w:p>
        </w:tc>
        <w:tc>
          <w:tcPr>
            <w:tcW w:w="1372" w:type="dxa"/>
            <w:gridSpan w:val="2"/>
            <w:vMerge w:val="restart"/>
            <w:tcBorders>
              <w:left w:val="nil"/>
              <w:right w:val="single" w:sz="4" w:space="0" w:color="auto"/>
            </w:tcBorders>
            <w:vAlign w:val="center"/>
          </w:tcPr>
          <w:p w:rsidR="00A474A8" w:rsidRPr="00446013" w:rsidRDefault="00A474A8" w:rsidP="0070037E">
            <w:pPr>
              <w:pStyle w:val="TAC"/>
              <w:keepNext w:val="0"/>
              <w:rPr>
                <w:rFonts w:cs="Arial"/>
                <w:lang w:eastAsia="zh-CN"/>
              </w:rPr>
            </w:pPr>
            <w:del w:id="2751" w:author="Vasenkari, Petri J. (Nokia - FI/Espoo)" w:date="2020-01-17T10:14:00Z">
              <w:r w:rsidDel="00A474A8">
                <w:rPr>
                  <w:rFonts w:cs="Arial"/>
                  <w:lang w:eastAsia="zh-CN"/>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752" w:author="Vasenkari, Petri J. (Nokia - FI/Espoo)" w:date="2020-01-17T10:14:00Z">
              <w:r w:rsidRPr="00B531C6" w:rsidDel="00A474A8">
                <w:rPr>
                  <w:rFonts w:cs="Arial"/>
                  <w:lang w:val="en-US" w:eastAsia="ko-KR"/>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753" w:author="Vasenkari, Petri J. (Nokia - FI/Espoo)" w:date="2020-01-17T10:14:00Z">
              <w:r w:rsidRPr="00B531C6" w:rsidDel="00A474A8">
                <w:rPr>
                  <w:rFonts w:cs="Arial"/>
                  <w:lang w:val="en-US" w:eastAsia="ko-KR"/>
                </w:rPr>
                <w:delText>50, 100, 200</w:delText>
              </w:r>
            </w:del>
          </w:p>
        </w:tc>
        <w:tc>
          <w:tcPr>
            <w:tcW w:w="668" w:type="dxa"/>
            <w:gridSpan w:val="2"/>
            <w:tcBorders>
              <w:top w:val="nil"/>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754" w:author="Vasenkari, Petri J. (Nokia - FI/Espoo)" w:date="2020-01-17T10:14:00Z">
              <w:r w:rsidRPr="00B531C6" w:rsidDel="00A474A8">
                <w:rPr>
                  <w:rFonts w:cs="Arial"/>
                  <w:lang w:val="en-US" w:eastAsia="ko-KR"/>
                </w:rPr>
                <w:delText>50, 100, 200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755" w:author="Vasenkari, Petri J. (Nokia - FI/Espoo)" w:date="2020-01-17T10:14:00Z">
              <w:r w:rsidRPr="00B531C6" w:rsidDel="00A474A8">
                <w:rPr>
                  <w:rFonts w:cs="Arial"/>
                  <w:lang w:val="en-US" w:eastAsia="ko-KR"/>
                </w:rPr>
                <w:delText>50, 100, 200</w:delText>
              </w:r>
            </w:del>
          </w:p>
        </w:tc>
        <w:tc>
          <w:tcPr>
            <w:tcW w:w="824" w:type="dxa"/>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756" w:author="Vasenkari, Petri J. (Nokia - FI/Espoo)" w:date="2020-01-17T10:14:00Z">
              <w:r w:rsidRPr="00B531C6" w:rsidDel="00A474A8">
                <w:rPr>
                  <w:rFonts w:cs="Arial"/>
                  <w:lang w:val="en-US" w:eastAsia="ko-KR"/>
                </w:rPr>
                <w:delText>50, 100, 200</w:delText>
              </w:r>
            </w:del>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757" w:author="Vasenkari, Petri J. (Nokia - FI/Espoo)" w:date="2020-01-17T10:14:00Z">
              <w:r w:rsidRPr="00B531C6" w:rsidDel="00A474A8">
                <w:rPr>
                  <w:rFonts w:cs="Arial"/>
                  <w:lang w:val="en-US" w:eastAsia="ko-KR"/>
                </w:rPr>
                <w:delText>50, 100, 200</w:delText>
              </w:r>
            </w:del>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nil"/>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nil"/>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p>
        </w:tc>
        <w:tc>
          <w:tcPr>
            <w:tcW w:w="314" w:type="dxa"/>
            <w:vMerge w:val="restart"/>
            <w:tcBorders>
              <w:left w:val="nil"/>
              <w:right w:val="single" w:sz="4" w:space="0" w:color="auto"/>
            </w:tcBorders>
            <w:noWrap/>
            <w:vAlign w:val="center"/>
          </w:tcPr>
          <w:p w:rsidR="00A474A8" w:rsidRPr="00446013" w:rsidRDefault="00A474A8" w:rsidP="0070037E">
            <w:pPr>
              <w:pStyle w:val="TAC"/>
              <w:keepNext w:val="0"/>
              <w:rPr>
                <w:rFonts w:cs="Arial"/>
                <w:szCs w:val="18"/>
                <w:lang w:val="en-US" w:eastAsia="ko-KR"/>
              </w:rPr>
            </w:pPr>
            <w:del w:id="2758" w:author="Vasenkari, Petri J. (Nokia - FI/Espoo)" w:date="2020-01-17T10:14:00Z">
              <w:r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759" w:author="Vasenkari, Petri J. (Nokia - FI/Espoo)" w:date="2020-01-17T10:14:00Z">
              <w:r w:rsidRPr="00B531C6" w:rsidDel="00A474A8">
                <w:rPr>
                  <w:rFonts w:cs="Arial"/>
                  <w:lang w:val="en-US" w:eastAsia="ko-KR"/>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760" w:author="Vasenkari, Petri J. (Nokia - FI/Espoo)" w:date="2020-01-17T10:14:00Z">
              <w:r w:rsidRPr="00B531C6" w:rsidDel="00A474A8">
                <w:rPr>
                  <w:rFonts w:cs="Arial"/>
                  <w:lang w:val="en-US" w:eastAsia="ko-KR"/>
                </w:rPr>
                <w:delText>50, 100, 200, 400</w:delText>
              </w:r>
            </w:del>
          </w:p>
        </w:tc>
        <w:tc>
          <w:tcPr>
            <w:tcW w:w="668" w:type="dxa"/>
            <w:gridSpan w:val="2"/>
            <w:tcBorders>
              <w:top w:val="nil"/>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761" w:author="Vasenkari, Petri J. (Nokia - FI/Espoo)" w:date="2020-01-17T10:14:00Z">
              <w:r w:rsidRPr="00B531C6" w:rsidDel="00A474A8">
                <w:rPr>
                  <w:rFonts w:cs="Arial"/>
                  <w:lang w:val="en-US" w:eastAsia="ko-KR"/>
                </w:rPr>
                <w:delText>50, 100, 200, 400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762" w:author="Vasenkari, Petri J. (Nokia - FI/Espoo)" w:date="2020-01-17T10:14:00Z">
              <w:r w:rsidRPr="00B531C6" w:rsidDel="00A474A8">
                <w:rPr>
                  <w:rFonts w:cs="Arial"/>
                  <w:lang w:val="en-US" w:eastAsia="ko-KR"/>
                </w:rPr>
                <w:delText>50, 100, 200, 400</w:delText>
              </w:r>
            </w:del>
          </w:p>
        </w:tc>
        <w:tc>
          <w:tcPr>
            <w:tcW w:w="824" w:type="dxa"/>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763" w:author="Vasenkari, Petri J. (Nokia - FI/Espoo)" w:date="2020-01-17T10:14:00Z">
              <w:r w:rsidRPr="00B531C6" w:rsidDel="00A474A8">
                <w:rPr>
                  <w:rFonts w:cs="Arial"/>
                  <w:lang w:val="en-US" w:eastAsia="ko-KR"/>
                </w:rPr>
                <w:delText>50, 100, 200, 400</w:delText>
              </w:r>
            </w:del>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764" w:author="Vasenkari, Petri J. (Nokia - FI/Espoo)" w:date="2020-01-17T10:14:00Z">
              <w:r w:rsidRPr="00B531C6" w:rsidDel="00A474A8">
                <w:rPr>
                  <w:rFonts w:cs="Arial"/>
                  <w:lang w:val="en-US" w:eastAsia="ko-KR"/>
                </w:rPr>
                <w:delText>50, 100, 200, 400</w:delText>
              </w:r>
            </w:del>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nil"/>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nil"/>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p>
        </w:tc>
        <w:tc>
          <w:tcPr>
            <w:tcW w:w="314" w:type="dxa"/>
            <w:vMerge/>
            <w:tcBorders>
              <w:left w:val="nil"/>
              <w:bottom w:val="single" w:sz="4" w:space="0" w:color="auto"/>
              <w:right w:val="single" w:sz="4" w:space="0" w:color="auto"/>
            </w:tcBorders>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top w:val="single" w:sz="4" w:space="0" w:color="auto"/>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eastAsia="ko-KR"/>
              </w:rPr>
            </w:pPr>
            <w:del w:id="2765" w:author="Vasenkari, Petri J. (Nokia - FI/Espoo)" w:date="2020-01-17T10:14:00Z">
              <w:r w:rsidRPr="00446013" w:rsidDel="00A474A8">
                <w:rPr>
                  <w:rFonts w:cs="Arial"/>
                  <w:lang w:eastAsia="ja-JP"/>
                </w:rPr>
                <w:delText>CA_n</w:delText>
              </w:r>
              <w:r w:rsidRPr="00446013" w:rsidDel="00A474A8">
                <w:rPr>
                  <w:rFonts w:cs="Arial"/>
                  <w:lang w:eastAsia="zh-CN"/>
                </w:rPr>
                <w:delText>260(2A)</w:delText>
              </w:r>
            </w:del>
          </w:p>
        </w:tc>
        <w:tc>
          <w:tcPr>
            <w:tcW w:w="1372" w:type="dxa"/>
            <w:gridSpan w:val="2"/>
            <w:vMerge w:val="restart"/>
            <w:tcBorders>
              <w:top w:val="single" w:sz="4" w:space="0" w:color="auto"/>
              <w:left w:val="nil"/>
              <w:right w:val="single" w:sz="4" w:space="0" w:color="auto"/>
            </w:tcBorders>
            <w:vAlign w:val="center"/>
          </w:tcPr>
          <w:p w:rsidR="00A474A8" w:rsidRPr="00446013" w:rsidRDefault="00A474A8" w:rsidP="0070037E">
            <w:pPr>
              <w:pStyle w:val="TAC"/>
              <w:keepNext w:val="0"/>
              <w:rPr>
                <w:rFonts w:cs="Arial"/>
                <w:szCs w:val="18"/>
                <w:lang w:val="en-US" w:eastAsia="ko-KR"/>
              </w:rPr>
            </w:pPr>
            <w:del w:id="2766" w:author="Vasenkari, Petri J. (Nokia - FI/Espoo)" w:date="2020-01-17T10:14:00Z">
              <w:r w:rsidRPr="00446013" w:rsidDel="00A474A8">
                <w:rPr>
                  <w:rFonts w:cs="Arial"/>
                  <w:lang w:eastAsia="zh-CN"/>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767" w:author="Vasenkari, Petri J. (Nokia - FI/Espoo)" w:date="2020-01-17T10:14:00Z">
              <w:r w:rsidRPr="00446013" w:rsidDel="00A474A8">
                <w:rPr>
                  <w:rFonts w:cs="Arial"/>
                  <w:lang w:val="en-US" w:eastAsia="ko-KR"/>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2768" w:author="Vasenkari, Petri J. (Nokia - FI/Espoo)" w:date="2020-01-17T10:14:00Z">
              <w:r w:rsidRPr="00446013" w:rsidDel="00A474A8">
                <w:rPr>
                  <w:rFonts w:cs="Arial"/>
                  <w:lang w:val="en-US" w:eastAsia="ko-KR"/>
                </w:rPr>
                <w:delText>50, 100, 200</w:delText>
              </w:r>
            </w:del>
          </w:p>
        </w:tc>
        <w:tc>
          <w:tcPr>
            <w:tcW w:w="668" w:type="dxa"/>
            <w:gridSpan w:val="2"/>
            <w:tcBorders>
              <w:top w:val="nil"/>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2769" w:author="Vasenkari, Petri J. (Nokia - FI/Espoo)" w:date="2020-01-17T10:14:00Z">
              <w:r w:rsidRPr="00446013" w:rsidDel="00A474A8">
                <w:rPr>
                  <w:rFonts w:cs="Arial"/>
                  <w:lang w:val="en-US" w:eastAsia="ko-KR"/>
                </w:rPr>
                <w:delText>50, 100, 200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4" w:type="dxa"/>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nil"/>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770" w:author="Vasenkari, Petri J. (Nokia - FI/Espoo)" w:date="2020-01-17T10:14:00Z">
              <w:r w:rsidRPr="00446013" w:rsidDel="00A474A8">
                <w:rPr>
                  <w:rFonts w:cs="Arial"/>
                  <w:szCs w:val="18"/>
                  <w:lang w:val="en-US" w:eastAsia="ko-KR"/>
                </w:rPr>
                <w:delText>400</w:delText>
              </w:r>
            </w:del>
          </w:p>
        </w:tc>
        <w:tc>
          <w:tcPr>
            <w:tcW w:w="314" w:type="dxa"/>
            <w:vMerge w:val="restart"/>
            <w:tcBorders>
              <w:top w:val="nil"/>
              <w:left w:val="nil"/>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771"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772" w:author="Vasenkari, Petri J. (Nokia - FI/Espoo)" w:date="2020-01-17T10:14:00Z">
              <w:r w:rsidRPr="00446013" w:rsidDel="00A474A8">
                <w:rPr>
                  <w:rFonts w:cs="Arial"/>
                  <w:lang w:val="en-US" w:eastAsia="ko-KR"/>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2773" w:author="Vasenkari, Petri J. (Nokia - FI/Espoo)" w:date="2020-01-17T10:14:00Z">
              <w:r w:rsidRPr="00446013" w:rsidDel="00A474A8">
                <w:rPr>
                  <w:rFonts w:cs="Arial"/>
                  <w:lang w:val="en-US" w:eastAsia="ko-KR"/>
                </w:rPr>
                <w:delText>50, 100, 200, 400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2774" w:author="Vasenkari, Petri J. (Nokia - FI/Espoo)" w:date="2020-01-17T10:14:00Z">
              <w:r w:rsidRPr="00446013" w:rsidDel="00A474A8">
                <w:rPr>
                  <w:rFonts w:cs="Arial"/>
                  <w:lang w:val="en-US" w:eastAsia="ko-KR"/>
                </w:rPr>
                <w:delText>50, 100, 200, 400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775" w:author="Vasenkari, Petri J. (Nokia - FI/Espoo)" w:date="2020-01-17T10:14:00Z">
              <w:r w:rsidRPr="00446013" w:rsidDel="00A474A8">
                <w:rPr>
                  <w:rFonts w:cs="Arial"/>
                  <w:szCs w:val="18"/>
                  <w:lang w:val="en-US" w:eastAsia="ko-KR"/>
                </w:rPr>
                <w:delText>800</w:delText>
              </w:r>
            </w:del>
          </w:p>
        </w:tc>
        <w:tc>
          <w:tcPr>
            <w:tcW w:w="314" w:type="dxa"/>
            <w:vMerge/>
            <w:tcBorders>
              <w:left w:val="nil"/>
              <w:bottom w:val="single" w:sz="4" w:space="0" w:color="auto"/>
              <w:right w:val="single" w:sz="4" w:space="0" w:color="auto"/>
            </w:tcBorders>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top w:val="nil"/>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eastAsia="ko-KR"/>
              </w:rPr>
            </w:pPr>
            <w:del w:id="2776" w:author="Vasenkari, Petri J. (Nokia - FI/Espoo)" w:date="2020-01-17T10:14:00Z">
              <w:r w:rsidRPr="00446013" w:rsidDel="00A474A8">
                <w:rPr>
                  <w:rFonts w:cs="Arial"/>
                  <w:lang w:eastAsia="ja-JP"/>
                </w:rPr>
                <w:delText>CA_n</w:delText>
              </w:r>
              <w:r w:rsidRPr="00446013" w:rsidDel="00A474A8">
                <w:rPr>
                  <w:rFonts w:cs="Arial"/>
                  <w:lang w:eastAsia="zh-CN"/>
                </w:rPr>
                <w:delText>260(3A)</w:delText>
              </w:r>
            </w:del>
          </w:p>
        </w:tc>
        <w:tc>
          <w:tcPr>
            <w:tcW w:w="1372" w:type="dxa"/>
            <w:gridSpan w:val="2"/>
            <w:vMerge w:val="restart"/>
            <w:tcBorders>
              <w:top w:val="single" w:sz="4" w:space="0" w:color="auto"/>
              <w:left w:val="nil"/>
              <w:right w:val="single" w:sz="4" w:space="0" w:color="auto"/>
            </w:tcBorders>
            <w:vAlign w:val="center"/>
          </w:tcPr>
          <w:p w:rsidR="00A474A8" w:rsidRPr="00446013" w:rsidRDefault="00A474A8" w:rsidP="0070037E">
            <w:pPr>
              <w:pStyle w:val="TAC"/>
              <w:keepNext w:val="0"/>
              <w:rPr>
                <w:rFonts w:cs="Arial"/>
                <w:szCs w:val="18"/>
                <w:lang w:val="en-US" w:eastAsia="ko-KR"/>
              </w:rPr>
            </w:pPr>
            <w:del w:id="2777" w:author="Vasenkari, Petri J. (Nokia - FI/Espoo)" w:date="2020-01-17T10:14:00Z">
              <w:r w:rsidRPr="00446013" w:rsidDel="00A474A8">
                <w:rPr>
                  <w:rFonts w:cs="Arial"/>
                  <w:lang w:eastAsia="zh-CN"/>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778" w:author="Vasenkari, Petri J. (Nokia - FI/Espoo)" w:date="2020-01-17T10:14:00Z">
              <w:r w:rsidRPr="00446013" w:rsidDel="00A474A8">
                <w:rPr>
                  <w:rFonts w:cs="Arial"/>
                  <w:lang w:val="en-US" w:eastAsia="ko-KR"/>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2779" w:author="Vasenkari, Petri J. (Nokia - FI/Espoo)" w:date="2020-01-17T10:14:00Z">
              <w:r w:rsidRPr="00446013" w:rsidDel="00A474A8">
                <w:rPr>
                  <w:rFonts w:cs="Arial"/>
                  <w:lang w:val="en-US" w:eastAsia="ko-KR"/>
                </w:rPr>
                <w:delText>50, 100, 200</w:delText>
              </w:r>
            </w:del>
          </w:p>
        </w:tc>
        <w:tc>
          <w:tcPr>
            <w:tcW w:w="668" w:type="dxa"/>
            <w:gridSpan w:val="2"/>
            <w:tcBorders>
              <w:top w:val="nil"/>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2780" w:author="Vasenkari, Petri J. (Nokia - FI/Espoo)" w:date="2020-01-17T10:14:00Z">
              <w:r w:rsidRPr="00446013" w:rsidDel="00A474A8">
                <w:rPr>
                  <w:rFonts w:cs="Arial"/>
                  <w:lang w:val="en-US" w:eastAsia="ko-KR"/>
                </w:rPr>
                <w:delText>50, 100, 200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781" w:author="Vasenkari, Petri J. (Nokia - FI/Espoo)" w:date="2020-01-17T10:14:00Z">
              <w:r w:rsidRPr="00446013" w:rsidDel="00A474A8">
                <w:rPr>
                  <w:rFonts w:cs="Arial"/>
                  <w:lang w:val="en-US" w:eastAsia="ko-KR"/>
                </w:rPr>
                <w:delText>50, 100, 200</w:delText>
              </w:r>
            </w:del>
          </w:p>
        </w:tc>
        <w:tc>
          <w:tcPr>
            <w:tcW w:w="824" w:type="dxa"/>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nil"/>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782" w:author="Vasenkari, Petri J. (Nokia - FI/Espoo)" w:date="2020-01-17T10:14:00Z">
              <w:r w:rsidRPr="00446013" w:rsidDel="00A474A8">
                <w:rPr>
                  <w:rFonts w:cs="Arial"/>
                  <w:szCs w:val="18"/>
                  <w:lang w:val="en-US" w:eastAsia="ko-KR"/>
                </w:rPr>
                <w:delText>600</w:delText>
              </w:r>
            </w:del>
          </w:p>
        </w:tc>
        <w:tc>
          <w:tcPr>
            <w:tcW w:w="314" w:type="dxa"/>
            <w:vMerge w:val="restart"/>
            <w:tcBorders>
              <w:top w:val="nil"/>
              <w:left w:val="nil"/>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783"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784" w:author="Vasenkari, Petri J. (Nokia - FI/Espoo)" w:date="2020-01-17T10:14:00Z">
              <w:r w:rsidRPr="00446013" w:rsidDel="00A474A8">
                <w:rPr>
                  <w:rFonts w:cs="Arial"/>
                  <w:lang w:val="en-US" w:eastAsia="ko-KR"/>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2785" w:author="Vasenkari, Petri J. (Nokia - FI/Espoo)" w:date="2020-01-17T10:14:00Z">
              <w:r w:rsidRPr="00446013" w:rsidDel="00A474A8">
                <w:rPr>
                  <w:rFonts w:cs="Arial"/>
                  <w:lang w:val="en-US" w:eastAsia="ko-KR"/>
                </w:rPr>
                <w:delText>50, 100, 200, 400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2786" w:author="Vasenkari, Petri J. (Nokia - FI/Espoo)" w:date="2020-01-17T10:14:00Z">
              <w:r w:rsidRPr="00446013" w:rsidDel="00A474A8">
                <w:rPr>
                  <w:rFonts w:cs="Arial"/>
                  <w:lang w:val="en-US" w:eastAsia="ko-KR"/>
                </w:rPr>
                <w:delText>50, 100, 200, 400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787" w:author="Vasenkari, Petri J. (Nokia - FI/Espoo)" w:date="2020-01-17T10:14:00Z">
              <w:r w:rsidRPr="00446013" w:rsidDel="00A474A8">
                <w:rPr>
                  <w:rFonts w:cs="Arial"/>
                  <w:lang w:val="en-US" w:eastAsia="ko-KR"/>
                </w:rPr>
                <w:delText>50, 100, 200, 400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788" w:author="Vasenkari, Petri J. (Nokia - FI/Espoo)" w:date="2020-01-17T10:14:00Z">
              <w:r w:rsidRPr="00446013" w:rsidDel="00A474A8">
                <w:rPr>
                  <w:rFonts w:cs="Arial"/>
                  <w:szCs w:val="18"/>
                  <w:lang w:val="en-US" w:eastAsia="ko-KR"/>
                </w:rPr>
                <w:delText>1200</w:delText>
              </w:r>
            </w:del>
          </w:p>
        </w:tc>
        <w:tc>
          <w:tcPr>
            <w:tcW w:w="314" w:type="dxa"/>
            <w:vMerge/>
            <w:tcBorders>
              <w:left w:val="nil"/>
              <w:bottom w:val="single" w:sz="4" w:space="0" w:color="auto"/>
              <w:right w:val="single" w:sz="4" w:space="0" w:color="auto"/>
            </w:tcBorders>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top w:val="nil"/>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eastAsia="ko-KR"/>
              </w:rPr>
            </w:pPr>
            <w:del w:id="2789" w:author="Vasenkari, Petri J. (Nokia - FI/Espoo)" w:date="2020-01-17T10:14:00Z">
              <w:r w:rsidRPr="00446013" w:rsidDel="00A474A8">
                <w:rPr>
                  <w:rFonts w:cs="Arial"/>
                  <w:lang w:eastAsia="ja-JP"/>
                </w:rPr>
                <w:delText>CA_n</w:delText>
              </w:r>
              <w:r w:rsidRPr="00446013" w:rsidDel="00A474A8">
                <w:rPr>
                  <w:rFonts w:cs="Arial"/>
                  <w:lang w:eastAsia="zh-CN"/>
                </w:rPr>
                <w:delText>260(4A)</w:delText>
              </w:r>
            </w:del>
          </w:p>
        </w:tc>
        <w:tc>
          <w:tcPr>
            <w:tcW w:w="1372" w:type="dxa"/>
            <w:gridSpan w:val="2"/>
            <w:vMerge w:val="restart"/>
            <w:tcBorders>
              <w:top w:val="single" w:sz="4" w:space="0" w:color="auto"/>
              <w:left w:val="nil"/>
              <w:right w:val="single" w:sz="4" w:space="0" w:color="auto"/>
            </w:tcBorders>
            <w:vAlign w:val="center"/>
          </w:tcPr>
          <w:p w:rsidR="00A474A8" w:rsidRPr="00446013" w:rsidRDefault="00A474A8" w:rsidP="0070037E">
            <w:pPr>
              <w:pStyle w:val="TAC"/>
              <w:keepNext w:val="0"/>
              <w:rPr>
                <w:rFonts w:cs="Arial"/>
                <w:szCs w:val="18"/>
                <w:lang w:val="en-US" w:eastAsia="ko-KR"/>
              </w:rPr>
            </w:pPr>
            <w:del w:id="2790" w:author="Vasenkari, Petri J. (Nokia - FI/Espoo)" w:date="2020-01-17T10:14:00Z">
              <w:r w:rsidRPr="00446013" w:rsidDel="00A474A8">
                <w:rPr>
                  <w:rFonts w:cs="Arial"/>
                  <w:lang w:eastAsia="zh-CN"/>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791" w:author="Vasenkari, Petri J. (Nokia - FI/Espoo)" w:date="2020-01-17T10:14:00Z">
              <w:r w:rsidRPr="00446013" w:rsidDel="00A474A8">
                <w:rPr>
                  <w:rFonts w:cs="Arial"/>
                  <w:lang w:val="en-US" w:eastAsia="ko-KR"/>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2792" w:author="Vasenkari, Petri J. (Nokia - FI/Espoo)" w:date="2020-01-17T10:14:00Z">
              <w:r w:rsidRPr="00446013" w:rsidDel="00A474A8">
                <w:rPr>
                  <w:rFonts w:cs="Arial"/>
                  <w:lang w:val="en-US" w:eastAsia="ko-KR"/>
                </w:rPr>
                <w:delText>50, 100, 200</w:delText>
              </w:r>
            </w:del>
          </w:p>
        </w:tc>
        <w:tc>
          <w:tcPr>
            <w:tcW w:w="668" w:type="dxa"/>
            <w:gridSpan w:val="2"/>
            <w:tcBorders>
              <w:top w:val="nil"/>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2793" w:author="Vasenkari, Petri J. (Nokia - FI/Espoo)" w:date="2020-01-17T10:14:00Z">
              <w:r w:rsidRPr="00446013" w:rsidDel="00A474A8">
                <w:rPr>
                  <w:rFonts w:cs="Arial"/>
                  <w:lang w:val="en-US" w:eastAsia="ko-KR"/>
                </w:rPr>
                <w:delText>50, 100, 200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794" w:author="Vasenkari, Petri J. (Nokia - FI/Espoo)" w:date="2020-01-17T10:14:00Z">
              <w:r w:rsidRPr="00446013" w:rsidDel="00A474A8">
                <w:rPr>
                  <w:rFonts w:cs="Arial"/>
                  <w:lang w:val="en-US" w:eastAsia="ko-KR"/>
                </w:rPr>
                <w:delText>50, 100, 200</w:delText>
              </w:r>
            </w:del>
          </w:p>
        </w:tc>
        <w:tc>
          <w:tcPr>
            <w:tcW w:w="824" w:type="dxa"/>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795" w:author="Vasenkari, Petri J. (Nokia - FI/Espoo)" w:date="2020-01-17T10:14:00Z">
              <w:r w:rsidRPr="00446013" w:rsidDel="00A474A8">
                <w:rPr>
                  <w:rFonts w:cs="Arial"/>
                  <w:lang w:val="en-US" w:eastAsia="ko-KR"/>
                </w:rPr>
                <w:delText>50, 100, 200</w:delText>
              </w:r>
            </w:del>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nil"/>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796" w:author="Vasenkari, Petri J. (Nokia - FI/Espoo)" w:date="2020-01-17T10:14:00Z">
              <w:r w:rsidRPr="00446013" w:rsidDel="00A474A8">
                <w:rPr>
                  <w:rFonts w:cs="Arial"/>
                  <w:szCs w:val="18"/>
                  <w:lang w:val="en-US" w:eastAsia="ko-KR"/>
                </w:rPr>
                <w:delText>800</w:delText>
              </w:r>
            </w:del>
          </w:p>
        </w:tc>
        <w:tc>
          <w:tcPr>
            <w:tcW w:w="314" w:type="dxa"/>
            <w:vMerge w:val="restart"/>
            <w:tcBorders>
              <w:top w:val="nil"/>
              <w:left w:val="nil"/>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797"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798" w:author="Vasenkari, Petri J. (Nokia - FI/Espoo)" w:date="2020-01-17T10:14:00Z">
              <w:r w:rsidRPr="00446013" w:rsidDel="00A474A8">
                <w:rPr>
                  <w:rFonts w:cs="Arial"/>
                  <w:lang w:val="en-US" w:eastAsia="ko-KR"/>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2799" w:author="Vasenkari, Petri J. (Nokia - FI/Espoo)" w:date="2020-01-17T10:14:00Z">
              <w:r w:rsidRPr="00446013" w:rsidDel="00A474A8">
                <w:rPr>
                  <w:rFonts w:cs="Arial"/>
                  <w:lang w:val="en-US" w:eastAsia="ko-KR"/>
                </w:rPr>
                <w:delText>50, 100, 200, 400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2800" w:author="Vasenkari, Petri J. (Nokia - FI/Espoo)" w:date="2020-01-17T10:14:00Z">
              <w:r w:rsidRPr="00446013" w:rsidDel="00A474A8">
                <w:rPr>
                  <w:rFonts w:cs="Arial"/>
                  <w:lang w:val="en-US" w:eastAsia="ko-KR"/>
                </w:rPr>
                <w:delText>50, 100, 200, 400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801" w:author="Vasenkari, Petri J. (Nokia - FI/Espoo)" w:date="2020-01-17T10:14:00Z">
              <w:r w:rsidRPr="00446013" w:rsidDel="00A474A8">
                <w:rPr>
                  <w:rFonts w:cs="Arial"/>
                  <w:lang w:val="en-US" w:eastAsia="ko-KR"/>
                </w:rPr>
                <w:delText>50, 100, 200, 400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802" w:author="Vasenkari, Petri J. (Nokia - FI/Espoo)" w:date="2020-01-17T10:14:00Z">
              <w:r w:rsidRPr="00446013" w:rsidDel="00A474A8">
                <w:rPr>
                  <w:rFonts w:cs="Arial"/>
                  <w:lang w:val="en-US" w:eastAsia="ko-KR"/>
                </w:rPr>
                <w:delText>50, 100, 200, 400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803" w:author="Vasenkari, Petri J. (Nokia - FI/Espoo)" w:date="2020-01-17T10:14:00Z">
              <w:r w:rsidRPr="00446013" w:rsidDel="00A474A8">
                <w:rPr>
                  <w:rFonts w:cs="Arial"/>
                  <w:szCs w:val="18"/>
                  <w:lang w:val="en-US" w:eastAsia="ko-KR"/>
                </w:rPr>
                <w:delText>1600</w:delText>
              </w:r>
            </w:del>
          </w:p>
        </w:tc>
        <w:tc>
          <w:tcPr>
            <w:tcW w:w="314" w:type="dxa"/>
            <w:vMerge/>
            <w:tcBorders>
              <w:left w:val="nil"/>
              <w:bottom w:val="single" w:sz="4" w:space="0" w:color="auto"/>
              <w:right w:val="single" w:sz="4" w:space="0" w:color="auto"/>
            </w:tcBorders>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2804" w:author="Vasenkari, Petri J. (Nokia - FI/Espoo)" w:date="2020-01-17T10:14:00Z">
              <w:r w:rsidRPr="00446013" w:rsidDel="00A474A8">
                <w:rPr>
                  <w:rFonts w:cs="Arial"/>
                  <w:lang w:eastAsia="ja-JP"/>
                </w:rPr>
                <w:delText>CA_n</w:delText>
              </w:r>
              <w:r w:rsidRPr="00446013" w:rsidDel="00A474A8">
                <w:rPr>
                  <w:rFonts w:cs="Arial"/>
                  <w:lang w:eastAsia="zh-CN"/>
                </w:rPr>
                <w:delText>260(5A)</w:delText>
              </w:r>
            </w:del>
          </w:p>
        </w:tc>
        <w:tc>
          <w:tcPr>
            <w:tcW w:w="1372" w:type="dxa"/>
            <w:gridSpan w:val="2"/>
            <w:vMerge w:val="restart"/>
            <w:tcBorders>
              <w:left w:val="nil"/>
              <w:right w:val="single" w:sz="4" w:space="0" w:color="auto"/>
            </w:tcBorders>
            <w:vAlign w:val="center"/>
          </w:tcPr>
          <w:p w:rsidR="00A474A8" w:rsidRPr="00446013" w:rsidRDefault="00A474A8" w:rsidP="0070037E">
            <w:pPr>
              <w:pStyle w:val="TAC"/>
              <w:keepNext w:val="0"/>
              <w:rPr>
                <w:rFonts w:cs="Arial"/>
                <w:lang w:eastAsia="zh-CN"/>
              </w:rPr>
            </w:pPr>
            <w:del w:id="2805" w:author="Vasenkari, Petri J. (Nokia - FI/Espoo)" w:date="2020-01-17T10:14:00Z">
              <w:r w:rsidRPr="00446013" w:rsidDel="00A474A8">
                <w:rPr>
                  <w:rFonts w:cs="Arial"/>
                  <w:lang w:eastAsia="zh-CN"/>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806" w:author="Vasenkari, Petri J. (Nokia - FI/Espoo)" w:date="2020-01-17T10:14:00Z">
              <w:r w:rsidRPr="00446013" w:rsidDel="00A474A8">
                <w:rPr>
                  <w:rFonts w:cs="Arial"/>
                  <w:lang w:val="en-US" w:eastAsia="ko-KR"/>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807" w:author="Vasenkari, Petri J. (Nokia - FI/Espoo)" w:date="2020-01-17T10:14:00Z">
              <w:r w:rsidRPr="00446013" w:rsidDel="00A474A8">
                <w:rPr>
                  <w:rFonts w:cs="Arial"/>
                  <w:lang w:val="en-US" w:eastAsia="ko-KR"/>
                </w:rPr>
                <w:delText>50, 100, 200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808" w:author="Vasenkari, Petri J. (Nokia - FI/Espoo)" w:date="2020-01-17T10:14:00Z">
              <w:r w:rsidRPr="00446013" w:rsidDel="00A474A8">
                <w:rPr>
                  <w:rFonts w:cs="Arial"/>
                  <w:lang w:val="en-US" w:eastAsia="ko-KR"/>
                </w:rPr>
                <w:delText>50, 100, 200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809" w:author="Vasenkari, Petri J. (Nokia - FI/Espoo)" w:date="2020-01-17T10:14:00Z">
              <w:r w:rsidRPr="00446013" w:rsidDel="00A474A8">
                <w:rPr>
                  <w:rFonts w:cs="Arial"/>
                  <w:lang w:val="en-US" w:eastAsia="ko-KR"/>
                </w:rPr>
                <w:delText>50, 100, 200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810" w:author="Vasenkari, Petri J. (Nokia - FI/Espoo)" w:date="2020-01-17T10:14:00Z">
              <w:r w:rsidRPr="00446013" w:rsidDel="00A474A8">
                <w:rPr>
                  <w:rFonts w:cs="Arial"/>
                  <w:lang w:val="en-US" w:eastAsia="ko-KR"/>
                </w:rPr>
                <w:delText>50, 100, 200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811" w:author="Vasenkari, Petri J. (Nokia - FI/Espoo)" w:date="2020-01-17T10:14:00Z">
              <w:r w:rsidRPr="00446013" w:rsidDel="00A474A8">
                <w:rPr>
                  <w:rFonts w:cs="Arial"/>
                  <w:lang w:val="en-US" w:eastAsia="ko-KR"/>
                </w:rPr>
                <w:delText>50, 100, 200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812" w:author="Vasenkari, Petri J. (Nokia - FI/Espoo)" w:date="2020-01-17T10:14:00Z">
              <w:r w:rsidRPr="00446013" w:rsidDel="00A474A8">
                <w:rPr>
                  <w:rFonts w:cs="Arial"/>
                  <w:szCs w:val="18"/>
                  <w:lang w:val="en-US" w:eastAsia="ko-KR"/>
                </w:rPr>
                <w:delText>1000</w:delText>
              </w:r>
            </w:del>
          </w:p>
        </w:tc>
        <w:tc>
          <w:tcPr>
            <w:tcW w:w="314" w:type="dxa"/>
            <w:vMerge w:val="restart"/>
            <w:tcBorders>
              <w:left w:val="nil"/>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813"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814" w:author="Vasenkari, Petri J. (Nokia - FI/Espoo)" w:date="2020-01-17T10:14:00Z">
              <w:r w:rsidRPr="00446013" w:rsidDel="00A474A8">
                <w:rPr>
                  <w:rFonts w:cs="Arial"/>
                  <w:lang w:val="en-US" w:eastAsia="ko-KR"/>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815" w:author="Vasenkari, Petri J. (Nokia - FI/Espoo)" w:date="2020-01-17T10:14:00Z">
              <w:r w:rsidRPr="00446013" w:rsidDel="00A474A8">
                <w:rPr>
                  <w:rFonts w:cs="Arial"/>
                  <w:lang w:val="en-US" w:eastAsia="ko-KR"/>
                </w:rPr>
                <w:delText>50, 100, 200, 400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816" w:author="Vasenkari, Petri J. (Nokia - FI/Espoo)" w:date="2020-01-17T10:14:00Z">
              <w:r w:rsidRPr="00446013" w:rsidDel="00A474A8">
                <w:rPr>
                  <w:rFonts w:cs="Arial"/>
                  <w:lang w:val="en-US" w:eastAsia="ko-KR"/>
                </w:rPr>
                <w:delText>50, 100, 200, 400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817" w:author="Vasenkari, Petri J. (Nokia - FI/Espoo)" w:date="2020-01-17T10:14:00Z">
              <w:r w:rsidRPr="00446013" w:rsidDel="00A474A8">
                <w:rPr>
                  <w:rFonts w:cs="Arial"/>
                  <w:lang w:val="en-US" w:eastAsia="ko-KR"/>
                </w:rPr>
                <w:delText>50, 100, 200, 400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818" w:author="Vasenkari, Petri J. (Nokia - FI/Espoo)" w:date="2020-01-17T10:14:00Z">
              <w:r w:rsidRPr="00446013" w:rsidDel="00A474A8">
                <w:rPr>
                  <w:rFonts w:cs="Arial"/>
                  <w:lang w:val="en-US" w:eastAsia="ko-KR"/>
                </w:rPr>
                <w:delText>50, 100, 200, 400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819" w:author="Vasenkari, Petri J. (Nokia - FI/Espoo)" w:date="2020-01-17T10:14:00Z">
              <w:r w:rsidRPr="00446013" w:rsidDel="00A474A8">
                <w:rPr>
                  <w:rFonts w:cs="Arial"/>
                  <w:lang w:val="en-US" w:eastAsia="ko-KR"/>
                </w:rPr>
                <w:delText>50, 100, 200, 400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820" w:author="Vasenkari, Petri J. (Nokia - FI/Espoo)" w:date="2020-01-17T10:14:00Z">
              <w:r w:rsidRPr="00446013" w:rsidDel="00A474A8">
                <w:rPr>
                  <w:rFonts w:cs="Arial"/>
                  <w:szCs w:val="18"/>
                  <w:lang w:val="en-US" w:eastAsia="ko-KR"/>
                </w:rPr>
                <w:delText>2000</w:delText>
              </w:r>
            </w:del>
          </w:p>
        </w:tc>
        <w:tc>
          <w:tcPr>
            <w:tcW w:w="314" w:type="dxa"/>
            <w:vMerge/>
            <w:tcBorders>
              <w:left w:val="nil"/>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2821" w:author="Vasenkari, Petri J. (Nokia - FI/Espoo)" w:date="2020-01-17T10:14:00Z">
              <w:r w:rsidRPr="00446013" w:rsidDel="00A474A8">
                <w:rPr>
                  <w:rFonts w:cs="Arial"/>
                  <w:lang w:eastAsia="ja-JP"/>
                </w:rPr>
                <w:delText>CA_n</w:delText>
              </w:r>
              <w:r w:rsidRPr="00446013" w:rsidDel="00A474A8">
                <w:rPr>
                  <w:rFonts w:cs="Arial"/>
                  <w:lang w:eastAsia="zh-CN"/>
                </w:rPr>
                <w:delText>260(6A)</w:delText>
              </w:r>
            </w:del>
          </w:p>
        </w:tc>
        <w:tc>
          <w:tcPr>
            <w:tcW w:w="1372" w:type="dxa"/>
            <w:gridSpan w:val="2"/>
            <w:vMerge w:val="restart"/>
            <w:tcBorders>
              <w:left w:val="nil"/>
              <w:right w:val="single" w:sz="4" w:space="0" w:color="auto"/>
            </w:tcBorders>
            <w:vAlign w:val="center"/>
          </w:tcPr>
          <w:p w:rsidR="00A474A8" w:rsidRPr="00446013" w:rsidRDefault="00A474A8" w:rsidP="0070037E">
            <w:pPr>
              <w:pStyle w:val="TAC"/>
              <w:keepNext w:val="0"/>
              <w:rPr>
                <w:rFonts w:cs="Arial"/>
                <w:lang w:eastAsia="zh-CN"/>
              </w:rPr>
            </w:pPr>
            <w:del w:id="2822" w:author="Vasenkari, Petri J. (Nokia - FI/Espoo)" w:date="2020-01-17T10:14:00Z">
              <w:r w:rsidRPr="00446013" w:rsidDel="00A474A8">
                <w:rPr>
                  <w:rFonts w:cs="Arial"/>
                  <w:lang w:eastAsia="zh-CN"/>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823" w:author="Vasenkari, Petri J. (Nokia - FI/Espoo)" w:date="2020-01-17T10:14:00Z">
              <w:r w:rsidRPr="00446013" w:rsidDel="00A474A8">
                <w:rPr>
                  <w:rFonts w:cs="Arial"/>
                  <w:lang w:val="en-US" w:eastAsia="ko-KR"/>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824" w:author="Vasenkari, Petri J. (Nokia - FI/Espoo)" w:date="2020-01-17T10:14:00Z">
              <w:r w:rsidRPr="00446013" w:rsidDel="00A474A8">
                <w:rPr>
                  <w:rFonts w:cs="Arial"/>
                  <w:lang w:val="en-US" w:eastAsia="ko-KR"/>
                </w:rPr>
                <w:delText>50, 100, 200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825" w:author="Vasenkari, Petri J. (Nokia - FI/Espoo)" w:date="2020-01-17T10:14:00Z">
              <w:r w:rsidRPr="00446013" w:rsidDel="00A474A8">
                <w:rPr>
                  <w:rFonts w:cs="Arial"/>
                  <w:lang w:val="en-US" w:eastAsia="ko-KR"/>
                </w:rPr>
                <w:delText>50, 100, 200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826" w:author="Vasenkari, Petri J. (Nokia - FI/Espoo)" w:date="2020-01-17T10:14:00Z">
              <w:r w:rsidRPr="00446013" w:rsidDel="00A474A8">
                <w:rPr>
                  <w:rFonts w:cs="Arial"/>
                  <w:lang w:val="en-US" w:eastAsia="ko-KR"/>
                </w:rPr>
                <w:delText>50, 100, 200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827" w:author="Vasenkari, Petri J. (Nokia - FI/Espoo)" w:date="2020-01-17T10:14:00Z">
              <w:r w:rsidRPr="00446013" w:rsidDel="00A474A8">
                <w:rPr>
                  <w:rFonts w:cs="Arial"/>
                  <w:lang w:val="en-US" w:eastAsia="ko-KR"/>
                </w:rPr>
                <w:delText>50, 100, 200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828" w:author="Vasenkari, Petri J. (Nokia - FI/Espoo)" w:date="2020-01-17T10:14:00Z">
              <w:r w:rsidRPr="00446013" w:rsidDel="00A474A8">
                <w:rPr>
                  <w:rFonts w:cs="Arial"/>
                  <w:lang w:val="en-US" w:eastAsia="ko-KR"/>
                </w:rPr>
                <w:delText>50, 100, 200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829" w:author="Vasenkari, Petri J. (Nokia - FI/Espoo)" w:date="2020-01-17T10:14:00Z">
              <w:r w:rsidRPr="00446013" w:rsidDel="00A474A8">
                <w:rPr>
                  <w:rFonts w:cs="Arial"/>
                  <w:lang w:val="en-US" w:eastAsia="ko-KR"/>
                </w:rPr>
                <w:delText>50, 100, 200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830" w:author="Vasenkari, Petri J. (Nokia - FI/Espoo)" w:date="2020-01-17T10:14:00Z">
              <w:r w:rsidRPr="00446013" w:rsidDel="00A474A8">
                <w:rPr>
                  <w:rFonts w:cs="Arial"/>
                  <w:szCs w:val="18"/>
                  <w:lang w:val="en-US" w:eastAsia="ko-KR"/>
                </w:rPr>
                <w:delText>1200</w:delText>
              </w:r>
            </w:del>
          </w:p>
        </w:tc>
        <w:tc>
          <w:tcPr>
            <w:tcW w:w="314" w:type="dxa"/>
            <w:vMerge w:val="restart"/>
            <w:tcBorders>
              <w:left w:val="nil"/>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831"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832" w:author="Vasenkari, Petri J. (Nokia - FI/Espoo)" w:date="2020-01-17T10:14:00Z">
              <w:r w:rsidRPr="00446013" w:rsidDel="00A474A8">
                <w:rPr>
                  <w:rFonts w:cs="Arial"/>
                  <w:lang w:val="en-US" w:eastAsia="ko-KR"/>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833" w:author="Vasenkari, Petri J. (Nokia - FI/Espoo)" w:date="2020-01-17T10:14:00Z">
              <w:r w:rsidRPr="00446013" w:rsidDel="00A474A8">
                <w:rPr>
                  <w:rFonts w:cs="Arial"/>
                  <w:lang w:val="en-US" w:eastAsia="ko-KR"/>
                </w:rPr>
                <w:delText>50, 100, 200, 400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834" w:author="Vasenkari, Petri J. (Nokia - FI/Espoo)" w:date="2020-01-17T10:14:00Z">
              <w:r w:rsidRPr="00446013" w:rsidDel="00A474A8">
                <w:rPr>
                  <w:rFonts w:cs="Arial"/>
                  <w:lang w:val="en-US" w:eastAsia="ko-KR"/>
                </w:rPr>
                <w:delText>50, 100, 200, 400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835" w:author="Vasenkari, Petri J. (Nokia - FI/Espoo)" w:date="2020-01-17T10:14:00Z">
              <w:r w:rsidRPr="00446013" w:rsidDel="00A474A8">
                <w:rPr>
                  <w:rFonts w:cs="Arial"/>
                  <w:lang w:val="en-US" w:eastAsia="ko-KR"/>
                </w:rPr>
                <w:delText>50, 100, 200, 400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836" w:author="Vasenkari, Petri J. (Nokia - FI/Espoo)" w:date="2020-01-17T10:14:00Z">
              <w:r w:rsidRPr="00446013" w:rsidDel="00A474A8">
                <w:rPr>
                  <w:rFonts w:cs="Arial"/>
                  <w:lang w:val="en-US" w:eastAsia="ko-KR"/>
                </w:rPr>
                <w:delText>50, 100, 200, 400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837" w:author="Vasenkari, Petri J. (Nokia - FI/Espoo)" w:date="2020-01-17T10:14:00Z">
              <w:r w:rsidRPr="00446013" w:rsidDel="00A474A8">
                <w:rPr>
                  <w:rFonts w:cs="Arial"/>
                  <w:lang w:val="en-US" w:eastAsia="ko-KR"/>
                </w:rPr>
                <w:delText>50, 100, 200, 400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838" w:author="Vasenkari, Petri J. (Nokia - FI/Espoo)" w:date="2020-01-17T10:14:00Z">
              <w:r w:rsidRPr="00446013" w:rsidDel="00A474A8">
                <w:rPr>
                  <w:rFonts w:cs="Arial"/>
                  <w:lang w:val="en-US" w:eastAsia="ko-KR"/>
                </w:rPr>
                <w:delText>50, 100, 200, 400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839" w:author="Vasenkari, Petri J. (Nokia - FI/Espoo)" w:date="2020-01-17T10:14:00Z">
              <w:r w:rsidRPr="00446013" w:rsidDel="00A474A8">
                <w:rPr>
                  <w:rFonts w:cs="Arial"/>
                  <w:szCs w:val="18"/>
                  <w:lang w:val="en-US" w:eastAsia="ko-KR"/>
                </w:rPr>
                <w:delText>2400</w:delText>
              </w:r>
            </w:del>
          </w:p>
        </w:tc>
        <w:tc>
          <w:tcPr>
            <w:tcW w:w="314" w:type="dxa"/>
            <w:vMerge/>
            <w:tcBorders>
              <w:left w:val="nil"/>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2840" w:author="Vasenkari, Petri J. (Nokia - FI/Espoo)" w:date="2020-01-17T10:14:00Z">
              <w:r w:rsidRPr="00446013" w:rsidDel="00A474A8">
                <w:rPr>
                  <w:rFonts w:cs="Arial"/>
                  <w:lang w:eastAsia="ja-JP"/>
                </w:rPr>
                <w:lastRenderedPageBreak/>
                <w:delText>CA_n</w:delText>
              </w:r>
              <w:r w:rsidRPr="00446013" w:rsidDel="00A474A8">
                <w:rPr>
                  <w:rFonts w:cs="Arial"/>
                  <w:lang w:eastAsia="zh-CN"/>
                </w:rPr>
                <w:delText>260(7A)</w:delText>
              </w:r>
            </w:del>
          </w:p>
        </w:tc>
        <w:tc>
          <w:tcPr>
            <w:tcW w:w="1372" w:type="dxa"/>
            <w:gridSpan w:val="2"/>
            <w:vMerge w:val="restart"/>
            <w:tcBorders>
              <w:left w:val="nil"/>
              <w:right w:val="single" w:sz="4" w:space="0" w:color="auto"/>
            </w:tcBorders>
            <w:vAlign w:val="center"/>
          </w:tcPr>
          <w:p w:rsidR="00A474A8" w:rsidRPr="00446013" w:rsidRDefault="00A474A8" w:rsidP="0070037E">
            <w:pPr>
              <w:pStyle w:val="TAC"/>
              <w:keepNext w:val="0"/>
              <w:rPr>
                <w:rFonts w:cs="Arial"/>
                <w:lang w:eastAsia="zh-CN"/>
              </w:rPr>
            </w:pPr>
            <w:del w:id="2841" w:author="Vasenkari, Petri J. (Nokia - FI/Espoo)" w:date="2020-01-17T10:14:00Z">
              <w:r w:rsidRPr="00446013" w:rsidDel="00A474A8">
                <w:rPr>
                  <w:rFonts w:cs="Arial"/>
                  <w:lang w:eastAsia="zh-CN"/>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842" w:author="Vasenkari, Petri J. (Nokia - FI/Espoo)" w:date="2020-01-17T10:14:00Z">
              <w:r w:rsidRPr="00446013" w:rsidDel="00A474A8">
                <w:rPr>
                  <w:rFonts w:cs="Arial"/>
                  <w:lang w:val="en-US" w:eastAsia="ko-KR"/>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843" w:author="Vasenkari, Petri J. (Nokia - FI/Espoo)" w:date="2020-01-17T10:14:00Z">
              <w:r w:rsidRPr="00446013" w:rsidDel="00A474A8">
                <w:rPr>
                  <w:rFonts w:cs="Arial"/>
                  <w:lang w:val="en-US" w:eastAsia="ko-KR"/>
                </w:rPr>
                <w:delText>50, 100, 200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844" w:author="Vasenkari, Petri J. (Nokia - FI/Espoo)" w:date="2020-01-17T10:14:00Z">
              <w:r w:rsidRPr="00446013" w:rsidDel="00A474A8">
                <w:rPr>
                  <w:rFonts w:cs="Arial"/>
                  <w:lang w:val="en-US" w:eastAsia="ko-KR"/>
                </w:rPr>
                <w:delText>50, 100, 200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845" w:author="Vasenkari, Petri J. (Nokia - FI/Espoo)" w:date="2020-01-17T10:14:00Z">
              <w:r w:rsidRPr="00446013" w:rsidDel="00A474A8">
                <w:rPr>
                  <w:rFonts w:cs="Arial"/>
                  <w:lang w:val="en-US" w:eastAsia="ko-KR"/>
                </w:rPr>
                <w:delText>50, 100, 200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846" w:author="Vasenkari, Petri J. (Nokia - FI/Espoo)" w:date="2020-01-17T10:14:00Z">
              <w:r w:rsidRPr="00446013" w:rsidDel="00A474A8">
                <w:rPr>
                  <w:rFonts w:cs="Arial"/>
                  <w:lang w:val="en-US" w:eastAsia="ko-KR"/>
                </w:rPr>
                <w:delText>50, 100, 200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847" w:author="Vasenkari, Petri J. (Nokia - FI/Espoo)" w:date="2020-01-17T10:14:00Z">
              <w:r w:rsidRPr="00446013" w:rsidDel="00A474A8">
                <w:rPr>
                  <w:rFonts w:cs="Arial"/>
                  <w:lang w:val="en-US" w:eastAsia="ko-KR"/>
                </w:rPr>
                <w:delText>50, 100, 200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848" w:author="Vasenkari, Petri J. (Nokia - FI/Espoo)" w:date="2020-01-17T10:14:00Z">
              <w:r w:rsidRPr="00446013" w:rsidDel="00A474A8">
                <w:rPr>
                  <w:rFonts w:cs="Arial"/>
                  <w:lang w:val="en-US" w:eastAsia="ko-KR"/>
                </w:rPr>
                <w:delText>50, 100, 200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849" w:author="Vasenkari, Petri J. (Nokia - FI/Espoo)" w:date="2020-01-17T10:14:00Z">
              <w:r w:rsidRPr="00446013" w:rsidDel="00A474A8">
                <w:rPr>
                  <w:rFonts w:cs="Arial"/>
                  <w:lang w:val="en-US" w:eastAsia="ko-KR"/>
                </w:rPr>
                <w:delText>50, 100, 200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850" w:author="Vasenkari, Petri J. (Nokia - FI/Espoo)" w:date="2020-01-17T10:14:00Z">
              <w:r w:rsidRPr="00446013" w:rsidDel="00A474A8">
                <w:rPr>
                  <w:rFonts w:cs="Arial"/>
                  <w:szCs w:val="18"/>
                  <w:lang w:val="en-US" w:eastAsia="ko-KR"/>
                </w:rPr>
                <w:delText>1400</w:delText>
              </w:r>
            </w:del>
          </w:p>
        </w:tc>
        <w:tc>
          <w:tcPr>
            <w:tcW w:w="314" w:type="dxa"/>
            <w:vMerge w:val="restart"/>
            <w:tcBorders>
              <w:left w:val="nil"/>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851"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852" w:author="Vasenkari, Petri J. (Nokia - FI/Espoo)" w:date="2020-01-17T10:14:00Z">
              <w:r w:rsidRPr="00446013" w:rsidDel="00A474A8">
                <w:rPr>
                  <w:rFonts w:cs="Arial"/>
                  <w:lang w:val="en-US" w:eastAsia="ko-KR"/>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853" w:author="Vasenkari, Petri J. (Nokia - FI/Espoo)" w:date="2020-01-17T10:14:00Z">
              <w:r w:rsidRPr="00446013" w:rsidDel="00A474A8">
                <w:rPr>
                  <w:rFonts w:cs="Arial"/>
                  <w:lang w:val="en-US" w:eastAsia="ko-KR"/>
                </w:rPr>
                <w:delText>50, 100, 200, 400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854" w:author="Vasenkari, Petri J. (Nokia - FI/Espoo)" w:date="2020-01-17T10:14:00Z">
              <w:r w:rsidRPr="00446013" w:rsidDel="00A474A8">
                <w:rPr>
                  <w:rFonts w:cs="Arial"/>
                  <w:lang w:val="en-US" w:eastAsia="ko-KR"/>
                </w:rPr>
                <w:delText>50, 100, 200, 400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855" w:author="Vasenkari, Petri J. (Nokia - FI/Espoo)" w:date="2020-01-17T10:14:00Z">
              <w:r w:rsidRPr="00446013" w:rsidDel="00A474A8">
                <w:rPr>
                  <w:rFonts w:cs="Arial"/>
                  <w:lang w:val="en-US" w:eastAsia="ko-KR"/>
                </w:rPr>
                <w:delText>50, 100, 200, 400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856" w:author="Vasenkari, Petri J. (Nokia - FI/Espoo)" w:date="2020-01-17T10:14:00Z">
              <w:r w:rsidRPr="00446013" w:rsidDel="00A474A8">
                <w:rPr>
                  <w:rFonts w:cs="Arial"/>
                  <w:lang w:val="en-US" w:eastAsia="ko-KR"/>
                </w:rPr>
                <w:delText>50, 100, 200, 400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857" w:author="Vasenkari, Petri J. (Nokia - FI/Espoo)" w:date="2020-01-17T10:14:00Z">
              <w:r w:rsidRPr="00446013" w:rsidDel="00A474A8">
                <w:rPr>
                  <w:rFonts w:cs="Arial"/>
                  <w:lang w:val="en-US" w:eastAsia="ko-KR"/>
                </w:rPr>
                <w:delText>50, 100, 200, 400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858" w:author="Vasenkari, Petri J. (Nokia - FI/Espoo)" w:date="2020-01-17T10:14:00Z">
              <w:r w:rsidRPr="00446013" w:rsidDel="00A474A8">
                <w:rPr>
                  <w:rFonts w:cs="Arial"/>
                  <w:lang w:val="en-US" w:eastAsia="ko-KR"/>
                </w:rPr>
                <w:delText>50, 100, 200, 400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859" w:author="Vasenkari, Petri J. (Nokia - FI/Espoo)" w:date="2020-01-17T10:14:00Z">
              <w:r w:rsidRPr="00446013" w:rsidDel="00A474A8">
                <w:rPr>
                  <w:rFonts w:cs="Arial"/>
                  <w:lang w:val="en-US" w:eastAsia="ko-KR"/>
                </w:rPr>
                <w:delText>50, 100, 200, 400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860" w:author="Vasenkari, Petri J. (Nokia - FI/Espoo)" w:date="2020-01-17T10:14:00Z">
              <w:r w:rsidRPr="00446013" w:rsidDel="00A474A8">
                <w:rPr>
                  <w:rFonts w:cs="Arial"/>
                  <w:szCs w:val="18"/>
                  <w:lang w:val="en-US" w:eastAsia="ko-KR"/>
                </w:rPr>
                <w:delText>2600</w:delText>
              </w:r>
              <w:r w:rsidRPr="00446013" w:rsidDel="00A474A8">
                <w:rPr>
                  <w:rFonts w:cs="Arial"/>
                  <w:szCs w:val="18"/>
                  <w:vertAlign w:val="superscript"/>
                  <w:lang w:val="en-US" w:eastAsia="ko-KR"/>
                </w:rPr>
                <w:delText>1</w:delText>
              </w:r>
              <w:r w:rsidRPr="00446013" w:rsidDel="00A474A8">
                <w:rPr>
                  <w:rFonts w:cs="Arial"/>
                  <w:szCs w:val="18"/>
                  <w:lang w:val="en-US" w:eastAsia="ko-KR"/>
                </w:rPr>
                <w:delText xml:space="preserve"> </w:delText>
              </w:r>
            </w:del>
          </w:p>
        </w:tc>
        <w:tc>
          <w:tcPr>
            <w:tcW w:w="314" w:type="dxa"/>
            <w:vMerge/>
            <w:tcBorders>
              <w:left w:val="nil"/>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2861" w:author="Vasenkari, Petri J. (Nokia - FI/Espoo)" w:date="2020-01-17T10:14:00Z">
              <w:r w:rsidRPr="00446013" w:rsidDel="00A474A8">
                <w:rPr>
                  <w:rFonts w:cs="Arial"/>
                  <w:lang w:eastAsia="ja-JP"/>
                </w:rPr>
                <w:delText>CA_n</w:delText>
              </w:r>
              <w:r w:rsidRPr="00446013" w:rsidDel="00A474A8">
                <w:rPr>
                  <w:rFonts w:cs="Arial"/>
                  <w:lang w:eastAsia="zh-CN"/>
                </w:rPr>
                <w:delText>260(8A)</w:delText>
              </w:r>
            </w:del>
          </w:p>
        </w:tc>
        <w:tc>
          <w:tcPr>
            <w:tcW w:w="1372" w:type="dxa"/>
            <w:gridSpan w:val="2"/>
            <w:vMerge w:val="restart"/>
            <w:tcBorders>
              <w:left w:val="nil"/>
              <w:right w:val="single" w:sz="4" w:space="0" w:color="auto"/>
            </w:tcBorders>
            <w:vAlign w:val="center"/>
          </w:tcPr>
          <w:p w:rsidR="00A474A8" w:rsidRPr="00446013" w:rsidRDefault="00A474A8" w:rsidP="0070037E">
            <w:pPr>
              <w:pStyle w:val="TAC"/>
              <w:keepNext w:val="0"/>
              <w:rPr>
                <w:rFonts w:cs="Arial"/>
                <w:lang w:eastAsia="zh-CN"/>
              </w:rPr>
            </w:pPr>
            <w:del w:id="2862" w:author="Vasenkari, Petri J. (Nokia - FI/Espoo)" w:date="2020-01-17T10:14:00Z">
              <w:r w:rsidRPr="00446013" w:rsidDel="00A474A8">
                <w:rPr>
                  <w:rFonts w:cs="Arial"/>
                  <w:lang w:eastAsia="zh-CN"/>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863" w:author="Vasenkari, Petri J. (Nokia - FI/Espoo)" w:date="2020-01-17T10:14:00Z">
              <w:r w:rsidRPr="00446013" w:rsidDel="00A474A8">
                <w:rPr>
                  <w:rFonts w:cs="Arial"/>
                  <w:lang w:val="en-US" w:eastAsia="ko-KR"/>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864" w:author="Vasenkari, Petri J. (Nokia - FI/Espoo)" w:date="2020-01-17T10:14:00Z">
              <w:r w:rsidRPr="00446013" w:rsidDel="00A474A8">
                <w:rPr>
                  <w:rFonts w:cs="Arial"/>
                  <w:lang w:val="en-US" w:eastAsia="ko-KR"/>
                </w:rPr>
                <w:delText>50, 100, 200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865" w:author="Vasenkari, Petri J. (Nokia - FI/Espoo)" w:date="2020-01-17T10:14:00Z">
              <w:r w:rsidRPr="00446013" w:rsidDel="00A474A8">
                <w:rPr>
                  <w:rFonts w:cs="Arial"/>
                  <w:lang w:val="en-US" w:eastAsia="ko-KR"/>
                </w:rPr>
                <w:delText>50, 100, 200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866" w:author="Vasenkari, Petri J. (Nokia - FI/Espoo)" w:date="2020-01-17T10:14:00Z">
              <w:r w:rsidRPr="00446013" w:rsidDel="00A474A8">
                <w:rPr>
                  <w:rFonts w:cs="Arial"/>
                  <w:lang w:val="en-US" w:eastAsia="ko-KR"/>
                </w:rPr>
                <w:delText>50, 100, 200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867" w:author="Vasenkari, Petri J. (Nokia - FI/Espoo)" w:date="2020-01-17T10:14:00Z">
              <w:r w:rsidRPr="00446013" w:rsidDel="00A474A8">
                <w:rPr>
                  <w:rFonts w:cs="Arial"/>
                  <w:lang w:val="en-US" w:eastAsia="ko-KR"/>
                </w:rPr>
                <w:delText>50, 100, 200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868" w:author="Vasenkari, Petri J. (Nokia - FI/Espoo)" w:date="2020-01-17T10:14:00Z">
              <w:r w:rsidRPr="00446013" w:rsidDel="00A474A8">
                <w:rPr>
                  <w:rFonts w:cs="Arial"/>
                  <w:lang w:val="en-US" w:eastAsia="ko-KR"/>
                </w:rPr>
                <w:delText>50, 100, 200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869" w:author="Vasenkari, Petri J. (Nokia - FI/Espoo)" w:date="2020-01-17T10:14:00Z">
              <w:r w:rsidRPr="00446013" w:rsidDel="00A474A8">
                <w:rPr>
                  <w:rFonts w:cs="Arial"/>
                  <w:lang w:val="en-US" w:eastAsia="ko-KR"/>
                </w:rPr>
                <w:delText>50, 100, 200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870" w:author="Vasenkari, Petri J. (Nokia - FI/Espoo)" w:date="2020-01-17T10:14:00Z">
              <w:r w:rsidRPr="00446013" w:rsidDel="00A474A8">
                <w:rPr>
                  <w:rFonts w:cs="Arial"/>
                  <w:lang w:val="en-US" w:eastAsia="ko-KR"/>
                </w:rPr>
                <w:delText>50, 100, 200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871" w:author="Vasenkari, Petri J. (Nokia - FI/Espoo)" w:date="2020-01-17T10:14:00Z">
              <w:r w:rsidRPr="00446013" w:rsidDel="00A474A8">
                <w:rPr>
                  <w:rFonts w:cs="Arial"/>
                  <w:lang w:val="en-US" w:eastAsia="ko-KR"/>
                </w:rPr>
                <w:delText>50, 100, 200</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872" w:author="Vasenkari, Petri J. (Nokia - FI/Espoo)" w:date="2020-01-17T10:14:00Z">
              <w:r w:rsidRPr="00446013" w:rsidDel="00A474A8">
                <w:rPr>
                  <w:rFonts w:cs="Arial"/>
                  <w:szCs w:val="18"/>
                  <w:lang w:val="en-US" w:eastAsia="ko-KR"/>
                </w:rPr>
                <w:delText>1600</w:delText>
              </w:r>
            </w:del>
          </w:p>
        </w:tc>
        <w:tc>
          <w:tcPr>
            <w:tcW w:w="314" w:type="dxa"/>
            <w:vMerge w:val="restart"/>
            <w:tcBorders>
              <w:left w:val="nil"/>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873"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874" w:author="Vasenkari, Petri J. (Nokia - FI/Espoo)" w:date="2020-01-17T10:14:00Z">
              <w:r w:rsidRPr="00446013" w:rsidDel="00A474A8">
                <w:rPr>
                  <w:rFonts w:cs="Arial"/>
                  <w:lang w:val="en-US" w:eastAsia="ko-KR"/>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875" w:author="Vasenkari, Petri J. (Nokia - FI/Espoo)" w:date="2020-01-17T10:14:00Z">
              <w:r w:rsidRPr="00446013" w:rsidDel="00A474A8">
                <w:rPr>
                  <w:rFonts w:cs="Arial"/>
                  <w:lang w:val="en-US" w:eastAsia="ko-KR"/>
                </w:rPr>
                <w:delText>50, 100, 200, 400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876" w:author="Vasenkari, Petri J. (Nokia - FI/Espoo)" w:date="2020-01-17T10:14:00Z">
              <w:r w:rsidRPr="00446013" w:rsidDel="00A474A8">
                <w:rPr>
                  <w:rFonts w:cs="Arial"/>
                  <w:lang w:val="en-US" w:eastAsia="ko-KR"/>
                </w:rPr>
                <w:delText>50, 100, 200, 400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877" w:author="Vasenkari, Petri J. (Nokia - FI/Espoo)" w:date="2020-01-17T10:14:00Z">
              <w:r w:rsidRPr="00446013" w:rsidDel="00A474A8">
                <w:rPr>
                  <w:rFonts w:cs="Arial"/>
                  <w:lang w:val="en-US" w:eastAsia="ko-KR"/>
                </w:rPr>
                <w:delText>50, 100, 200, 400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878" w:author="Vasenkari, Petri J. (Nokia - FI/Espoo)" w:date="2020-01-17T10:14:00Z">
              <w:r w:rsidRPr="00446013" w:rsidDel="00A474A8">
                <w:rPr>
                  <w:rFonts w:cs="Arial"/>
                  <w:lang w:val="en-US" w:eastAsia="ko-KR"/>
                </w:rPr>
                <w:delText>50, 100, 200, 400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879" w:author="Vasenkari, Petri J. (Nokia - FI/Espoo)" w:date="2020-01-17T10:14:00Z">
              <w:r w:rsidRPr="00446013" w:rsidDel="00A474A8">
                <w:rPr>
                  <w:rFonts w:cs="Arial"/>
                  <w:lang w:val="en-US" w:eastAsia="ko-KR"/>
                </w:rPr>
                <w:delText>50, 100, 200, 400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880" w:author="Vasenkari, Petri J. (Nokia - FI/Espoo)" w:date="2020-01-17T10:14:00Z">
              <w:r w:rsidRPr="00446013" w:rsidDel="00A474A8">
                <w:rPr>
                  <w:rFonts w:cs="Arial"/>
                  <w:lang w:val="en-US" w:eastAsia="ko-KR"/>
                </w:rPr>
                <w:delText>50, 100, 200, 400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881" w:author="Vasenkari, Petri J. (Nokia - FI/Espoo)" w:date="2020-01-17T10:14:00Z">
              <w:r w:rsidRPr="00446013" w:rsidDel="00A474A8">
                <w:rPr>
                  <w:rFonts w:cs="Arial"/>
                  <w:lang w:val="en-US" w:eastAsia="ko-KR"/>
                </w:rPr>
                <w:delText>50, 100, 200, 400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882" w:author="Vasenkari, Petri J. (Nokia - FI/Espoo)" w:date="2020-01-17T10:14:00Z">
              <w:r w:rsidRPr="00446013" w:rsidDel="00A474A8">
                <w:rPr>
                  <w:rFonts w:cs="Arial"/>
                  <w:lang w:val="en-US" w:eastAsia="ko-KR"/>
                </w:rPr>
                <w:delText>50, 100, 200, 400</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883" w:author="Vasenkari, Petri J. (Nokia - FI/Espoo)" w:date="2020-01-17T10:14:00Z">
              <w:r w:rsidRPr="00446013" w:rsidDel="00A474A8">
                <w:rPr>
                  <w:rFonts w:cs="Arial"/>
                  <w:szCs w:val="18"/>
                  <w:lang w:val="en-US" w:eastAsia="ko-KR"/>
                </w:rPr>
                <w:delText>2650</w:delText>
              </w:r>
              <w:r w:rsidRPr="00446013" w:rsidDel="00A474A8">
                <w:rPr>
                  <w:rFonts w:cs="Arial"/>
                  <w:szCs w:val="18"/>
                  <w:vertAlign w:val="superscript"/>
                  <w:lang w:val="en-US" w:eastAsia="ko-KR"/>
                </w:rPr>
                <w:delText>1</w:delText>
              </w:r>
              <w:r w:rsidRPr="00446013" w:rsidDel="00A474A8">
                <w:rPr>
                  <w:rFonts w:cs="Arial"/>
                  <w:szCs w:val="18"/>
                  <w:lang w:val="en-US" w:eastAsia="ko-KR"/>
                </w:rPr>
                <w:delText xml:space="preserve"> </w:delText>
              </w:r>
            </w:del>
          </w:p>
        </w:tc>
        <w:tc>
          <w:tcPr>
            <w:tcW w:w="314" w:type="dxa"/>
            <w:vMerge/>
            <w:tcBorders>
              <w:left w:val="nil"/>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2884" w:author="Vasenkari, Petri J. (Nokia - FI/Espoo)" w:date="2020-01-17T10:14:00Z">
              <w:r w:rsidRPr="00446013" w:rsidDel="00A474A8">
                <w:rPr>
                  <w:rFonts w:cs="Arial"/>
                  <w:lang w:eastAsia="ja-JP"/>
                </w:rPr>
                <w:delText>CA_n</w:delText>
              </w:r>
              <w:r w:rsidRPr="00446013" w:rsidDel="00A474A8">
                <w:rPr>
                  <w:rFonts w:cs="Arial"/>
                  <w:lang w:eastAsia="zh-CN"/>
                </w:rPr>
                <w:delText>260(9A)</w:delText>
              </w:r>
            </w:del>
          </w:p>
        </w:tc>
        <w:tc>
          <w:tcPr>
            <w:tcW w:w="1372" w:type="dxa"/>
            <w:gridSpan w:val="2"/>
            <w:vMerge w:val="restart"/>
            <w:tcBorders>
              <w:left w:val="nil"/>
              <w:right w:val="single" w:sz="4" w:space="0" w:color="auto"/>
            </w:tcBorders>
            <w:vAlign w:val="center"/>
          </w:tcPr>
          <w:p w:rsidR="00A474A8" w:rsidRPr="00446013" w:rsidRDefault="00A474A8" w:rsidP="0070037E">
            <w:pPr>
              <w:pStyle w:val="TAC"/>
              <w:keepNext w:val="0"/>
              <w:rPr>
                <w:rFonts w:cs="Arial"/>
                <w:lang w:eastAsia="zh-CN"/>
              </w:rPr>
            </w:pPr>
            <w:del w:id="2885" w:author="Vasenkari, Petri J. (Nokia - FI/Espoo)" w:date="2020-01-17T10:14:00Z">
              <w:r w:rsidRPr="00446013" w:rsidDel="00A474A8">
                <w:rPr>
                  <w:rFonts w:cs="Arial"/>
                  <w:lang w:eastAsia="zh-CN"/>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886" w:author="Vasenkari, Petri J. (Nokia - FI/Espoo)" w:date="2020-01-17T10:14:00Z">
              <w:r w:rsidRPr="00446013" w:rsidDel="00A474A8">
                <w:rPr>
                  <w:rFonts w:cs="Arial"/>
                  <w:lang w:val="en-US" w:eastAsia="ko-KR"/>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887" w:author="Vasenkari, Petri J. (Nokia - FI/Espoo)" w:date="2020-01-17T10:14:00Z">
              <w:r w:rsidRPr="00446013" w:rsidDel="00A474A8">
                <w:rPr>
                  <w:rFonts w:cs="Arial"/>
                  <w:lang w:val="en-US" w:eastAsia="ko-KR"/>
                </w:rPr>
                <w:delText>50, 100, 200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888" w:author="Vasenkari, Petri J. (Nokia - FI/Espoo)" w:date="2020-01-17T10:14:00Z">
              <w:r w:rsidRPr="00446013" w:rsidDel="00A474A8">
                <w:rPr>
                  <w:rFonts w:cs="Arial"/>
                  <w:lang w:val="en-US" w:eastAsia="ko-KR"/>
                </w:rPr>
                <w:delText>50, 100, 200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889" w:author="Vasenkari, Petri J. (Nokia - FI/Espoo)" w:date="2020-01-17T10:14:00Z">
              <w:r w:rsidRPr="00446013" w:rsidDel="00A474A8">
                <w:rPr>
                  <w:rFonts w:cs="Arial"/>
                  <w:lang w:val="en-US" w:eastAsia="ko-KR"/>
                </w:rPr>
                <w:delText>50, 100, 200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890" w:author="Vasenkari, Petri J. (Nokia - FI/Espoo)" w:date="2020-01-17T10:14:00Z">
              <w:r w:rsidRPr="00446013" w:rsidDel="00A474A8">
                <w:rPr>
                  <w:rFonts w:cs="Arial"/>
                  <w:lang w:val="en-US" w:eastAsia="ko-KR"/>
                </w:rPr>
                <w:delText>50, 100, 200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891" w:author="Vasenkari, Petri J. (Nokia - FI/Espoo)" w:date="2020-01-17T10:14:00Z">
              <w:r w:rsidRPr="00446013" w:rsidDel="00A474A8">
                <w:rPr>
                  <w:rFonts w:cs="Arial"/>
                  <w:lang w:val="en-US" w:eastAsia="ko-KR"/>
                </w:rPr>
                <w:delText>50, 100, 200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892" w:author="Vasenkari, Petri J. (Nokia - FI/Espoo)" w:date="2020-01-17T10:14:00Z">
              <w:r w:rsidRPr="00446013" w:rsidDel="00A474A8">
                <w:rPr>
                  <w:rFonts w:cs="Arial"/>
                  <w:lang w:val="en-US" w:eastAsia="ko-KR"/>
                </w:rPr>
                <w:delText>50, 100, 200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893" w:author="Vasenkari, Petri J. (Nokia - FI/Espoo)" w:date="2020-01-17T10:14:00Z">
              <w:r w:rsidRPr="00446013" w:rsidDel="00A474A8">
                <w:rPr>
                  <w:rFonts w:cs="Arial"/>
                  <w:lang w:val="en-US" w:eastAsia="ko-KR"/>
                </w:rPr>
                <w:delText>50, 100, 200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894" w:author="Vasenkari, Petri J. (Nokia - FI/Espoo)" w:date="2020-01-17T10:14:00Z">
              <w:r w:rsidRPr="00446013" w:rsidDel="00A474A8">
                <w:rPr>
                  <w:rFonts w:cs="Arial"/>
                  <w:lang w:val="en-US" w:eastAsia="ko-KR"/>
                </w:rPr>
                <w:delText>50, 100, 200</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895" w:author="Vasenkari, Petri J. (Nokia - FI/Espoo)" w:date="2020-01-17T10:14:00Z">
              <w:r w:rsidRPr="00446013" w:rsidDel="00A474A8">
                <w:rPr>
                  <w:rFonts w:cs="Arial"/>
                  <w:lang w:val="en-US" w:eastAsia="ko-KR"/>
                </w:rPr>
                <w:delText>50, 100, 200</w:delText>
              </w:r>
            </w:del>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896" w:author="Vasenkari, Petri J. (Nokia - FI/Espoo)" w:date="2020-01-17T10:14:00Z">
              <w:r w:rsidRPr="00446013" w:rsidDel="00A474A8">
                <w:rPr>
                  <w:lang w:val="en-US"/>
                </w:rPr>
                <w:delText>1800</w:delText>
              </w:r>
            </w:del>
          </w:p>
        </w:tc>
        <w:tc>
          <w:tcPr>
            <w:tcW w:w="314" w:type="dxa"/>
            <w:tcBorders>
              <w:left w:val="nil"/>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897"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898" w:author="Vasenkari, Petri J. (Nokia - FI/Espoo)" w:date="2020-01-17T10:14:00Z">
              <w:r w:rsidRPr="00446013" w:rsidDel="00A474A8">
                <w:rPr>
                  <w:rFonts w:cs="Arial"/>
                  <w:lang w:val="en-US" w:eastAsia="ko-KR"/>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899" w:author="Vasenkari, Petri J. (Nokia - FI/Espoo)" w:date="2020-01-17T10:14:00Z">
              <w:r w:rsidRPr="00446013" w:rsidDel="00A474A8">
                <w:rPr>
                  <w:rFonts w:cs="Arial"/>
                  <w:lang w:val="en-US" w:eastAsia="ko-KR"/>
                </w:rPr>
                <w:delText>50, 100, 200, 400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900" w:author="Vasenkari, Petri J. (Nokia - FI/Espoo)" w:date="2020-01-17T10:14:00Z">
              <w:r w:rsidRPr="00446013" w:rsidDel="00A474A8">
                <w:rPr>
                  <w:rFonts w:cs="Arial"/>
                  <w:lang w:val="en-US" w:eastAsia="ko-KR"/>
                </w:rPr>
                <w:delText>50, 100, 200, 400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01" w:author="Vasenkari, Petri J. (Nokia - FI/Espoo)" w:date="2020-01-17T10:14:00Z">
              <w:r w:rsidRPr="00446013" w:rsidDel="00A474A8">
                <w:rPr>
                  <w:rFonts w:cs="Arial"/>
                  <w:lang w:val="en-US" w:eastAsia="ko-KR"/>
                </w:rPr>
                <w:delText>50, 100, 200, 400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02" w:author="Vasenkari, Petri J. (Nokia - FI/Espoo)" w:date="2020-01-17T10:14:00Z">
              <w:r w:rsidRPr="00446013" w:rsidDel="00A474A8">
                <w:rPr>
                  <w:rFonts w:cs="Arial"/>
                  <w:lang w:val="en-US" w:eastAsia="ko-KR"/>
                </w:rPr>
                <w:delText>50, 100, 200, 400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03" w:author="Vasenkari, Petri J. (Nokia - FI/Espoo)" w:date="2020-01-17T10:14:00Z">
              <w:r w:rsidRPr="00446013" w:rsidDel="00A474A8">
                <w:rPr>
                  <w:rFonts w:cs="Arial"/>
                  <w:lang w:val="en-US" w:eastAsia="ko-KR"/>
                </w:rPr>
                <w:delText>50, 100, 200, 400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04" w:author="Vasenkari, Petri J. (Nokia - FI/Espoo)" w:date="2020-01-17T10:14:00Z">
              <w:r w:rsidRPr="00446013" w:rsidDel="00A474A8">
                <w:rPr>
                  <w:rFonts w:cs="Arial"/>
                  <w:lang w:val="en-US" w:eastAsia="ko-KR"/>
                </w:rPr>
                <w:delText>50, 100, 200, 400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05" w:author="Vasenkari, Petri J. (Nokia - FI/Espoo)" w:date="2020-01-17T10:14:00Z">
              <w:r w:rsidRPr="00446013" w:rsidDel="00A474A8">
                <w:rPr>
                  <w:rFonts w:cs="Arial"/>
                  <w:lang w:val="en-US" w:eastAsia="ko-KR"/>
                </w:rPr>
                <w:delText>50, 100, 200, 400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06" w:author="Vasenkari, Petri J. (Nokia - FI/Espoo)" w:date="2020-01-17T10:14:00Z">
              <w:r w:rsidRPr="00446013" w:rsidDel="00A474A8">
                <w:rPr>
                  <w:rFonts w:cs="Arial"/>
                  <w:lang w:val="en-US" w:eastAsia="ko-KR"/>
                </w:rPr>
                <w:delText>50, 100, 200, 400</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907" w:author="Vasenkari, Petri J. (Nokia - FI/Espoo)" w:date="2020-01-17T10:14:00Z">
              <w:r w:rsidRPr="00446013" w:rsidDel="00A474A8">
                <w:rPr>
                  <w:rFonts w:cs="Arial"/>
                  <w:lang w:val="en-US" w:eastAsia="ko-KR"/>
                </w:rPr>
                <w:delText>50, 100, 200, 400</w:delText>
              </w:r>
            </w:del>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908" w:author="Vasenkari, Petri J. (Nokia - FI/Espoo)" w:date="2020-01-17T10:14:00Z">
              <w:r w:rsidRPr="00446013" w:rsidDel="00A474A8">
                <w:rPr>
                  <w:lang w:eastAsia="zh-CN"/>
                </w:rPr>
                <w:delText>2600</w:delText>
              </w:r>
              <w:r w:rsidRPr="00446013" w:rsidDel="00A474A8">
                <w:rPr>
                  <w:vertAlign w:val="superscript"/>
                  <w:lang w:eastAsia="zh-CN"/>
                </w:rPr>
                <w:delText>4</w:delText>
              </w:r>
            </w:del>
          </w:p>
        </w:tc>
        <w:tc>
          <w:tcPr>
            <w:tcW w:w="314" w:type="dxa"/>
            <w:tcBorders>
              <w:left w:val="nil"/>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909"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val="restart"/>
            <w:tcBorders>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2910" w:author="Vasenkari, Petri J. (Nokia - FI/Espoo)" w:date="2020-01-17T10:14:00Z">
              <w:r w:rsidRPr="00446013" w:rsidDel="00A474A8">
                <w:rPr>
                  <w:rFonts w:cs="Arial"/>
                  <w:lang w:eastAsia="ja-JP"/>
                </w:rPr>
                <w:delText>CA_n</w:delText>
              </w:r>
              <w:r w:rsidRPr="00446013" w:rsidDel="00A474A8">
                <w:rPr>
                  <w:rFonts w:cs="Arial"/>
                  <w:lang w:eastAsia="zh-CN"/>
                </w:rPr>
                <w:delText>260(10A)</w:delText>
              </w:r>
            </w:del>
          </w:p>
        </w:tc>
        <w:tc>
          <w:tcPr>
            <w:tcW w:w="1372" w:type="dxa"/>
            <w:gridSpan w:val="2"/>
            <w:vMerge w:val="restart"/>
            <w:tcBorders>
              <w:left w:val="nil"/>
              <w:right w:val="single" w:sz="4" w:space="0" w:color="auto"/>
            </w:tcBorders>
            <w:vAlign w:val="center"/>
          </w:tcPr>
          <w:p w:rsidR="00A474A8" w:rsidRPr="00446013" w:rsidRDefault="00A474A8" w:rsidP="0070037E">
            <w:pPr>
              <w:pStyle w:val="TAC"/>
              <w:keepNext w:val="0"/>
              <w:rPr>
                <w:rFonts w:cs="Arial"/>
                <w:lang w:eastAsia="zh-CN"/>
              </w:rPr>
            </w:pPr>
            <w:del w:id="2911" w:author="Vasenkari, Petri J. (Nokia - FI/Espoo)" w:date="2020-01-17T10:14:00Z">
              <w:r w:rsidRPr="00446013" w:rsidDel="00A474A8">
                <w:rPr>
                  <w:rFonts w:cs="Arial"/>
                  <w:lang w:eastAsia="zh-CN"/>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12" w:author="Vasenkari, Petri J. (Nokia - FI/Espoo)" w:date="2020-01-17T10:14:00Z">
              <w:r w:rsidRPr="00446013" w:rsidDel="00A474A8">
                <w:rPr>
                  <w:rFonts w:cs="Arial"/>
                  <w:lang w:val="en-US" w:eastAsia="ko-KR"/>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913" w:author="Vasenkari, Petri J. (Nokia - FI/Espoo)" w:date="2020-01-17T10:14:00Z">
              <w:r w:rsidRPr="00446013" w:rsidDel="00A474A8">
                <w:rPr>
                  <w:rFonts w:cs="Arial"/>
                  <w:lang w:val="en-US" w:eastAsia="ko-KR"/>
                </w:rPr>
                <w:delText>50, 100, 200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914" w:author="Vasenkari, Petri J. (Nokia - FI/Espoo)" w:date="2020-01-17T10:14:00Z">
              <w:r w:rsidRPr="00446013" w:rsidDel="00A474A8">
                <w:rPr>
                  <w:rFonts w:cs="Arial"/>
                  <w:lang w:val="en-US" w:eastAsia="ko-KR"/>
                </w:rPr>
                <w:delText>50, 100, 200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15" w:author="Vasenkari, Petri J. (Nokia - FI/Espoo)" w:date="2020-01-17T10:14:00Z">
              <w:r w:rsidRPr="00446013" w:rsidDel="00A474A8">
                <w:rPr>
                  <w:rFonts w:cs="Arial"/>
                  <w:lang w:val="en-US" w:eastAsia="ko-KR"/>
                </w:rPr>
                <w:delText>50, 100, 200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16" w:author="Vasenkari, Petri J. (Nokia - FI/Espoo)" w:date="2020-01-17T10:14:00Z">
              <w:r w:rsidRPr="00446013" w:rsidDel="00A474A8">
                <w:rPr>
                  <w:rFonts w:cs="Arial"/>
                  <w:lang w:val="en-US" w:eastAsia="ko-KR"/>
                </w:rPr>
                <w:delText>50, 100, 200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17" w:author="Vasenkari, Petri J. (Nokia - FI/Espoo)" w:date="2020-01-17T10:14:00Z">
              <w:r w:rsidRPr="00446013" w:rsidDel="00A474A8">
                <w:rPr>
                  <w:rFonts w:cs="Arial"/>
                  <w:lang w:val="en-US" w:eastAsia="ko-KR"/>
                </w:rPr>
                <w:delText>50, 100, 200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18" w:author="Vasenkari, Petri J. (Nokia - FI/Espoo)" w:date="2020-01-17T10:14:00Z">
              <w:r w:rsidRPr="00446013" w:rsidDel="00A474A8">
                <w:rPr>
                  <w:rFonts w:cs="Arial"/>
                  <w:lang w:val="en-US" w:eastAsia="ko-KR"/>
                </w:rPr>
                <w:delText>50, 100, 200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19" w:author="Vasenkari, Petri J. (Nokia - FI/Espoo)" w:date="2020-01-17T10:14:00Z">
              <w:r w:rsidRPr="00446013" w:rsidDel="00A474A8">
                <w:rPr>
                  <w:rFonts w:cs="Arial"/>
                  <w:lang w:val="en-US" w:eastAsia="ko-KR"/>
                </w:rPr>
                <w:delText>50, 100, 200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20" w:author="Vasenkari, Petri J. (Nokia - FI/Espoo)" w:date="2020-01-17T10:14:00Z">
              <w:r w:rsidRPr="00446013" w:rsidDel="00A474A8">
                <w:rPr>
                  <w:rFonts w:cs="Arial"/>
                  <w:lang w:val="en-US" w:eastAsia="ko-KR"/>
                </w:rPr>
                <w:delText>50, 100, 200</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921" w:author="Vasenkari, Petri J. (Nokia - FI/Espoo)" w:date="2020-01-17T10:14:00Z">
              <w:r w:rsidRPr="00446013" w:rsidDel="00A474A8">
                <w:rPr>
                  <w:rFonts w:cs="Arial"/>
                  <w:lang w:val="en-US" w:eastAsia="ko-KR"/>
                </w:rPr>
                <w:delText>50, 100, 200</w:delText>
              </w:r>
            </w:del>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922" w:author="Vasenkari, Petri J. (Nokia - FI/Espoo)" w:date="2020-01-17T10:14:00Z">
              <w:r w:rsidRPr="00446013" w:rsidDel="00A474A8">
                <w:rPr>
                  <w:rFonts w:cs="Arial"/>
                  <w:lang w:val="en-US" w:eastAsia="ko-KR"/>
                </w:rPr>
                <w:delText>50, 100, 200</w:delText>
              </w:r>
            </w:del>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923" w:author="Vasenkari, Petri J. (Nokia - FI/Espoo)" w:date="2020-01-17T10:14:00Z">
              <w:r w:rsidRPr="00446013" w:rsidDel="00A474A8">
                <w:rPr>
                  <w:lang w:val="en-US"/>
                </w:rPr>
                <w:delText>2000</w:delText>
              </w:r>
            </w:del>
          </w:p>
        </w:tc>
        <w:tc>
          <w:tcPr>
            <w:tcW w:w="314" w:type="dxa"/>
            <w:tcBorders>
              <w:left w:val="nil"/>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924"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25" w:author="Vasenkari, Petri J. (Nokia - FI/Espoo)" w:date="2020-01-17T10:14:00Z">
              <w:r w:rsidRPr="00446013" w:rsidDel="00A474A8">
                <w:rPr>
                  <w:rFonts w:cs="Arial"/>
                  <w:lang w:val="en-US" w:eastAsia="ko-KR"/>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926" w:author="Vasenkari, Petri J. (Nokia - FI/Espoo)" w:date="2020-01-17T10:14:00Z">
              <w:r w:rsidRPr="00446013" w:rsidDel="00A474A8">
                <w:rPr>
                  <w:rFonts w:cs="Arial"/>
                  <w:lang w:val="en-US" w:eastAsia="ko-KR"/>
                </w:rPr>
                <w:delText>50, 100, 200, 400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927" w:author="Vasenkari, Petri J. (Nokia - FI/Espoo)" w:date="2020-01-17T10:14:00Z">
              <w:r w:rsidRPr="00446013" w:rsidDel="00A474A8">
                <w:rPr>
                  <w:rFonts w:cs="Arial"/>
                  <w:lang w:val="en-US" w:eastAsia="ko-KR"/>
                </w:rPr>
                <w:delText>50, 100, 200, 400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28" w:author="Vasenkari, Petri J. (Nokia - FI/Espoo)" w:date="2020-01-17T10:14:00Z">
              <w:r w:rsidRPr="00446013" w:rsidDel="00A474A8">
                <w:rPr>
                  <w:rFonts w:cs="Arial"/>
                  <w:lang w:val="en-US" w:eastAsia="ko-KR"/>
                </w:rPr>
                <w:delText>50, 100, 200, 400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29" w:author="Vasenkari, Petri J. (Nokia - FI/Espoo)" w:date="2020-01-17T10:14:00Z">
              <w:r w:rsidRPr="00446013" w:rsidDel="00A474A8">
                <w:rPr>
                  <w:rFonts w:cs="Arial"/>
                  <w:lang w:val="en-US" w:eastAsia="ko-KR"/>
                </w:rPr>
                <w:delText>50, 100, 200, 400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30" w:author="Vasenkari, Petri J. (Nokia - FI/Espoo)" w:date="2020-01-17T10:14:00Z">
              <w:r w:rsidRPr="00446013" w:rsidDel="00A474A8">
                <w:rPr>
                  <w:rFonts w:cs="Arial"/>
                  <w:lang w:val="en-US" w:eastAsia="ko-KR"/>
                </w:rPr>
                <w:delText>50, 100, 200, 400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31" w:author="Vasenkari, Petri J. (Nokia - FI/Espoo)" w:date="2020-01-17T10:14:00Z">
              <w:r w:rsidRPr="00446013" w:rsidDel="00A474A8">
                <w:rPr>
                  <w:rFonts w:cs="Arial"/>
                  <w:lang w:val="en-US" w:eastAsia="ko-KR"/>
                </w:rPr>
                <w:delText>50, 100, 200, 400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32" w:author="Vasenkari, Petri J. (Nokia - FI/Espoo)" w:date="2020-01-17T10:14:00Z">
              <w:r w:rsidRPr="00446013" w:rsidDel="00A474A8">
                <w:rPr>
                  <w:rFonts w:cs="Arial"/>
                  <w:lang w:val="en-US" w:eastAsia="ko-KR"/>
                </w:rPr>
                <w:delText>50, 100, 200, 400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33" w:author="Vasenkari, Petri J. (Nokia - FI/Espoo)" w:date="2020-01-17T10:14:00Z">
              <w:r w:rsidRPr="00446013" w:rsidDel="00A474A8">
                <w:rPr>
                  <w:rFonts w:cs="Arial"/>
                  <w:lang w:val="en-US" w:eastAsia="ko-KR"/>
                </w:rPr>
                <w:delText>50, 100, 200, 400</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934" w:author="Vasenkari, Petri J. (Nokia - FI/Espoo)" w:date="2020-01-17T10:14:00Z">
              <w:r w:rsidRPr="00446013" w:rsidDel="00A474A8">
                <w:rPr>
                  <w:rFonts w:cs="Arial"/>
                  <w:lang w:val="en-US" w:eastAsia="ko-KR"/>
                </w:rPr>
                <w:delText>50, 100, 200, 400</w:delText>
              </w:r>
            </w:del>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935" w:author="Vasenkari, Petri J. (Nokia - FI/Espoo)" w:date="2020-01-17T10:14:00Z">
              <w:r w:rsidRPr="00446013" w:rsidDel="00A474A8">
                <w:rPr>
                  <w:rFonts w:cs="Arial"/>
                  <w:lang w:val="en-US" w:eastAsia="ko-KR"/>
                </w:rPr>
                <w:delText>50, 100, 200, 400</w:delText>
              </w:r>
            </w:del>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936" w:author="Vasenkari, Petri J. (Nokia - FI/Espoo)" w:date="2020-01-17T10:14:00Z">
              <w:r w:rsidRPr="00446013" w:rsidDel="00A474A8">
                <w:rPr>
                  <w:lang w:eastAsia="zh-CN"/>
                </w:rPr>
                <w:delText>2550</w:delText>
              </w:r>
              <w:r w:rsidRPr="00446013" w:rsidDel="00A474A8">
                <w:rPr>
                  <w:vertAlign w:val="superscript"/>
                  <w:lang w:eastAsia="zh-CN"/>
                </w:rPr>
                <w:delText>4</w:delText>
              </w:r>
            </w:del>
          </w:p>
        </w:tc>
        <w:tc>
          <w:tcPr>
            <w:tcW w:w="314" w:type="dxa"/>
            <w:tcBorders>
              <w:left w:val="nil"/>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937"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val="restart"/>
            <w:tcBorders>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2938" w:author="Vasenkari, Petri J. (Nokia - FI/Espoo)" w:date="2020-01-17T10:14:00Z">
              <w:r w:rsidRPr="00446013" w:rsidDel="00A474A8">
                <w:rPr>
                  <w:rFonts w:cs="Arial"/>
                  <w:lang w:eastAsia="ja-JP"/>
                </w:rPr>
                <w:delText>CA_n</w:delText>
              </w:r>
              <w:r w:rsidRPr="00446013" w:rsidDel="00A474A8">
                <w:rPr>
                  <w:rFonts w:cs="Arial"/>
                  <w:lang w:eastAsia="zh-CN"/>
                </w:rPr>
                <w:delText>260(2D)</w:delText>
              </w:r>
            </w:del>
          </w:p>
        </w:tc>
        <w:tc>
          <w:tcPr>
            <w:tcW w:w="1372" w:type="dxa"/>
            <w:gridSpan w:val="2"/>
            <w:vMerge w:val="restart"/>
            <w:tcBorders>
              <w:left w:val="nil"/>
              <w:right w:val="single" w:sz="4" w:space="0" w:color="auto"/>
            </w:tcBorders>
            <w:vAlign w:val="center"/>
          </w:tcPr>
          <w:p w:rsidR="00A474A8" w:rsidRPr="00446013" w:rsidRDefault="00A474A8" w:rsidP="0070037E">
            <w:pPr>
              <w:pStyle w:val="TAC"/>
              <w:keepNext w:val="0"/>
              <w:rPr>
                <w:rFonts w:cs="Arial"/>
                <w:lang w:eastAsia="zh-CN"/>
              </w:rPr>
            </w:pPr>
            <w:del w:id="2939" w:author="Vasenkari, Petri J. (Nokia - FI/Espoo)" w:date="2020-01-17T10:14:00Z">
              <w:r w:rsidRPr="00446013" w:rsidDel="00A474A8">
                <w:rPr>
                  <w:rFonts w:cs="Arial"/>
                  <w:lang w:eastAsia="zh-CN"/>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40" w:author="Vasenkari, Petri J. (Nokia - FI/Espoo)" w:date="2020-01-17T10:14:00Z">
              <w:r w:rsidRPr="00446013" w:rsidDel="00A474A8">
                <w:rPr>
                  <w:rFonts w:cs="Arial"/>
                  <w:lang w:val="en-US" w:eastAsia="ko-KR"/>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941" w:author="Vasenkari, Petri J. (Nokia - FI/Espoo)" w:date="2020-01-17T10:14:00Z">
              <w:r w:rsidRPr="00446013" w:rsidDel="00A474A8">
                <w:delText>50, 100, 200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942" w:author="Vasenkari, Petri J. (Nokia - FI/Espoo)" w:date="2020-01-17T10:14:00Z">
              <w:r w:rsidRPr="00446013" w:rsidDel="00A474A8">
                <w:delText>200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43" w:author="Vasenkari, Petri J. (Nokia - FI/Espoo)" w:date="2020-01-17T10:14:00Z">
              <w:r w:rsidRPr="00446013" w:rsidDel="00A474A8">
                <w:delText>50, 100, 200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44" w:author="Vasenkari, Petri J. (Nokia - FI/Espoo)" w:date="2020-01-17T10:14:00Z">
              <w:r w:rsidRPr="00446013" w:rsidDel="00A474A8">
                <w:delText>200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945" w:author="Vasenkari, Petri J. (Nokia - FI/Espoo)" w:date="2020-01-17T10:14:00Z">
              <w:r w:rsidRPr="00446013" w:rsidDel="00A474A8">
                <w:rPr>
                  <w:rFonts w:cs="Arial"/>
                  <w:szCs w:val="18"/>
                  <w:lang w:val="en-US" w:eastAsia="ko-KR"/>
                </w:rPr>
                <w:delText>800</w:delText>
              </w:r>
            </w:del>
          </w:p>
        </w:tc>
        <w:tc>
          <w:tcPr>
            <w:tcW w:w="314" w:type="dxa"/>
            <w:vMerge w:val="restart"/>
            <w:tcBorders>
              <w:left w:val="nil"/>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946"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47" w:author="Vasenkari, Petri J. (Nokia - FI/Espoo)" w:date="2020-01-17T10:14:00Z">
              <w:r w:rsidRPr="00446013" w:rsidDel="00A474A8">
                <w:rPr>
                  <w:rFonts w:cs="Arial"/>
                  <w:lang w:val="en-US" w:eastAsia="ko-KR"/>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948" w:author="Vasenkari, Petri J. (Nokia - FI/Espoo)" w:date="2020-01-17T10:14:00Z">
              <w:r w:rsidRPr="00446013" w:rsidDel="00A474A8">
                <w:delText>50, 100, 200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949" w:author="Vasenkari, Petri J. (Nokia - FI/Espoo)" w:date="2020-01-17T10:14:00Z">
              <w:r w:rsidRPr="00446013" w:rsidDel="00A474A8">
                <w:delText>200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50" w:author="Vasenkari, Petri J. (Nokia - FI/Espoo)" w:date="2020-01-17T10:14:00Z">
              <w:r w:rsidRPr="00446013" w:rsidDel="00A474A8">
                <w:delText>50, 100, 200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51" w:author="Vasenkari, Petri J. (Nokia - FI/Espoo)" w:date="2020-01-17T10:14:00Z">
              <w:r w:rsidRPr="00446013" w:rsidDel="00A474A8">
                <w:delText>200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952" w:author="Vasenkari, Petri J. (Nokia - FI/Espoo)" w:date="2020-01-17T10:14:00Z">
              <w:r w:rsidRPr="00446013" w:rsidDel="00A474A8">
                <w:rPr>
                  <w:rFonts w:cs="Arial"/>
                  <w:szCs w:val="18"/>
                  <w:lang w:val="en-US" w:eastAsia="ko-KR"/>
                </w:rPr>
                <w:delText xml:space="preserve">800 </w:delText>
              </w:r>
            </w:del>
          </w:p>
        </w:tc>
        <w:tc>
          <w:tcPr>
            <w:tcW w:w="314" w:type="dxa"/>
            <w:vMerge/>
            <w:tcBorders>
              <w:left w:val="nil"/>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2953" w:author="Vasenkari, Petri J. (Nokia - FI/Espoo)" w:date="2020-01-17T10:14:00Z">
              <w:r w:rsidRPr="00446013" w:rsidDel="00A474A8">
                <w:rPr>
                  <w:rFonts w:cs="Arial"/>
                  <w:szCs w:val="18"/>
                  <w:lang w:val="x-none"/>
                </w:rPr>
                <w:delText>CA</w:delText>
              </w:r>
              <w:r w:rsidRPr="00446013" w:rsidDel="00A474A8">
                <w:rPr>
                  <w:rFonts w:cs="Arial"/>
                  <w:szCs w:val="18"/>
                  <w:lang w:val="sv-SE"/>
                </w:rPr>
                <w:delText>_n260(2G)</w:delText>
              </w:r>
            </w:del>
          </w:p>
        </w:tc>
        <w:tc>
          <w:tcPr>
            <w:tcW w:w="1372" w:type="dxa"/>
            <w:gridSpan w:val="2"/>
            <w:vMerge w:val="restart"/>
            <w:tcBorders>
              <w:left w:val="nil"/>
              <w:right w:val="single" w:sz="4" w:space="0" w:color="auto"/>
            </w:tcBorders>
            <w:vAlign w:val="center"/>
          </w:tcPr>
          <w:p w:rsidR="00A474A8" w:rsidRPr="00446013" w:rsidRDefault="00A474A8" w:rsidP="0070037E">
            <w:pPr>
              <w:pStyle w:val="TAC"/>
              <w:keepNext w:val="0"/>
              <w:rPr>
                <w:rFonts w:cs="Arial"/>
                <w:lang w:eastAsia="zh-CN"/>
              </w:rPr>
            </w:pPr>
            <w:del w:id="2954" w:author="Vasenkari, Petri J. (Nokia - FI/Espoo)" w:date="2020-01-17T10:14:00Z">
              <w:r w:rsidRPr="00446013" w:rsidDel="00A474A8">
                <w:rPr>
                  <w:rFonts w:cs="Arial"/>
                  <w:lang w:eastAsia="zh-CN"/>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55" w:author="Vasenkari, Petri J. (Nokia - FI/Espoo)" w:date="2020-01-17T10:14:00Z">
              <w:r w:rsidRPr="00446013" w:rsidDel="00A474A8">
                <w:rPr>
                  <w:rFonts w:cs="Arial"/>
                  <w:lang w:val="en-US" w:eastAsia="ko-KR"/>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956" w:author="Vasenkari, Petri J. (Nokia - FI/Espoo)" w:date="2020-01-17T10:14:00Z">
              <w:r w:rsidRPr="00446013" w:rsidDel="00A474A8">
                <w:rPr>
                  <w:rFonts w:cs="Arial"/>
                  <w:szCs w:val="18"/>
                  <w:lang w:val="en-US" w:eastAsia="ko-KR"/>
                </w:rPr>
                <w:delText>100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957" w:author="Vasenkari, Petri J. (Nokia - FI/Espoo)" w:date="2020-01-17T10:14:00Z">
              <w:r w:rsidRPr="00446013" w:rsidDel="00A474A8">
                <w:rPr>
                  <w:rFonts w:cs="Arial"/>
                  <w:szCs w:val="18"/>
                  <w:lang w:val="en-US" w:eastAsia="ko-KR"/>
                </w:rPr>
                <w:delText>50, 100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58" w:author="Vasenkari, Petri J. (Nokia - FI/Espoo)" w:date="2020-01-17T10:14:00Z">
              <w:r w:rsidRPr="00446013" w:rsidDel="00A474A8">
                <w:rPr>
                  <w:rFonts w:cs="Arial"/>
                  <w:szCs w:val="18"/>
                  <w:lang w:val="en-US" w:eastAsia="ko-KR"/>
                </w:rPr>
                <w:delText>100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59" w:author="Vasenkari, Petri J. (Nokia - FI/Espoo)" w:date="2020-01-17T10:14:00Z">
              <w:r w:rsidRPr="00446013" w:rsidDel="00A474A8">
                <w:rPr>
                  <w:rFonts w:cs="Arial"/>
                  <w:szCs w:val="18"/>
                  <w:lang w:val="en-US" w:eastAsia="ko-KR"/>
                </w:rPr>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960" w:author="Vasenkari, Petri J. (Nokia - FI/Espoo)" w:date="2020-01-17T10:14:00Z">
              <w:r w:rsidRPr="00446013" w:rsidDel="00A474A8">
                <w:rPr>
                  <w:rFonts w:cs="Arial"/>
                  <w:szCs w:val="18"/>
                  <w:lang w:val="en-US" w:eastAsia="ko-KR"/>
                </w:rPr>
                <w:delText>400</w:delText>
              </w:r>
            </w:del>
          </w:p>
        </w:tc>
        <w:tc>
          <w:tcPr>
            <w:tcW w:w="314" w:type="dxa"/>
            <w:vMerge w:val="restart"/>
            <w:tcBorders>
              <w:left w:val="nil"/>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961"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62" w:author="Vasenkari, Petri J. (Nokia - FI/Espoo)" w:date="2020-01-17T10:14:00Z">
              <w:r w:rsidRPr="00446013" w:rsidDel="00A474A8">
                <w:rPr>
                  <w:rFonts w:cs="Arial"/>
                  <w:lang w:val="en-US" w:eastAsia="ko-KR"/>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963" w:author="Vasenkari, Petri J. (Nokia - FI/Espoo)" w:date="2020-01-17T10:14:00Z">
              <w:r w:rsidRPr="00446013" w:rsidDel="00A474A8">
                <w:rPr>
                  <w:rFonts w:cs="Arial"/>
                  <w:szCs w:val="18"/>
                  <w:lang w:val="en-US" w:eastAsia="ko-KR"/>
                </w:rPr>
                <w:delText>100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964" w:author="Vasenkari, Petri J. (Nokia - FI/Espoo)" w:date="2020-01-17T10:14:00Z">
              <w:r w:rsidRPr="00446013" w:rsidDel="00A474A8">
                <w:rPr>
                  <w:rFonts w:cs="Arial"/>
                  <w:szCs w:val="18"/>
                  <w:lang w:val="en-US" w:eastAsia="ko-KR"/>
                </w:rPr>
                <w:delText>50, 100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65" w:author="Vasenkari, Petri J. (Nokia - FI/Espoo)" w:date="2020-01-17T10:14:00Z">
              <w:r w:rsidRPr="00446013" w:rsidDel="00A474A8">
                <w:rPr>
                  <w:rFonts w:cs="Arial"/>
                  <w:szCs w:val="18"/>
                  <w:lang w:val="en-US" w:eastAsia="ko-KR"/>
                </w:rPr>
                <w:delText>100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66" w:author="Vasenkari, Petri J. (Nokia - FI/Espoo)" w:date="2020-01-17T10:14:00Z">
              <w:r w:rsidRPr="00446013" w:rsidDel="00A474A8">
                <w:rPr>
                  <w:rFonts w:cs="Arial"/>
                  <w:szCs w:val="18"/>
                  <w:lang w:val="en-US" w:eastAsia="ko-KR"/>
                </w:rPr>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967" w:author="Vasenkari, Petri J. (Nokia - FI/Espoo)" w:date="2020-01-17T10:14:00Z">
              <w:r w:rsidRPr="00446013" w:rsidDel="00A474A8">
                <w:rPr>
                  <w:rFonts w:cs="Arial"/>
                  <w:szCs w:val="18"/>
                  <w:lang w:val="en-US" w:eastAsia="ko-KR"/>
                </w:rPr>
                <w:delText>400</w:delText>
              </w:r>
            </w:del>
          </w:p>
        </w:tc>
        <w:tc>
          <w:tcPr>
            <w:tcW w:w="314" w:type="dxa"/>
            <w:vMerge/>
            <w:tcBorders>
              <w:left w:val="nil"/>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2968" w:author="Vasenkari, Petri J. (Nokia - FI/Espoo)" w:date="2020-01-17T10:14:00Z">
              <w:r w:rsidRPr="00446013" w:rsidDel="00A474A8">
                <w:rPr>
                  <w:rFonts w:cs="Arial"/>
                  <w:szCs w:val="18"/>
                  <w:lang w:val="x-none"/>
                </w:rPr>
                <w:delText>CA</w:delText>
              </w:r>
              <w:r w:rsidRPr="00446013" w:rsidDel="00A474A8">
                <w:rPr>
                  <w:rFonts w:cs="Arial"/>
                  <w:szCs w:val="18"/>
                  <w:lang w:val="sv-SE"/>
                </w:rPr>
                <w:delText>_n260(3G)</w:delText>
              </w:r>
            </w:del>
          </w:p>
        </w:tc>
        <w:tc>
          <w:tcPr>
            <w:tcW w:w="1372" w:type="dxa"/>
            <w:gridSpan w:val="2"/>
            <w:vMerge w:val="restart"/>
            <w:tcBorders>
              <w:left w:val="nil"/>
              <w:right w:val="single" w:sz="4" w:space="0" w:color="auto"/>
            </w:tcBorders>
            <w:vAlign w:val="center"/>
          </w:tcPr>
          <w:p w:rsidR="00A474A8" w:rsidRPr="00446013" w:rsidRDefault="00A474A8" w:rsidP="0070037E">
            <w:pPr>
              <w:pStyle w:val="TAC"/>
              <w:keepNext w:val="0"/>
              <w:rPr>
                <w:rFonts w:cs="Arial"/>
                <w:lang w:eastAsia="zh-CN"/>
              </w:rPr>
            </w:pPr>
            <w:del w:id="2969" w:author="Vasenkari, Petri J. (Nokia - FI/Espoo)" w:date="2020-01-17T10:14:00Z">
              <w:r w:rsidRPr="00446013" w:rsidDel="00A474A8">
                <w:rPr>
                  <w:rFonts w:cs="Arial"/>
                  <w:lang w:eastAsia="zh-CN"/>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70" w:author="Vasenkari, Petri J. (Nokia - FI/Espoo)" w:date="2020-01-17T10:14:00Z">
              <w:r w:rsidRPr="00446013" w:rsidDel="00A474A8">
                <w:rPr>
                  <w:rFonts w:cs="Arial"/>
                  <w:lang w:val="en-US" w:eastAsia="ko-KR"/>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971" w:author="Vasenkari, Petri J. (Nokia - FI/Espoo)" w:date="2020-01-17T10:14:00Z">
              <w:r w:rsidRPr="00446013" w:rsidDel="00A474A8">
                <w:rPr>
                  <w:rFonts w:cs="Arial"/>
                  <w:szCs w:val="18"/>
                  <w:lang w:val="en-US" w:eastAsia="ko-KR"/>
                </w:rPr>
                <w:delText>100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972" w:author="Vasenkari, Petri J. (Nokia - FI/Espoo)" w:date="2020-01-17T10:14:00Z">
              <w:r w:rsidRPr="00446013" w:rsidDel="00A474A8">
                <w:rPr>
                  <w:rFonts w:cs="Arial"/>
                  <w:szCs w:val="18"/>
                  <w:lang w:val="en-US" w:eastAsia="ko-KR"/>
                </w:rPr>
                <w:delText>50, 100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73" w:author="Vasenkari, Petri J. (Nokia - FI/Espoo)" w:date="2020-01-17T10:14:00Z">
              <w:r w:rsidRPr="00446013" w:rsidDel="00A474A8">
                <w:rPr>
                  <w:rFonts w:cs="Arial"/>
                  <w:szCs w:val="18"/>
                  <w:lang w:val="en-US" w:eastAsia="ko-KR"/>
                </w:rPr>
                <w:delText>100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74" w:author="Vasenkari, Petri J. (Nokia - FI/Espoo)" w:date="2020-01-17T10:14:00Z">
              <w:r w:rsidRPr="00446013" w:rsidDel="00A474A8">
                <w:rPr>
                  <w:rFonts w:cs="Arial"/>
                  <w:szCs w:val="18"/>
                  <w:lang w:val="en-US" w:eastAsia="ko-KR"/>
                </w:rPr>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975" w:author="Vasenkari, Petri J. (Nokia - FI/Espoo)" w:date="2020-01-17T10:14:00Z">
              <w:r w:rsidRPr="00446013" w:rsidDel="00A474A8">
                <w:rPr>
                  <w:rFonts w:cs="Arial"/>
                  <w:szCs w:val="18"/>
                  <w:lang w:val="en-US" w:eastAsia="ko-KR"/>
                </w:rPr>
                <w:delText>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976" w:author="Vasenkari, Petri J. (Nokia - FI/Espoo)" w:date="2020-01-17T10:14:00Z">
              <w:r w:rsidRPr="00446013" w:rsidDel="00A474A8">
                <w:rPr>
                  <w:rFonts w:cs="Arial"/>
                  <w:szCs w:val="18"/>
                  <w:lang w:val="en-US" w:eastAsia="ko-KR"/>
                </w:rPr>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977" w:author="Vasenkari, Petri J. (Nokia - FI/Espoo)" w:date="2020-01-17T10:14:00Z">
              <w:r w:rsidRPr="00446013" w:rsidDel="00A474A8">
                <w:rPr>
                  <w:rFonts w:cs="Arial"/>
                  <w:szCs w:val="18"/>
                  <w:lang w:val="en-US" w:eastAsia="ko-KR"/>
                </w:rPr>
                <w:delText>600</w:delText>
              </w:r>
            </w:del>
          </w:p>
        </w:tc>
        <w:tc>
          <w:tcPr>
            <w:tcW w:w="314" w:type="dxa"/>
            <w:vMerge w:val="restart"/>
            <w:tcBorders>
              <w:left w:val="nil"/>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978"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79" w:author="Vasenkari, Petri J. (Nokia - FI/Espoo)" w:date="2020-01-17T10:14:00Z">
              <w:r w:rsidRPr="00446013" w:rsidDel="00A474A8">
                <w:rPr>
                  <w:rFonts w:cs="Arial"/>
                  <w:lang w:val="en-US" w:eastAsia="ko-KR"/>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980" w:author="Vasenkari, Petri J. (Nokia - FI/Espoo)" w:date="2020-01-17T10:14:00Z">
              <w:r w:rsidRPr="00446013" w:rsidDel="00A474A8">
                <w:rPr>
                  <w:rFonts w:cs="Arial"/>
                  <w:szCs w:val="18"/>
                  <w:lang w:val="en-US" w:eastAsia="ko-KR"/>
                </w:rPr>
                <w:delText>100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981" w:author="Vasenkari, Petri J. (Nokia - FI/Espoo)" w:date="2020-01-17T10:14:00Z">
              <w:r w:rsidRPr="00446013" w:rsidDel="00A474A8">
                <w:rPr>
                  <w:rFonts w:cs="Arial"/>
                  <w:szCs w:val="18"/>
                  <w:lang w:val="en-US" w:eastAsia="ko-KR"/>
                </w:rPr>
                <w:delText>50, 100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82" w:author="Vasenkari, Petri J. (Nokia - FI/Espoo)" w:date="2020-01-17T10:14:00Z">
              <w:r w:rsidRPr="00446013" w:rsidDel="00A474A8">
                <w:rPr>
                  <w:rFonts w:cs="Arial"/>
                  <w:szCs w:val="18"/>
                  <w:lang w:val="en-US" w:eastAsia="ko-KR"/>
                </w:rPr>
                <w:delText>100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83" w:author="Vasenkari, Petri J. (Nokia - FI/Espoo)" w:date="2020-01-17T10:14:00Z">
              <w:r w:rsidRPr="00446013" w:rsidDel="00A474A8">
                <w:rPr>
                  <w:rFonts w:cs="Arial"/>
                  <w:szCs w:val="18"/>
                  <w:lang w:val="en-US" w:eastAsia="ko-KR"/>
                </w:rPr>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984" w:author="Vasenkari, Petri J. (Nokia - FI/Espoo)" w:date="2020-01-17T10:14:00Z">
              <w:r w:rsidRPr="00446013" w:rsidDel="00A474A8">
                <w:rPr>
                  <w:rFonts w:cs="Arial"/>
                  <w:szCs w:val="18"/>
                  <w:lang w:val="en-US" w:eastAsia="ko-KR"/>
                </w:rPr>
                <w:delText>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985" w:author="Vasenkari, Petri J. (Nokia - FI/Espoo)" w:date="2020-01-17T10:14:00Z">
              <w:r w:rsidRPr="00446013" w:rsidDel="00A474A8">
                <w:rPr>
                  <w:rFonts w:cs="Arial"/>
                  <w:szCs w:val="18"/>
                  <w:lang w:val="en-US" w:eastAsia="ko-KR"/>
                </w:rPr>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986" w:author="Vasenkari, Petri J. (Nokia - FI/Espoo)" w:date="2020-01-17T10:14:00Z">
              <w:r w:rsidRPr="00446013" w:rsidDel="00A474A8">
                <w:rPr>
                  <w:rFonts w:cs="Arial"/>
                  <w:szCs w:val="18"/>
                  <w:lang w:val="en-US" w:eastAsia="ko-KR"/>
                </w:rPr>
                <w:delText>600</w:delText>
              </w:r>
            </w:del>
          </w:p>
        </w:tc>
        <w:tc>
          <w:tcPr>
            <w:tcW w:w="314" w:type="dxa"/>
            <w:vMerge/>
            <w:tcBorders>
              <w:left w:val="nil"/>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2987" w:author="Vasenkari, Petri J. (Nokia - FI/Espoo)" w:date="2020-01-17T10:14:00Z">
              <w:r w:rsidRPr="00446013" w:rsidDel="00A474A8">
                <w:rPr>
                  <w:rFonts w:cs="Arial"/>
                  <w:szCs w:val="18"/>
                  <w:lang w:val="x-none"/>
                </w:rPr>
                <w:delText>CA</w:delText>
              </w:r>
              <w:r w:rsidRPr="00446013" w:rsidDel="00A474A8">
                <w:rPr>
                  <w:rFonts w:cs="Arial"/>
                  <w:szCs w:val="18"/>
                  <w:lang w:val="sv-SE"/>
                </w:rPr>
                <w:delText>_n260(4G)</w:delText>
              </w:r>
            </w:del>
          </w:p>
        </w:tc>
        <w:tc>
          <w:tcPr>
            <w:tcW w:w="1372" w:type="dxa"/>
            <w:gridSpan w:val="2"/>
            <w:vMerge w:val="restart"/>
            <w:tcBorders>
              <w:left w:val="nil"/>
              <w:right w:val="single" w:sz="4" w:space="0" w:color="auto"/>
            </w:tcBorders>
            <w:vAlign w:val="center"/>
          </w:tcPr>
          <w:p w:rsidR="00A474A8" w:rsidRPr="00446013" w:rsidRDefault="00A474A8" w:rsidP="0070037E">
            <w:pPr>
              <w:pStyle w:val="TAC"/>
              <w:keepNext w:val="0"/>
              <w:rPr>
                <w:rFonts w:cs="Arial"/>
                <w:lang w:eastAsia="zh-CN"/>
              </w:rPr>
            </w:pPr>
            <w:del w:id="2988" w:author="Vasenkari, Petri J. (Nokia - FI/Espoo)" w:date="2020-01-17T10:14:00Z">
              <w:r w:rsidRPr="00446013" w:rsidDel="00A474A8">
                <w:rPr>
                  <w:rFonts w:cs="Arial"/>
                  <w:lang w:eastAsia="zh-CN"/>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89" w:author="Vasenkari, Petri J. (Nokia - FI/Espoo)" w:date="2020-01-17T10:14:00Z">
              <w:r w:rsidRPr="00446013" w:rsidDel="00A474A8">
                <w:rPr>
                  <w:rFonts w:cs="Arial"/>
                  <w:lang w:val="en-US" w:eastAsia="ko-KR"/>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990" w:author="Vasenkari, Petri J. (Nokia - FI/Espoo)" w:date="2020-01-17T10:14:00Z">
              <w:r w:rsidRPr="00446013" w:rsidDel="00A474A8">
                <w:rPr>
                  <w:rFonts w:cs="Arial"/>
                  <w:szCs w:val="18"/>
                  <w:lang w:val="en-US" w:eastAsia="ko-KR"/>
                </w:rPr>
                <w:delText>100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2991" w:author="Vasenkari, Petri J. (Nokia - FI/Espoo)" w:date="2020-01-17T10:14:00Z">
              <w:r w:rsidRPr="00446013" w:rsidDel="00A474A8">
                <w:rPr>
                  <w:rFonts w:cs="Arial"/>
                  <w:szCs w:val="18"/>
                  <w:lang w:val="en-US" w:eastAsia="ko-KR"/>
                </w:rPr>
                <w:delText>50, 100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92" w:author="Vasenkari, Petri J. (Nokia - FI/Espoo)" w:date="2020-01-17T10:14:00Z">
              <w:r w:rsidRPr="00446013" w:rsidDel="00A474A8">
                <w:rPr>
                  <w:rFonts w:cs="Arial"/>
                  <w:szCs w:val="18"/>
                  <w:lang w:val="en-US" w:eastAsia="ko-KR"/>
                </w:rPr>
                <w:delText>100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2993" w:author="Vasenkari, Petri J. (Nokia - FI/Espoo)" w:date="2020-01-17T10:14:00Z">
              <w:r w:rsidRPr="00446013" w:rsidDel="00A474A8">
                <w:rPr>
                  <w:rFonts w:cs="Arial"/>
                  <w:szCs w:val="18"/>
                  <w:lang w:val="en-US" w:eastAsia="ko-KR"/>
                </w:rPr>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994" w:author="Vasenkari, Petri J. (Nokia - FI/Espoo)" w:date="2020-01-17T10:14:00Z">
              <w:r w:rsidRPr="00446013" w:rsidDel="00A474A8">
                <w:rPr>
                  <w:rFonts w:cs="Arial"/>
                  <w:szCs w:val="18"/>
                  <w:lang w:val="en-US" w:eastAsia="ko-KR"/>
                </w:rPr>
                <w:delText>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995" w:author="Vasenkari, Petri J. (Nokia - FI/Espoo)" w:date="2020-01-17T10:14:00Z">
              <w:r w:rsidRPr="00446013" w:rsidDel="00A474A8">
                <w:rPr>
                  <w:rFonts w:cs="Arial"/>
                  <w:szCs w:val="18"/>
                  <w:lang w:val="en-US" w:eastAsia="ko-KR"/>
                </w:rPr>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996" w:author="Vasenkari, Petri J. (Nokia - FI/Espoo)" w:date="2020-01-17T10:14:00Z">
              <w:r w:rsidRPr="00446013" w:rsidDel="00A474A8">
                <w:rPr>
                  <w:rFonts w:cs="Arial"/>
                  <w:szCs w:val="18"/>
                  <w:lang w:val="en-US" w:eastAsia="ko-KR"/>
                </w:rPr>
                <w:delText>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2997" w:author="Vasenkari, Petri J. (Nokia - FI/Espoo)" w:date="2020-01-17T10:14:00Z">
              <w:r w:rsidRPr="00446013" w:rsidDel="00A474A8">
                <w:rPr>
                  <w:rFonts w:cs="Arial"/>
                  <w:szCs w:val="18"/>
                  <w:lang w:val="en-US" w:eastAsia="ko-KR"/>
                </w:rPr>
                <w:delText>50, 100</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998" w:author="Vasenkari, Petri J. (Nokia - FI/Espoo)" w:date="2020-01-17T10:14:00Z">
              <w:r w:rsidRPr="00446013" w:rsidDel="00A474A8">
                <w:rPr>
                  <w:rFonts w:cs="Arial"/>
                  <w:szCs w:val="18"/>
                  <w:lang w:val="en-US" w:eastAsia="ko-KR"/>
                </w:rPr>
                <w:delText>800</w:delText>
              </w:r>
            </w:del>
          </w:p>
        </w:tc>
        <w:tc>
          <w:tcPr>
            <w:tcW w:w="314" w:type="dxa"/>
            <w:vMerge w:val="restart"/>
            <w:tcBorders>
              <w:left w:val="nil"/>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2999"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000" w:author="Vasenkari, Petri J. (Nokia - FI/Espoo)" w:date="2020-01-17T10:14:00Z">
              <w:r w:rsidRPr="00446013" w:rsidDel="00A474A8">
                <w:rPr>
                  <w:rFonts w:cs="Arial"/>
                  <w:lang w:val="en-US" w:eastAsia="ko-KR"/>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001" w:author="Vasenkari, Petri J. (Nokia - FI/Espoo)" w:date="2020-01-17T10:14:00Z">
              <w:r w:rsidRPr="00446013" w:rsidDel="00A474A8">
                <w:rPr>
                  <w:rFonts w:cs="Arial"/>
                  <w:szCs w:val="18"/>
                  <w:lang w:val="en-US" w:eastAsia="ko-KR"/>
                </w:rPr>
                <w:delText>100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002" w:author="Vasenkari, Petri J. (Nokia - FI/Espoo)" w:date="2020-01-17T10:14:00Z">
              <w:r w:rsidRPr="00446013" w:rsidDel="00A474A8">
                <w:rPr>
                  <w:rFonts w:cs="Arial"/>
                  <w:szCs w:val="18"/>
                  <w:lang w:val="en-US" w:eastAsia="ko-KR"/>
                </w:rPr>
                <w:delText>50, 100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003" w:author="Vasenkari, Petri J. (Nokia - FI/Espoo)" w:date="2020-01-17T10:14:00Z">
              <w:r w:rsidRPr="00446013" w:rsidDel="00A474A8">
                <w:rPr>
                  <w:rFonts w:cs="Arial"/>
                  <w:szCs w:val="18"/>
                  <w:lang w:val="en-US" w:eastAsia="ko-KR"/>
                </w:rPr>
                <w:delText>100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004" w:author="Vasenkari, Petri J. (Nokia - FI/Espoo)" w:date="2020-01-17T10:14:00Z">
              <w:r w:rsidRPr="00446013" w:rsidDel="00A474A8">
                <w:rPr>
                  <w:rFonts w:cs="Arial"/>
                  <w:szCs w:val="18"/>
                  <w:lang w:val="en-US" w:eastAsia="ko-KR"/>
                </w:rPr>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005" w:author="Vasenkari, Petri J. (Nokia - FI/Espoo)" w:date="2020-01-17T10:14:00Z">
              <w:r w:rsidRPr="00446013" w:rsidDel="00A474A8">
                <w:rPr>
                  <w:rFonts w:cs="Arial"/>
                  <w:szCs w:val="18"/>
                  <w:lang w:val="en-US" w:eastAsia="ko-KR"/>
                </w:rPr>
                <w:delText>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006" w:author="Vasenkari, Petri J. (Nokia - FI/Espoo)" w:date="2020-01-17T10:14:00Z">
              <w:r w:rsidRPr="00446013" w:rsidDel="00A474A8">
                <w:rPr>
                  <w:rFonts w:cs="Arial"/>
                  <w:szCs w:val="18"/>
                  <w:lang w:val="en-US" w:eastAsia="ko-KR"/>
                </w:rPr>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007" w:author="Vasenkari, Petri J. (Nokia - FI/Espoo)" w:date="2020-01-17T10:14:00Z">
              <w:r w:rsidRPr="00446013" w:rsidDel="00A474A8">
                <w:rPr>
                  <w:rFonts w:cs="Arial"/>
                  <w:szCs w:val="18"/>
                  <w:lang w:val="en-US" w:eastAsia="ko-KR"/>
                </w:rPr>
                <w:delText>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008" w:author="Vasenkari, Petri J. (Nokia - FI/Espoo)" w:date="2020-01-17T10:14:00Z">
              <w:r w:rsidRPr="00446013" w:rsidDel="00A474A8">
                <w:rPr>
                  <w:rFonts w:cs="Arial"/>
                  <w:szCs w:val="18"/>
                  <w:lang w:val="en-US" w:eastAsia="ko-KR"/>
                </w:rPr>
                <w:delText>50, 100</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009" w:author="Vasenkari, Petri J. (Nokia - FI/Espoo)" w:date="2020-01-17T10:14:00Z">
              <w:r w:rsidRPr="00446013" w:rsidDel="00A474A8">
                <w:rPr>
                  <w:rFonts w:cs="Arial"/>
                  <w:szCs w:val="18"/>
                  <w:lang w:val="en-US" w:eastAsia="ko-KR"/>
                </w:rPr>
                <w:delText>800</w:delText>
              </w:r>
            </w:del>
          </w:p>
        </w:tc>
        <w:tc>
          <w:tcPr>
            <w:tcW w:w="314" w:type="dxa"/>
            <w:vMerge/>
            <w:tcBorders>
              <w:left w:val="nil"/>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3010" w:author="Vasenkari, Petri J. (Nokia - FI/Espoo)" w:date="2020-01-17T10:14:00Z">
              <w:r w:rsidRPr="00446013" w:rsidDel="00A474A8">
                <w:rPr>
                  <w:rFonts w:cs="Arial"/>
                  <w:szCs w:val="18"/>
                  <w:lang w:val="x-none"/>
                </w:rPr>
                <w:delText>CA</w:delText>
              </w:r>
              <w:r w:rsidRPr="00446013" w:rsidDel="00A474A8">
                <w:rPr>
                  <w:rFonts w:cs="Arial"/>
                  <w:szCs w:val="18"/>
                  <w:lang w:val="sv-SE"/>
                </w:rPr>
                <w:delText>_n260(2H)</w:delText>
              </w:r>
            </w:del>
          </w:p>
        </w:tc>
        <w:tc>
          <w:tcPr>
            <w:tcW w:w="1372" w:type="dxa"/>
            <w:gridSpan w:val="2"/>
            <w:vMerge w:val="restart"/>
            <w:tcBorders>
              <w:left w:val="nil"/>
              <w:right w:val="single" w:sz="4" w:space="0" w:color="auto"/>
            </w:tcBorders>
            <w:vAlign w:val="center"/>
          </w:tcPr>
          <w:p w:rsidR="00A474A8" w:rsidRPr="00446013" w:rsidRDefault="00A474A8" w:rsidP="0070037E">
            <w:pPr>
              <w:pStyle w:val="TAC"/>
              <w:keepNext w:val="0"/>
              <w:rPr>
                <w:rFonts w:cs="Arial"/>
                <w:lang w:eastAsia="zh-CN"/>
              </w:rPr>
            </w:pPr>
            <w:del w:id="3011" w:author="Vasenkari, Petri J. (Nokia - FI/Espoo)" w:date="2020-01-17T10:14:00Z">
              <w:r w:rsidRPr="00446013" w:rsidDel="00A474A8">
                <w:rPr>
                  <w:rFonts w:cs="Arial"/>
                  <w:lang w:eastAsia="zh-CN"/>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012" w:author="Vasenkari, Petri J. (Nokia - FI/Espoo)" w:date="2020-01-17T10:14:00Z">
              <w:r w:rsidRPr="00446013" w:rsidDel="00A474A8">
                <w:rPr>
                  <w:rFonts w:cs="Arial"/>
                  <w:lang w:val="en-US" w:eastAsia="ko-KR"/>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013" w:author="Vasenkari, Petri J. (Nokia - FI/Espoo)" w:date="2020-01-17T10:14:00Z">
              <w:r w:rsidRPr="00446013" w:rsidDel="00A474A8">
                <w:delText>100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014" w:author="Vasenkari, Petri J. (Nokia - FI/Espoo)" w:date="2020-01-17T10:14:00Z">
              <w:r w:rsidRPr="00446013" w:rsidDel="00A474A8">
                <w:delText>100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015" w:author="Vasenkari, Petri J. (Nokia - FI/Espoo)" w:date="2020-01-17T10:14:00Z">
              <w:r w:rsidRPr="00446013" w:rsidDel="00A474A8">
                <w:delText>50, 100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016" w:author="Vasenkari, Petri J. (Nokia - FI/Espoo)" w:date="2020-01-17T10:14:00Z">
              <w:r w:rsidRPr="00446013" w:rsidDel="00A474A8">
                <w:delText>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017" w:author="Vasenkari, Petri J. (Nokia - FI/Espoo)" w:date="2020-01-17T10:14:00Z">
              <w:r w:rsidRPr="00446013" w:rsidDel="00A474A8">
                <w:delText>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018"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019" w:author="Vasenkari, Petri J. (Nokia - FI/Espoo)" w:date="2020-01-17T10:14:00Z">
              <w:r w:rsidRPr="00446013" w:rsidDel="00A474A8">
                <w:rPr>
                  <w:rFonts w:cs="Arial"/>
                  <w:szCs w:val="18"/>
                  <w:lang w:val="en-US" w:eastAsia="ko-KR"/>
                </w:rPr>
                <w:delText>600</w:delText>
              </w:r>
            </w:del>
          </w:p>
        </w:tc>
        <w:tc>
          <w:tcPr>
            <w:tcW w:w="314" w:type="dxa"/>
            <w:vMerge w:val="restart"/>
            <w:tcBorders>
              <w:left w:val="nil"/>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020"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021" w:author="Vasenkari, Petri J. (Nokia - FI/Espoo)" w:date="2020-01-17T10:14:00Z">
              <w:r w:rsidRPr="00446013" w:rsidDel="00A474A8">
                <w:rPr>
                  <w:rFonts w:cs="Arial"/>
                  <w:lang w:val="en-US" w:eastAsia="ko-KR"/>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022" w:author="Vasenkari, Petri J. (Nokia - FI/Espoo)" w:date="2020-01-17T10:14:00Z">
              <w:r w:rsidRPr="00446013" w:rsidDel="00A474A8">
                <w:delText>100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023" w:author="Vasenkari, Petri J. (Nokia - FI/Espoo)" w:date="2020-01-17T10:14:00Z">
              <w:r w:rsidRPr="00446013" w:rsidDel="00A474A8">
                <w:delText>100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024" w:author="Vasenkari, Petri J. (Nokia - FI/Espoo)" w:date="2020-01-17T10:14:00Z">
              <w:r w:rsidRPr="00446013" w:rsidDel="00A474A8">
                <w:delText>50, 100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025" w:author="Vasenkari, Petri J. (Nokia - FI/Espoo)" w:date="2020-01-17T10:14:00Z">
              <w:r w:rsidRPr="00446013" w:rsidDel="00A474A8">
                <w:delText>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026" w:author="Vasenkari, Petri J. (Nokia - FI/Espoo)" w:date="2020-01-17T10:14:00Z">
              <w:r w:rsidRPr="00446013" w:rsidDel="00A474A8">
                <w:delText>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027"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028" w:author="Vasenkari, Petri J. (Nokia - FI/Espoo)" w:date="2020-01-17T10:14:00Z">
              <w:r w:rsidRPr="00446013" w:rsidDel="00A474A8">
                <w:rPr>
                  <w:rFonts w:cs="Arial"/>
                  <w:szCs w:val="18"/>
                  <w:lang w:val="en-US" w:eastAsia="ko-KR"/>
                </w:rPr>
                <w:delText>600</w:delText>
              </w:r>
            </w:del>
          </w:p>
        </w:tc>
        <w:tc>
          <w:tcPr>
            <w:tcW w:w="314" w:type="dxa"/>
            <w:vMerge/>
            <w:tcBorders>
              <w:left w:val="nil"/>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3029" w:author="Vasenkari, Petri J. (Nokia - FI/Espoo)" w:date="2020-01-17T10:14:00Z">
              <w:r w:rsidRPr="00446013" w:rsidDel="00A474A8">
                <w:rPr>
                  <w:rFonts w:cs="Arial"/>
                  <w:szCs w:val="18"/>
                  <w:lang w:val="x-none"/>
                </w:rPr>
                <w:delText>CA</w:delText>
              </w:r>
              <w:r w:rsidRPr="00446013" w:rsidDel="00A474A8">
                <w:rPr>
                  <w:rFonts w:cs="Arial"/>
                  <w:szCs w:val="18"/>
                  <w:lang w:val="sv-SE"/>
                </w:rPr>
                <w:delText>_n260(2O)</w:delText>
              </w:r>
            </w:del>
          </w:p>
        </w:tc>
        <w:tc>
          <w:tcPr>
            <w:tcW w:w="1372" w:type="dxa"/>
            <w:gridSpan w:val="2"/>
            <w:vMerge w:val="restart"/>
            <w:tcBorders>
              <w:left w:val="nil"/>
              <w:right w:val="single" w:sz="4" w:space="0" w:color="auto"/>
            </w:tcBorders>
            <w:vAlign w:val="center"/>
          </w:tcPr>
          <w:p w:rsidR="00A474A8" w:rsidRPr="00446013" w:rsidRDefault="00A474A8" w:rsidP="0070037E">
            <w:pPr>
              <w:pStyle w:val="TAC"/>
              <w:keepNext w:val="0"/>
              <w:rPr>
                <w:rFonts w:cs="Arial"/>
                <w:lang w:eastAsia="zh-CN"/>
              </w:rPr>
            </w:pPr>
            <w:del w:id="3030" w:author="Vasenkari, Petri J. (Nokia - FI/Espoo)" w:date="2020-01-17T10:14:00Z">
              <w:r w:rsidRPr="00446013" w:rsidDel="00A474A8">
                <w:rPr>
                  <w:rFonts w:cs="Arial"/>
                  <w:szCs w:val="18"/>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031" w:author="Vasenkari, Petri J. (Nokia - FI/Espoo)" w:date="2020-01-17T10:14:00Z">
              <w:r w:rsidRPr="00446013" w:rsidDel="00A474A8">
                <w:rPr>
                  <w:rFonts w:cs="Arial"/>
                  <w:szCs w:val="18"/>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032"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033" w:author="Vasenkari, Petri J. (Nokia - FI/Espoo)" w:date="2020-01-17T10:14:00Z">
              <w:r w:rsidRPr="00446013" w:rsidDel="00A474A8">
                <w:rPr>
                  <w:rFonts w:cs="Arial"/>
                  <w:szCs w:val="18"/>
                  <w:lang w:val="en-US" w:eastAsia="ko-KR"/>
                </w:rPr>
                <w:delText xml:space="preserve">50, 100 </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034" w:author="Vasenkari, Petri J. (Nokia - FI/Espoo)" w:date="2020-01-17T10:14:00Z">
              <w:r w:rsidRPr="00446013" w:rsidDel="00A474A8">
                <w:rPr>
                  <w:rFonts w:cs="Arial"/>
                  <w:szCs w:val="18"/>
                  <w:lang w:val="en-US" w:eastAsia="ko-KR"/>
                </w:rPr>
                <w:delText xml:space="preserve">50, 100 </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035"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036" w:author="Vasenkari, Petri J. (Nokia - FI/Espoo)" w:date="2020-01-17T10:14:00Z">
              <w:r w:rsidRPr="00446013" w:rsidDel="00A474A8">
                <w:rPr>
                  <w:rFonts w:cs="Arial"/>
                  <w:szCs w:val="18"/>
                  <w:lang w:val="en-US" w:eastAsia="ko-KR"/>
                </w:rPr>
                <w:delText>400</w:delText>
              </w:r>
            </w:del>
          </w:p>
        </w:tc>
        <w:tc>
          <w:tcPr>
            <w:tcW w:w="314" w:type="dxa"/>
            <w:vMerge w:val="restart"/>
            <w:tcBorders>
              <w:left w:val="nil"/>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037"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038" w:author="Vasenkari, Petri J. (Nokia - FI/Espoo)" w:date="2020-01-17T10:14:00Z">
              <w:r w:rsidRPr="00446013" w:rsidDel="00A474A8">
                <w:rPr>
                  <w:rFonts w:cs="Arial"/>
                  <w:szCs w:val="18"/>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039"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040" w:author="Vasenkari, Petri J. (Nokia - FI/Espoo)" w:date="2020-01-17T10:14:00Z">
              <w:r w:rsidRPr="00446013" w:rsidDel="00A474A8">
                <w:rPr>
                  <w:rFonts w:cs="Arial"/>
                  <w:szCs w:val="18"/>
                  <w:lang w:val="en-US" w:eastAsia="ko-KR"/>
                </w:rPr>
                <w:delText xml:space="preserve">50, 100 </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041" w:author="Vasenkari, Petri J. (Nokia - FI/Espoo)" w:date="2020-01-17T10:14:00Z">
              <w:r w:rsidRPr="00446013" w:rsidDel="00A474A8">
                <w:rPr>
                  <w:rFonts w:cs="Arial"/>
                  <w:szCs w:val="18"/>
                  <w:lang w:val="en-US" w:eastAsia="ko-KR"/>
                </w:rPr>
                <w:delText xml:space="preserve">50, 100 </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042"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043" w:author="Vasenkari, Petri J. (Nokia - FI/Espoo)" w:date="2020-01-17T10:14:00Z">
              <w:r w:rsidRPr="00446013" w:rsidDel="00A474A8">
                <w:rPr>
                  <w:rFonts w:cs="Arial"/>
                  <w:szCs w:val="18"/>
                  <w:lang w:val="en-US" w:eastAsia="ko-KR"/>
                </w:rPr>
                <w:delText>400</w:delText>
              </w:r>
            </w:del>
          </w:p>
        </w:tc>
        <w:tc>
          <w:tcPr>
            <w:tcW w:w="314" w:type="dxa"/>
            <w:vMerge/>
            <w:tcBorders>
              <w:left w:val="nil"/>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3044" w:author="Vasenkari, Petri J. (Nokia - FI/Espoo)" w:date="2020-01-17T10:14:00Z">
              <w:r w:rsidRPr="00446013" w:rsidDel="00A474A8">
                <w:rPr>
                  <w:rFonts w:cs="Arial"/>
                  <w:szCs w:val="18"/>
                  <w:lang w:val="x-none"/>
                </w:rPr>
                <w:delText>CA</w:delText>
              </w:r>
              <w:r w:rsidRPr="00446013" w:rsidDel="00A474A8">
                <w:rPr>
                  <w:rFonts w:cs="Arial"/>
                  <w:szCs w:val="18"/>
                  <w:lang w:val="sv-SE"/>
                </w:rPr>
                <w:delText>_n260(3O)</w:delText>
              </w:r>
            </w:del>
          </w:p>
        </w:tc>
        <w:tc>
          <w:tcPr>
            <w:tcW w:w="1372" w:type="dxa"/>
            <w:gridSpan w:val="2"/>
            <w:vMerge w:val="restart"/>
            <w:tcBorders>
              <w:left w:val="nil"/>
              <w:right w:val="single" w:sz="4" w:space="0" w:color="auto"/>
            </w:tcBorders>
            <w:vAlign w:val="center"/>
          </w:tcPr>
          <w:p w:rsidR="00A474A8" w:rsidRPr="00446013" w:rsidRDefault="00A474A8" w:rsidP="0070037E">
            <w:pPr>
              <w:pStyle w:val="TAC"/>
              <w:keepNext w:val="0"/>
              <w:rPr>
                <w:rFonts w:cs="Arial"/>
                <w:lang w:eastAsia="zh-CN"/>
              </w:rPr>
            </w:pPr>
            <w:del w:id="3045" w:author="Vasenkari, Petri J. (Nokia - FI/Espoo)" w:date="2020-01-17T10:14:00Z">
              <w:r w:rsidRPr="00446013" w:rsidDel="00A474A8">
                <w:rPr>
                  <w:rFonts w:cs="Arial"/>
                  <w:szCs w:val="18"/>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046" w:author="Vasenkari, Petri J. (Nokia - FI/Espoo)" w:date="2020-01-17T10:14:00Z">
              <w:r w:rsidRPr="00446013" w:rsidDel="00A474A8">
                <w:rPr>
                  <w:rFonts w:cs="Arial"/>
                  <w:szCs w:val="18"/>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047"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048" w:author="Vasenkari, Petri J. (Nokia - FI/Espoo)" w:date="2020-01-17T10:14:00Z">
              <w:r w:rsidRPr="00446013" w:rsidDel="00A474A8">
                <w:rPr>
                  <w:rFonts w:cs="Arial"/>
                  <w:szCs w:val="18"/>
                  <w:lang w:val="en-US" w:eastAsia="ko-KR"/>
                </w:rPr>
                <w:delText xml:space="preserve">50, 100 </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049" w:author="Vasenkari, Petri J. (Nokia - FI/Espoo)" w:date="2020-01-17T10:14:00Z">
              <w:r w:rsidRPr="00446013" w:rsidDel="00A474A8">
                <w:rPr>
                  <w:rFonts w:cs="Arial"/>
                  <w:szCs w:val="18"/>
                  <w:lang w:val="en-US" w:eastAsia="ko-KR"/>
                </w:rPr>
                <w:delText xml:space="preserve">50, 100 </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050"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051"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052"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053" w:author="Vasenkari, Petri J. (Nokia - FI/Espoo)" w:date="2020-01-17T10:14:00Z">
              <w:r w:rsidRPr="00446013" w:rsidDel="00A474A8">
                <w:rPr>
                  <w:rFonts w:cs="Arial"/>
                  <w:szCs w:val="18"/>
                  <w:lang w:val="en-US" w:eastAsia="ko-KR"/>
                </w:rPr>
                <w:delText>600</w:delText>
              </w:r>
            </w:del>
          </w:p>
        </w:tc>
        <w:tc>
          <w:tcPr>
            <w:tcW w:w="314" w:type="dxa"/>
            <w:vMerge w:val="restart"/>
            <w:tcBorders>
              <w:left w:val="nil"/>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054"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055" w:author="Vasenkari, Petri J. (Nokia - FI/Espoo)" w:date="2020-01-17T10:14:00Z">
              <w:r w:rsidRPr="00446013" w:rsidDel="00A474A8">
                <w:rPr>
                  <w:rFonts w:cs="Arial"/>
                  <w:szCs w:val="18"/>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056"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057" w:author="Vasenkari, Petri J. (Nokia - FI/Espoo)" w:date="2020-01-17T10:14:00Z">
              <w:r w:rsidRPr="00446013" w:rsidDel="00A474A8">
                <w:rPr>
                  <w:rFonts w:cs="Arial"/>
                  <w:szCs w:val="18"/>
                  <w:lang w:val="en-US" w:eastAsia="ko-KR"/>
                </w:rPr>
                <w:delText xml:space="preserve">50, 100 </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058" w:author="Vasenkari, Petri J. (Nokia - FI/Espoo)" w:date="2020-01-17T10:14:00Z">
              <w:r w:rsidRPr="00446013" w:rsidDel="00A474A8">
                <w:rPr>
                  <w:rFonts w:cs="Arial"/>
                  <w:szCs w:val="18"/>
                  <w:lang w:val="en-US" w:eastAsia="ko-KR"/>
                </w:rPr>
                <w:delText xml:space="preserve">50, 100 </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059"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060"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061"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062" w:author="Vasenkari, Petri J. (Nokia - FI/Espoo)" w:date="2020-01-17T10:14:00Z">
              <w:r w:rsidRPr="00446013" w:rsidDel="00A474A8">
                <w:rPr>
                  <w:rFonts w:cs="Arial"/>
                  <w:szCs w:val="18"/>
                  <w:lang w:val="en-US" w:eastAsia="ko-KR"/>
                </w:rPr>
                <w:delText>600</w:delText>
              </w:r>
            </w:del>
          </w:p>
        </w:tc>
        <w:tc>
          <w:tcPr>
            <w:tcW w:w="314" w:type="dxa"/>
            <w:vMerge/>
            <w:tcBorders>
              <w:left w:val="nil"/>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3063" w:author="Vasenkari, Petri J. (Nokia - FI/Espoo)" w:date="2020-01-17T10:14:00Z">
              <w:r w:rsidRPr="00446013" w:rsidDel="00A474A8">
                <w:rPr>
                  <w:rFonts w:cs="Arial"/>
                  <w:szCs w:val="18"/>
                  <w:lang w:val="x-none"/>
                </w:rPr>
                <w:delText>CA</w:delText>
              </w:r>
              <w:r w:rsidRPr="00446013" w:rsidDel="00A474A8">
                <w:rPr>
                  <w:rFonts w:cs="Arial"/>
                  <w:szCs w:val="18"/>
                  <w:lang w:val="sv-SE"/>
                </w:rPr>
                <w:delText>_n260(4O)</w:delText>
              </w:r>
            </w:del>
          </w:p>
        </w:tc>
        <w:tc>
          <w:tcPr>
            <w:tcW w:w="1372" w:type="dxa"/>
            <w:gridSpan w:val="2"/>
            <w:vMerge w:val="restart"/>
            <w:tcBorders>
              <w:left w:val="nil"/>
              <w:right w:val="single" w:sz="4" w:space="0" w:color="auto"/>
            </w:tcBorders>
            <w:vAlign w:val="center"/>
          </w:tcPr>
          <w:p w:rsidR="00A474A8" w:rsidRPr="00446013" w:rsidRDefault="00A474A8" w:rsidP="0070037E">
            <w:pPr>
              <w:pStyle w:val="TAC"/>
              <w:keepNext w:val="0"/>
              <w:rPr>
                <w:rFonts w:cs="Arial"/>
                <w:lang w:eastAsia="zh-CN"/>
              </w:rPr>
            </w:pPr>
            <w:del w:id="3064" w:author="Vasenkari, Petri J. (Nokia - FI/Espoo)" w:date="2020-01-17T10:14:00Z">
              <w:r w:rsidRPr="00446013" w:rsidDel="00A474A8">
                <w:rPr>
                  <w:rFonts w:cs="Arial"/>
                  <w:szCs w:val="18"/>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065" w:author="Vasenkari, Petri J. (Nokia - FI/Espoo)" w:date="2020-01-17T10:14:00Z">
              <w:r w:rsidRPr="00446013" w:rsidDel="00A474A8">
                <w:rPr>
                  <w:rFonts w:cs="Arial"/>
                  <w:szCs w:val="18"/>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066"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067" w:author="Vasenkari, Petri J. (Nokia - FI/Espoo)" w:date="2020-01-17T10:14:00Z">
              <w:r w:rsidRPr="00446013" w:rsidDel="00A474A8">
                <w:rPr>
                  <w:rFonts w:cs="Arial"/>
                  <w:szCs w:val="18"/>
                  <w:lang w:val="en-US" w:eastAsia="ko-KR"/>
                </w:rPr>
                <w:delText xml:space="preserve">50, 100 </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068" w:author="Vasenkari, Petri J. (Nokia - FI/Espoo)" w:date="2020-01-17T10:14:00Z">
              <w:r w:rsidRPr="00446013" w:rsidDel="00A474A8">
                <w:rPr>
                  <w:rFonts w:cs="Arial"/>
                  <w:szCs w:val="18"/>
                  <w:lang w:val="en-US" w:eastAsia="ko-KR"/>
                </w:rPr>
                <w:delText xml:space="preserve">50, 100 </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069"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070"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071"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072"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073" w:author="Vasenkari, Petri J. (Nokia - FI/Espoo)" w:date="2020-01-17T10:14:00Z">
              <w:r w:rsidRPr="00446013" w:rsidDel="00A474A8">
                <w:rPr>
                  <w:rFonts w:cs="Arial"/>
                  <w:szCs w:val="18"/>
                  <w:lang w:val="en-US" w:eastAsia="ko-KR"/>
                </w:rPr>
                <w:delText xml:space="preserve">50, 100 </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074" w:author="Vasenkari, Petri J. (Nokia - FI/Espoo)" w:date="2020-01-17T10:14:00Z">
              <w:r w:rsidRPr="00446013" w:rsidDel="00A474A8">
                <w:rPr>
                  <w:rFonts w:cs="Arial"/>
                  <w:szCs w:val="18"/>
                  <w:lang w:val="en-US" w:eastAsia="ko-KR"/>
                </w:rPr>
                <w:delText>800</w:delText>
              </w:r>
            </w:del>
          </w:p>
        </w:tc>
        <w:tc>
          <w:tcPr>
            <w:tcW w:w="314" w:type="dxa"/>
            <w:vMerge w:val="restart"/>
            <w:tcBorders>
              <w:left w:val="nil"/>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075"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076" w:author="Vasenkari, Petri J. (Nokia - FI/Espoo)" w:date="2020-01-17T10:14:00Z">
              <w:r w:rsidRPr="00446013" w:rsidDel="00A474A8">
                <w:rPr>
                  <w:rFonts w:cs="Arial"/>
                  <w:szCs w:val="18"/>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077"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078" w:author="Vasenkari, Petri J. (Nokia - FI/Espoo)" w:date="2020-01-17T10:14:00Z">
              <w:r w:rsidRPr="00446013" w:rsidDel="00A474A8">
                <w:rPr>
                  <w:rFonts w:cs="Arial"/>
                  <w:szCs w:val="18"/>
                  <w:lang w:val="en-US" w:eastAsia="ko-KR"/>
                </w:rPr>
                <w:delText xml:space="preserve">50, 100 </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079" w:author="Vasenkari, Petri J. (Nokia - FI/Espoo)" w:date="2020-01-17T10:14:00Z">
              <w:r w:rsidRPr="00446013" w:rsidDel="00A474A8">
                <w:rPr>
                  <w:rFonts w:cs="Arial"/>
                  <w:szCs w:val="18"/>
                  <w:lang w:val="en-US" w:eastAsia="ko-KR"/>
                </w:rPr>
                <w:delText xml:space="preserve">50, 100  </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080"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081"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082"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083"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084" w:author="Vasenkari, Petri J. (Nokia - FI/Espoo)" w:date="2020-01-17T10:14:00Z">
              <w:r w:rsidRPr="00446013" w:rsidDel="00A474A8">
                <w:rPr>
                  <w:rFonts w:cs="Arial"/>
                  <w:szCs w:val="18"/>
                  <w:lang w:val="en-US" w:eastAsia="ko-KR"/>
                </w:rPr>
                <w:delText xml:space="preserve">50, 100 </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085" w:author="Vasenkari, Petri J. (Nokia - FI/Espoo)" w:date="2020-01-17T10:14:00Z">
              <w:r w:rsidRPr="00446013" w:rsidDel="00A474A8">
                <w:rPr>
                  <w:rFonts w:cs="Arial"/>
                  <w:szCs w:val="18"/>
                  <w:lang w:val="en-US" w:eastAsia="ko-KR"/>
                </w:rPr>
                <w:delText>800</w:delText>
              </w:r>
            </w:del>
          </w:p>
        </w:tc>
        <w:tc>
          <w:tcPr>
            <w:tcW w:w="314" w:type="dxa"/>
            <w:vMerge/>
            <w:tcBorders>
              <w:left w:val="nil"/>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3086" w:author="Vasenkari, Petri J. (Nokia - FI/Espoo)" w:date="2020-01-17T10:14:00Z">
              <w:r w:rsidRPr="00446013" w:rsidDel="00A474A8">
                <w:rPr>
                  <w:rFonts w:cs="Arial"/>
                  <w:szCs w:val="18"/>
                  <w:lang w:val="x-none"/>
                </w:rPr>
                <w:delText>CA</w:delText>
              </w:r>
              <w:r w:rsidRPr="00446013" w:rsidDel="00A474A8">
                <w:rPr>
                  <w:rFonts w:cs="Arial"/>
                  <w:szCs w:val="18"/>
                  <w:lang w:val="sv-SE"/>
                </w:rPr>
                <w:delText>_n260(2P)</w:delText>
              </w:r>
            </w:del>
          </w:p>
        </w:tc>
        <w:tc>
          <w:tcPr>
            <w:tcW w:w="1372" w:type="dxa"/>
            <w:gridSpan w:val="2"/>
            <w:vMerge w:val="restart"/>
            <w:tcBorders>
              <w:left w:val="nil"/>
              <w:right w:val="single" w:sz="4" w:space="0" w:color="auto"/>
            </w:tcBorders>
            <w:vAlign w:val="center"/>
          </w:tcPr>
          <w:p w:rsidR="00A474A8" w:rsidRPr="00446013" w:rsidRDefault="00A474A8" w:rsidP="0070037E">
            <w:pPr>
              <w:pStyle w:val="TAC"/>
              <w:keepNext w:val="0"/>
              <w:rPr>
                <w:rFonts w:cs="Arial"/>
                <w:lang w:eastAsia="zh-CN"/>
              </w:rPr>
            </w:pPr>
            <w:del w:id="3087" w:author="Vasenkari, Petri J. (Nokia - FI/Espoo)" w:date="2020-01-17T10:14:00Z">
              <w:r w:rsidRPr="00446013" w:rsidDel="00A474A8">
                <w:rPr>
                  <w:rFonts w:cs="Arial"/>
                  <w:szCs w:val="18"/>
                  <w:lang w:val="en-US" w:eastAsia="ko-KR"/>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088" w:author="Vasenkari, Petri J. (Nokia - FI/Espoo)" w:date="2020-01-17T10:14:00Z">
              <w:r w:rsidRPr="00446013" w:rsidDel="00A474A8">
                <w:rPr>
                  <w:rFonts w:cs="Arial"/>
                  <w:szCs w:val="18"/>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089"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090" w:author="Vasenkari, Petri J. (Nokia - FI/Espoo)" w:date="2020-01-17T10:14:00Z">
              <w:r w:rsidRPr="00446013" w:rsidDel="00A474A8">
                <w:rPr>
                  <w:rFonts w:cs="Arial"/>
                  <w:szCs w:val="18"/>
                  <w:lang w:val="en-US" w:eastAsia="ko-KR"/>
                </w:rPr>
                <w:delText xml:space="preserve">50, 100 </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091" w:author="Vasenkari, Petri J. (Nokia - FI/Espoo)" w:date="2020-01-17T10:14:00Z">
              <w:r w:rsidRPr="00446013" w:rsidDel="00A474A8">
                <w:rPr>
                  <w:rFonts w:cs="Arial"/>
                  <w:szCs w:val="18"/>
                  <w:lang w:val="en-US" w:eastAsia="ko-KR"/>
                </w:rPr>
                <w:delText xml:space="preserve">50, 100 </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092"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093"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094"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095" w:author="Vasenkari, Petri J. (Nokia - FI/Espoo)" w:date="2020-01-17T10:14:00Z">
              <w:r w:rsidRPr="00446013" w:rsidDel="00A474A8">
                <w:rPr>
                  <w:rFonts w:cs="Arial"/>
                  <w:szCs w:val="18"/>
                  <w:lang w:val="en-US" w:eastAsia="ko-KR"/>
                </w:rPr>
                <w:delText>600</w:delText>
              </w:r>
            </w:del>
          </w:p>
        </w:tc>
        <w:tc>
          <w:tcPr>
            <w:tcW w:w="314" w:type="dxa"/>
            <w:vMerge w:val="restart"/>
            <w:tcBorders>
              <w:left w:val="nil"/>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096"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097" w:author="Vasenkari, Petri J. (Nokia - FI/Espoo)" w:date="2020-01-17T10:14:00Z">
              <w:r w:rsidRPr="00446013" w:rsidDel="00A474A8">
                <w:rPr>
                  <w:rFonts w:cs="Arial"/>
                  <w:szCs w:val="18"/>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098"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099" w:author="Vasenkari, Petri J. (Nokia - FI/Espoo)" w:date="2020-01-17T10:14:00Z">
              <w:r w:rsidRPr="00446013" w:rsidDel="00A474A8">
                <w:rPr>
                  <w:rFonts w:cs="Arial"/>
                  <w:szCs w:val="18"/>
                  <w:lang w:val="en-US" w:eastAsia="ko-KR"/>
                </w:rPr>
                <w:delText xml:space="preserve">50, 100 </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100" w:author="Vasenkari, Petri J. (Nokia - FI/Espoo)" w:date="2020-01-17T10:14:00Z">
              <w:r w:rsidRPr="00446013" w:rsidDel="00A474A8">
                <w:rPr>
                  <w:rFonts w:cs="Arial"/>
                  <w:szCs w:val="18"/>
                  <w:lang w:val="en-US" w:eastAsia="ko-KR"/>
                </w:rPr>
                <w:delText xml:space="preserve">50, 100 </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101"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02"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03"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104" w:author="Vasenkari, Petri J. (Nokia - FI/Espoo)" w:date="2020-01-17T10:14:00Z">
              <w:r w:rsidRPr="00446013" w:rsidDel="00A474A8">
                <w:rPr>
                  <w:rFonts w:cs="Arial"/>
                  <w:szCs w:val="18"/>
                  <w:lang w:val="en-US" w:eastAsia="ko-KR"/>
                </w:rPr>
                <w:delText>600</w:delText>
              </w:r>
            </w:del>
          </w:p>
        </w:tc>
        <w:tc>
          <w:tcPr>
            <w:tcW w:w="314" w:type="dxa"/>
            <w:vMerge/>
            <w:tcBorders>
              <w:left w:val="nil"/>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3105" w:author="Vasenkari, Petri J. (Nokia - FI/Espoo)" w:date="2020-01-17T10:14:00Z">
              <w:r w:rsidRPr="00446013" w:rsidDel="00A474A8">
                <w:rPr>
                  <w:rFonts w:cs="Arial"/>
                  <w:szCs w:val="18"/>
                  <w:lang w:val="x-none"/>
                </w:rPr>
                <w:delText>CA</w:delText>
              </w:r>
              <w:r w:rsidRPr="00446013" w:rsidDel="00A474A8">
                <w:rPr>
                  <w:rFonts w:cs="Arial"/>
                  <w:szCs w:val="18"/>
                  <w:lang w:val="sv-SE"/>
                </w:rPr>
                <w:delText>_n260(3P)</w:delText>
              </w:r>
            </w:del>
          </w:p>
        </w:tc>
        <w:tc>
          <w:tcPr>
            <w:tcW w:w="1372" w:type="dxa"/>
            <w:gridSpan w:val="2"/>
            <w:vMerge w:val="restart"/>
            <w:tcBorders>
              <w:left w:val="nil"/>
              <w:right w:val="single" w:sz="4" w:space="0" w:color="auto"/>
            </w:tcBorders>
            <w:vAlign w:val="center"/>
          </w:tcPr>
          <w:p w:rsidR="00A474A8" w:rsidRPr="00446013" w:rsidRDefault="00A474A8" w:rsidP="0070037E">
            <w:pPr>
              <w:pStyle w:val="TAC"/>
              <w:keepNext w:val="0"/>
              <w:rPr>
                <w:rFonts w:cs="Arial"/>
                <w:lang w:eastAsia="zh-CN"/>
              </w:rPr>
            </w:pPr>
            <w:del w:id="3106" w:author="Vasenkari, Petri J. (Nokia - FI/Espoo)" w:date="2020-01-17T10:14:00Z">
              <w:r w:rsidRPr="00446013" w:rsidDel="00A474A8">
                <w:rPr>
                  <w:rFonts w:cs="Arial"/>
                  <w:szCs w:val="18"/>
                  <w:lang w:val="en-US" w:eastAsia="ko-KR"/>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rPr>
            </w:pPr>
            <w:del w:id="3107" w:author="Vasenkari, Petri J. (Nokia - FI/Espoo)" w:date="2020-01-17T10:14:00Z">
              <w:r w:rsidRPr="00446013" w:rsidDel="00A474A8">
                <w:rPr>
                  <w:rFonts w:cs="Arial"/>
                  <w:szCs w:val="18"/>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3108"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3109" w:author="Vasenkari, Petri J. (Nokia - FI/Espoo)" w:date="2020-01-17T10:14:00Z">
              <w:r w:rsidRPr="00446013" w:rsidDel="00A474A8">
                <w:rPr>
                  <w:rFonts w:cs="Arial"/>
                  <w:szCs w:val="18"/>
                  <w:lang w:val="en-US" w:eastAsia="ko-KR"/>
                </w:rPr>
                <w:delText xml:space="preserve">50, 100 </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10" w:author="Vasenkari, Petri J. (Nokia - FI/Espoo)" w:date="2020-01-17T10:14:00Z">
              <w:r w:rsidRPr="00446013" w:rsidDel="00A474A8">
                <w:rPr>
                  <w:rFonts w:cs="Arial"/>
                  <w:szCs w:val="18"/>
                  <w:lang w:val="en-US" w:eastAsia="ko-KR"/>
                </w:rPr>
                <w:delText xml:space="preserve">50, 100 </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11"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12"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13"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14"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15" w:author="Vasenkari, Petri J. (Nokia - FI/Espoo)" w:date="2020-01-17T10:14:00Z">
              <w:r w:rsidRPr="00446013" w:rsidDel="00A474A8">
                <w:rPr>
                  <w:rFonts w:cs="Arial"/>
                  <w:szCs w:val="18"/>
                  <w:lang w:val="en-US" w:eastAsia="ko-KR"/>
                </w:rPr>
                <w:delText xml:space="preserve">50, 100 </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16" w:author="Vasenkari, Petri J. (Nokia - FI/Espoo)" w:date="2020-01-17T10:14:00Z">
              <w:r w:rsidRPr="00446013" w:rsidDel="00A474A8">
                <w:rPr>
                  <w:rFonts w:cs="Arial"/>
                  <w:szCs w:val="18"/>
                  <w:lang w:val="en-US" w:eastAsia="ko-KR"/>
                </w:rPr>
                <w:delText xml:space="preserve">50, 100 </w:delText>
              </w:r>
            </w:del>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117" w:author="Vasenkari, Petri J. (Nokia - FI/Espoo)" w:date="2020-01-17T10:14:00Z">
              <w:r w:rsidRPr="00446013" w:rsidDel="00A474A8">
                <w:rPr>
                  <w:lang w:val="en-US"/>
                </w:rPr>
                <w:delText>900</w:delText>
              </w:r>
            </w:del>
          </w:p>
        </w:tc>
        <w:tc>
          <w:tcPr>
            <w:tcW w:w="314" w:type="dxa"/>
            <w:tcBorders>
              <w:left w:val="nil"/>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118"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rPr>
            </w:pPr>
            <w:del w:id="3119" w:author="Vasenkari, Petri J. (Nokia - FI/Espoo)" w:date="2020-01-17T10:14:00Z">
              <w:r w:rsidRPr="00446013" w:rsidDel="00A474A8">
                <w:rPr>
                  <w:rFonts w:cs="Arial"/>
                  <w:szCs w:val="18"/>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3120"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3121" w:author="Vasenkari, Petri J. (Nokia - FI/Espoo)" w:date="2020-01-17T10:14:00Z">
              <w:r w:rsidRPr="00446013" w:rsidDel="00A474A8">
                <w:rPr>
                  <w:rFonts w:cs="Arial"/>
                  <w:szCs w:val="18"/>
                  <w:lang w:val="en-US" w:eastAsia="ko-KR"/>
                </w:rPr>
                <w:delText xml:space="preserve">50, 100 </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22" w:author="Vasenkari, Petri J. (Nokia - FI/Espoo)" w:date="2020-01-17T10:14:00Z">
              <w:r w:rsidRPr="00446013" w:rsidDel="00A474A8">
                <w:rPr>
                  <w:rFonts w:cs="Arial"/>
                  <w:szCs w:val="18"/>
                  <w:lang w:val="en-US" w:eastAsia="ko-KR"/>
                </w:rPr>
                <w:delText xml:space="preserve">50, 100 </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23"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24"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25"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26"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27" w:author="Vasenkari, Petri J. (Nokia - FI/Espoo)" w:date="2020-01-17T10:14:00Z">
              <w:r w:rsidRPr="00446013" w:rsidDel="00A474A8">
                <w:rPr>
                  <w:rFonts w:cs="Arial"/>
                  <w:szCs w:val="18"/>
                  <w:lang w:val="en-US" w:eastAsia="ko-KR"/>
                </w:rPr>
                <w:delText xml:space="preserve">50, 100 </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28" w:author="Vasenkari, Petri J. (Nokia - FI/Espoo)" w:date="2020-01-17T10:14:00Z">
              <w:r w:rsidRPr="00446013" w:rsidDel="00A474A8">
                <w:rPr>
                  <w:rFonts w:cs="Arial"/>
                  <w:szCs w:val="18"/>
                  <w:lang w:val="en-US" w:eastAsia="ko-KR"/>
                </w:rPr>
                <w:delText xml:space="preserve">50, 100 </w:delText>
              </w:r>
            </w:del>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129" w:author="Vasenkari, Petri J. (Nokia - FI/Espoo)" w:date="2020-01-17T10:14:00Z">
              <w:r w:rsidRPr="00446013" w:rsidDel="00A474A8">
                <w:rPr>
                  <w:lang w:eastAsia="zh-CN"/>
                </w:rPr>
                <w:delText>900</w:delText>
              </w:r>
            </w:del>
          </w:p>
        </w:tc>
        <w:tc>
          <w:tcPr>
            <w:tcW w:w="314" w:type="dxa"/>
            <w:tcBorders>
              <w:left w:val="nil"/>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3130" w:author="Vasenkari, Petri J. (Nokia - FI/Espoo)" w:date="2020-01-17T10:14:00Z">
              <w:r w:rsidRPr="00446013" w:rsidDel="00A474A8">
                <w:rPr>
                  <w:rFonts w:cs="Arial"/>
                  <w:szCs w:val="18"/>
                  <w:lang w:val="x-none"/>
                </w:rPr>
                <w:delText>CA</w:delText>
              </w:r>
              <w:r w:rsidRPr="00446013" w:rsidDel="00A474A8">
                <w:rPr>
                  <w:rFonts w:cs="Arial"/>
                  <w:szCs w:val="18"/>
                  <w:lang w:val="sv-SE"/>
                </w:rPr>
                <w:delText>_n260(4P)</w:delText>
              </w:r>
            </w:del>
          </w:p>
        </w:tc>
        <w:tc>
          <w:tcPr>
            <w:tcW w:w="1372" w:type="dxa"/>
            <w:gridSpan w:val="2"/>
            <w:vMerge w:val="restart"/>
            <w:tcBorders>
              <w:left w:val="nil"/>
              <w:right w:val="single" w:sz="4" w:space="0" w:color="auto"/>
            </w:tcBorders>
            <w:vAlign w:val="center"/>
          </w:tcPr>
          <w:p w:rsidR="00A474A8" w:rsidRPr="00446013" w:rsidRDefault="00A474A8" w:rsidP="0070037E">
            <w:pPr>
              <w:pStyle w:val="TAC"/>
              <w:keepNext w:val="0"/>
              <w:rPr>
                <w:rFonts w:cs="Arial"/>
                <w:lang w:eastAsia="zh-CN"/>
              </w:rPr>
            </w:pPr>
            <w:del w:id="3131" w:author="Vasenkari, Petri J. (Nokia - FI/Espoo)" w:date="2020-01-17T10:14:00Z">
              <w:r w:rsidRPr="00446013" w:rsidDel="00A474A8">
                <w:rPr>
                  <w:rFonts w:cs="Arial"/>
                  <w:szCs w:val="18"/>
                  <w:lang w:val="en-US" w:eastAsia="ko-KR"/>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rPr>
            </w:pPr>
            <w:del w:id="3132" w:author="Vasenkari, Petri J. (Nokia - FI/Espoo)" w:date="2020-01-17T10:14:00Z">
              <w:r w:rsidRPr="00446013" w:rsidDel="00A474A8">
                <w:rPr>
                  <w:rFonts w:cs="Arial"/>
                  <w:szCs w:val="18"/>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3133"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3134" w:author="Vasenkari, Petri J. (Nokia - FI/Espoo)" w:date="2020-01-17T10:14:00Z">
              <w:r w:rsidRPr="00446013" w:rsidDel="00A474A8">
                <w:rPr>
                  <w:rFonts w:cs="Arial"/>
                  <w:szCs w:val="18"/>
                  <w:lang w:val="en-US" w:eastAsia="ko-KR"/>
                </w:rPr>
                <w:delText xml:space="preserve">50, 100 </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35" w:author="Vasenkari, Petri J. (Nokia - FI/Espoo)" w:date="2020-01-17T10:14:00Z">
              <w:r w:rsidRPr="00446013" w:rsidDel="00A474A8">
                <w:rPr>
                  <w:rFonts w:cs="Arial"/>
                  <w:szCs w:val="18"/>
                  <w:lang w:val="en-US" w:eastAsia="ko-KR"/>
                </w:rPr>
                <w:delText xml:space="preserve">50, 100 </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36"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37"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38"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39"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40" w:author="Vasenkari, Petri J. (Nokia - FI/Espoo)" w:date="2020-01-17T10:14:00Z">
              <w:r w:rsidRPr="00446013" w:rsidDel="00A474A8">
                <w:rPr>
                  <w:rFonts w:cs="Arial"/>
                  <w:szCs w:val="18"/>
                  <w:lang w:val="en-US" w:eastAsia="ko-KR"/>
                </w:rPr>
                <w:delText xml:space="preserve">50, 100 </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41" w:author="Vasenkari, Petri J. (Nokia - FI/Espoo)" w:date="2020-01-17T10:14:00Z">
              <w:r w:rsidRPr="00446013" w:rsidDel="00A474A8">
                <w:rPr>
                  <w:rFonts w:cs="Arial"/>
                  <w:szCs w:val="18"/>
                  <w:lang w:val="en-US" w:eastAsia="ko-KR"/>
                </w:rPr>
                <w:delText xml:space="preserve">50, 100 </w:delText>
              </w:r>
            </w:del>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42" w:author="Vasenkari, Petri J. (Nokia - FI/Espoo)" w:date="2020-01-17T10:14:00Z">
              <w:r w:rsidRPr="00446013" w:rsidDel="00A474A8">
                <w:rPr>
                  <w:rFonts w:cs="Arial"/>
                  <w:szCs w:val="18"/>
                  <w:lang w:val="en-US" w:eastAsia="ko-KR"/>
                </w:rPr>
                <w:delText xml:space="preserve">50, 100 </w:delText>
              </w:r>
            </w:del>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43"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44" w:author="Vasenkari, Petri J. (Nokia - FI/Espoo)" w:date="2020-01-17T10:14:00Z">
              <w:r w:rsidRPr="00446013" w:rsidDel="00A474A8">
                <w:rPr>
                  <w:rFonts w:cs="Arial"/>
                  <w:szCs w:val="18"/>
                  <w:lang w:val="en-US" w:eastAsia="ko-KR"/>
                </w:rPr>
                <w:delText xml:space="preserve">50, 100 </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145" w:author="Vasenkari, Petri J. (Nokia - FI/Espoo)" w:date="2020-01-17T10:14:00Z">
              <w:r w:rsidRPr="00446013" w:rsidDel="00A474A8">
                <w:rPr>
                  <w:lang w:val="en-US"/>
                </w:rPr>
                <w:delText>1200</w:delText>
              </w:r>
            </w:del>
          </w:p>
        </w:tc>
        <w:tc>
          <w:tcPr>
            <w:tcW w:w="314" w:type="dxa"/>
            <w:tcBorders>
              <w:left w:val="nil"/>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146"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rPr>
            </w:pPr>
            <w:del w:id="3147" w:author="Vasenkari, Petri J. (Nokia - FI/Espoo)" w:date="2020-01-17T10:14:00Z">
              <w:r w:rsidRPr="00446013" w:rsidDel="00A474A8">
                <w:rPr>
                  <w:rFonts w:cs="Arial"/>
                  <w:szCs w:val="18"/>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3148"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3149" w:author="Vasenkari, Petri J. (Nokia - FI/Espoo)" w:date="2020-01-17T10:14:00Z">
              <w:r w:rsidRPr="00446013" w:rsidDel="00A474A8">
                <w:rPr>
                  <w:rFonts w:cs="Arial"/>
                  <w:szCs w:val="18"/>
                  <w:lang w:val="en-US" w:eastAsia="ko-KR"/>
                </w:rPr>
                <w:delText xml:space="preserve">50, 100 </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50" w:author="Vasenkari, Petri J. (Nokia - FI/Espoo)" w:date="2020-01-17T10:14:00Z">
              <w:r w:rsidRPr="00446013" w:rsidDel="00A474A8">
                <w:rPr>
                  <w:rFonts w:cs="Arial"/>
                  <w:szCs w:val="18"/>
                  <w:lang w:val="en-US" w:eastAsia="ko-KR"/>
                </w:rPr>
                <w:delText xml:space="preserve">50, 100 </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51"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52"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53"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54"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55" w:author="Vasenkari, Petri J. (Nokia - FI/Espoo)" w:date="2020-01-17T10:14:00Z">
              <w:r w:rsidRPr="00446013" w:rsidDel="00A474A8">
                <w:rPr>
                  <w:rFonts w:cs="Arial"/>
                  <w:szCs w:val="18"/>
                  <w:lang w:val="en-US" w:eastAsia="ko-KR"/>
                </w:rPr>
                <w:delText xml:space="preserve">50, 100 </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56" w:author="Vasenkari, Petri J. (Nokia - FI/Espoo)" w:date="2020-01-17T10:14:00Z">
              <w:r w:rsidRPr="00446013" w:rsidDel="00A474A8">
                <w:rPr>
                  <w:rFonts w:cs="Arial"/>
                  <w:szCs w:val="18"/>
                  <w:lang w:val="en-US" w:eastAsia="ko-KR"/>
                </w:rPr>
                <w:delText xml:space="preserve">50, 100 </w:delText>
              </w:r>
            </w:del>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57" w:author="Vasenkari, Petri J. (Nokia - FI/Espoo)" w:date="2020-01-17T10:14:00Z">
              <w:r w:rsidRPr="00446013" w:rsidDel="00A474A8">
                <w:rPr>
                  <w:rFonts w:cs="Arial"/>
                  <w:szCs w:val="18"/>
                  <w:lang w:val="en-US" w:eastAsia="ko-KR"/>
                </w:rPr>
                <w:delText xml:space="preserve">50, 100 </w:delText>
              </w:r>
            </w:del>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58" w:author="Vasenkari, Petri J. (Nokia - FI/Espoo)" w:date="2020-01-17T10:14:00Z">
              <w:r w:rsidRPr="00446013" w:rsidDel="00A474A8">
                <w:rPr>
                  <w:rFonts w:cs="Arial"/>
                  <w:szCs w:val="18"/>
                  <w:lang w:val="en-US" w:eastAsia="ko-KR"/>
                </w:rPr>
                <w:delText xml:space="preserve">50, 100 </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59" w:author="Vasenkari, Petri J. (Nokia - FI/Espoo)" w:date="2020-01-17T10:14:00Z">
              <w:r w:rsidRPr="00446013" w:rsidDel="00A474A8">
                <w:rPr>
                  <w:rFonts w:cs="Arial"/>
                  <w:szCs w:val="18"/>
                  <w:lang w:val="en-US" w:eastAsia="ko-KR"/>
                </w:rPr>
                <w:delText xml:space="preserve">50, 100 </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160" w:author="Vasenkari, Petri J. (Nokia - FI/Espoo)" w:date="2020-01-17T10:14:00Z">
              <w:r w:rsidRPr="00446013" w:rsidDel="00A474A8">
                <w:rPr>
                  <w:lang w:eastAsia="zh-CN"/>
                </w:rPr>
                <w:delText>1200</w:delText>
              </w:r>
            </w:del>
          </w:p>
        </w:tc>
        <w:tc>
          <w:tcPr>
            <w:tcW w:w="314" w:type="dxa"/>
            <w:tcBorders>
              <w:left w:val="nil"/>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3161" w:author="Vasenkari, Petri J. (Nokia - FI/Espoo)" w:date="2020-01-17T10:14:00Z">
              <w:r w:rsidRPr="00446013" w:rsidDel="00A474A8">
                <w:rPr>
                  <w:rFonts w:cs="Arial"/>
                  <w:szCs w:val="18"/>
                  <w:lang w:val="x-none"/>
                </w:rPr>
                <w:delText>CA</w:delText>
              </w:r>
              <w:r w:rsidRPr="00446013" w:rsidDel="00A474A8">
                <w:rPr>
                  <w:rFonts w:cs="Arial"/>
                  <w:szCs w:val="18"/>
                  <w:lang w:val="sv-SE"/>
                </w:rPr>
                <w:delText>_n260(2Q)</w:delText>
              </w:r>
            </w:del>
          </w:p>
        </w:tc>
        <w:tc>
          <w:tcPr>
            <w:tcW w:w="1372" w:type="dxa"/>
            <w:gridSpan w:val="2"/>
            <w:vMerge w:val="restart"/>
            <w:tcBorders>
              <w:left w:val="nil"/>
              <w:right w:val="single" w:sz="4" w:space="0" w:color="auto"/>
            </w:tcBorders>
            <w:vAlign w:val="center"/>
          </w:tcPr>
          <w:p w:rsidR="00A474A8" w:rsidRPr="00446013" w:rsidRDefault="00A474A8" w:rsidP="0070037E">
            <w:pPr>
              <w:pStyle w:val="TAC"/>
              <w:keepNext w:val="0"/>
              <w:rPr>
                <w:rFonts w:cs="Arial"/>
                <w:lang w:eastAsia="zh-CN"/>
              </w:rPr>
            </w:pPr>
            <w:del w:id="3162" w:author="Vasenkari, Petri J. (Nokia - FI/Espoo)" w:date="2020-01-17T10:14:00Z">
              <w:r w:rsidRPr="00446013" w:rsidDel="00A474A8">
                <w:rPr>
                  <w:rFonts w:cs="Arial"/>
                  <w:szCs w:val="18"/>
                  <w:lang w:val="en-US" w:eastAsia="ko-KR"/>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rPr>
            </w:pPr>
            <w:del w:id="3163" w:author="Vasenkari, Petri J. (Nokia - FI/Espoo)" w:date="2020-01-17T10:14:00Z">
              <w:r w:rsidRPr="00446013" w:rsidDel="00A474A8">
                <w:rPr>
                  <w:rFonts w:cs="Arial"/>
                  <w:szCs w:val="18"/>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3164" w:author="Vasenkari, Petri J. (Nokia - FI/Espoo)" w:date="2020-01-17T10:14:00Z">
              <w:r w:rsidRPr="00446013" w:rsidDel="00A474A8">
                <w:delText>50, 100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3165" w:author="Vasenkari, Petri J. (Nokia - FI/Espoo)" w:date="2020-01-17T10:14:00Z">
              <w:r w:rsidRPr="00446013" w:rsidDel="00A474A8">
                <w:delText>50, 100,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66" w:author="Vasenkari, Petri J. (Nokia - FI/Espoo)" w:date="2020-01-17T10:14:00Z">
              <w:r w:rsidRPr="00446013" w:rsidDel="00A474A8">
                <w:delText>50, 100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67"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68"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69"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70"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71" w:author="Vasenkari, Petri J. (Nokia - FI/Espoo)" w:date="2020-01-17T10:14:00Z">
              <w:r w:rsidRPr="00446013" w:rsidDel="00A474A8">
                <w:delText>50, 100</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lang w:eastAsia="zh-CN"/>
              </w:rPr>
            </w:pPr>
            <w:del w:id="3172" w:author="Vasenkari, Petri J. (Nokia - FI/Espoo)" w:date="2020-01-17T10:14:00Z">
              <w:r w:rsidRPr="00446013" w:rsidDel="00A474A8">
                <w:rPr>
                  <w:lang w:val="en-US"/>
                </w:rPr>
                <w:delText>800</w:delText>
              </w:r>
            </w:del>
          </w:p>
        </w:tc>
        <w:tc>
          <w:tcPr>
            <w:tcW w:w="314" w:type="dxa"/>
            <w:vMerge w:val="restart"/>
            <w:tcBorders>
              <w:left w:val="nil"/>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173"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rPr>
            </w:pPr>
            <w:del w:id="3174" w:author="Vasenkari, Petri J. (Nokia - FI/Espoo)" w:date="2020-01-17T10:14:00Z">
              <w:r w:rsidRPr="00446013" w:rsidDel="00A474A8">
                <w:rPr>
                  <w:rFonts w:cs="Arial"/>
                  <w:szCs w:val="18"/>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3175" w:author="Vasenkari, Petri J. (Nokia - FI/Espoo)" w:date="2020-01-17T10:14:00Z">
              <w:r w:rsidRPr="00446013" w:rsidDel="00A474A8">
                <w:delText>50, 100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3176" w:author="Vasenkari, Petri J. (Nokia - FI/Espoo)" w:date="2020-01-17T10:14:00Z">
              <w:r w:rsidRPr="00446013" w:rsidDel="00A474A8">
                <w:delText>50, 100,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77" w:author="Vasenkari, Petri J. (Nokia - FI/Espoo)" w:date="2020-01-17T10:14:00Z">
              <w:r w:rsidRPr="00446013" w:rsidDel="00A474A8">
                <w:delText>50, 100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78"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79"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80"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81"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182" w:author="Vasenkari, Petri J. (Nokia - FI/Espoo)" w:date="2020-01-17T10:14:00Z">
              <w:r w:rsidRPr="00446013" w:rsidDel="00A474A8">
                <w:delText>50, 100</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lang w:eastAsia="zh-CN"/>
              </w:rPr>
            </w:pPr>
            <w:del w:id="3183" w:author="Vasenkari, Petri J. (Nokia - FI/Espoo)" w:date="2020-01-17T10:14:00Z">
              <w:r w:rsidRPr="00446013" w:rsidDel="00A474A8">
                <w:rPr>
                  <w:lang w:eastAsia="zh-CN"/>
                </w:rPr>
                <w:delText>800</w:delText>
              </w:r>
            </w:del>
          </w:p>
        </w:tc>
        <w:tc>
          <w:tcPr>
            <w:tcW w:w="314" w:type="dxa"/>
            <w:vMerge/>
            <w:tcBorders>
              <w:left w:val="nil"/>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top w:val="nil"/>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eastAsia="ko-KR"/>
              </w:rPr>
            </w:pPr>
            <w:del w:id="3184" w:author="Vasenkari, Petri J. (Nokia - FI/Espoo)" w:date="2020-01-17T10:14:00Z">
              <w:r w:rsidRPr="00446013" w:rsidDel="00A474A8">
                <w:rPr>
                  <w:rFonts w:cs="Arial"/>
                  <w:lang w:eastAsia="ja-JP"/>
                </w:rPr>
                <w:delText>CA_n</w:delText>
              </w:r>
              <w:r w:rsidRPr="00446013" w:rsidDel="00A474A8">
                <w:rPr>
                  <w:rFonts w:cs="Arial"/>
                  <w:lang w:eastAsia="zh-CN"/>
                </w:rPr>
                <w:delText>261(2A)</w:delText>
              </w:r>
            </w:del>
          </w:p>
        </w:tc>
        <w:tc>
          <w:tcPr>
            <w:tcW w:w="1372" w:type="dxa"/>
            <w:gridSpan w:val="2"/>
            <w:vMerge w:val="restart"/>
            <w:tcBorders>
              <w:top w:val="single" w:sz="4" w:space="0" w:color="auto"/>
              <w:left w:val="nil"/>
              <w:right w:val="single" w:sz="4" w:space="0" w:color="auto"/>
            </w:tcBorders>
            <w:vAlign w:val="center"/>
          </w:tcPr>
          <w:p w:rsidR="00A474A8" w:rsidRPr="00446013" w:rsidRDefault="00A474A8" w:rsidP="0070037E">
            <w:pPr>
              <w:pStyle w:val="TAC"/>
              <w:keepNext w:val="0"/>
              <w:rPr>
                <w:rFonts w:cs="Arial"/>
                <w:szCs w:val="18"/>
                <w:lang w:val="en-US" w:eastAsia="ko-KR"/>
              </w:rPr>
            </w:pPr>
            <w:del w:id="3185" w:author="Vasenkari, Petri J. (Nokia - FI/Espoo)" w:date="2020-01-17T10:14:00Z">
              <w:r w:rsidRPr="00446013" w:rsidDel="00A474A8">
                <w:rPr>
                  <w:rFonts w:cs="Arial"/>
                  <w:lang w:eastAsia="zh-CN"/>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186" w:author="Vasenkari, Petri J. (Nokia - FI/Espoo)" w:date="2020-01-17T10:14:00Z">
              <w:r w:rsidRPr="00446013" w:rsidDel="00A474A8">
                <w:rPr>
                  <w:rFonts w:cs="Arial"/>
                  <w:lang w:val="en-US" w:eastAsia="ko-KR"/>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3187" w:author="Vasenkari, Petri J. (Nokia - FI/Espoo)" w:date="2020-01-17T10:14:00Z">
              <w:r w:rsidRPr="00446013" w:rsidDel="00A474A8">
                <w:rPr>
                  <w:rFonts w:cs="Arial"/>
                  <w:lang w:val="en-US" w:eastAsia="ko-KR"/>
                </w:rPr>
                <w:delText>50, 100, 200</w:delText>
              </w:r>
            </w:del>
          </w:p>
        </w:tc>
        <w:tc>
          <w:tcPr>
            <w:tcW w:w="668" w:type="dxa"/>
            <w:gridSpan w:val="2"/>
            <w:tcBorders>
              <w:top w:val="nil"/>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3188" w:author="Vasenkari, Petri J. (Nokia - FI/Espoo)" w:date="2020-01-17T10:14:00Z">
              <w:r w:rsidRPr="00446013" w:rsidDel="00A474A8">
                <w:rPr>
                  <w:rFonts w:cs="Arial"/>
                  <w:lang w:val="en-US" w:eastAsia="ko-KR"/>
                </w:rPr>
                <w:delText>50, 100, 200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4" w:type="dxa"/>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nil"/>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189" w:author="Vasenkari, Petri J. (Nokia - FI/Espoo)" w:date="2020-01-17T10:14:00Z">
              <w:r w:rsidRPr="00446013" w:rsidDel="00A474A8">
                <w:rPr>
                  <w:rFonts w:cs="Arial"/>
                  <w:szCs w:val="18"/>
                  <w:lang w:val="en-US" w:eastAsia="ko-KR"/>
                </w:rPr>
                <w:delText>400</w:delText>
              </w:r>
            </w:del>
          </w:p>
        </w:tc>
        <w:tc>
          <w:tcPr>
            <w:tcW w:w="314" w:type="dxa"/>
            <w:vMerge w:val="restart"/>
            <w:tcBorders>
              <w:top w:val="nil"/>
              <w:left w:val="nil"/>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190"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191" w:author="Vasenkari, Petri J. (Nokia - FI/Espoo)" w:date="2020-01-17T10:14:00Z">
              <w:r w:rsidRPr="00446013" w:rsidDel="00A474A8">
                <w:rPr>
                  <w:rFonts w:cs="Arial"/>
                  <w:lang w:val="en-US" w:eastAsia="ko-KR"/>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3192" w:author="Vasenkari, Petri J. (Nokia - FI/Espoo)" w:date="2020-01-17T10:14:00Z">
              <w:r w:rsidRPr="00446013" w:rsidDel="00A474A8">
                <w:rPr>
                  <w:rFonts w:cs="Arial"/>
                  <w:lang w:val="en-US" w:eastAsia="ko-KR"/>
                </w:rPr>
                <w:delText>50, 100, 200, 400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3193" w:author="Vasenkari, Petri J. (Nokia - FI/Espoo)" w:date="2020-01-17T10:14:00Z">
              <w:r w:rsidRPr="00446013" w:rsidDel="00A474A8">
                <w:rPr>
                  <w:rFonts w:cs="Arial"/>
                  <w:lang w:val="en-US" w:eastAsia="ko-KR"/>
                </w:rPr>
                <w:delText>50, 100, 200, 400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194" w:author="Vasenkari, Petri J. (Nokia - FI/Espoo)" w:date="2020-01-17T10:14:00Z">
              <w:r w:rsidRPr="00446013" w:rsidDel="00A474A8">
                <w:rPr>
                  <w:rFonts w:cs="Arial"/>
                  <w:szCs w:val="18"/>
                  <w:lang w:val="en-US" w:eastAsia="ko-KR"/>
                </w:rPr>
                <w:delText>800</w:delText>
              </w:r>
            </w:del>
          </w:p>
        </w:tc>
        <w:tc>
          <w:tcPr>
            <w:tcW w:w="314" w:type="dxa"/>
            <w:vMerge/>
            <w:tcBorders>
              <w:left w:val="nil"/>
              <w:bottom w:val="single" w:sz="4" w:space="0" w:color="auto"/>
              <w:right w:val="single" w:sz="4" w:space="0" w:color="auto"/>
            </w:tcBorders>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top w:val="nil"/>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eastAsia="ko-KR"/>
              </w:rPr>
            </w:pPr>
            <w:del w:id="3195" w:author="Vasenkari, Petri J. (Nokia - FI/Espoo)" w:date="2020-01-17T10:14:00Z">
              <w:r w:rsidRPr="00446013" w:rsidDel="00A474A8">
                <w:rPr>
                  <w:rFonts w:cs="Arial"/>
                  <w:lang w:eastAsia="ja-JP"/>
                </w:rPr>
                <w:lastRenderedPageBreak/>
                <w:delText>CA_n</w:delText>
              </w:r>
              <w:r w:rsidRPr="00446013" w:rsidDel="00A474A8">
                <w:rPr>
                  <w:rFonts w:cs="Arial"/>
                  <w:lang w:eastAsia="zh-CN"/>
                </w:rPr>
                <w:delText>261(3A)</w:delText>
              </w:r>
            </w:del>
          </w:p>
        </w:tc>
        <w:tc>
          <w:tcPr>
            <w:tcW w:w="1372" w:type="dxa"/>
            <w:gridSpan w:val="2"/>
            <w:vMerge w:val="restart"/>
            <w:tcBorders>
              <w:top w:val="single" w:sz="4" w:space="0" w:color="auto"/>
              <w:left w:val="nil"/>
              <w:right w:val="single" w:sz="4" w:space="0" w:color="auto"/>
            </w:tcBorders>
            <w:vAlign w:val="center"/>
          </w:tcPr>
          <w:p w:rsidR="00A474A8" w:rsidRPr="00446013" w:rsidRDefault="00A474A8" w:rsidP="0070037E">
            <w:pPr>
              <w:pStyle w:val="TAC"/>
              <w:keepNext w:val="0"/>
              <w:rPr>
                <w:rFonts w:cs="Arial"/>
                <w:szCs w:val="18"/>
                <w:lang w:val="en-US" w:eastAsia="ko-KR"/>
              </w:rPr>
            </w:pPr>
            <w:del w:id="3196" w:author="Vasenkari, Petri J. (Nokia - FI/Espoo)" w:date="2020-01-17T10:14:00Z">
              <w:r w:rsidRPr="00446013" w:rsidDel="00A474A8">
                <w:rPr>
                  <w:rFonts w:cs="Arial"/>
                  <w:lang w:eastAsia="zh-CN"/>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197" w:author="Vasenkari, Petri J. (Nokia - FI/Espoo)" w:date="2020-01-17T10:14:00Z">
              <w:r w:rsidRPr="00446013" w:rsidDel="00A474A8">
                <w:rPr>
                  <w:rFonts w:cs="Arial"/>
                  <w:lang w:val="en-US" w:eastAsia="ko-KR"/>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3198" w:author="Vasenkari, Petri J. (Nokia - FI/Espoo)" w:date="2020-01-17T10:14:00Z">
              <w:r w:rsidRPr="00446013" w:rsidDel="00A474A8">
                <w:rPr>
                  <w:rFonts w:cs="Arial"/>
                  <w:lang w:val="en-US" w:eastAsia="ko-KR"/>
                </w:rPr>
                <w:delText>50, 100, 200</w:delText>
              </w:r>
            </w:del>
          </w:p>
        </w:tc>
        <w:tc>
          <w:tcPr>
            <w:tcW w:w="668" w:type="dxa"/>
            <w:gridSpan w:val="2"/>
            <w:tcBorders>
              <w:top w:val="nil"/>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3199" w:author="Vasenkari, Petri J. (Nokia - FI/Espoo)" w:date="2020-01-17T10:14:00Z">
              <w:r w:rsidRPr="00446013" w:rsidDel="00A474A8">
                <w:rPr>
                  <w:rFonts w:cs="Arial"/>
                  <w:lang w:val="en-US" w:eastAsia="ko-KR"/>
                </w:rPr>
                <w:delText>50, 100, 200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200" w:author="Vasenkari, Petri J. (Nokia - FI/Espoo)" w:date="2020-01-17T10:14:00Z">
              <w:r w:rsidRPr="00446013" w:rsidDel="00A474A8">
                <w:rPr>
                  <w:rFonts w:cs="Arial"/>
                  <w:lang w:val="en-US" w:eastAsia="ko-KR"/>
                </w:rPr>
                <w:delText>50, 100, 200</w:delText>
              </w:r>
            </w:del>
          </w:p>
        </w:tc>
        <w:tc>
          <w:tcPr>
            <w:tcW w:w="824" w:type="dxa"/>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nil"/>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201" w:author="Vasenkari, Petri J. (Nokia - FI/Espoo)" w:date="2020-01-17T10:14:00Z">
              <w:r w:rsidRPr="00446013" w:rsidDel="00A474A8">
                <w:rPr>
                  <w:rFonts w:cs="Arial"/>
                  <w:szCs w:val="18"/>
                  <w:lang w:val="en-US" w:eastAsia="ko-KR"/>
                </w:rPr>
                <w:delText>600</w:delText>
              </w:r>
            </w:del>
          </w:p>
        </w:tc>
        <w:tc>
          <w:tcPr>
            <w:tcW w:w="314" w:type="dxa"/>
            <w:vMerge w:val="restart"/>
            <w:tcBorders>
              <w:top w:val="nil"/>
              <w:left w:val="nil"/>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202"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203" w:author="Vasenkari, Petri J. (Nokia - FI/Espoo)" w:date="2020-01-17T10:14:00Z">
              <w:r w:rsidRPr="00446013" w:rsidDel="00A474A8">
                <w:rPr>
                  <w:rFonts w:cs="Arial"/>
                  <w:lang w:val="en-US" w:eastAsia="ko-KR"/>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3204" w:author="Vasenkari, Petri J. (Nokia - FI/Espoo)" w:date="2020-01-17T10:14:00Z">
              <w:r w:rsidRPr="00446013" w:rsidDel="00A474A8">
                <w:rPr>
                  <w:rFonts w:cs="Arial"/>
                  <w:lang w:val="en-US" w:eastAsia="ko-KR"/>
                </w:rPr>
                <w:delText>50, 100, 200, 400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3205" w:author="Vasenkari, Petri J. (Nokia - FI/Espoo)" w:date="2020-01-17T10:14:00Z">
              <w:r w:rsidRPr="00446013" w:rsidDel="00A474A8">
                <w:rPr>
                  <w:rFonts w:cs="Arial"/>
                  <w:lang w:val="en-US" w:eastAsia="ko-KR"/>
                </w:rPr>
                <w:delText>50, 100, 200, 400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206" w:author="Vasenkari, Petri J. (Nokia - FI/Espoo)" w:date="2020-01-17T10:14:00Z">
              <w:r w:rsidRPr="00446013" w:rsidDel="00A474A8">
                <w:rPr>
                  <w:rFonts w:cs="Arial"/>
                  <w:lang w:val="en-US" w:eastAsia="ko-KR"/>
                </w:rPr>
                <w:delText>50, 100, 200, 400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207" w:author="Vasenkari, Petri J. (Nokia - FI/Espoo)" w:date="2020-01-17T10:14:00Z">
              <w:r w:rsidRPr="00446013" w:rsidDel="00A474A8">
                <w:rPr>
                  <w:rFonts w:cs="Arial"/>
                  <w:szCs w:val="18"/>
                  <w:lang w:val="en-US" w:eastAsia="ko-KR"/>
                </w:rPr>
                <w:delText>750</w:delText>
              </w:r>
            </w:del>
          </w:p>
        </w:tc>
        <w:tc>
          <w:tcPr>
            <w:tcW w:w="314" w:type="dxa"/>
            <w:vMerge/>
            <w:tcBorders>
              <w:left w:val="nil"/>
              <w:bottom w:val="single" w:sz="4" w:space="0" w:color="auto"/>
              <w:right w:val="single" w:sz="4" w:space="0" w:color="auto"/>
            </w:tcBorders>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top w:val="single" w:sz="4" w:space="0" w:color="auto"/>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eastAsia="ko-KR"/>
              </w:rPr>
            </w:pPr>
            <w:del w:id="3208" w:author="Vasenkari, Petri J. (Nokia - FI/Espoo)" w:date="2020-01-17T10:14:00Z">
              <w:r w:rsidRPr="00446013" w:rsidDel="00A474A8">
                <w:rPr>
                  <w:rFonts w:cs="Arial"/>
                  <w:lang w:eastAsia="ja-JP"/>
                </w:rPr>
                <w:delText>CA_n</w:delText>
              </w:r>
              <w:r w:rsidRPr="00446013" w:rsidDel="00A474A8">
                <w:rPr>
                  <w:rFonts w:cs="Arial"/>
                  <w:lang w:eastAsia="zh-CN"/>
                </w:rPr>
                <w:delText>261(4A)</w:delText>
              </w:r>
            </w:del>
          </w:p>
        </w:tc>
        <w:tc>
          <w:tcPr>
            <w:tcW w:w="1372" w:type="dxa"/>
            <w:gridSpan w:val="2"/>
            <w:vMerge w:val="restart"/>
            <w:tcBorders>
              <w:top w:val="single" w:sz="4" w:space="0" w:color="auto"/>
              <w:left w:val="nil"/>
              <w:right w:val="single" w:sz="4" w:space="0" w:color="auto"/>
            </w:tcBorders>
            <w:vAlign w:val="center"/>
          </w:tcPr>
          <w:p w:rsidR="00A474A8" w:rsidRPr="00446013" w:rsidRDefault="00A474A8" w:rsidP="0070037E">
            <w:pPr>
              <w:pStyle w:val="TAC"/>
              <w:keepNext w:val="0"/>
              <w:rPr>
                <w:rFonts w:cs="Arial"/>
                <w:szCs w:val="18"/>
                <w:lang w:val="en-US" w:eastAsia="ko-KR"/>
              </w:rPr>
            </w:pPr>
            <w:del w:id="3209" w:author="Vasenkari, Petri J. (Nokia - FI/Espoo)" w:date="2020-01-17T10:14:00Z">
              <w:r w:rsidRPr="00446013" w:rsidDel="00A474A8">
                <w:rPr>
                  <w:rFonts w:cs="Arial"/>
                  <w:lang w:eastAsia="zh-CN"/>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210" w:author="Vasenkari, Petri J. (Nokia - FI/Espoo)" w:date="2020-01-17T10:14:00Z">
              <w:r w:rsidRPr="00446013" w:rsidDel="00A474A8">
                <w:rPr>
                  <w:rFonts w:cs="Arial"/>
                  <w:lang w:val="en-US" w:eastAsia="ko-KR"/>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3211" w:author="Vasenkari, Petri J. (Nokia - FI/Espoo)" w:date="2020-01-17T10:14:00Z">
              <w:r w:rsidRPr="00446013" w:rsidDel="00A474A8">
                <w:rPr>
                  <w:rFonts w:cs="Arial"/>
                  <w:lang w:val="en-US" w:eastAsia="ko-KR"/>
                </w:rPr>
                <w:delText>50, 100, 200</w:delText>
              </w:r>
            </w:del>
          </w:p>
        </w:tc>
        <w:tc>
          <w:tcPr>
            <w:tcW w:w="668" w:type="dxa"/>
            <w:gridSpan w:val="2"/>
            <w:tcBorders>
              <w:top w:val="nil"/>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3212" w:author="Vasenkari, Petri J. (Nokia - FI/Espoo)" w:date="2020-01-17T10:14:00Z">
              <w:r w:rsidRPr="00446013" w:rsidDel="00A474A8">
                <w:rPr>
                  <w:rFonts w:cs="Arial"/>
                  <w:lang w:val="en-US" w:eastAsia="ko-KR"/>
                </w:rPr>
                <w:delText>50, 100, 200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213" w:author="Vasenkari, Petri J. (Nokia - FI/Espoo)" w:date="2020-01-17T10:14:00Z">
              <w:r w:rsidRPr="00446013" w:rsidDel="00A474A8">
                <w:rPr>
                  <w:rFonts w:cs="Arial"/>
                  <w:lang w:val="en-US" w:eastAsia="ko-KR"/>
                </w:rPr>
                <w:delText>50, 100, 200</w:delText>
              </w:r>
            </w:del>
          </w:p>
        </w:tc>
        <w:tc>
          <w:tcPr>
            <w:tcW w:w="824" w:type="dxa"/>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214" w:author="Vasenkari, Petri J. (Nokia - FI/Espoo)" w:date="2020-01-17T10:14:00Z">
              <w:r w:rsidRPr="00446013" w:rsidDel="00A474A8">
                <w:rPr>
                  <w:rFonts w:cs="Arial"/>
                  <w:lang w:val="en-US" w:eastAsia="ko-KR"/>
                </w:rPr>
                <w:delText>50, 100, 200</w:delText>
              </w:r>
            </w:del>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nil"/>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nil"/>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215" w:author="Vasenkari, Petri J. (Nokia - FI/Espoo)" w:date="2020-01-17T10:14:00Z">
              <w:r w:rsidRPr="00446013" w:rsidDel="00A474A8">
                <w:rPr>
                  <w:rFonts w:cs="Arial"/>
                  <w:szCs w:val="18"/>
                  <w:lang w:val="en-US" w:eastAsia="ko-KR"/>
                </w:rPr>
                <w:delText>700</w:delText>
              </w:r>
            </w:del>
          </w:p>
        </w:tc>
        <w:tc>
          <w:tcPr>
            <w:tcW w:w="314" w:type="dxa"/>
            <w:vMerge w:val="restart"/>
            <w:tcBorders>
              <w:top w:val="nil"/>
              <w:left w:val="nil"/>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216"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217" w:author="Vasenkari, Petri J. (Nokia - FI/Espoo)" w:date="2020-01-17T10:14:00Z">
              <w:r w:rsidRPr="00446013" w:rsidDel="00A474A8">
                <w:rPr>
                  <w:rFonts w:cs="Arial"/>
                  <w:lang w:val="en-US" w:eastAsia="ko-KR"/>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3218" w:author="Vasenkari, Petri J. (Nokia - FI/Espoo)" w:date="2020-01-17T10:14:00Z">
              <w:r w:rsidRPr="00446013" w:rsidDel="00A474A8">
                <w:rPr>
                  <w:rFonts w:cs="Arial"/>
                  <w:lang w:val="en-US" w:eastAsia="ko-KR"/>
                </w:rPr>
                <w:delText>50, 100, 200, 400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3219" w:author="Vasenkari, Petri J. (Nokia - FI/Espoo)" w:date="2020-01-17T10:14:00Z">
              <w:r w:rsidRPr="00446013" w:rsidDel="00A474A8">
                <w:rPr>
                  <w:rFonts w:cs="Arial"/>
                  <w:lang w:val="en-US" w:eastAsia="ko-KR"/>
                </w:rPr>
                <w:delText>50, 100, 200, 400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220" w:author="Vasenkari, Petri J. (Nokia - FI/Espoo)" w:date="2020-01-17T10:14:00Z">
              <w:r w:rsidRPr="00446013" w:rsidDel="00A474A8">
                <w:rPr>
                  <w:rFonts w:cs="Arial"/>
                  <w:lang w:val="en-US" w:eastAsia="ko-KR"/>
                </w:rPr>
                <w:delText>50, 100, 200, 400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221" w:author="Vasenkari, Petri J. (Nokia - FI/Espoo)" w:date="2020-01-17T10:14:00Z">
              <w:r w:rsidRPr="00446013" w:rsidDel="00A474A8">
                <w:rPr>
                  <w:rFonts w:cs="Arial"/>
                  <w:lang w:val="en-US" w:eastAsia="ko-KR"/>
                </w:rPr>
                <w:delText>50, 100, 200, 400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222" w:author="Vasenkari, Petri J. (Nokia - FI/Espoo)" w:date="2020-01-17T10:14:00Z">
              <w:r w:rsidRPr="00446013" w:rsidDel="00A474A8">
                <w:rPr>
                  <w:rFonts w:cs="Arial"/>
                  <w:szCs w:val="18"/>
                  <w:lang w:val="en-US" w:eastAsia="ko-KR"/>
                </w:rPr>
                <w:delText>700</w:delText>
              </w:r>
            </w:del>
          </w:p>
        </w:tc>
        <w:tc>
          <w:tcPr>
            <w:tcW w:w="314" w:type="dxa"/>
            <w:vMerge/>
            <w:tcBorders>
              <w:left w:val="nil"/>
              <w:bottom w:val="single" w:sz="4" w:space="0" w:color="auto"/>
              <w:right w:val="single" w:sz="4" w:space="0" w:color="auto"/>
            </w:tcBorders>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3223" w:author="Vasenkari, Petri J. (Nokia - FI/Espoo)" w:date="2020-01-17T10:14:00Z">
              <w:r w:rsidRPr="00446013" w:rsidDel="00A474A8">
                <w:delText>CA_n261(2D)</w:delText>
              </w:r>
            </w:del>
          </w:p>
        </w:tc>
        <w:tc>
          <w:tcPr>
            <w:tcW w:w="1372" w:type="dxa"/>
            <w:gridSpan w:val="2"/>
            <w:vMerge w:val="restart"/>
            <w:tcBorders>
              <w:left w:val="nil"/>
              <w:right w:val="single" w:sz="4" w:space="0" w:color="auto"/>
            </w:tcBorders>
            <w:vAlign w:val="center"/>
          </w:tcPr>
          <w:p w:rsidR="00A474A8" w:rsidRPr="00446013" w:rsidRDefault="00A474A8" w:rsidP="0070037E">
            <w:pPr>
              <w:pStyle w:val="TAC"/>
              <w:keepNext w:val="0"/>
              <w:rPr>
                <w:rFonts w:cs="Arial"/>
                <w:lang w:eastAsia="zh-CN"/>
              </w:rPr>
            </w:pPr>
            <w:del w:id="3224" w:author="Vasenkari, Petri J. (Nokia - FI/Espoo)" w:date="2020-01-17T10:14:00Z">
              <w:r w:rsidRPr="00446013" w:rsidDel="00A474A8">
                <w:rPr>
                  <w:rFonts w:cs="Arial"/>
                  <w:lang w:eastAsia="zh-CN"/>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225" w:author="Vasenkari, Petri J. (Nokia - FI/Espoo)" w:date="2020-01-17T10:14:00Z">
              <w:r w:rsidRPr="00446013" w:rsidDel="00A474A8">
                <w:rPr>
                  <w:rFonts w:cs="Arial"/>
                  <w:lang w:val="en-US" w:eastAsia="ko-KR"/>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226" w:author="Vasenkari, Petri J. (Nokia - FI/Espoo)" w:date="2020-01-17T10:14:00Z">
              <w:r w:rsidRPr="00446013" w:rsidDel="00A474A8">
                <w:rPr>
                  <w:szCs w:val="18"/>
                </w:rPr>
                <w:delText>50, 100, 200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227" w:author="Vasenkari, Petri J. (Nokia - FI/Espoo)" w:date="2020-01-17T10:14:00Z">
              <w:r w:rsidRPr="00446013" w:rsidDel="00A474A8">
                <w:rPr>
                  <w:szCs w:val="18"/>
                </w:rPr>
                <w:delText>200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228" w:author="Vasenkari, Petri J. (Nokia - FI/Espoo)" w:date="2020-01-17T10:14:00Z">
              <w:r w:rsidRPr="00446013" w:rsidDel="00A474A8">
                <w:rPr>
                  <w:szCs w:val="18"/>
                </w:rPr>
                <w:delText>50, 100, 200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229" w:author="Vasenkari, Petri J. (Nokia - FI/Espoo)" w:date="2020-01-17T10:14:00Z">
              <w:r w:rsidRPr="00446013" w:rsidDel="00A474A8">
                <w:rPr>
                  <w:szCs w:val="18"/>
                </w:rPr>
                <w:delText>200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230" w:author="Vasenkari, Petri J. (Nokia - FI/Espoo)" w:date="2020-01-17T10:14:00Z">
              <w:r w:rsidRPr="00446013" w:rsidDel="00A474A8">
                <w:rPr>
                  <w:rFonts w:cs="Arial"/>
                  <w:szCs w:val="18"/>
                  <w:lang w:val="en-US" w:eastAsia="ko-KR"/>
                </w:rPr>
                <w:delText>800</w:delText>
              </w:r>
            </w:del>
          </w:p>
        </w:tc>
        <w:tc>
          <w:tcPr>
            <w:tcW w:w="314" w:type="dxa"/>
            <w:vMerge w:val="restart"/>
            <w:tcBorders>
              <w:left w:val="nil"/>
              <w:right w:val="single" w:sz="4" w:space="0" w:color="auto"/>
            </w:tcBorders>
            <w:noWrap/>
            <w:vAlign w:val="center"/>
          </w:tcPr>
          <w:p w:rsidR="00A474A8" w:rsidRPr="00446013" w:rsidRDefault="00A474A8" w:rsidP="0070037E">
            <w:pPr>
              <w:pStyle w:val="TAC"/>
              <w:keepNext w:val="0"/>
              <w:rPr>
                <w:rFonts w:cs="Arial"/>
                <w:szCs w:val="18"/>
                <w:lang w:val="en-US" w:eastAsia="ko-KR"/>
              </w:rPr>
            </w:pPr>
            <w:del w:id="3231"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232" w:author="Vasenkari, Petri J. (Nokia - FI/Espoo)" w:date="2020-01-17T10:14:00Z">
              <w:r w:rsidRPr="00446013" w:rsidDel="00A474A8">
                <w:rPr>
                  <w:rFonts w:cs="Arial"/>
                  <w:lang w:val="en-US" w:eastAsia="ko-KR"/>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233" w:author="Vasenkari, Petri J. (Nokia - FI/Espoo)" w:date="2020-01-17T10:14:00Z">
              <w:r w:rsidRPr="00446013" w:rsidDel="00A474A8">
                <w:delText>200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234" w:author="Vasenkari, Petri J. (Nokia - FI/Espoo)" w:date="2020-01-17T10:14:00Z">
              <w:r w:rsidRPr="00446013" w:rsidDel="00A474A8">
                <w:delText>50, 100, 200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235" w:author="Vasenkari, Petri J. (Nokia - FI/Espoo)" w:date="2020-01-17T10:14:00Z">
              <w:r w:rsidRPr="00446013" w:rsidDel="00A474A8">
                <w:delText>200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236" w:author="Vasenkari, Petri J. (Nokia - FI/Espoo)" w:date="2020-01-17T10:14:00Z">
              <w:r w:rsidRPr="00446013" w:rsidDel="00A474A8">
                <w:delText>50, 100, 200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237" w:author="Vasenkari, Petri J. (Nokia - FI/Espoo)" w:date="2020-01-17T10:14:00Z">
              <w:r w:rsidRPr="00446013" w:rsidDel="00A474A8">
                <w:rPr>
                  <w:rFonts w:cs="Arial"/>
                  <w:szCs w:val="18"/>
                  <w:lang w:val="en-US" w:eastAsia="ko-KR"/>
                </w:rPr>
                <w:delText>800</w:delText>
              </w:r>
            </w:del>
          </w:p>
        </w:tc>
        <w:tc>
          <w:tcPr>
            <w:tcW w:w="314" w:type="dxa"/>
            <w:vMerge/>
            <w:tcBorders>
              <w:left w:val="nil"/>
              <w:bottom w:val="single" w:sz="4" w:space="0" w:color="auto"/>
              <w:right w:val="single" w:sz="4" w:space="0" w:color="auto"/>
            </w:tcBorders>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3238" w:author="Vasenkari, Petri J. (Nokia - FI/Espoo)" w:date="2020-01-17T10:14:00Z">
              <w:r w:rsidRPr="00446013" w:rsidDel="00A474A8">
                <w:delText>CA_n261(2G)</w:delText>
              </w:r>
            </w:del>
          </w:p>
        </w:tc>
        <w:tc>
          <w:tcPr>
            <w:tcW w:w="1372" w:type="dxa"/>
            <w:gridSpan w:val="2"/>
            <w:vMerge w:val="restart"/>
            <w:tcBorders>
              <w:left w:val="nil"/>
              <w:right w:val="single" w:sz="4" w:space="0" w:color="auto"/>
            </w:tcBorders>
            <w:vAlign w:val="center"/>
          </w:tcPr>
          <w:p w:rsidR="00A474A8" w:rsidRPr="00446013" w:rsidRDefault="00A474A8" w:rsidP="0070037E">
            <w:pPr>
              <w:pStyle w:val="TAC"/>
              <w:keepNext w:val="0"/>
              <w:rPr>
                <w:rFonts w:cs="Arial"/>
                <w:lang w:eastAsia="zh-CN"/>
              </w:rPr>
            </w:pPr>
            <w:del w:id="3239" w:author="Vasenkari, Petri J. (Nokia - FI/Espoo)" w:date="2020-01-17T10:14:00Z">
              <w:r w:rsidRPr="00446013" w:rsidDel="00A474A8">
                <w:rPr>
                  <w:rFonts w:cs="Arial"/>
                  <w:lang w:eastAsia="zh-CN"/>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240" w:author="Vasenkari, Petri J. (Nokia - FI/Espoo)" w:date="2020-01-17T10:14:00Z">
              <w:r w:rsidRPr="00446013" w:rsidDel="00A474A8">
                <w:rPr>
                  <w:rFonts w:cs="Arial"/>
                  <w:lang w:val="en-US" w:eastAsia="ko-KR"/>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241" w:author="Vasenkari, Petri J. (Nokia - FI/Espoo)" w:date="2020-01-17T10:14:00Z">
              <w:r w:rsidRPr="00446013" w:rsidDel="00A474A8">
                <w:delText>100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242" w:author="Vasenkari, Petri J. (Nokia - FI/Espoo)" w:date="2020-01-17T10:14:00Z">
              <w:r w:rsidRPr="00446013" w:rsidDel="00A474A8">
                <w:delText>50, 100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243" w:author="Vasenkari, Petri J. (Nokia - FI/Espoo)" w:date="2020-01-17T10:14:00Z">
              <w:r w:rsidRPr="00446013" w:rsidDel="00A474A8">
                <w:delText>100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244"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245" w:author="Vasenkari, Petri J. (Nokia - FI/Espoo)" w:date="2020-01-17T10:14:00Z">
              <w:r w:rsidRPr="00446013" w:rsidDel="00A474A8">
                <w:rPr>
                  <w:rFonts w:cs="Arial"/>
                  <w:szCs w:val="18"/>
                  <w:lang w:val="en-US" w:eastAsia="ko-KR"/>
                </w:rPr>
                <w:delText>400</w:delText>
              </w:r>
            </w:del>
          </w:p>
        </w:tc>
        <w:tc>
          <w:tcPr>
            <w:tcW w:w="314" w:type="dxa"/>
            <w:vMerge w:val="restart"/>
            <w:tcBorders>
              <w:left w:val="nil"/>
              <w:right w:val="single" w:sz="4" w:space="0" w:color="auto"/>
            </w:tcBorders>
            <w:noWrap/>
            <w:vAlign w:val="center"/>
          </w:tcPr>
          <w:p w:rsidR="00A474A8" w:rsidRPr="00446013" w:rsidRDefault="00A474A8" w:rsidP="0070037E">
            <w:pPr>
              <w:pStyle w:val="TAC"/>
              <w:keepNext w:val="0"/>
              <w:rPr>
                <w:rFonts w:cs="Arial"/>
                <w:szCs w:val="18"/>
                <w:lang w:val="en-US" w:eastAsia="ko-KR"/>
              </w:rPr>
            </w:pPr>
            <w:del w:id="3246"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247" w:author="Vasenkari, Petri J. (Nokia - FI/Espoo)" w:date="2020-01-17T10:14:00Z">
              <w:r w:rsidRPr="00446013" w:rsidDel="00A474A8">
                <w:rPr>
                  <w:rFonts w:cs="Arial"/>
                  <w:lang w:val="en-US" w:eastAsia="ko-KR"/>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248" w:author="Vasenkari, Petri J. (Nokia - FI/Espoo)" w:date="2020-01-17T10:14:00Z">
              <w:r w:rsidRPr="00446013" w:rsidDel="00A474A8">
                <w:delText>50, 100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249" w:author="Vasenkari, Petri J. (Nokia - FI/Espoo)" w:date="2020-01-17T10:14:00Z">
              <w:r w:rsidRPr="00446013" w:rsidDel="00A474A8">
                <w:delText>100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250" w:author="Vasenkari, Petri J. (Nokia - FI/Espoo)" w:date="2020-01-17T10:14:00Z">
              <w:r w:rsidRPr="00446013" w:rsidDel="00A474A8">
                <w:delText>50, 100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251" w:author="Vasenkari, Petri J. (Nokia - FI/Espoo)" w:date="2020-01-17T10:14:00Z">
              <w:r w:rsidRPr="00446013" w:rsidDel="00A474A8">
                <w:delText>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252" w:author="Vasenkari, Petri J. (Nokia - FI/Espoo)" w:date="2020-01-17T10:14:00Z">
              <w:r w:rsidRPr="00446013" w:rsidDel="00A474A8">
                <w:rPr>
                  <w:rFonts w:cs="Arial"/>
                  <w:szCs w:val="18"/>
                  <w:lang w:val="en-US" w:eastAsia="ko-KR"/>
                </w:rPr>
                <w:delText>400</w:delText>
              </w:r>
            </w:del>
          </w:p>
        </w:tc>
        <w:tc>
          <w:tcPr>
            <w:tcW w:w="314" w:type="dxa"/>
            <w:vMerge/>
            <w:tcBorders>
              <w:left w:val="nil"/>
              <w:bottom w:val="single" w:sz="4" w:space="0" w:color="auto"/>
              <w:right w:val="single" w:sz="4" w:space="0" w:color="auto"/>
            </w:tcBorders>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3253" w:author="Vasenkari, Petri J. (Nokia - FI/Espoo)" w:date="2020-01-17T10:14:00Z">
              <w:r w:rsidRPr="00446013" w:rsidDel="00A474A8">
                <w:delText>CA_n261(3G)</w:delText>
              </w:r>
            </w:del>
          </w:p>
        </w:tc>
        <w:tc>
          <w:tcPr>
            <w:tcW w:w="1372" w:type="dxa"/>
            <w:gridSpan w:val="2"/>
            <w:vMerge w:val="restart"/>
            <w:tcBorders>
              <w:left w:val="nil"/>
              <w:right w:val="single" w:sz="4" w:space="0" w:color="auto"/>
            </w:tcBorders>
            <w:vAlign w:val="center"/>
          </w:tcPr>
          <w:p w:rsidR="00A474A8" w:rsidRPr="00446013" w:rsidRDefault="00A474A8" w:rsidP="0070037E">
            <w:pPr>
              <w:pStyle w:val="TAC"/>
              <w:keepNext w:val="0"/>
              <w:rPr>
                <w:rFonts w:cs="Arial"/>
                <w:lang w:eastAsia="zh-CN"/>
              </w:rPr>
            </w:pPr>
            <w:del w:id="3254" w:author="Vasenkari, Petri J. (Nokia - FI/Espoo)" w:date="2020-01-17T10:14:00Z">
              <w:r w:rsidRPr="00446013" w:rsidDel="00A474A8">
                <w:rPr>
                  <w:rFonts w:cs="Arial"/>
                  <w:lang w:eastAsia="zh-CN"/>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255" w:author="Vasenkari, Petri J. (Nokia - FI/Espoo)" w:date="2020-01-17T10:14:00Z">
              <w:r w:rsidRPr="00446013" w:rsidDel="00A474A8">
                <w:rPr>
                  <w:rFonts w:cs="Arial"/>
                  <w:lang w:val="en-US" w:eastAsia="ko-KR"/>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256" w:author="Vasenkari, Petri J. (Nokia - FI/Espoo)" w:date="2020-01-17T10:14:00Z">
              <w:r w:rsidRPr="00446013" w:rsidDel="00A474A8">
                <w:delText>100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257" w:author="Vasenkari, Petri J. (Nokia - FI/Espoo)" w:date="2020-01-17T10:14:00Z">
              <w:r w:rsidRPr="00446013" w:rsidDel="00A474A8">
                <w:delText>50, 100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258" w:author="Vasenkari, Petri J. (Nokia - FI/Espoo)" w:date="2020-01-17T10:14:00Z">
              <w:r w:rsidRPr="00446013" w:rsidDel="00A474A8">
                <w:delText>100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259"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260" w:author="Vasenkari, Petri J. (Nokia - FI/Espoo)" w:date="2020-01-17T10:14:00Z">
              <w:r w:rsidRPr="00446013" w:rsidDel="00A474A8">
                <w:delText>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261"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262" w:author="Vasenkari, Petri J. (Nokia - FI/Espoo)" w:date="2020-01-17T10:14:00Z">
              <w:r w:rsidRPr="00446013" w:rsidDel="00A474A8">
                <w:rPr>
                  <w:rFonts w:cs="Arial"/>
                  <w:szCs w:val="18"/>
                  <w:lang w:val="en-US" w:eastAsia="ko-KR"/>
                </w:rPr>
                <w:delText>600</w:delText>
              </w:r>
            </w:del>
          </w:p>
        </w:tc>
        <w:tc>
          <w:tcPr>
            <w:tcW w:w="314" w:type="dxa"/>
            <w:vMerge w:val="restart"/>
            <w:tcBorders>
              <w:left w:val="nil"/>
              <w:right w:val="single" w:sz="4" w:space="0" w:color="auto"/>
            </w:tcBorders>
            <w:noWrap/>
            <w:vAlign w:val="center"/>
          </w:tcPr>
          <w:p w:rsidR="00A474A8" w:rsidRPr="00446013" w:rsidRDefault="00A474A8" w:rsidP="0070037E">
            <w:pPr>
              <w:pStyle w:val="TAC"/>
              <w:keepNext w:val="0"/>
              <w:rPr>
                <w:rFonts w:cs="Arial"/>
                <w:szCs w:val="18"/>
                <w:lang w:val="en-US" w:eastAsia="ko-KR"/>
              </w:rPr>
            </w:pPr>
            <w:del w:id="3263"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264" w:author="Vasenkari, Petri J. (Nokia - FI/Espoo)" w:date="2020-01-17T10:14:00Z">
              <w:r w:rsidRPr="00446013" w:rsidDel="00A474A8">
                <w:rPr>
                  <w:rFonts w:cs="Arial"/>
                  <w:lang w:val="en-US" w:eastAsia="ko-KR"/>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265" w:author="Vasenkari, Petri J. (Nokia - FI/Espoo)" w:date="2020-01-17T10:14:00Z">
              <w:r w:rsidRPr="00446013" w:rsidDel="00A474A8">
                <w:delText>50, 100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266" w:author="Vasenkari, Petri J. (Nokia - FI/Espoo)" w:date="2020-01-17T10:14:00Z">
              <w:r w:rsidRPr="00446013" w:rsidDel="00A474A8">
                <w:delText>100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267" w:author="Vasenkari, Petri J. (Nokia - FI/Espoo)" w:date="2020-01-17T10:14:00Z">
              <w:r w:rsidRPr="00446013" w:rsidDel="00A474A8">
                <w:delText>50, 100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268" w:author="Vasenkari, Petri J. (Nokia - FI/Espoo)" w:date="2020-01-17T10:14:00Z">
              <w:r w:rsidRPr="00446013" w:rsidDel="00A474A8">
                <w:delText>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269"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270" w:author="Vasenkari, Petri J. (Nokia - FI/Espoo)" w:date="2020-01-17T10:14:00Z">
              <w:r w:rsidRPr="00446013" w:rsidDel="00A474A8">
                <w:delText>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271" w:author="Vasenkari, Petri J. (Nokia - FI/Espoo)" w:date="2020-01-17T10:14:00Z">
              <w:r w:rsidRPr="00446013" w:rsidDel="00A474A8">
                <w:rPr>
                  <w:rFonts w:cs="Arial"/>
                  <w:szCs w:val="18"/>
                  <w:lang w:val="en-US" w:eastAsia="ko-KR"/>
                </w:rPr>
                <w:delText>600</w:delText>
              </w:r>
            </w:del>
          </w:p>
        </w:tc>
        <w:tc>
          <w:tcPr>
            <w:tcW w:w="314" w:type="dxa"/>
            <w:vMerge/>
            <w:tcBorders>
              <w:left w:val="nil"/>
              <w:bottom w:val="single" w:sz="4" w:space="0" w:color="auto"/>
              <w:right w:val="single" w:sz="4" w:space="0" w:color="auto"/>
            </w:tcBorders>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3272" w:author="Vasenkari, Petri J. (Nokia - FI/Espoo)" w:date="2020-01-17T10:14:00Z">
              <w:r w:rsidRPr="00446013" w:rsidDel="00A474A8">
                <w:delText>CA_n261(4G)</w:delText>
              </w:r>
            </w:del>
          </w:p>
        </w:tc>
        <w:tc>
          <w:tcPr>
            <w:tcW w:w="1372" w:type="dxa"/>
            <w:gridSpan w:val="2"/>
            <w:vMerge w:val="restart"/>
            <w:tcBorders>
              <w:left w:val="nil"/>
              <w:right w:val="single" w:sz="4" w:space="0" w:color="auto"/>
            </w:tcBorders>
            <w:vAlign w:val="center"/>
          </w:tcPr>
          <w:p w:rsidR="00A474A8" w:rsidRPr="00446013" w:rsidRDefault="00A474A8" w:rsidP="0070037E">
            <w:pPr>
              <w:pStyle w:val="TAC"/>
              <w:keepNext w:val="0"/>
              <w:rPr>
                <w:rFonts w:cs="Arial"/>
                <w:lang w:eastAsia="zh-CN"/>
              </w:rPr>
            </w:pPr>
            <w:del w:id="3273" w:author="Vasenkari, Petri J. (Nokia - FI/Espoo)" w:date="2020-01-17T10:14:00Z">
              <w:r w:rsidRPr="00446013" w:rsidDel="00A474A8">
                <w:rPr>
                  <w:rFonts w:cs="Arial"/>
                  <w:lang w:eastAsia="zh-CN"/>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274" w:author="Vasenkari, Petri J. (Nokia - FI/Espoo)" w:date="2020-01-17T10:14:00Z">
              <w:r w:rsidRPr="00446013" w:rsidDel="00A474A8">
                <w:rPr>
                  <w:rFonts w:cs="Arial"/>
                  <w:lang w:val="en-US" w:eastAsia="ko-KR"/>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275" w:author="Vasenkari, Petri J. (Nokia - FI/Espoo)" w:date="2020-01-17T10:14:00Z">
              <w:r w:rsidRPr="00446013" w:rsidDel="00A474A8">
                <w:delText>100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276" w:author="Vasenkari, Petri J. (Nokia - FI/Espoo)" w:date="2020-01-17T10:14:00Z">
              <w:r w:rsidRPr="00446013" w:rsidDel="00A474A8">
                <w:delText>50, 100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277" w:author="Vasenkari, Petri J. (Nokia - FI/Espoo)" w:date="2020-01-17T10:14:00Z">
              <w:r w:rsidRPr="00446013" w:rsidDel="00A474A8">
                <w:delText>100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278"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279" w:author="Vasenkari, Petri J. (Nokia - FI/Espoo)" w:date="2020-01-17T10:14:00Z">
              <w:r w:rsidRPr="00446013" w:rsidDel="00A474A8">
                <w:delText>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280"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281" w:author="Vasenkari, Petri J. (Nokia - FI/Espoo)" w:date="2020-01-17T10:14:00Z">
              <w:r w:rsidRPr="00446013" w:rsidDel="00A474A8">
                <w:delText>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282" w:author="Vasenkari, Petri J. (Nokia - FI/Espoo)" w:date="2020-01-17T10:14:00Z">
              <w:r w:rsidRPr="00446013" w:rsidDel="00A474A8">
                <w:delText>50, 100</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283" w:author="Vasenkari, Petri J. (Nokia - FI/Espoo)" w:date="2020-01-17T10:14:00Z">
              <w:r w:rsidRPr="00446013" w:rsidDel="00A474A8">
                <w:rPr>
                  <w:rFonts w:eastAsia="Yu Mincho"/>
                  <w:szCs w:val="18"/>
                </w:rPr>
                <w:delText>700</w:delText>
              </w:r>
            </w:del>
          </w:p>
        </w:tc>
        <w:tc>
          <w:tcPr>
            <w:tcW w:w="314" w:type="dxa"/>
            <w:vMerge w:val="restart"/>
            <w:tcBorders>
              <w:left w:val="nil"/>
              <w:right w:val="single" w:sz="4" w:space="0" w:color="auto"/>
            </w:tcBorders>
            <w:noWrap/>
            <w:vAlign w:val="center"/>
          </w:tcPr>
          <w:p w:rsidR="00A474A8" w:rsidRPr="00446013" w:rsidRDefault="00A474A8" w:rsidP="0070037E">
            <w:pPr>
              <w:pStyle w:val="TAC"/>
              <w:keepNext w:val="0"/>
              <w:rPr>
                <w:rFonts w:cs="Arial"/>
                <w:szCs w:val="18"/>
                <w:lang w:val="en-US" w:eastAsia="ko-KR"/>
              </w:rPr>
            </w:pPr>
            <w:del w:id="3284"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285" w:author="Vasenkari, Petri J. (Nokia - FI/Espoo)" w:date="2020-01-17T10:14:00Z">
              <w:r w:rsidRPr="00446013" w:rsidDel="00A474A8">
                <w:rPr>
                  <w:rFonts w:cs="Arial"/>
                  <w:lang w:val="en-US" w:eastAsia="ko-KR"/>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286" w:author="Vasenkari, Petri J. (Nokia - FI/Espoo)" w:date="2020-01-17T10:14:00Z">
              <w:r w:rsidRPr="00446013" w:rsidDel="00A474A8">
                <w:delText>50, 100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287" w:author="Vasenkari, Petri J. (Nokia - FI/Espoo)" w:date="2020-01-17T10:14:00Z">
              <w:r w:rsidRPr="00446013" w:rsidDel="00A474A8">
                <w:delText>100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288" w:author="Vasenkari, Petri J. (Nokia - FI/Espoo)" w:date="2020-01-17T10:14:00Z">
              <w:r w:rsidRPr="00446013" w:rsidDel="00A474A8">
                <w:delText>50, 100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289" w:author="Vasenkari, Petri J. (Nokia - FI/Espoo)" w:date="2020-01-17T10:14:00Z">
              <w:r w:rsidRPr="00446013" w:rsidDel="00A474A8">
                <w:delText>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290"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291" w:author="Vasenkari, Petri J. (Nokia - FI/Espoo)" w:date="2020-01-17T10:14:00Z">
              <w:r w:rsidRPr="00446013" w:rsidDel="00A474A8">
                <w:delText>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292"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293" w:author="Vasenkari, Petri J. (Nokia - FI/Espoo)" w:date="2020-01-17T10:14:00Z">
              <w:r w:rsidRPr="00446013" w:rsidDel="00A474A8">
                <w:delText>100</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294" w:author="Vasenkari, Petri J. (Nokia - FI/Espoo)" w:date="2020-01-17T10:14:00Z">
              <w:r w:rsidRPr="00446013" w:rsidDel="00A474A8">
                <w:rPr>
                  <w:rFonts w:eastAsia="Yu Mincho"/>
                  <w:szCs w:val="18"/>
                </w:rPr>
                <w:delText>700</w:delText>
              </w:r>
            </w:del>
          </w:p>
        </w:tc>
        <w:tc>
          <w:tcPr>
            <w:tcW w:w="314" w:type="dxa"/>
            <w:vMerge/>
            <w:tcBorders>
              <w:left w:val="nil"/>
              <w:bottom w:val="single" w:sz="4" w:space="0" w:color="auto"/>
              <w:right w:val="single" w:sz="4" w:space="0" w:color="auto"/>
            </w:tcBorders>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3295" w:author="Vasenkari, Petri J. (Nokia - FI/Espoo)" w:date="2020-01-17T10:14:00Z">
              <w:r w:rsidRPr="00446013" w:rsidDel="00A474A8">
                <w:rPr>
                  <w:rFonts w:cs="Arial"/>
                  <w:szCs w:val="18"/>
                  <w:lang w:val="x-none"/>
                </w:rPr>
                <w:delText>CA</w:delText>
              </w:r>
              <w:r w:rsidRPr="00446013" w:rsidDel="00A474A8">
                <w:rPr>
                  <w:rFonts w:cs="Arial"/>
                  <w:szCs w:val="18"/>
                  <w:lang w:val="sv-SE"/>
                </w:rPr>
                <w:delText>_n261(2H)</w:delText>
              </w:r>
            </w:del>
          </w:p>
        </w:tc>
        <w:tc>
          <w:tcPr>
            <w:tcW w:w="1372" w:type="dxa"/>
            <w:gridSpan w:val="2"/>
            <w:vMerge w:val="restart"/>
            <w:tcBorders>
              <w:left w:val="nil"/>
              <w:right w:val="single" w:sz="4" w:space="0" w:color="auto"/>
            </w:tcBorders>
            <w:vAlign w:val="center"/>
          </w:tcPr>
          <w:p w:rsidR="00A474A8" w:rsidRPr="00446013" w:rsidRDefault="00A474A8" w:rsidP="0070037E">
            <w:pPr>
              <w:pStyle w:val="TAC"/>
              <w:keepNext w:val="0"/>
              <w:rPr>
                <w:rFonts w:cs="Arial"/>
                <w:lang w:eastAsia="zh-CN"/>
              </w:rPr>
            </w:pPr>
            <w:del w:id="3296" w:author="Vasenkari, Petri J. (Nokia - FI/Espoo)" w:date="2020-01-17T10:14:00Z">
              <w:r w:rsidRPr="00446013" w:rsidDel="00A474A8">
                <w:rPr>
                  <w:rFonts w:cs="Arial"/>
                  <w:szCs w:val="18"/>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297" w:author="Vasenkari, Petri J. (Nokia - FI/Espoo)" w:date="2020-01-17T10:14:00Z">
              <w:r w:rsidRPr="00446013" w:rsidDel="00A474A8">
                <w:rPr>
                  <w:rFonts w:cs="Arial"/>
                  <w:szCs w:val="18"/>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298" w:author="Vasenkari, Petri J. (Nokia - FI/Espoo)" w:date="2020-01-17T10:14:00Z">
              <w:r w:rsidRPr="00446013" w:rsidDel="00A474A8">
                <w:rPr>
                  <w:rFonts w:cs="Arial"/>
                  <w:szCs w:val="18"/>
                </w:rPr>
                <w:delText>100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299" w:author="Vasenkari, Petri J. (Nokia - FI/Espoo)" w:date="2020-01-17T10:14:00Z">
              <w:r w:rsidRPr="00446013" w:rsidDel="00A474A8">
                <w:rPr>
                  <w:rFonts w:cs="Arial"/>
                  <w:szCs w:val="18"/>
                </w:rPr>
                <w:delText>100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300" w:author="Vasenkari, Petri J. (Nokia - FI/Espoo)" w:date="2020-01-17T10:14:00Z">
              <w:r w:rsidRPr="00446013" w:rsidDel="00A474A8">
                <w:rPr>
                  <w:rFonts w:cs="Arial"/>
                  <w:szCs w:val="18"/>
                </w:rPr>
                <w:delText>50, 100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301" w:author="Vasenkari, Petri J. (Nokia - FI/Espoo)" w:date="2020-01-17T10:14:00Z">
              <w:r w:rsidRPr="00446013" w:rsidDel="00A474A8">
                <w:rPr>
                  <w:rFonts w:cs="Arial"/>
                  <w:szCs w:val="18"/>
                </w:rPr>
                <w:delText>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302" w:author="Vasenkari, Petri J. (Nokia - FI/Espoo)" w:date="2020-01-17T10:14:00Z">
              <w:r w:rsidRPr="00446013" w:rsidDel="00A474A8">
                <w:rPr>
                  <w:rFonts w:cs="Arial"/>
                  <w:szCs w:val="18"/>
                </w:rPr>
                <w:delText>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303" w:author="Vasenkari, Petri J. (Nokia - FI/Espoo)" w:date="2020-01-17T10:14:00Z">
              <w:r w:rsidRPr="00446013" w:rsidDel="00A474A8">
                <w:rPr>
                  <w:rFonts w:cs="Arial"/>
                  <w:szCs w:val="18"/>
                </w:rPr>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304" w:author="Vasenkari, Petri J. (Nokia - FI/Espoo)" w:date="2020-01-17T10:14:00Z">
              <w:r w:rsidRPr="00446013" w:rsidDel="00A474A8">
                <w:rPr>
                  <w:rFonts w:cs="Arial"/>
                  <w:szCs w:val="18"/>
                  <w:lang w:val="en-US" w:eastAsia="ko-KR"/>
                </w:rPr>
                <w:delText>600</w:delText>
              </w:r>
            </w:del>
          </w:p>
        </w:tc>
        <w:tc>
          <w:tcPr>
            <w:tcW w:w="314" w:type="dxa"/>
            <w:vMerge w:val="restart"/>
            <w:tcBorders>
              <w:left w:val="nil"/>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305"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306" w:author="Vasenkari, Petri J. (Nokia - FI/Espoo)" w:date="2020-01-17T10:14:00Z">
              <w:r w:rsidRPr="00446013" w:rsidDel="00A474A8">
                <w:rPr>
                  <w:rFonts w:cs="Arial"/>
                  <w:szCs w:val="18"/>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307" w:author="Vasenkari, Petri J. (Nokia - FI/Espoo)" w:date="2020-01-17T10:14:00Z">
              <w:r w:rsidRPr="00446013" w:rsidDel="00A474A8">
                <w:rPr>
                  <w:rFonts w:cs="Arial"/>
                  <w:szCs w:val="18"/>
                </w:rPr>
                <w:delText>100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308" w:author="Vasenkari, Petri J. (Nokia - FI/Espoo)" w:date="2020-01-17T10:14:00Z">
              <w:r w:rsidRPr="00446013" w:rsidDel="00A474A8">
                <w:rPr>
                  <w:rFonts w:cs="Arial"/>
                  <w:szCs w:val="18"/>
                </w:rPr>
                <w:delText>100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309" w:author="Vasenkari, Petri J. (Nokia - FI/Espoo)" w:date="2020-01-17T10:14:00Z">
              <w:r w:rsidRPr="00446013" w:rsidDel="00A474A8">
                <w:rPr>
                  <w:rFonts w:cs="Arial"/>
                  <w:szCs w:val="18"/>
                </w:rPr>
                <w:delText>50, 100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310" w:author="Vasenkari, Petri J. (Nokia - FI/Espoo)" w:date="2020-01-17T10:14:00Z">
              <w:r w:rsidRPr="00446013" w:rsidDel="00A474A8">
                <w:rPr>
                  <w:rFonts w:cs="Arial"/>
                  <w:szCs w:val="18"/>
                </w:rPr>
                <w:delText>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311" w:author="Vasenkari, Petri J. (Nokia - FI/Espoo)" w:date="2020-01-17T10:14:00Z">
              <w:r w:rsidRPr="00446013" w:rsidDel="00A474A8">
                <w:rPr>
                  <w:rFonts w:cs="Arial"/>
                  <w:szCs w:val="18"/>
                </w:rPr>
                <w:delText>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312" w:author="Vasenkari, Petri J. (Nokia - FI/Espoo)" w:date="2020-01-17T10:14:00Z">
              <w:r w:rsidRPr="00446013" w:rsidDel="00A474A8">
                <w:rPr>
                  <w:rFonts w:cs="Arial"/>
                  <w:szCs w:val="18"/>
                </w:rPr>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313" w:author="Vasenkari, Petri J. (Nokia - FI/Espoo)" w:date="2020-01-17T10:14:00Z">
              <w:r w:rsidRPr="00446013" w:rsidDel="00A474A8">
                <w:rPr>
                  <w:rFonts w:cs="Arial"/>
                  <w:szCs w:val="18"/>
                  <w:lang w:val="en-US" w:eastAsia="ko-KR"/>
                </w:rPr>
                <w:delText>600</w:delText>
              </w:r>
            </w:del>
          </w:p>
        </w:tc>
        <w:tc>
          <w:tcPr>
            <w:tcW w:w="314" w:type="dxa"/>
            <w:vMerge/>
            <w:tcBorders>
              <w:left w:val="nil"/>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3314" w:author="Vasenkari, Petri J. (Nokia - FI/Espoo)" w:date="2020-01-17T10:14:00Z">
              <w:r w:rsidRPr="00446013" w:rsidDel="00A474A8">
                <w:rPr>
                  <w:rFonts w:cs="Arial"/>
                  <w:szCs w:val="18"/>
                  <w:lang w:val="x-none"/>
                </w:rPr>
                <w:delText>CA</w:delText>
              </w:r>
              <w:r w:rsidRPr="00446013" w:rsidDel="00A474A8">
                <w:rPr>
                  <w:rFonts w:cs="Arial"/>
                  <w:szCs w:val="18"/>
                  <w:lang w:val="sv-SE"/>
                </w:rPr>
                <w:delText>_n261(2I)</w:delText>
              </w:r>
            </w:del>
          </w:p>
        </w:tc>
        <w:tc>
          <w:tcPr>
            <w:tcW w:w="1372" w:type="dxa"/>
            <w:gridSpan w:val="2"/>
            <w:vMerge w:val="restart"/>
            <w:tcBorders>
              <w:left w:val="nil"/>
              <w:right w:val="single" w:sz="4" w:space="0" w:color="auto"/>
            </w:tcBorders>
            <w:vAlign w:val="center"/>
          </w:tcPr>
          <w:p w:rsidR="00A474A8" w:rsidRPr="00446013" w:rsidRDefault="00A474A8" w:rsidP="0070037E">
            <w:pPr>
              <w:pStyle w:val="TAC"/>
              <w:keepNext w:val="0"/>
              <w:rPr>
                <w:rFonts w:cs="Arial"/>
                <w:lang w:eastAsia="zh-CN"/>
              </w:rPr>
            </w:pPr>
            <w:del w:id="3315" w:author="Vasenkari, Petri J. (Nokia - FI/Espoo)" w:date="2020-01-17T10:14:00Z">
              <w:r w:rsidRPr="00446013" w:rsidDel="00A474A8">
                <w:rPr>
                  <w:rFonts w:cs="Arial"/>
                  <w:szCs w:val="18"/>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316" w:author="Vasenkari, Petri J. (Nokia - FI/Espoo)" w:date="2020-01-17T10:14:00Z">
              <w:r w:rsidRPr="00446013" w:rsidDel="00A474A8">
                <w:rPr>
                  <w:rFonts w:cs="Arial"/>
                  <w:szCs w:val="18"/>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317" w:author="Vasenkari, Petri J. (Nokia - FI/Espoo)" w:date="2020-01-17T10:14:00Z">
              <w:r w:rsidRPr="00446013" w:rsidDel="00A474A8">
                <w:rPr>
                  <w:rFonts w:cs="Arial"/>
                  <w:szCs w:val="18"/>
                </w:rPr>
                <w:delText>100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318" w:author="Vasenkari, Petri J. (Nokia - FI/Espoo)" w:date="2020-01-17T10:14:00Z">
              <w:r w:rsidRPr="00446013" w:rsidDel="00A474A8">
                <w:rPr>
                  <w:rFonts w:cs="Arial"/>
                  <w:szCs w:val="18"/>
                </w:rPr>
                <w:delText>100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319" w:author="Vasenkari, Petri J. (Nokia - FI/Espoo)" w:date="2020-01-17T10:14:00Z">
              <w:r w:rsidRPr="00446013" w:rsidDel="00A474A8">
                <w:rPr>
                  <w:rFonts w:cs="Arial"/>
                  <w:szCs w:val="18"/>
                </w:rPr>
                <w:delText>100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320" w:author="Vasenkari, Petri J. (Nokia - FI/Espoo)" w:date="2020-01-17T10:14:00Z">
              <w:r w:rsidRPr="00446013" w:rsidDel="00A474A8">
                <w:rPr>
                  <w:rFonts w:cs="Arial"/>
                  <w:szCs w:val="18"/>
                </w:rPr>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321" w:author="Vasenkari, Petri J. (Nokia - FI/Espoo)" w:date="2020-01-17T10:14:00Z">
              <w:r w:rsidRPr="00446013" w:rsidDel="00A474A8">
                <w:rPr>
                  <w:rFonts w:cs="Arial"/>
                  <w:szCs w:val="18"/>
                </w:rPr>
                <w:delText>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322" w:author="Vasenkari, Petri J. (Nokia - FI/Espoo)" w:date="2020-01-17T10:14:00Z">
              <w:r w:rsidRPr="00446013" w:rsidDel="00A474A8">
                <w:rPr>
                  <w:rFonts w:cs="Arial"/>
                  <w:szCs w:val="18"/>
                </w:rPr>
                <w:delText>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323" w:author="Vasenkari, Petri J. (Nokia - FI/Espoo)" w:date="2020-01-17T10:14:00Z">
              <w:r w:rsidRPr="00446013" w:rsidDel="00A474A8">
                <w:rPr>
                  <w:rFonts w:cs="Arial"/>
                  <w:szCs w:val="18"/>
                </w:rPr>
                <w:delText>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324" w:author="Vasenkari, Petri J. (Nokia - FI/Espoo)" w:date="2020-01-17T10:14:00Z">
              <w:r w:rsidRPr="00446013" w:rsidDel="00A474A8">
                <w:rPr>
                  <w:rFonts w:cs="Arial"/>
                  <w:szCs w:val="18"/>
                </w:rPr>
                <w:delText>50, 100</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325" w:author="Vasenkari, Petri J. (Nokia - FI/Espoo)" w:date="2020-01-17T10:14:00Z">
              <w:r w:rsidRPr="00446013" w:rsidDel="00A474A8">
                <w:rPr>
                  <w:rFonts w:cs="Arial"/>
                  <w:szCs w:val="18"/>
                  <w:lang w:val="en-US" w:eastAsia="ko-KR"/>
                </w:rPr>
                <w:delText>600</w:delText>
              </w:r>
            </w:del>
          </w:p>
        </w:tc>
        <w:tc>
          <w:tcPr>
            <w:tcW w:w="314" w:type="dxa"/>
            <w:vMerge w:val="restart"/>
            <w:tcBorders>
              <w:left w:val="nil"/>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326"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327" w:author="Vasenkari, Petri J. (Nokia - FI/Espoo)" w:date="2020-01-17T10:14:00Z">
              <w:r w:rsidRPr="00446013" w:rsidDel="00A474A8">
                <w:rPr>
                  <w:rFonts w:cs="Arial"/>
                  <w:szCs w:val="18"/>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328" w:author="Vasenkari, Petri J. (Nokia - FI/Espoo)" w:date="2020-01-17T10:14:00Z">
              <w:r w:rsidRPr="00446013" w:rsidDel="00A474A8">
                <w:rPr>
                  <w:rFonts w:cs="Arial"/>
                  <w:szCs w:val="18"/>
                </w:rPr>
                <w:delText>100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329" w:author="Vasenkari, Petri J. (Nokia - FI/Espoo)" w:date="2020-01-17T10:14:00Z">
              <w:r w:rsidRPr="00446013" w:rsidDel="00A474A8">
                <w:rPr>
                  <w:rFonts w:cs="Arial"/>
                  <w:szCs w:val="18"/>
                </w:rPr>
                <w:delText>100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330" w:author="Vasenkari, Petri J. (Nokia - FI/Espoo)" w:date="2020-01-17T10:14:00Z">
              <w:r w:rsidRPr="00446013" w:rsidDel="00A474A8">
                <w:rPr>
                  <w:rFonts w:cs="Arial"/>
                  <w:szCs w:val="18"/>
                </w:rPr>
                <w:delText>100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331" w:author="Vasenkari, Petri J. (Nokia - FI/Espoo)" w:date="2020-01-17T10:14:00Z">
              <w:r w:rsidRPr="00446013" w:rsidDel="00A474A8">
                <w:rPr>
                  <w:rFonts w:cs="Arial"/>
                  <w:szCs w:val="18"/>
                </w:rPr>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332" w:author="Vasenkari, Petri J. (Nokia - FI/Espoo)" w:date="2020-01-17T10:14:00Z">
              <w:r w:rsidRPr="00446013" w:rsidDel="00A474A8">
                <w:rPr>
                  <w:rFonts w:cs="Arial"/>
                  <w:szCs w:val="18"/>
                </w:rPr>
                <w:delText>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333" w:author="Vasenkari, Petri J. (Nokia - FI/Espoo)" w:date="2020-01-17T10:14:00Z">
              <w:r w:rsidRPr="00446013" w:rsidDel="00A474A8">
                <w:rPr>
                  <w:rFonts w:cs="Arial"/>
                  <w:szCs w:val="18"/>
                </w:rPr>
                <w:delText>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334" w:author="Vasenkari, Petri J. (Nokia - FI/Espoo)" w:date="2020-01-17T10:14:00Z">
              <w:r w:rsidRPr="00446013" w:rsidDel="00A474A8">
                <w:rPr>
                  <w:rFonts w:cs="Arial"/>
                  <w:szCs w:val="18"/>
                </w:rPr>
                <w:delText>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335" w:author="Vasenkari, Petri J. (Nokia - FI/Espoo)" w:date="2020-01-17T10:14:00Z">
              <w:r w:rsidRPr="00446013" w:rsidDel="00A474A8">
                <w:rPr>
                  <w:rFonts w:cs="Arial"/>
                  <w:szCs w:val="18"/>
                </w:rPr>
                <w:delText>50, 100</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336" w:author="Vasenkari, Petri J. (Nokia - FI/Espoo)" w:date="2020-01-17T10:14:00Z">
              <w:r w:rsidRPr="00446013" w:rsidDel="00A474A8">
                <w:rPr>
                  <w:rFonts w:cs="Arial"/>
                  <w:szCs w:val="18"/>
                  <w:lang w:val="en-US" w:eastAsia="ko-KR"/>
                </w:rPr>
                <w:delText>600</w:delText>
              </w:r>
            </w:del>
          </w:p>
        </w:tc>
        <w:tc>
          <w:tcPr>
            <w:tcW w:w="314" w:type="dxa"/>
            <w:vMerge/>
            <w:tcBorders>
              <w:left w:val="nil"/>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3337" w:author="Vasenkari, Petri J. (Nokia - FI/Espoo)" w:date="2020-01-17T10:14:00Z">
              <w:r w:rsidRPr="00446013" w:rsidDel="00A474A8">
                <w:delText>CA_n261(2O)</w:delText>
              </w:r>
            </w:del>
          </w:p>
        </w:tc>
        <w:tc>
          <w:tcPr>
            <w:tcW w:w="1372" w:type="dxa"/>
            <w:gridSpan w:val="2"/>
            <w:vMerge w:val="restart"/>
            <w:tcBorders>
              <w:left w:val="nil"/>
              <w:right w:val="single" w:sz="4" w:space="0" w:color="auto"/>
            </w:tcBorders>
            <w:vAlign w:val="center"/>
          </w:tcPr>
          <w:p w:rsidR="00A474A8" w:rsidRPr="00446013" w:rsidRDefault="00A474A8" w:rsidP="0070037E">
            <w:pPr>
              <w:pStyle w:val="TAC"/>
              <w:keepNext w:val="0"/>
              <w:rPr>
                <w:rFonts w:cs="Arial"/>
                <w:lang w:eastAsia="zh-CN"/>
              </w:rPr>
            </w:pPr>
            <w:del w:id="3338" w:author="Vasenkari, Petri J. (Nokia - FI/Espoo)" w:date="2020-01-17T10:14:00Z">
              <w:r w:rsidRPr="00446013" w:rsidDel="00A474A8">
                <w:rPr>
                  <w:rFonts w:cs="Arial"/>
                  <w:lang w:eastAsia="zh-CN"/>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339" w:author="Vasenkari, Petri J. (Nokia - FI/Espoo)" w:date="2020-01-17T10:14:00Z">
              <w:r w:rsidRPr="00446013" w:rsidDel="00A474A8">
                <w:rPr>
                  <w:rFonts w:cs="Arial"/>
                  <w:lang w:val="en-US" w:eastAsia="ko-KR"/>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340" w:author="Vasenkari, Petri J. (Nokia - FI/Espoo)" w:date="2020-01-17T10:14:00Z">
              <w:r w:rsidRPr="00446013" w:rsidDel="00A474A8">
                <w:delText>50, 100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341" w:author="Vasenkari, Petri J. (Nokia - FI/Espoo)" w:date="2020-01-17T10:14:00Z">
              <w:r w:rsidRPr="00446013" w:rsidDel="00A474A8">
                <w:delText>50, 100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342" w:author="Vasenkari, Petri J. (Nokia - FI/Espoo)" w:date="2020-01-17T10:14:00Z">
              <w:r w:rsidRPr="00446013" w:rsidDel="00A474A8">
                <w:delText>50, 100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343"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344" w:author="Vasenkari, Petri J. (Nokia - FI/Espoo)" w:date="2020-01-17T10:14:00Z">
              <w:r w:rsidRPr="00446013" w:rsidDel="00A474A8">
                <w:rPr>
                  <w:rFonts w:cs="Arial"/>
                  <w:szCs w:val="18"/>
                  <w:lang w:val="en-US" w:eastAsia="ko-KR"/>
                </w:rPr>
                <w:delText>400</w:delText>
              </w:r>
            </w:del>
          </w:p>
        </w:tc>
        <w:tc>
          <w:tcPr>
            <w:tcW w:w="314" w:type="dxa"/>
            <w:vMerge w:val="restart"/>
            <w:tcBorders>
              <w:left w:val="nil"/>
              <w:right w:val="single" w:sz="4" w:space="0" w:color="auto"/>
            </w:tcBorders>
            <w:noWrap/>
            <w:vAlign w:val="center"/>
          </w:tcPr>
          <w:p w:rsidR="00A474A8" w:rsidRPr="00446013" w:rsidRDefault="00A474A8" w:rsidP="0070037E">
            <w:pPr>
              <w:pStyle w:val="TAC"/>
              <w:keepNext w:val="0"/>
              <w:rPr>
                <w:rFonts w:cs="Arial"/>
                <w:szCs w:val="18"/>
                <w:lang w:val="en-US" w:eastAsia="ko-KR"/>
              </w:rPr>
            </w:pPr>
            <w:del w:id="3345"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346" w:author="Vasenkari, Petri J. (Nokia - FI/Espoo)" w:date="2020-01-17T10:14:00Z">
              <w:r w:rsidRPr="00446013" w:rsidDel="00A474A8">
                <w:rPr>
                  <w:rFonts w:cs="Arial"/>
                  <w:lang w:val="en-US" w:eastAsia="ko-KR"/>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347" w:author="Vasenkari, Petri J. (Nokia - FI/Espoo)" w:date="2020-01-17T10:14:00Z">
              <w:r w:rsidRPr="00446013" w:rsidDel="00A474A8">
                <w:delText>50, 100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348" w:author="Vasenkari, Petri J. (Nokia - FI/Espoo)" w:date="2020-01-17T10:14:00Z">
              <w:r w:rsidRPr="00446013" w:rsidDel="00A474A8">
                <w:delText>50, 100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349" w:author="Vasenkari, Petri J. (Nokia - FI/Espoo)" w:date="2020-01-17T10:14:00Z">
              <w:r w:rsidRPr="00446013" w:rsidDel="00A474A8">
                <w:delText>50, 100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350"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351" w:author="Vasenkari, Petri J. (Nokia - FI/Espoo)" w:date="2020-01-17T10:14:00Z">
              <w:r w:rsidRPr="00446013" w:rsidDel="00A474A8">
                <w:rPr>
                  <w:rFonts w:cs="Arial"/>
                  <w:szCs w:val="18"/>
                  <w:lang w:val="en-US" w:eastAsia="ko-KR"/>
                </w:rPr>
                <w:delText>400</w:delText>
              </w:r>
            </w:del>
          </w:p>
        </w:tc>
        <w:tc>
          <w:tcPr>
            <w:tcW w:w="314" w:type="dxa"/>
            <w:vMerge/>
            <w:tcBorders>
              <w:left w:val="nil"/>
              <w:bottom w:val="single" w:sz="4" w:space="0" w:color="auto"/>
              <w:right w:val="single" w:sz="4" w:space="0" w:color="auto"/>
            </w:tcBorders>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3352" w:author="Vasenkari, Petri J. (Nokia - FI/Espoo)" w:date="2020-01-17T10:14:00Z">
              <w:r w:rsidRPr="00446013" w:rsidDel="00A474A8">
                <w:delText>CA_n261(3O)</w:delText>
              </w:r>
            </w:del>
          </w:p>
        </w:tc>
        <w:tc>
          <w:tcPr>
            <w:tcW w:w="1372" w:type="dxa"/>
            <w:gridSpan w:val="2"/>
            <w:vMerge w:val="restart"/>
            <w:tcBorders>
              <w:left w:val="nil"/>
              <w:right w:val="single" w:sz="4" w:space="0" w:color="auto"/>
            </w:tcBorders>
            <w:vAlign w:val="center"/>
          </w:tcPr>
          <w:p w:rsidR="00A474A8" w:rsidRPr="00446013" w:rsidRDefault="00A474A8" w:rsidP="0070037E">
            <w:pPr>
              <w:pStyle w:val="TAC"/>
              <w:keepNext w:val="0"/>
              <w:rPr>
                <w:rFonts w:cs="Arial"/>
                <w:lang w:eastAsia="zh-CN"/>
              </w:rPr>
            </w:pPr>
            <w:del w:id="3353" w:author="Vasenkari, Petri J. (Nokia - FI/Espoo)" w:date="2020-01-17T10:14:00Z">
              <w:r w:rsidRPr="00446013" w:rsidDel="00A474A8">
                <w:rPr>
                  <w:rFonts w:cs="Arial"/>
                  <w:lang w:eastAsia="zh-CN"/>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354" w:author="Vasenkari, Petri J. (Nokia - FI/Espoo)" w:date="2020-01-17T10:14:00Z">
              <w:r w:rsidRPr="00446013" w:rsidDel="00A474A8">
                <w:rPr>
                  <w:rFonts w:cs="Arial"/>
                  <w:lang w:val="en-US" w:eastAsia="ko-KR"/>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355" w:author="Vasenkari, Petri J. (Nokia - FI/Espoo)" w:date="2020-01-17T10:14:00Z">
              <w:r w:rsidRPr="00446013" w:rsidDel="00A474A8">
                <w:delText>50, 100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356" w:author="Vasenkari, Petri J. (Nokia - FI/Espoo)" w:date="2020-01-17T10:14:00Z">
              <w:r w:rsidRPr="00446013" w:rsidDel="00A474A8">
                <w:delText>50, 100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357" w:author="Vasenkari, Petri J. (Nokia - FI/Espoo)" w:date="2020-01-17T10:14:00Z">
              <w:r w:rsidRPr="00446013" w:rsidDel="00A474A8">
                <w:delText>50, 100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358"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359"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360"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361" w:author="Vasenkari, Petri J. (Nokia - FI/Espoo)" w:date="2020-01-17T10:14:00Z">
              <w:r w:rsidRPr="00446013" w:rsidDel="00A474A8">
                <w:rPr>
                  <w:rFonts w:eastAsia="Yu Mincho"/>
                  <w:szCs w:val="18"/>
                </w:rPr>
                <w:delText>600</w:delText>
              </w:r>
            </w:del>
          </w:p>
        </w:tc>
        <w:tc>
          <w:tcPr>
            <w:tcW w:w="314" w:type="dxa"/>
            <w:vMerge w:val="restart"/>
            <w:tcBorders>
              <w:left w:val="nil"/>
              <w:right w:val="single" w:sz="4" w:space="0" w:color="auto"/>
            </w:tcBorders>
            <w:noWrap/>
            <w:vAlign w:val="center"/>
          </w:tcPr>
          <w:p w:rsidR="00A474A8" w:rsidRPr="00446013" w:rsidRDefault="00A474A8" w:rsidP="0070037E">
            <w:pPr>
              <w:pStyle w:val="TAC"/>
              <w:keepNext w:val="0"/>
              <w:rPr>
                <w:rFonts w:cs="Arial"/>
                <w:szCs w:val="18"/>
                <w:lang w:val="en-US" w:eastAsia="ko-KR"/>
              </w:rPr>
            </w:pPr>
            <w:del w:id="3362"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363" w:author="Vasenkari, Petri J. (Nokia - FI/Espoo)" w:date="2020-01-17T10:14:00Z">
              <w:r w:rsidRPr="00446013" w:rsidDel="00A474A8">
                <w:rPr>
                  <w:rFonts w:cs="Arial"/>
                  <w:lang w:val="en-US" w:eastAsia="ko-KR"/>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364" w:author="Vasenkari, Petri J. (Nokia - FI/Espoo)" w:date="2020-01-17T10:14:00Z">
              <w:r w:rsidRPr="00446013" w:rsidDel="00A474A8">
                <w:delText>50, 100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365" w:author="Vasenkari, Petri J. (Nokia - FI/Espoo)" w:date="2020-01-17T10:14:00Z">
              <w:r w:rsidRPr="00446013" w:rsidDel="00A474A8">
                <w:delText>50, 100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366" w:author="Vasenkari, Petri J. (Nokia - FI/Espoo)" w:date="2020-01-17T10:14:00Z">
              <w:r w:rsidRPr="00446013" w:rsidDel="00A474A8">
                <w:delText>50, 100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367"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368"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369"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370" w:author="Vasenkari, Petri J. (Nokia - FI/Espoo)" w:date="2020-01-17T10:14:00Z">
              <w:r w:rsidRPr="00446013" w:rsidDel="00A474A8">
                <w:rPr>
                  <w:rFonts w:eastAsia="Yu Mincho"/>
                  <w:szCs w:val="18"/>
                </w:rPr>
                <w:delText>600</w:delText>
              </w:r>
            </w:del>
          </w:p>
        </w:tc>
        <w:tc>
          <w:tcPr>
            <w:tcW w:w="314" w:type="dxa"/>
            <w:vMerge/>
            <w:tcBorders>
              <w:left w:val="nil"/>
              <w:bottom w:val="single" w:sz="4" w:space="0" w:color="auto"/>
              <w:right w:val="single" w:sz="4" w:space="0" w:color="auto"/>
            </w:tcBorders>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3371" w:author="Vasenkari, Petri J. (Nokia - FI/Espoo)" w:date="2020-01-17T10:14:00Z">
              <w:r w:rsidRPr="00446013" w:rsidDel="00A474A8">
                <w:delText>CA_n261(4O)</w:delText>
              </w:r>
            </w:del>
          </w:p>
        </w:tc>
        <w:tc>
          <w:tcPr>
            <w:tcW w:w="1372" w:type="dxa"/>
            <w:gridSpan w:val="2"/>
            <w:vMerge w:val="restart"/>
            <w:tcBorders>
              <w:left w:val="nil"/>
              <w:right w:val="single" w:sz="4" w:space="0" w:color="auto"/>
            </w:tcBorders>
            <w:vAlign w:val="center"/>
          </w:tcPr>
          <w:p w:rsidR="00A474A8" w:rsidRPr="00446013" w:rsidRDefault="00A474A8" w:rsidP="0070037E">
            <w:pPr>
              <w:pStyle w:val="TAC"/>
              <w:keepNext w:val="0"/>
              <w:rPr>
                <w:rFonts w:cs="Arial"/>
                <w:lang w:eastAsia="zh-CN"/>
              </w:rPr>
            </w:pPr>
            <w:del w:id="3372" w:author="Vasenkari, Petri J. (Nokia - FI/Espoo)" w:date="2020-01-17T10:14:00Z">
              <w:r w:rsidRPr="00446013" w:rsidDel="00A474A8">
                <w:rPr>
                  <w:rFonts w:cs="Arial"/>
                  <w:lang w:eastAsia="zh-CN"/>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373" w:author="Vasenkari, Petri J. (Nokia - FI/Espoo)" w:date="2020-01-17T10:14:00Z">
              <w:r w:rsidRPr="00446013" w:rsidDel="00A474A8">
                <w:rPr>
                  <w:rFonts w:cs="Arial"/>
                  <w:lang w:val="en-US" w:eastAsia="ko-KR"/>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374" w:author="Vasenkari, Petri J. (Nokia - FI/Espoo)" w:date="2020-01-17T10:14:00Z">
              <w:r w:rsidRPr="00446013" w:rsidDel="00A474A8">
                <w:delText>50, 100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375" w:author="Vasenkari, Petri J. (Nokia - FI/Espoo)" w:date="2020-01-17T10:14:00Z">
              <w:r w:rsidRPr="00446013" w:rsidDel="00A474A8">
                <w:delText>50, 100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376" w:author="Vasenkari, Petri J. (Nokia - FI/Espoo)" w:date="2020-01-17T10:14:00Z">
              <w:r w:rsidRPr="00446013" w:rsidDel="00A474A8">
                <w:delText>50, 100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377"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378"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379"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380"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381" w:author="Vasenkari, Petri J. (Nokia - FI/Espoo)" w:date="2020-01-17T10:14:00Z">
              <w:r w:rsidRPr="00446013" w:rsidDel="00A474A8">
                <w:delText>50, 100</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382" w:author="Vasenkari, Petri J. (Nokia - FI/Espoo)" w:date="2020-01-17T10:14:00Z">
              <w:r w:rsidRPr="00446013" w:rsidDel="00A474A8">
                <w:rPr>
                  <w:rFonts w:eastAsia="Yu Mincho"/>
                  <w:szCs w:val="18"/>
                </w:rPr>
                <w:delText>700</w:delText>
              </w:r>
            </w:del>
          </w:p>
        </w:tc>
        <w:tc>
          <w:tcPr>
            <w:tcW w:w="314" w:type="dxa"/>
            <w:vMerge w:val="restart"/>
            <w:tcBorders>
              <w:left w:val="nil"/>
              <w:right w:val="single" w:sz="4" w:space="0" w:color="auto"/>
            </w:tcBorders>
            <w:noWrap/>
            <w:vAlign w:val="center"/>
          </w:tcPr>
          <w:p w:rsidR="00A474A8" w:rsidRPr="00446013" w:rsidRDefault="00A474A8" w:rsidP="0070037E">
            <w:pPr>
              <w:pStyle w:val="TAC"/>
              <w:keepNext w:val="0"/>
              <w:rPr>
                <w:rFonts w:cs="Arial"/>
                <w:szCs w:val="18"/>
                <w:lang w:val="en-US" w:eastAsia="ko-KR"/>
              </w:rPr>
            </w:pPr>
            <w:del w:id="3383"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384" w:author="Vasenkari, Petri J. (Nokia - FI/Espoo)" w:date="2020-01-17T10:14:00Z">
              <w:r w:rsidRPr="00446013" w:rsidDel="00A474A8">
                <w:rPr>
                  <w:rFonts w:cs="Arial"/>
                  <w:lang w:val="en-US" w:eastAsia="ko-KR"/>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385" w:author="Vasenkari, Petri J. (Nokia - FI/Espoo)" w:date="2020-01-17T10:14:00Z">
              <w:r w:rsidRPr="00446013" w:rsidDel="00A474A8">
                <w:delText>50, 100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386" w:author="Vasenkari, Petri J. (Nokia - FI/Espoo)" w:date="2020-01-17T10:14:00Z">
              <w:r w:rsidRPr="00446013" w:rsidDel="00A474A8">
                <w:delText>50, 100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387" w:author="Vasenkari, Petri J. (Nokia - FI/Espoo)" w:date="2020-01-17T10:14:00Z">
              <w:r w:rsidRPr="00446013" w:rsidDel="00A474A8">
                <w:delText>50, 100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388"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389"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390"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391"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392" w:author="Vasenkari, Petri J. (Nokia - FI/Espoo)" w:date="2020-01-17T10:14:00Z">
              <w:r w:rsidRPr="00446013" w:rsidDel="00A474A8">
                <w:delText>50, 100</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393" w:author="Vasenkari, Petri J. (Nokia - FI/Espoo)" w:date="2020-01-17T10:14:00Z">
              <w:r w:rsidRPr="00446013" w:rsidDel="00A474A8">
                <w:rPr>
                  <w:rFonts w:eastAsia="Yu Mincho"/>
                  <w:szCs w:val="18"/>
                </w:rPr>
                <w:delText>700</w:delText>
              </w:r>
            </w:del>
          </w:p>
        </w:tc>
        <w:tc>
          <w:tcPr>
            <w:tcW w:w="314" w:type="dxa"/>
            <w:vMerge/>
            <w:tcBorders>
              <w:left w:val="nil"/>
              <w:bottom w:val="single" w:sz="4" w:space="0" w:color="auto"/>
              <w:right w:val="single" w:sz="4" w:space="0" w:color="auto"/>
            </w:tcBorders>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3394" w:author="Vasenkari, Petri J. (Nokia - FI/Espoo)" w:date="2020-01-17T10:14:00Z">
              <w:r w:rsidRPr="00446013" w:rsidDel="00A474A8">
                <w:delText>CA_n261(5O)</w:delText>
              </w:r>
            </w:del>
          </w:p>
        </w:tc>
        <w:tc>
          <w:tcPr>
            <w:tcW w:w="1372" w:type="dxa"/>
            <w:gridSpan w:val="2"/>
            <w:vMerge w:val="restart"/>
            <w:tcBorders>
              <w:left w:val="nil"/>
              <w:right w:val="single" w:sz="4" w:space="0" w:color="auto"/>
            </w:tcBorders>
            <w:vAlign w:val="center"/>
          </w:tcPr>
          <w:p w:rsidR="00A474A8" w:rsidRPr="00446013" w:rsidRDefault="00A474A8" w:rsidP="0070037E">
            <w:pPr>
              <w:pStyle w:val="TAC"/>
              <w:keepNext w:val="0"/>
              <w:rPr>
                <w:rFonts w:cs="Arial"/>
                <w:lang w:eastAsia="zh-CN"/>
              </w:rPr>
            </w:pPr>
            <w:del w:id="3395" w:author="Vasenkari, Petri J. (Nokia - FI/Espoo)" w:date="2020-01-17T10:14:00Z">
              <w:r w:rsidRPr="00446013" w:rsidDel="00A474A8">
                <w:rPr>
                  <w:rFonts w:cs="Arial"/>
                  <w:lang w:eastAsia="zh-CN"/>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396" w:author="Vasenkari, Petri J. (Nokia - FI/Espoo)" w:date="2020-01-17T10:14:00Z">
              <w:r w:rsidRPr="00446013" w:rsidDel="00A474A8">
                <w:rPr>
                  <w:rFonts w:cs="Arial"/>
                  <w:lang w:val="en-US" w:eastAsia="ko-KR"/>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397" w:author="Vasenkari, Petri J. (Nokia - FI/Espoo)" w:date="2020-01-17T10:14:00Z">
              <w:r w:rsidRPr="00446013" w:rsidDel="00A474A8">
                <w:delText>50, 100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398" w:author="Vasenkari, Petri J. (Nokia - FI/Espoo)" w:date="2020-01-17T10:14:00Z">
              <w:r w:rsidRPr="00446013" w:rsidDel="00A474A8">
                <w:delText>50, 100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399" w:author="Vasenkari, Petri J. (Nokia - FI/Espoo)" w:date="2020-01-17T10:14:00Z">
              <w:r w:rsidRPr="00446013" w:rsidDel="00A474A8">
                <w:delText>50, 100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400"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01"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02"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03"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04" w:author="Vasenkari, Petri J. (Nokia - FI/Espoo)" w:date="2020-01-17T10:14:00Z">
              <w:r w:rsidRPr="00446013" w:rsidDel="00A474A8">
                <w:delText>50, 100</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05" w:author="Vasenkari, Petri J. (Nokia - FI/Espoo)" w:date="2020-01-17T10:14:00Z">
              <w:r w:rsidRPr="00446013" w:rsidDel="00A474A8">
                <w:delText>50, 100</w:delText>
              </w:r>
            </w:del>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06" w:author="Vasenkari, Petri J. (Nokia - FI/Espoo)" w:date="2020-01-17T10:14:00Z">
              <w:r w:rsidRPr="00446013" w:rsidDel="00A474A8">
                <w:delText>50, 100</w:delText>
              </w:r>
            </w:del>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407" w:author="Vasenkari, Petri J. (Nokia - FI/Espoo)" w:date="2020-01-17T10:14:00Z">
              <w:r w:rsidRPr="00446013" w:rsidDel="00A474A8">
                <w:rPr>
                  <w:rFonts w:cs="Arial"/>
                </w:rPr>
                <w:delText>650</w:delText>
              </w:r>
            </w:del>
          </w:p>
        </w:tc>
        <w:tc>
          <w:tcPr>
            <w:tcW w:w="314" w:type="dxa"/>
            <w:vMerge w:val="restart"/>
            <w:tcBorders>
              <w:left w:val="nil"/>
              <w:right w:val="single" w:sz="4" w:space="0" w:color="auto"/>
            </w:tcBorders>
            <w:noWrap/>
            <w:vAlign w:val="center"/>
          </w:tcPr>
          <w:p w:rsidR="00A474A8" w:rsidRPr="00446013" w:rsidRDefault="00A474A8" w:rsidP="0070037E">
            <w:pPr>
              <w:pStyle w:val="TAC"/>
              <w:keepNext w:val="0"/>
              <w:rPr>
                <w:rFonts w:cs="Arial"/>
                <w:szCs w:val="18"/>
                <w:lang w:val="en-US" w:eastAsia="ko-KR"/>
              </w:rPr>
            </w:pPr>
            <w:del w:id="3408"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409" w:author="Vasenkari, Petri J. (Nokia - FI/Espoo)" w:date="2020-01-17T10:14:00Z">
              <w:r w:rsidRPr="00446013" w:rsidDel="00A474A8">
                <w:rPr>
                  <w:rFonts w:cs="Arial"/>
                  <w:lang w:val="en-US" w:eastAsia="ko-KR"/>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410" w:author="Vasenkari, Petri J. (Nokia - FI/Espoo)" w:date="2020-01-17T10:14:00Z">
              <w:r w:rsidRPr="00446013" w:rsidDel="00A474A8">
                <w:delText>50, 100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411" w:author="Vasenkari, Petri J. (Nokia - FI/Espoo)" w:date="2020-01-17T10:14:00Z">
              <w:r w:rsidRPr="00446013" w:rsidDel="00A474A8">
                <w:delText>50, 100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412" w:author="Vasenkari, Petri J. (Nokia - FI/Espoo)" w:date="2020-01-17T10:14:00Z">
              <w:r w:rsidRPr="00446013" w:rsidDel="00A474A8">
                <w:delText>50, 100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413"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14"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15"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16"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17" w:author="Vasenkari, Petri J. (Nokia - FI/Espoo)" w:date="2020-01-17T10:14:00Z">
              <w:r w:rsidRPr="00446013" w:rsidDel="00A474A8">
                <w:delText>50, 100</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18" w:author="Vasenkari, Petri J. (Nokia - FI/Espoo)" w:date="2020-01-17T10:14:00Z">
              <w:r w:rsidRPr="00446013" w:rsidDel="00A474A8">
                <w:delText>50, 100</w:delText>
              </w:r>
            </w:del>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19" w:author="Vasenkari, Petri J. (Nokia - FI/Espoo)" w:date="2020-01-17T10:14:00Z">
              <w:r w:rsidRPr="00446013" w:rsidDel="00A474A8">
                <w:delText>50, 100</w:delText>
              </w:r>
            </w:del>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420" w:author="Vasenkari, Petri J. (Nokia - FI/Espoo)" w:date="2020-01-17T10:14:00Z">
              <w:r w:rsidRPr="00446013" w:rsidDel="00A474A8">
                <w:rPr>
                  <w:rFonts w:cs="Arial"/>
                </w:rPr>
                <w:delText>650</w:delText>
              </w:r>
            </w:del>
          </w:p>
        </w:tc>
        <w:tc>
          <w:tcPr>
            <w:tcW w:w="314" w:type="dxa"/>
            <w:vMerge/>
            <w:tcBorders>
              <w:left w:val="nil"/>
              <w:bottom w:val="single" w:sz="4" w:space="0" w:color="auto"/>
              <w:right w:val="single" w:sz="4" w:space="0" w:color="auto"/>
            </w:tcBorders>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3421" w:author="Vasenkari, Petri J. (Nokia - FI/Espoo)" w:date="2020-01-17T10:14:00Z">
              <w:r w:rsidRPr="00446013" w:rsidDel="00A474A8">
                <w:delText>CA_n261(6O)</w:delText>
              </w:r>
            </w:del>
          </w:p>
        </w:tc>
        <w:tc>
          <w:tcPr>
            <w:tcW w:w="1372" w:type="dxa"/>
            <w:gridSpan w:val="2"/>
            <w:vMerge w:val="restart"/>
            <w:tcBorders>
              <w:left w:val="nil"/>
              <w:right w:val="single" w:sz="4" w:space="0" w:color="auto"/>
            </w:tcBorders>
            <w:vAlign w:val="center"/>
          </w:tcPr>
          <w:p w:rsidR="00A474A8" w:rsidRPr="00446013" w:rsidRDefault="00A474A8" w:rsidP="0070037E">
            <w:pPr>
              <w:pStyle w:val="TAC"/>
              <w:keepNext w:val="0"/>
              <w:rPr>
                <w:rFonts w:cs="Arial"/>
                <w:lang w:eastAsia="zh-CN"/>
              </w:rPr>
            </w:pPr>
            <w:del w:id="3422" w:author="Vasenkari, Petri J. (Nokia - FI/Espoo)" w:date="2020-01-17T10:14:00Z">
              <w:r w:rsidRPr="00446013" w:rsidDel="00A474A8">
                <w:rPr>
                  <w:rFonts w:cs="Arial"/>
                  <w:lang w:eastAsia="zh-CN"/>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423" w:author="Vasenkari, Petri J. (Nokia - FI/Espoo)" w:date="2020-01-17T10:14:00Z">
              <w:r w:rsidRPr="00446013" w:rsidDel="00A474A8">
                <w:rPr>
                  <w:rFonts w:cs="Arial"/>
                  <w:lang w:val="en-US" w:eastAsia="ko-KR"/>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424" w:author="Vasenkari, Petri J. (Nokia - FI/Espoo)" w:date="2020-01-17T10:14:00Z">
              <w:r w:rsidRPr="00446013" w:rsidDel="00A474A8">
                <w:delText>50, 100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425" w:author="Vasenkari, Petri J. (Nokia - FI/Espoo)" w:date="2020-01-17T10:14:00Z">
              <w:r w:rsidRPr="00446013" w:rsidDel="00A474A8">
                <w:delText>50, 100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426" w:author="Vasenkari, Petri J. (Nokia - FI/Espoo)" w:date="2020-01-17T10:14:00Z">
              <w:r w:rsidRPr="00446013" w:rsidDel="00A474A8">
                <w:delText>50, 100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427"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28"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29"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30"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31" w:author="Vasenkari, Petri J. (Nokia - FI/Espoo)" w:date="2020-01-17T10:14:00Z">
              <w:r w:rsidRPr="00446013" w:rsidDel="00A474A8">
                <w:delText>50, 100</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32" w:author="Vasenkari, Petri J. (Nokia - FI/Espoo)" w:date="2020-01-17T10:14:00Z">
              <w:r w:rsidRPr="00446013" w:rsidDel="00A474A8">
                <w:delText>50, 100</w:delText>
              </w:r>
            </w:del>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33" w:author="Vasenkari, Petri J. (Nokia - FI/Espoo)" w:date="2020-01-17T10:14:00Z">
              <w:r w:rsidRPr="00446013" w:rsidDel="00A474A8">
                <w:delText>50, 100</w:delText>
              </w:r>
            </w:del>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34"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35" w:author="Vasenkari, Petri J. (Nokia - FI/Espoo)" w:date="2020-01-17T10:14:00Z">
              <w:r w:rsidRPr="00446013" w:rsidDel="00A474A8">
                <w:delText>50, 100</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436" w:author="Vasenkari, Petri J. (Nokia - FI/Espoo)" w:date="2020-01-17T10:14:00Z">
              <w:r w:rsidRPr="00446013" w:rsidDel="00A474A8">
                <w:rPr>
                  <w:rFonts w:cs="Arial"/>
                </w:rPr>
                <w:delText>600</w:delText>
              </w:r>
            </w:del>
          </w:p>
        </w:tc>
        <w:tc>
          <w:tcPr>
            <w:tcW w:w="314" w:type="dxa"/>
            <w:vMerge w:val="restart"/>
            <w:tcBorders>
              <w:left w:val="nil"/>
              <w:right w:val="single" w:sz="4" w:space="0" w:color="auto"/>
            </w:tcBorders>
            <w:noWrap/>
            <w:vAlign w:val="center"/>
          </w:tcPr>
          <w:p w:rsidR="00A474A8" w:rsidRPr="00446013" w:rsidRDefault="00A474A8" w:rsidP="0070037E">
            <w:pPr>
              <w:pStyle w:val="TAC"/>
              <w:keepNext w:val="0"/>
              <w:rPr>
                <w:rFonts w:cs="Arial"/>
                <w:szCs w:val="18"/>
                <w:lang w:val="en-US" w:eastAsia="ko-KR"/>
              </w:rPr>
            </w:pPr>
            <w:del w:id="3437"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438" w:author="Vasenkari, Petri J. (Nokia - FI/Espoo)" w:date="2020-01-17T10:14:00Z">
              <w:r w:rsidRPr="00446013" w:rsidDel="00A474A8">
                <w:rPr>
                  <w:rFonts w:cs="Arial"/>
                  <w:lang w:val="en-US" w:eastAsia="ko-KR"/>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439" w:author="Vasenkari, Petri J. (Nokia - FI/Espoo)" w:date="2020-01-17T10:14:00Z">
              <w:r w:rsidRPr="00446013" w:rsidDel="00A474A8">
                <w:delText>50, 100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440" w:author="Vasenkari, Petri J. (Nokia - FI/Espoo)" w:date="2020-01-17T10:14:00Z">
              <w:r w:rsidRPr="00446013" w:rsidDel="00A474A8">
                <w:delText>50, 100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441" w:author="Vasenkari, Petri J. (Nokia - FI/Espoo)" w:date="2020-01-17T10:14:00Z">
              <w:r w:rsidRPr="00446013" w:rsidDel="00A474A8">
                <w:delText>50, 100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442"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43"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44"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45"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46" w:author="Vasenkari, Petri J. (Nokia - FI/Espoo)" w:date="2020-01-17T10:14:00Z">
              <w:r w:rsidRPr="00446013" w:rsidDel="00A474A8">
                <w:delText>50, 100</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47" w:author="Vasenkari, Petri J. (Nokia - FI/Espoo)" w:date="2020-01-17T10:14:00Z">
              <w:r w:rsidRPr="00446013" w:rsidDel="00A474A8">
                <w:delText>50, 100</w:delText>
              </w:r>
            </w:del>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48" w:author="Vasenkari, Petri J. (Nokia - FI/Espoo)" w:date="2020-01-17T10:14:00Z">
              <w:r w:rsidRPr="00446013" w:rsidDel="00A474A8">
                <w:delText>50, 100</w:delText>
              </w:r>
            </w:del>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49"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50" w:author="Vasenkari, Petri J. (Nokia - FI/Espoo)" w:date="2020-01-17T10:14:00Z">
              <w:r w:rsidRPr="00446013" w:rsidDel="00A474A8">
                <w:delText>50, 100</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451" w:author="Vasenkari, Petri J. (Nokia - FI/Espoo)" w:date="2020-01-17T10:14:00Z">
              <w:r w:rsidRPr="00446013" w:rsidDel="00A474A8">
                <w:rPr>
                  <w:rFonts w:cs="Arial"/>
                </w:rPr>
                <w:delText>600</w:delText>
              </w:r>
            </w:del>
          </w:p>
        </w:tc>
        <w:tc>
          <w:tcPr>
            <w:tcW w:w="314" w:type="dxa"/>
            <w:vMerge/>
            <w:tcBorders>
              <w:left w:val="nil"/>
              <w:bottom w:val="single" w:sz="4" w:space="0" w:color="auto"/>
              <w:right w:val="single" w:sz="4" w:space="0" w:color="auto"/>
            </w:tcBorders>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3452" w:author="Vasenkari, Petri J. (Nokia - FI/Espoo)" w:date="2020-01-17T10:14:00Z">
              <w:r w:rsidRPr="00446013" w:rsidDel="00A474A8">
                <w:lastRenderedPageBreak/>
                <w:delText>CA_n261(7O)</w:delText>
              </w:r>
            </w:del>
          </w:p>
        </w:tc>
        <w:tc>
          <w:tcPr>
            <w:tcW w:w="1372" w:type="dxa"/>
            <w:gridSpan w:val="2"/>
            <w:vMerge w:val="restart"/>
            <w:tcBorders>
              <w:left w:val="nil"/>
              <w:right w:val="single" w:sz="4" w:space="0" w:color="auto"/>
            </w:tcBorders>
            <w:vAlign w:val="center"/>
          </w:tcPr>
          <w:p w:rsidR="00A474A8" w:rsidRPr="00446013" w:rsidRDefault="00A474A8" w:rsidP="0070037E">
            <w:pPr>
              <w:pStyle w:val="TAC"/>
              <w:keepNext w:val="0"/>
              <w:rPr>
                <w:rFonts w:cs="Arial"/>
                <w:lang w:eastAsia="zh-CN"/>
              </w:rPr>
            </w:pPr>
            <w:del w:id="3453" w:author="Vasenkari, Petri J. (Nokia - FI/Espoo)" w:date="2020-01-17T10:14:00Z">
              <w:r w:rsidRPr="00446013" w:rsidDel="00A474A8">
                <w:rPr>
                  <w:rFonts w:cs="Arial"/>
                  <w:lang w:eastAsia="zh-CN"/>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454" w:author="Vasenkari, Petri J. (Nokia - FI/Espoo)" w:date="2020-01-17T10:14:00Z">
              <w:r w:rsidRPr="00446013" w:rsidDel="00A474A8">
                <w:rPr>
                  <w:rFonts w:cs="Arial"/>
                  <w:lang w:val="en-US" w:eastAsia="ko-KR"/>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455" w:author="Vasenkari, Petri J. (Nokia - FI/Espoo)" w:date="2020-01-17T10:14:00Z">
              <w:r w:rsidRPr="00446013" w:rsidDel="00A474A8">
                <w:delText>50, 100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456" w:author="Vasenkari, Petri J. (Nokia - FI/Espoo)" w:date="2020-01-17T10:14:00Z">
              <w:r w:rsidRPr="00446013" w:rsidDel="00A474A8">
                <w:delText>50, 100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457" w:author="Vasenkari, Petri J. (Nokia - FI/Espoo)" w:date="2020-01-17T10:14:00Z">
              <w:r w:rsidRPr="00446013" w:rsidDel="00A474A8">
                <w:delText>50, 100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458"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59"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60"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61"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62" w:author="Vasenkari, Petri J. (Nokia - FI/Espoo)" w:date="2020-01-17T10:14:00Z">
              <w:r w:rsidRPr="00446013" w:rsidDel="00A474A8">
                <w:delText>50, 100</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63" w:author="Vasenkari, Petri J. (Nokia - FI/Espoo)" w:date="2020-01-17T10:14:00Z">
              <w:r w:rsidRPr="00446013" w:rsidDel="00A474A8">
                <w:delText>50, 100</w:delText>
              </w:r>
            </w:del>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64" w:author="Vasenkari, Petri J. (Nokia - FI/Espoo)" w:date="2020-01-17T10:14:00Z">
              <w:r w:rsidRPr="00446013" w:rsidDel="00A474A8">
                <w:delText>50, 100</w:delText>
              </w:r>
            </w:del>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65"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66" w:author="Vasenkari, Petri J. (Nokia - FI/Espoo)" w:date="2020-01-17T10:14:00Z">
              <w:r w:rsidRPr="00446013" w:rsidDel="00A474A8">
                <w:delText>50, 100</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67" w:author="Vasenkari, Petri J. (Nokia - FI/Espoo)" w:date="2020-01-17T10:14:00Z">
              <w:r w:rsidRPr="00446013" w:rsidDel="00A474A8">
                <w:delText>50, 100</w:delText>
              </w:r>
            </w:del>
          </w:p>
        </w:tc>
        <w:tc>
          <w:tcPr>
            <w:tcW w:w="6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3468" w:author="Vasenkari, Petri J. (Nokia - FI/Espoo)" w:date="2020-01-17T10:14:00Z">
              <w:r w:rsidRPr="00446013" w:rsidDel="00A474A8">
                <w:delText>50, 100</w:delText>
              </w:r>
            </w:del>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469" w:author="Vasenkari, Petri J. (Nokia - FI/Espoo)" w:date="2020-01-17T10:14:00Z">
              <w:r w:rsidRPr="00446013" w:rsidDel="00A474A8">
                <w:rPr>
                  <w:rFonts w:cs="Arial"/>
                </w:rPr>
                <w:delText>550</w:delText>
              </w:r>
            </w:del>
          </w:p>
        </w:tc>
        <w:tc>
          <w:tcPr>
            <w:tcW w:w="314" w:type="dxa"/>
            <w:vMerge w:val="restart"/>
            <w:tcBorders>
              <w:left w:val="nil"/>
              <w:right w:val="single" w:sz="4" w:space="0" w:color="auto"/>
            </w:tcBorders>
            <w:noWrap/>
            <w:vAlign w:val="center"/>
          </w:tcPr>
          <w:p w:rsidR="00A474A8" w:rsidRPr="00446013" w:rsidRDefault="00A474A8" w:rsidP="0070037E">
            <w:pPr>
              <w:pStyle w:val="TAC"/>
              <w:keepNext w:val="0"/>
              <w:rPr>
                <w:rFonts w:cs="Arial"/>
                <w:szCs w:val="18"/>
                <w:lang w:val="en-US" w:eastAsia="ko-KR"/>
              </w:rPr>
            </w:pPr>
            <w:del w:id="3470"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471" w:author="Vasenkari, Petri J. (Nokia - FI/Espoo)" w:date="2020-01-17T10:14:00Z">
              <w:r w:rsidRPr="00446013" w:rsidDel="00A474A8">
                <w:rPr>
                  <w:rFonts w:cs="Arial"/>
                  <w:lang w:val="en-US" w:eastAsia="ko-KR"/>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472" w:author="Vasenkari, Petri J. (Nokia - FI/Espoo)" w:date="2020-01-17T10:14:00Z">
              <w:r w:rsidRPr="00446013" w:rsidDel="00A474A8">
                <w:delText>50, 100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473" w:author="Vasenkari, Petri J. (Nokia - FI/Espoo)" w:date="2020-01-17T10:14:00Z">
              <w:r w:rsidRPr="00446013" w:rsidDel="00A474A8">
                <w:delText>50, 100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474" w:author="Vasenkari, Petri J. (Nokia - FI/Espoo)" w:date="2020-01-17T10:14:00Z">
              <w:r w:rsidRPr="00446013" w:rsidDel="00A474A8">
                <w:delText>50, 100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475"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76"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77"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78"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79" w:author="Vasenkari, Petri J. (Nokia - FI/Espoo)" w:date="2020-01-17T10:14:00Z">
              <w:r w:rsidRPr="00446013" w:rsidDel="00A474A8">
                <w:delText>50, 100</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80" w:author="Vasenkari, Petri J. (Nokia - FI/Espoo)" w:date="2020-01-17T10:14:00Z">
              <w:r w:rsidRPr="00446013" w:rsidDel="00A474A8">
                <w:delText>50, 100</w:delText>
              </w:r>
            </w:del>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81" w:author="Vasenkari, Petri J. (Nokia - FI/Espoo)" w:date="2020-01-17T10:14:00Z">
              <w:r w:rsidRPr="00446013" w:rsidDel="00A474A8">
                <w:delText>50, 100</w:delText>
              </w:r>
            </w:del>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82"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83" w:author="Vasenkari, Petri J. (Nokia - FI/Espoo)" w:date="2020-01-17T10:14:00Z">
              <w:r w:rsidRPr="00446013" w:rsidDel="00A474A8">
                <w:delText>50, 100</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84" w:author="Vasenkari, Petri J. (Nokia - FI/Espoo)" w:date="2020-01-17T10:14:00Z">
              <w:r w:rsidRPr="00446013" w:rsidDel="00A474A8">
                <w:delText>50, 100</w:delText>
              </w:r>
            </w:del>
          </w:p>
        </w:tc>
        <w:tc>
          <w:tcPr>
            <w:tcW w:w="6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del w:id="3485" w:author="Vasenkari, Petri J. (Nokia - FI/Espoo)" w:date="2020-01-17T10:14:00Z">
              <w:r w:rsidRPr="00446013" w:rsidDel="00A474A8">
                <w:delText>50, 100</w:delText>
              </w:r>
            </w:del>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486" w:author="Vasenkari, Petri J. (Nokia - FI/Espoo)" w:date="2020-01-17T10:14:00Z">
              <w:r w:rsidRPr="00446013" w:rsidDel="00A474A8">
                <w:rPr>
                  <w:rFonts w:cs="Arial"/>
                </w:rPr>
                <w:delText>550</w:delText>
              </w:r>
            </w:del>
          </w:p>
        </w:tc>
        <w:tc>
          <w:tcPr>
            <w:tcW w:w="314" w:type="dxa"/>
            <w:vMerge/>
            <w:tcBorders>
              <w:left w:val="nil"/>
              <w:bottom w:val="single" w:sz="4" w:space="0" w:color="auto"/>
              <w:right w:val="single" w:sz="4" w:space="0" w:color="auto"/>
            </w:tcBorders>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3487" w:author="Vasenkari, Petri J. (Nokia - FI/Espoo)" w:date="2020-01-17T10:14:00Z">
              <w:r w:rsidRPr="00446013" w:rsidDel="00A474A8">
                <w:delText>CA_n261(2P)</w:delText>
              </w:r>
            </w:del>
          </w:p>
        </w:tc>
        <w:tc>
          <w:tcPr>
            <w:tcW w:w="1372" w:type="dxa"/>
            <w:gridSpan w:val="2"/>
            <w:vMerge w:val="restart"/>
            <w:tcBorders>
              <w:left w:val="nil"/>
              <w:right w:val="single" w:sz="4" w:space="0" w:color="auto"/>
            </w:tcBorders>
            <w:vAlign w:val="center"/>
          </w:tcPr>
          <w:p w:rsidR="00A474A8" w:rsidRPr="00446013" w:rsidRDefault="00A474A8" w:rsidP="0070037E">
            <w:pPr>
              <w:pStyle w:val="TAC"/>
              <w:keepNext w:val="0"/>
              <w:rPr>
                <w:rFonts w:cs="Arial"/>
                <w:lang w:eastAsia="zh-CN"/>
              </w:rPr>
            </w:pPr>
            <w:del w:id="3488" w:author="Vasenkari, Petri J. (Nokia - FI/Espoo)" w:date="2020-01-17T10:14:00Z">
              <w:r w:rsidRPr="00446013" w:rsidDel="00A474A8">
                <w:rPr>
                  <w:rFonts w:cs="Arial"/>
                  <w:lang w:eastAsia="zh-CN"/>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489" w:author="Vasenkari, Petri J. (Nokia - FI/Espoo)" w:date="2020-01-17T10:14:00Z">
              <w:r w:rsidRPr="00446013" w:rsidDel="00A474A8">
                <w:rPr>
                  <w:rFonts w:cs="Arial"/>
                  <w:lang w:val="en-US" w:eastAsia="ko-KR"/>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490" w:author="Vasenkari, Petri J. (Nokia - FI/Espoo)" w:date="2020-01-17T10:14:00Z">
              <w:r w:rsidRPr="00446013" w:rsidDel="00A474A8">
                <w:delText>50, 100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491" w:author="Vasenkari, Petri J. (Nokia - FI/Espoo)" w:date="2020-01-17T10:14:00Z">
              <w:r w:rsidRPr="00446013" w:rsidDel="00A474A8">
                <w:delText>50, 100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492" w:author="Vasenkari, Petri J. (Nokia - FI/Espoo)" w:date="2020-01-17T10:14:00Z">
              <w:r w:rsidRPr="00446013" w:rsidDel="00A474A8">
                <w:delText>50, 100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493"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94"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495"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496" w:author="Vasenkari, Petri J. (Nokia - FI/Espoo)" w:date="2020-01-17T10:14:00Z">
              <w:r w:rsidRPr="00446013" w:rsidDel="00A474A8">
                <w:rPr>
                  <w:rFonts w:cs="Arial"/>
                  <w:szCs w:val="18"/>
                  <w:lang w:val="en-US" w:eastAsia="ko-KR"/>
                </w:rPr>
                <w:delText>600</w:delText>
              </w:r>
            </w:del>
          </w:p>
        </w:tc>
        <w:tc>
          <w:tcPr>
            <w:tcW w:w="314" w:type="dxa"/>
            <w:vMerge w:val="restart"/>
            <w:tcBorders>
              <w:left w:val="nil"/>
              <w:right w:val="single" w:sz="4" w:space="0" w:color="auto"/>
            </w:tcBorders>
            <w:noWrap/>
            <w:vAlign w:val="center"/>
          </w:tcPr>
          <w:p w:rsidR="00A474A8" w:rsidRPr="00446013" w:rsidRDefault="00A474A8" w:rsidP="0070037E">
            <w:pPr>
              <w:pStyle w:val="TAC"/>
              <w:keepNext w:val="0"/>
              <w:rPr>
                <w:rFonts w:cs="Arial"/>
                <w:szCs w:val="18"/>
                <w:lang w:val="en-US" w:eastAsia="ko-KR"/>
              </w:rPr>
            </w:pPr>
            <w:del w:id="3497"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498" w:author="Vasenkari, Petri J. (Nokia - FI/Espoo)" w:date="2020-01-17T10:14:00Z">
              <w:r w:rsidRPr="00446013" w:rsidDel="00A474A8">
                <w:rPr>
                  <w:rFonts w:cs="Arial"/>
                  <w:lang w:val="en-US" w:eastAsia="ko-KR"/>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499" w:author="Vasenkari, Petri J. (Nokia - FI/Espoo)" w:date="2020-01-17T10:14:00Z">
              <w:r w:rsidRPr="00446013" w:rsidDel="00A474A8">
                <w:delText>50, 100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500" w:author="Vasenkari, Petri J. (Nokia - FI/Espoo)" w:date="2020-01-17T10:14:00Z">
              <w:r w:rsidRPr="00446013" w:rsidDel="00A474A8">
                <w:delText>50, 100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501" w:author="Vasenkari, Petri J. (Nokia - FI/Espoo)" w:date="2020-01-17T10:14:00Z">
              <w:r w:rsidRPr="00446013" w:rsidDel="00A474A8">
                <w:delText>50, 100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502"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503"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504"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505" w:author="Vasenkari, Petri J. (Nokia - FI/Espoo)" w:date="2020-01-17T10:14:00Z">
              <w:r w:rsidRPr="00446013" w:rsidDel="00A474A8">
                <w:rPr>
                  <w:rFonts w:cs="Arial"/>
                  <w:szCs w:val="18"/>
                  <w:lang w:val="en-US" w:eastAsia="ko-KR"/>
                </w:rPr>
                <w:delText>600</w:delText>
              </w:r>
            </w:del>
          </w:p>
        </w:tc>
        <w:tc>
          <w:tcPr>
            <w:tcW w:w="314" w:type="dxa"/>
            <w:vMerge/>
            <w:tcBorders>
              <w:left w:val="nil"/>
              <w:bottom w:val="single" w:sz="4" w:space="0" w:color="auto"/>
              <w:right w:val="single" w:sz="4" w:space="0" w:color="auto"/>
            </w:tcBorders>
            <w:noWrap/>
            <w:vAlign w:val="center"/>
          </w:tcPr>
          <w:p w:rsidR="00A474A8" w:rsidRPr="00446013" w:rsidRDefault="00A474A8" w:rsidP="0070037E">
            <w:pPr>
              <w:pStyle w:val="TAC"/>
              <w:keepNext w:val="0"/>
              <w:rPr>
                <w:rFonts w:cs="Arial"/>
                <w:szCs w:val="18"/>
                <w:lang w:val="en-US" w:eastAsia="ko-KR"/>
              </w:rPr>
            </w:pPr>
          </w:p>
        </w:tc>
      </w:tr>
      <w:tr w:rsidR="009C5188" w:rsidRPr="00446013" w:rsidTr="00A75764">
        <w:trPr>
          <w:trHeight w:val="360"/>
          <w:jc w:val="center"/>
        </w:trPr>
        <w:tc>
          <w:tcPr>
            <w:tcW w:w="1317" w:type="dxa"/>
            <w:gridSpan w:val="2"/>
            <w:vMerge w:val="restart"/>
            <w:tcBorders>
              <w:left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del w:id="3506" w:author="Vasenkari, Petri J. (Nokia - FI/Espoo)" w:date="2020-01-17T10:14:00Z">
              <w:r w:rsidRPr="00446013" w:rsidDel="00A474A8">
                <w:delText>CA_n261(2Q)</w:delText>
              </w:r>
            </w:del>
          </w:p>
        </w:tc>
        <w:tc>
          <w:tcPr>
            <w:tcW w:w="1372" w:type="dxa"/>
            <w:gridSpan w:val="2"/>
            <w:vMerge w:val="restart"/>
            <w:tcBorders>
              <w:left w:val="nil"/>
              <w:right w:val="single" w:sz="4" w:space="0" w:color="auto"/>
            </w:tcBorders>
            <w:vAlign w:val="center"/>
          </w:tcPr>
          <w:p w:rsidR="00A474A8" w:rsidRPr="00446013" w:rsidRDefault="00A474A8" w:rsidP="0070037E">
            <w:pPr>
              <w:pStyle w:val="TAC"/>
              <w:keepNext w:val="0"/>
              <w:rPr>
                <w:rFonts w:cs="Arial"/>
                <w:lang w:eastAsia="zh-CN"/>
              </w:rPr>
            </w:pPr>
            <w:del w:id="3507" w:author="Vasenkari, Petri J. (Nokia - FI/Espoo)" w:date="2020-01-17T10:14:00Z">
              <w:r w:rsidRPr="00446013" w:rsidDel="00A474A8">
                <w:rPr>
                  <w:rFonts w:cs="Arial"/>
                  <w:szCs w:val="18"/>
                </w:rPr>
                <w:delText>-</w:delText>
              </w:r>
            </w:del>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508" w:author="Vasenkari, Petri J. (Nokia - FI/Espoo)" w:date="2020-01-17T10:14:00Z">
              <w:r w:rsidRPr="00446013" w:rsidDel="00A474A8">
                <w:rPr>
                  <w:rFonts w:cs="Arial"/>
                  <w:lang w:val="en-US" w:eastAsia="ko-KR"/>
                </w:rPr>
                <w:delText>60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509" w:author="Vasenkari, Petri J. (Nokia - FI/Espoo)" w:date="2020-01-17T10:14:00Z">
              <w:r w:rsidRPr="00446013" w:rsidDel="00A474A8">
                <w:delText>50, 100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510" w:author="Vasenkari, Petri J. (Nokia - FI/Espoo)" w:date="2020-01-17T10:14:00Z">
              <w:r w:rsidRPr="00446013" w:rsidDel="00A474A8">
                <w:delText>50, 100,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511" w:author="Vasenkari, Petri J. (Nokia - FI/Espoo)" w:date="2020-01-17T10:14:00Z">
              <w:r w:rsidRPr="00446013" w:rsidDel="00A474A8">
                <w:delText>50, 100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512"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513"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514"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515"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516" w:author="Vasenkari, Petri J. (Nokia - FI/Espoo)" w:date="2020-01-17T10:14:00Z">
              <w:r w:rsidRPr="00446013" w:rsidDel="00A474A8">
                <w:delText>50, 100</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517" w:author="Vasenkari, Petri J. (Nokia - FI/Espoo)" w:date="2020-01-17T10:14:00Z">
              <w:r w:rsidRPr="00446013" w:rsidDel="00A474A8">
                <w:rPr>
                  <w:rFonts w:cs="Arial"/>
                  <w:szCs w:val="18"/>
                  <w:lang w:val="en-US" w:eastAsia="ko-KR"/>
                </w:rPr>
                <w:delText>800</w:delText>
              </w:r>
            </w:del>
          </w:p>
        </w:tc>
        <w:tc>
          <w:tcPr>
            <w:tcW w:w="314" w:type="dxa"/>
            <w:vMerge w:val="restart"/>
            <w:tcBorders>
              <w:left w:val="nil"/>
              <w:right w:val="single" w:sz="4" w:space="0" w:color="auto"/>
            </w:tcBorders>
            <w:noWrap/>
            <w:vAlign w:val="center"/>
          </w:tcPr>
          <w:p w:rsidR="00A474A8" w:rsidRPr="00446013" w:rsidRDefault="00A474A8" w:rsidP="0070037E">
            <w:pPr>
              <w:pStyle w:val="TAC"/>
              <w:keepNext w:val="0"/>
              <w:rPr>
                <w:rFonts w:cs="Arial"/>
                <w:szCs w:val="18"/>
                <w:lang w:val="en-US" w:eastAsia="ko-KR"/>
              </w:rPr>
            </w:pPr>
            <w:del w:id="3518" w:author="Vasenkari, Petri J. (Nokia - FI/Espoo)" w:date="2020-01-17T10:14:00Z">
              <w:r w:rsidRPr="00446013" w:rsidDel="00A474A8">
                <w:rPr>
                  <w:rFonts w:cs="Arial"/>
                  <w:szCs w:val="18"/>
                  <w:lang w:val="en-US" w:eastAsia="ko-KR"/>
                </w:rPr>
                <w:delText>0</w:delText>
              </w:r>
            </w:del>
          </w:p>
        </w:tc>
      </w:tr>
      <w:tr w:rsidR="009C5188" w:rsidRPr="00446013" w:rsidTr="00A75764">
        <w:trPr>
          <w:trHeight w:val="360"/>
          <w:jc w:val="center"/>
        </w:trPr>
        <w:tc>
          <w:tcPr>
            <w:tcW w:w="1317" w:type="dxa"/>
            <w:gridSpan w:val="2"/>
            <w:vMerge/>
            <w:tcBorders>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eastAsia="ja-JP"/>
              </w:rPr>
            </w:pPr>
          </w:p>
        </w:tc>
        <w:tc>
          <w:tcPr>
            <w:tcW w:w="1372" w:type="dxa"/>
            <w:gridSpan w:val="2"/>
            <w:vMerge/>
            <w:tcBorders>
              <w:left w:val="nil"/>
              <w:bottom w:val="single" w:sz="4" w:space="0" w:color="auto"/>
              <w:right w:val="single" w:sz="4" w:space="0" w:color="auto"/>
            </w:tcBorders>
            <w:vAlign w:val="center"/>
          </w:tcPr>
          <w:p w:rsidR="00A474A8" w:rsidRPr="00446013" w:rsidRDefault="00A474A8" w:rsidP="0070037E">
            <w:pPr>
              <w:pStyle w:val="TAC"/>
              <w:keepNext w:val="0"/>
              <w:rPr>
                <w:rFonts w:cs="Arial"/>
                <w:lang w:eastAsia="zh-CN"/>
              </w:rPr>
            </w:pPr>
          </w:p>
        </w:tc>
        <w:tc>
          <w:tcPr>
            <w:tcW w:w="561"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519" w:author="Vasenkari, Petri J. (Nokia - FI/Espoo)" w:date="2020-01-17T10:14:00Z">
              <w:r w:rsidRPr="00446013" w:rsidDel="00A474A8">
                <w:rPr>
                  <w:rFonts w:cs="Arial"/>
                  <w:lang w:val="en-US" w:eastAsia="ko-KR"/>
                </w:rPr>
                <w:delText>120</w:delText>
              </w:r>
            </w:del>
          </w:p>
        </w:tc>
        <w:tc>
          <w:tcPr>
            <w:tcW w:w="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520" w:author="Vasenkari, Petri J. (Nokia - FI/Espoo)" w:date="2020-01-17T10:14:00Z">
              <w:r w:rsidRPr="00446013" w:rsidDel="00A474A8">
                <w:delText>50, 100</w:delText>
              </w:r>
            </w:del>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lang w:val="en-US" w:eastAsia="ko-KR"/>
              </w:rPr>
            </w:pPr>
            <w:del w:id="3521" w:author="Vasenkari, Petri J. (Nokia - FI/Espoo)" w:date="2020-01-17T10:14:00Z">
              <w:r w:rsidRPr="00446013" w:rsidDel="00A474A8">
                <w:delText>50, 100,</w:delText>
              </w:r>
            </w:del>
          </w:p>
        </w:tc>
        <w:tc>
          <w:tcPr>
            <w:tcW w:w="512" w:type="dxa"/>
            <w:tcBorders>
              <w:top w:val="single" w:sz="4" w:space="0" w:color="auto"/>
              <w:left w:val="nil"/>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522" w:author="Vasenkari, Petri J. (Nokia - FI/Espoo)" w:date="2020-01-17T10:14:00Z">
              <w:r w:rsidRPr="00446013" w:rsidDel="00A474A8">
                <w:delText>50, 100</w:delText>
              </w:r>
            </w:del>
          </w:p>
        </w:tc>
        <w:tc>
          <w:tcPr>
            <w:tcW w:w="824"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lang w:val="en-US" w:eastAsia="ko-KR"/>
              </w:rPr>
            </w:pPr>
            <w:del w:id="3523"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524"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525"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526" w:author="Vasenkari, Petri J. (Nokia - FI/Espoo)" w:date="2020-01-17T10:14:00Z">
              <w:r w:rsidRPr="00446013" w:rsidDel="00A474A8">
                <w:delText>50, 100</w:delText>
              </w:r>
            </w:del>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del w:id="3527" w:author="Vasenkari, Petri J. (Nokia - FI/Espoo)" w:date="2020-01-17T10:14:00Z">
              <w:r w:rsidRPr="00446013" w:rsidDel="00A474A8">
                <w:delText>50, 100</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515" w:type="dxa"/>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A474A8" w:rsidRPr="00446013" w:rsidRDefault="00A474A8" w:rsidP="0070037E">
            <w:pPr>
              <w:pStyle w:val="TAC"/>
              <w:keepNext w:val="0"/>
              <w:rPr>
                <w:rFonts w:cs="Arial"/>
                <w:szCs w:val="18"/>
                <w:lang w:val="en-US" w:eastAsia="ko-KR"/>
              </w:rPr>
            </w:pPr>
          </w:p>
        </w:tc>
        <w:tc>
          <w:tcPr>
            <w:tcW w:w="6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474A8" w:rsidRPr="00446013" w:rsidRDefault="00A474A8" w:rsidP="0070037E">
            <w:pPr>
              <w:pStyle w:val="TAC"/>
              <w:keepNext w:val="0"/>
              <w:rPr>
                <w:rFonts w:cs="Arial"/>
                <w:szCs w:val="18"/>
                <w:lang w:val="en-US" w:eastAsia="ko-KR"/>
              </w:rPr>
            </w:pPr>
          </w:p>
        </w:tc>
        <w:tc>
          <w:tcPr>
            <w:tcW w:w="1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474A8" w:rsidRPr="00446013" w:rsidRDefault="00A474A8" w:rsidP="0070037E">
            <w:pPr>
              <w:pStyle w:val="TAC"/>
              <w:keepNext w:val="0"/>
              <w:rPr>
                <w:rFonts w:cs="Arial"/>
                <w:szCs w:val="18"/>
                <w:lang w:val="en-US" w:eastAsia="ko-KR"/>
              </w:rPr>
            </w:pPr>
            <w:del w:id="3528" w:author="Vasenkari, Petri J. (Nokia - FI/Espoo)" w:date="2020-01-17T10:14:00Z">
              <w:r w:rsidRPr="00446013" w:rsidDel="00A474A8">
                <w:rPr>
                  <w:rFonts w:cs="Arial"/>
                  <w:szCs w:val="18"/>
                  <w:lang w:val="en-US" w:eastAsia="ko-KR"/>
                </w:rPr>
                <w:delText>800</w:delText>
              </w:r>
            </w:del>
          </w:p>
        </w:tc>
        <w:tc>
          <w:tcPr>
            <w:tcW w:w="314" w:type="dxa"/>
            <w:vMerge/>
            <w:tcBorders>
              <w:left w:val="nil"/>
              <w:bottom w:val="single" w:sz="4" w:space="0" w:color="auto"/>
              <w:right w:val="single" w:sz="4" w:space="0" w:color="auto"/>
            </w:tcBorders>
            <w:noWrap/>
            <w:vAlign w:val="center"/>
          </w:tcPr>
          <w:p w:rsidR="00A474A8" w:rsidRPr="00446013" w:rsidRDefault="00A474A8" w:rsidP="0070037E">
            <w:pPr>
              <w:pStyle w:val="TAC"/>
              <w:keepNext w:val="0"/>
              <w:rPr>
                <w:rFonts w:cs="Arial"/>
                <w:szCs w:val="18"/>
                <w:lang w:val="en-US" w:eastAsia="ko-KR"/>
              </w:rPr>
            </w:pPr>
          </w:p>
        </w:tc>
      </w:tr>
      <w:tr w:rsidR="00A474A8" w:rsidRPr="00446013" w:rsidTr="00A75764">
        <w:tblPrEx>
          <w:tblPrExChange w:id="3529" w:author="Vasenkari, Petri J. (Nokia - FI/Espoo)" w:date="2020-01-17T11:27:00Z">
            <w:tblPrEx>
              <w:tblW w:w="5000" w:type="pct"/>
            </w:tblPrEx>
          </w:tblPrExChange>
        </w:tblPrEx>
        <w:trPr>
          <w:trHeight w:val="360"/>
          <w:jc w:val="center"/>
          <w:trPrChange w:id="3530" w:author="Vasenkari, Petri J. (Nokia - FI/Espoo)" w:date="2020-01-17T11:27:00Z">
            <w:trPr>
              <w:trHeight w:val="360"/>
              <w:jc w:val="center"/>
            </w:trPr>
          </w:trPrChange>
        </w:trPr>
        <w:tc>
          <w:tcPr>
            <w:tcW w:w="14030" w:type="dxa"/>
            <w:gridSpan w:val="34"/>
            <w:tcBorders>
              <w:top w:val="single" w:sz="4" w:space="0" w:color="auto"/>
              <w:left w:val="single" w:sz="4" w:space="0" w:color="auto"/>
              <w:bottom w:val="single" w:sz="4" w:space="0" w:color="auto"/>
              <w:right w:val="single" w:sz="4" w:space="0" w:color="auto"/>
            </w:tcBorders>
            <w:vAlign w:val="center"/>
            <w:tcPrChange w:id="3531" w:author="Vasenkari, Petri J. (Nokia - FI/Espoo)" w:date="2020-01-17T11:27:00Z">
              <w:tcPr>
                <w:tcW w:w="5000" w:type="pct"/>
                <w:gridSpan w:val="60"/>
                <w:tcBorders>
                  <w:top w:val="single" w:sz="4" w:space="0" w:color="auto"/>
                  <w:left w:val="single" w:sz="4" w:space="0" w:color="auto"/>
                  <w:bottom w:val="single" w:sz="4" w:space="0" w:color="auto"/>
                  <w:right w:val="single" w:sz="4" w:space="0" w:color="auto"/>
                </w:tcBorders>
              </w:tcPr>
            </w:tcPrChange>
          </w:tcPr>
          <w:p w:rsidR="00A474A8" w:rsidRPr="00446013" w:rsidDel="00A474A8" w:rsidRDefault="00A474A8" w:rsidP="0070037E">
            <w:pPr>
              <w:pStyle w:val="TAN"/>
              <w:keepNext w:val="0"/>
              <w:rPr>
                <w:del w:id="3532" w:author="Vasenkari, Petri J. (Nokia - FI/Espoo)" w:date="2020-01-17T10:14:00Z"/>
              </w:rPr>
            </w:pPr>
            <w:del w:id="3533" w:author="Vasenkari, Petri J. (Nokia - FI/Espoo)" w:date="2020-01-17T10:14:00Z">
              <w:r w:rsidRPr="00446013" w:rsidDel="00A474A8">
                <w:delText>NOTE 1:</w:delText>
              </w:r>
              <w:r w:rsidRPr="00446013" w:rsidDel="00A474A8">
                <w:tab/>
                <w:delText>(Void)</w:delText>
              </w:r>
            </w:del>
          </w:p>
          <w:p w:rsidR="00A474A8" w:rsidRPr="00446013" w:rsidDel="00A474A8" w:rsidRDefault="00A474A8" w:rsidP="0070037E">
            <w:pPr>
              <w:pStyle w:val="TAN"/>
              <w:keepNext w:val="0"/>
              <w:rPr>
                <w:del w:id="3534" w:author="Vasenkari, Petri J. (Nokia - FI/Espoo)" w:date="2020-01-17T10:14:00Z"/>
              </w:rPr>
            </w:pPr>
            <w:del w:id="3535" w:author="Vasenkari, Petri J. (Nokia - FI/Espoo)" w:date="2020-01-17T10:14:00Z">
              <w:r w:rsidRPr="00446013" w:rsidDel="00A474A8">
                <w:delText>NOTE 2:</w:delText>
              </w:r>
              <w:r w:rsidRPr="00446013" w:rsidDel="00A474A8">
                <w:tab/>
                <w:delText>The maximum frequency span including frequency gaps in between non-contiguous component carriers shall not exceed 1400 MHz for all CA configurations in the current release of specifications.</w:delText>
              </w:r>
            </w:del>
          </w:p>
          <w:p w:rsidR="00A474A8" w:rsidRPr="00446013" w:rsidDel="00A474A8" w:rsidRDefault="00A474A8" w:rsidP="0070037E">
            <w:pPr>
              <w:pStyle w:val="TAN"/>
              <w:keepNext w:val="0"/>
              <w:rPr>
                <w:del w:id="3536" w:author="Vasenkari, Petri J. (Nokia - FI/Espoo)" w:date="2020-01-17T10:14:00Z"/>
                <w:rFonts w:eastAsia="Yu Mincho"/>
                <w:lang w:val="en-US" w:eastAsia="zh-CN"/>
              </w:rPr>
            </w:pPr>
            <w:del w:id="3537" w:author="Vasenkari, Petri J. (Nokia - FI/Espoo)" w:date="2020-01-17T10:14:00Z">
              <w:r w:rsidRPr="00446013" w:rsidDel="00A474A8">
                <w:delText>NOTE 3:</w:delText>
              </w:r>
              <w:r w:rsidRPr="00446013" w:rsidDel="00A474A8">
                <w:tab/>
                <w:delText>Parameter value accounts for both, the constraint in NOTE 2, and the minimum frequency gaps in between non-contiguous component carriers.</w:delText>
              </w:r>
            </w:del>
          </w:p>
          <w:p w:rsidR="00A474A8" w:rsidRPr="00446013" w:rsidRDefault="00A474A8" w:rsidP="0070037E">
            <w:pPr>
              <w:pStyle w:val="TAN"/>
              <w:keepNext w:val="0"/>
              <w:rPr>
                <w:lang w:val="en-US" w:eastAsia="ko-KR"/>
              </w:rPr>
            </w:pPr>
            <w:del w:id="3538" w:author="Vasenkari, Petri J. (Nokia - FI/Espoo)" w:date="2020-01-17T10:14:00Z">
              <w:r w:rsidRPr="00446013" w:rsidDel="00A474A8">
                <w:rPr>
                  <w:rFonts w:cs="Arial"/>
                  <w:bCs/>
                  <w:lang w:val="en-US"/>
                </w:rPr>
                <w:delText>NOTE 4: The maximum bandwidth of band n260 is 3000 MHz, and a 50 MHz gap is in between non-contiguous CCs</w:delText>
              </w:r>
            </w:del>
          </w:p>
        </w:tc>
      </w:tr>
    </w:tbl>
    <w:p w:rsidR="00E62089" w:rsidRDefault="00E62089" w:rsidP="00E62089"/>
    <w:p w:rsidR="00E62089" w:rsidRDefault="00E62089" w:rsidP="00E62089">
      <w:pPr>
        <w:pStyle w:val="TH"/>
      </w:pPr>
      <w:r w:rsidRPr="00446013">
        <w:t>Table 5.5A.2-2: NR CA configurations and bandwidth combination sets for intra-band non-contiguous CA</w:t>
      </w:r>
    </w:p>
    <w:tbl>
      <w:tblPr>
        <w:tblW w:w="14879" w:type="dxa"/>
        <w:tblLayout w:type="fixed"/>
        <w:tblCellMar>
          <w:left w:w="70" w:type="dxa"/>
          <w:right w:w="70" w:type="dxa"/>
        </w:tblCellMar>
        <w:tblLook w:val="04A0" w:firstRow="1" w:lastRow="0" w:firstColumn="1" w:lastColumn="0" w:noHBand="0" w:noVBand="1"/>
        <w:tblPrChange w:id="3539" w:author="Vasenkari, Petri J. (Nokia - FI/Espoo)" w:date="2020-01-17T11:32:00Z">
          <w:tblPr>
            <w:tblW w:w="5627" w:type="pct"/>
            <w:tblCellMar>
              <w:left w:w="70" w:type="dxa"/>
              <w:right w:w="70" w:type="dxa"/>
            </w:tblCellMar>
            <w:tblLook w:val="04A0" w:firstRow="1" w:lastRow="0" w:firstColumn="1" w:lastColumn="0" w:noHBand="0" w:noVBand="1"/>
          </w:tblPr>
        </w:tblPrChange>
      </w:tblPr>
      <w:tblGrid>
        <w:gridCol w:w="1696"/>
        <w:gridCol w:w="1390"/>
        <w:gridCol w:w="878"/>
        <w:gridCol w:w="851"/>
        <w:gridCol w:w="992"/>
        <w:gridCol w:w="14"/>
        <w:gridCol w:w="837"/>
        <w:gridCol w:w="992"/>
        <w:gridCol w:w="850"/>
        <w:gridCol w:w="993"/>
        <w:gridCol w:w="850"/>
        <w:gridCol w:w="709"/>
        <w:gridCol w:w="709"/>
        <w:gridCol w:w="708"/>
        <w:gridCol w:w="709"/>
        <w:gridCol w:w="992"/>
        <w:gridCol w:w="709"/>
        <w:tblGridChange w:id="3540">
          <w:tblGrid>
            <w:gridCol w:w="1696"/>
            <w:gridCol w:w="1390"/>
            <w:gridCol w:w="878"/>
            <w:gridCol w:w="851"/>
            <w:gridCol w:w="992"/>
            <w:gridCol w:w="14"/>
            <w:gridCol w:w="837"/>
            <w:gridCol w:w="141"/>
            <w:gridCol w:w="14"/>
            <w:gridCol w:w="837"/>
            <w:gridCol w:w="15"/>
            <w:gridCol w:w="126"/>
            <w:gridCol w:w="14"/>
            <w:gridCol w:w="128"/>
            <w:gridCol w:w="567"/>
            <w:gridCol w:w="143"/>
            <w:gridCol w:w="15"/>
            <w:gridCol w:w="126"/>
            <w:gridCol w:w="14"/>
            <w:gridCol w:w="128"/>
            <w:gridCol w:w="567"/>
            <w:gridCol w:w="142"/>
            <w:gridCol w:w="15"/>
            <w:gridCol w:w="14"/>
            <w:gridCol w:w="112"/>
            <w:gridCol w:w="14"/>
            <w:gridCol w:w="128"/>
            <w:gridCol w:w="425"/>
            <w:gridCol w:w="142"/>
            <w:gridCol w:w="15"/>
            <w:gridCol w:w="14"/>
            <w:gridCol w:w="112"/>
            <w:gridCol w:w="14"/>
            <w:gridCol w:w="128"/>
            <w:gridCol w:w="284"/>
            <w:gridCol w:w="142"/>
            <w:gridCol w:w="15"/>
            <w:gridCol w:w="14"/>
            <w:gridCol w:w="112"/>
            <w:gridCol w:w="14"/>
            <w:gridCol w:w="128"/>
            <w:gridCol w:w="284"/>
            <w:gridCol w:w="142"/>
            <w:gridCol w:w="15"/>
            <w:gridCol w:w="14"/>
            <w:gridCol w:w="112"/>
            <w:gridCol w:w="14"/>
            <w:gridCol w:w="128"/>
            <w:gridCol w:w="283"/>
            <w:gridCol w:w="143"/>
            <w:gridCol w:w="15"/>
            <w:gridCol w:w="14"/>
            <w:gridCol w:w="112"/>
            <w:gridCol w:w="14"/>
            <w:gridCol w:w="128"/>
            <w:gridCol w:w="283"/>
            <w:gridCol w:w="142"/>
            <w:gridCol w:w="15"/>
            <w:gridCol w:w="14"/>
            <w:gridCol w:w="112"/>
            <w:gridCol w:w="14"/>
            <w:gridCol w:w="128"/>
            <w:gridCol w:w="426"/>
            <w:gridCol w:w="141"/>
            <w:gridCol w:w="143"/>
            <w:gridCol w:w="15"/>
            <w:gridCol w:w="14"/>
            <w:gridCol w:w="112"/>
            <w:gridCol w:w="14"/>
            <w:gridCol w:w="128"/>
            <w:gridCol w:w="283"/>
            <w:gridCol w:w="142"/>
            <w:gridCol w:w="15"/>
            <w:gridCol w:w="14"/>
            <w:gridCol w:w="112"/>
            <w:gridCol w:w="14"/>
            <w:gridCol w:w="128"/>
            <w:gridCol w:w="751"/>
            <w:gridCol w:w="13"/>
          </w:tblGrid>
        </w:tblGridChange>
      </w:tblGrid>
      <w:tr w:rsidR="00D704C6" w:rsidRPr="00B647CE" w:rsidTr="00BB2F54">
        <w:trPr>
          <w:trHeight w:val="290"/>
          <w:ins w:id="3541" w:author="Vasenkari, Petri J. (Nokia - FI/Espoo)" w:date="2020-01-13T14:06:00Z"/>
          <w:trPrChange w:id="3542" w:author="Vasenkari, Petri J. (Nokia - FI/Espoo)" w:date="2020-01-17T11:32:00Z">
            <w:trPr>
              <w:trHeight w:val="290"/>
            </w:trPr>
          </w:trPrChange>
        </w:trPr>
        <w:tc>
          <w:tcPr>
            <w:tcW w:w="14879"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Change w:id="3543" w:author="Vasenkari, Petri J. (Nokia - FI/Espoo)" w:date="2020-01-17T11:32:00Z">
              <w:tcPr>
                <w:tcW w:w="5000" w:type="pct"/>
                <w:gridSpan w:val="79"/>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H"/>
              <w:rPr>
                <w:ins w:id="3544" w:author="Vasenkari, Petri J. (Nokia - FI/Espoo)" w:date="2020-01-13T14:06:00Z"/>
                <w:lang w:val="en-US" w:eastAsia="fi-FI"/>
              </w:rPr>
            </w:pPr>
            <w:ins w:id="3545" w:author="Vasenkari, Petri J. (Nokia - FI/Espoo)" w:date="2020-01-13T14:06:00Z">
              <w:r w:rsidRPr="00B647CE">
                <w:rPr>
                  <w:lang w:eastAsia="fi-FI"/>
                </w:rPr>
                <w:t>NR CA configuration / Bandwidth combination set</w:t>
              </w:r>
            </w:ins>
          </w:p>
        </w:tc>
      </w:tr>
      <w:tr w:rsidR="00BB2F54" w:rsidRPr="00B647CE" w:rsidTr="00BB2F54">
        <w:tblPrEx>
          <w:tblPrExChange w:id="3546" w:author="Vasenkari, Petri J. (Nokia - FI/Espoo)" w:date="2020-01-17T11:32:00Z">
            <w:tblPrEx>
              <w:tblW w:w="15050" w:type="dxa"/>
              <w:tblLayout w:type="fixed"/>
            </w:tblPrEx>
          </w:tblPrExChange>
        </w:tblPrEx>
        <w:trPr>
          <w:trHeight w:val="690"/>
          <w:ins w:id="3547" w:author="Vasenkari, Petri J. (Nokia - FI/Espoo)" w:date="2020-01-13T14:06:00Z"/>
          <w:trPrChange w:id="3548" w:author="Vasenkari, Petri J. (Nokia - FI/Espoo)" w:date="2020-01-17T11:32:00Z">
            <w:trPr>
              <w:gridAfter w:val="0"/>
              <w:wAfter w:w="29" w:type="dxa"/>
              <w:trHeight w:val="690"/>
            </w:trPr>
          </w:trPrChange>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Change w:id="3549" w:author="Vasenkari, Petri J. (Nokia - FI/Espoo)" w:date="2020-01-17T11:32:00Z">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H"/>
              <w:rPr>
                <w:ins w:id="3550" w:author="Vasenkari, Petri J. (Nokia - FI/Espoo)" w:date="2020-01-13T14:06:00Z"/>
                <w:lang w:val="fi-FI" w:eastAsia="fi-FI"/>
              </w:rPr>
            </w:pPr>
            <w:ins w:id="3551" w:author="Vasenkari, Petri J. (Nokia - FI/Espoo)" w:date="2020-01-13T14:06:00Z">
              <w:r w:rsidRPr="00B647CE">
                <w:rPr>
                  <w:lang w:eastAsia="fi-FI"/>
                </w:rPr>
                <w:t>CA configuration</w:t>
              </w:r>
            </w:ins>
          </w:p>
        </w:tc>
        <w:tc>
          <w:tcPr>
            <w:tcW w:w="1390" w:type="dxa"/>
            <w:vMerge w:val="restart"/>
            <w:tcBorders>
              <w:top w:val="nil"/>
              <w:left w:val="single" w:sz="4" w:space="0" w:color="auto"/>
              <w:bottom w:val="single" w:sz="4" w:space="0" w:color="auto"/>
              <w:right w:val="single" w:sz="4" w:space="0" w:color="auto"/>
            </w:tcBorders>
            <w:shd w:val="clear" w:color="auto" w:fill="auto"/>
            <w:vAlign w:val="center"/>
            <w:hideMark/>
            <w:tcPrChange w:id="3552" w:author="Vasenkari, Petri J. (Nokia - FI/Espoo)" w:date="2020-01-17T11:32:00Z">
              <w:tcPr>
                <w:tcW w:w="139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H"/>
              <w:rPr>
                <w:ins w:id="3553" w:author="Vasenkari, Petri J. (Nokia - FI/Espoo)" w:date="2020-01-13T14:06:00Z"/>
                <w:lang w:val="fi-FI" w:eastAsia="fi-FI"/>
              </w:rPr>
            </w:pPr>
            <w:ins w:id="3554" w:author="Vasenkari, Petri J. (Nokia - FI/Espoo)" w:date="2020-01-13T14:06:00Z">
              <w:r w:rsidRPr="00B647CE">
                <w:rPr>
                  <w:lang w:eastAsia="fi-FI"/>
                </w:rPr>
                <w:t>Uplink CA configurations</w:t>
              </w:r>
            </w:ins>
          </w:p>
        </w:tc>
        <w:tc>
          <w:tcPr>
            <w:tcW w:w="878" w:type="dxa"/>
            <w:vMerge w:val="restart"/>
            <w:tcBorders>
              <w:top w:val="nil"/>
              <w:left w:val="single" w:sz="4" w:space="0" w:color="auto"/>
              <w:bottom w:val="single" w:sz="4" w:space="0" w:color="auto"/>
              <w:right w:val="single" w:sz="4" w:space="0" w:color="auto"/>
            </w:tcBorders>
            <w:shd w:val="clear" w:color="auto" w:fill="auto"/>
            <w:vAlign w:val="center"/>
            <w:hideMark/>
            <w:tcPrChange w:id="3555" w:author="Vasenkari, Petri J. (Nokia - FI/Espoo)" w:date="2020-01-17T11:32:00Z">
              <w:tcPr>
                <w:tcW w:w="878"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H"/>
              <w:rPr>
                <w:ins w:id="3556" w:author="Vasenkari, Petri J. (Nokia - FI/Espoo)" w:date="2020-01-13T14:06:00Z"/>
                <w:lang w:val="fi-FI" w:eastAsia="fi-FI"/>
              </w:rPr>
            </w:pPr>
            <w:ins w:id="3557" w:author="Vasenkari, Petri J. (Nokia - FI/Espoo)" w:date="2020-01-13T14:06:00Z">
              <w:r w:rsidRPr="00B647CE">
                <w:rPr>
                  <w:lang w:val="en-US" w:eastAsia="fi-FI"/>
                </w:rPr>
                <w:t>Sub-block</w:t>
              </w:r>
            </w:ins>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Change w:id="3558" w:author="Vasenkari, Petri J. (Nokia - FI/Espoo)" w:date="2020-01-17T11:32:00Z">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H"/>
              <w:rPr>
                <w:ins w:id="3559" w:author="Vasenkari, Petri J. (Nokia - FI/Espoo)" w:date="2020-01-13T14:06:00Z"/>
                <w:lang w:val="fi-FI" w:eastAsia="fi-FI"/>
              </w:rPr>
            </w:pPr>
            <w:ins w:id="3560" w:author="Vasenkari, Petri J. (Nokia - FI/Espoo)" w:date="2020-01-13T14:06:00Z">
              <w:r w:rsidRPr="00B647CE">
                <w:rPr>
                  <w:lang w:val="en-US" w:eastAsia="fi-FI"/>
                </w:rPr>
                <w:t>Sub-block</w:t>
              </w:r>
            </w:ins>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Change w:id="3561" w:author="Vasenkari, Petri J. (Nokia - FI/Espoo)" w:date="2020-01-17T11:32:00Z">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H"/>
              <w:rPr>
                <w:ins w:id="3562" w:author="Vasenkari, Petri J. (Nokia - FI/Espoo)" w:date="2020-01-13T14:06:00Z"/>
                <w:lang w:val="fi-FI" w:eastAsia="fi-FI"/>
              </w:rPr>
            </w:pPr>
            <w:ins w:id="3563" w:author="Vasenkari, Petri J. (Nokia - FI/Espoo)" w:date="2020-01-13T14:06:00Z">
              <w:r w:rsidRPr="00B647CE">
                <w:rPr>
                  <w:lang w:val="en-US" w:eastAsia="fi-FI"/>
                </w:rPr>
                <w:t>Sub-block</w:t>
              </w:r>
            </w:ins>
          </w:p>
        </w:tc>
        <w:tc>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Change w:id="3564" w:author="Vasenkari, Petri J. (Nokia - FI/Espoo)" w:date="2020-01-17T11:32:00Z">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H"/>
              <w:rPr>
                <w:ins w:id="3565" w:author="Vasenkari, Petri J. (Nokia - FI/Espoo)" w:date="2020-01-13T14:06:00Z"/>
                <w:lang w:val="fi-FI" w:eastAsia="fi-FI"/>
              </w:rPr>
            </w:pPr>
            <w:ins w:id="3566" w:author="Vasenkari, Petri J. (Nokia - FI/Espoo)" w:date="2020-01-13T14:06:00Z">
              <w:r w:rsidRPr="00B647CE">
                <w:rPr>
                  <w:lang w:eastAsia="fi-FI"/>
                </w:rPr>
                <w:t>Sub-block</w:t>
              </w:r>
            </w:ins>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Change w:id="3567" w:author="Vasenkari, Petri J. (Nokia - FI/Espoo)" w:date="2020-01-17T11:32:00Z">
              <w:tcPr>
                <w:tcW w:w="992" w:type="dxa"/>
                <w:gridSpan w:val="3"/>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H"/>
              <w:rPr>
                <w:ins w:id="3568" w:author="Vasenkari, Petri J. (Nokia - FI/Espoo)" w:date="2020-01-13T14:06:00Z"/>
                <w:lang w:val="fi-FI" w:eastAsia="fi-FI"/>
              </w:rPr>
            </w:pPr>
            <w:ins w:id="3569" w:author="Vasenkari, Petri J. (Nokia - FI/Espoo)" w:date="2020-01-13T14:06:00Z">
              <w:r w:rsidRPr="00B647CE">
                <w:rPr>
                  <w:lang w:eastAsia="ko-KR"/>
                </w:rPr>
                <w:t>Sub-block</w:t>
              </w:r>
            </w:ins>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Change w:id="3570" w:author="Vasenkari, Petri J. (Nokia - FI/Espoo)" w:date="2020-01-17T11:32:00Z">
              <w:tcPr>
                <w:tcW w:w="850" w:type="dxa"/>
                <w:gridSpan w:val="5"/>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H"/>
              <w:rPr>
                <w:ins w:id="3571" w:author="Vasenkari, Petri J. (Nokia - FI/Espoo)" w:date="2020-01-13T14:06:00Z"/>
                <w:lang w:val="fi-FI" w:eastAsia="fi-FI"/>
              </w:rPr>
            </w:pPr>
            <w:ins w:id="3572" w:author="Vasenkari, Petri J. (Nokia - FI/Espoo)" w:date="2020-01-13T14:06:00Z">
              <w:r w:rsidRPr="00B647CE">
                <w:rPr>
                  <w:lang w:val="fi-FI" w:eastAsia="fi-FI"/>
                </w:rPr>
                <w:t>Sub-</w:t>
              </w:r>
              <w:proofErr w:type="spellStart"/>
              <w:r w:rsidRPr="00B647CE">
                <w:rPr>
                  <w:lang w:val="fi-FI" w:eastAsia="fi-FI"/>
                </w:rPr>
                <w:t>block</w:t>
              </w:r>
              <w:proofErr w:type="spellEnd"/>
            </w:ins>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Change w:id="3573" w:author="Vasenkari, Petri J. (Nokia - FI/Espoo)" w:date="2020-01-17T11:32:00Z">
              <w:tcPr>
                <w:tcW w:w="993" w:type="dxa"/>
                <w:gridSpan w:val="6"/>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H"/>
              <w:rPr>
                <w:ins w:id="3574" w:author="Vasenkari, Petri J. (Nokia - FI/Espoo)" w:date="2020-01-13T14:06:00Z"/>
                <w:lang w:val="fi-FI" w:eastAsia="fi-FI"/>
              </w:rPr>
            </w:pPr>
            <w:ins w:id="3575" w:author="Vasenkari, Petri J. (Nokia - FI/Espoo)" w:date="2020-01-13T14:06:00Z">
              <w:r w:rsidRPr="00B647CE">
                <w:rPr>
                  <w:lang w:val="en-US" w:eastAsia="fi-FI"/>
                </w:rPr>
                <w:t>Sub-block</w:t>
              </w:r>
            </w:ins>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Change w:id="3576" w:author="Vasenkari, Petri J. (Nokia - FI/Espoo)" w:date="2020-01-17T11:32:00Z">
              <w:tcPr>
                <w:tcW w:w="850"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H"/>
              <w:rPr>
                <w:ins w:id="3577" w:author="Vasenkari, Petri J. (Nokia - FI/Espoo)" w:date="2020-01-13T14:06:00Z"/>
                <w:lang w:val="fi-FI" w:eastAsia="fi-FI"/>
              </w:rPr>
            </w:pPr>
            <w:ins w:id="3578" w:author="Vasenkari, Petri J. (Nokia - FI/Espoo)" w:date="2020-01-13T14:06:00Z">
              <w:r w:rsidRPr="00B647CE">
                <w:rPr>
                  <w:lang w:val="fi-FI" w:eastAsia="fi-FI"/>
                </w:rPr>
                <w:t>Sub-</w:t>
              </w:r>
              <w:proofErr w:type="spellStart"/>
              <w:r w:rsidRPr="00B647CE">
                <w:rPr>
                  <w:lang w:val="fi-FI" w:eastAsia="fi-FI"/>
                </w:rPr>
                <w:t>block</w:t>
              </w:r>
              <w:proofErr w:type="spellEnd"/>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3579" w:author="Vasenkari, Petri J. (Nokia - FI/Espoo)" w:date="2020-01-17T11:32:00Z">
              <w:tcPr>
                <w:tcW w:w="709"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H"/>
              <w:rPr>
                <w:ins w:id="3580" w:author="Vasenkari, Petri J. (Nokia - FI/Espoo)" w:date="2020-01-13T14:06:00Z"/>
                <w:lang w:val="fi-FI" w:eastAsia="fi-FI"/>
              </w:rPr>
            </w:pPr>
            <w:ins w:id="3581" w:author="Vasenkari, Petri J. (Nokia - FI/Espoo)" w:date="2020-01-13T14:06:00Z">
              <w:r w:rsidRPr="00B647CE">
                <w:rPr>
                  <w:lang w:val="en-US" w:eastAsia="fi-FI"/>
                </w:rPr>
                <w:t>Sub-block</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3582" w:author="Vasenkari, Petri J. (Nokia - FI/Espoo)" w:date="2020-01-17T11:32:00Z">
              <w:tcPr>
                <w:tcW w:w="709"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H"/>
              <w:rPr>
                <w:ins w:id="3583" w:author="Vasenkari, Petri J. (Nokia - FI/Espoo)" w:date="2020-01-13T14:06:00Z"/>
                <w:lang w:val="fi-FI" w:eastAsia="fi-FI"/>
              </w:rPr>
            </w:pPr>
            <w:ins w:id="3584" w:author="Vasenkari, Petri J. (Nokia - FI/Espoo)" w:date="2020-01-13T14:06:00Z">
              <w:r w:rsidRPr="00B647CE">
                <w:rPr>
                  <w:lang w:val="fi-FI" w:eastAsia="fi-FI"/>
                </w:rPr>
                <w:t>Sub-</w:t>
              </w:r>
              <w:proofErr w:type="spellStart"/>
              <w:r w:rsidRPr="00B647CE">
                <w:rPr>
                  <w:lang w:val="fi-FI" w:eastAsia="fi-FI"/>
                </w:rPr>
                <w:t>block</w:t>
              </w:r>
              <w:proofErr w:type="spellEnd"/>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Change w:id="3585" w:author="Vasenkari, Petri J. (Nokia - FI/Espoo)" w:date="2020-01-17T11:32:00Z">
              <w:tcPr>
                <w:tcW w:w="708"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H"/>
              <w:rPr>
                <w:ins w:id="3586" w:author="Vasenkari, Petri J. (Nokia - FI/Espoo)" w:date="2020-01-13T14:06:00Z"/>
                <w:lang w:val="fi-FI" w:eastAsia="fi-FI"/>
              </w:rPr>
            </w:pPr>
            <w:ins w:id="3587" w:author="Vasenkari, Petri J. (Nokia - FI/Espoo)" w:date="2020-01-13T14:06:00Z">
              <w:r w:rsidRPr="00B647CE">
                <w:rPr>
                  <w:lang w:val="en-US" w:eastAsia="fi-FI"/>
                </w:rPr>
                <w:t>Sub-block</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3588" w:author="Vasenkari, Petri J. (Nokia - FI/Espoo)" w:date="2020-01-17T11:32:00Z">
              <w:tcPr>
                <w:tcW w:w="709"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H"/>
              <w:rPr>
                <w:ins w:id="3589" w:author="Vasenkari, Petri J. (Nokia - FI/Espoo)" w:date="2020-01-13T14:06:00Z"/>
                <w:lang w:val="fi-FI" w:eastAsia="fi-FI"/>
              </w:rPr>
            </w:pPr>
            <w:ins w:id="3590" w:author="Vasenkari, Petri J. (Nokia - FI/Espoo)" w:date="2020-01-13T14:06:00Z">
              <w:r w:rsidRPr="00B647CE">
                <w:rPr>
                  <w:lang w:val="en-US" w:eastAsia="fi-FI"/>
                </w:rPr>
                <w:t>Sub-block</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Change w:id="3591" w:author="Vasenkari, Petri J. (Nokia - FI/Espoo)" w:date="2020-01-17T11:32:00Z">
              <w:tcPr>
                <w:tcW w:w="992" w:type="dxa"/>
                <w:gridSpan w:val="8"/>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2C1C4E" w:rsidP="00D704C6">
            <w:pPr>
              <w:pStyle w:val="TAH"/>
              <w:rPr>
                <w:ins w:id="3592" w:author="Vasenkari, Petri J. (Nokia - FI/Espoo)" w:date="2020-01-13T14:06:00Z"/>
                <w:lang w:val="fi-FI" w:eastAsia="fi-FI"/>
              </w:rPr>
            </w:pPr>
            <w:ins w:id="3593" w:author="Vasenkari, Petri J. (Nokia - FI/Espoo) [2]" w:date="2020-02-12T09:19:00Z">
              <w:r>
                <w:rPr>
                  <w:rFonts w:ascii="Symbol" w:hAnsi="Symbol"/>
                  <w:lang w:val="en-US"/>
                </w:rPr>
                <w:t></w:t>
              </w:r>
              <w:r>
                <w:rPr>
                  <w:lang w:val="en-US"/>
                </w:rPr>
                <w:t>(</w:t>
              </w:r>
              <w:proofErr w:type="spellStart"/>
              <w:proofErr w:type="gramStart"/>
              <w:r>
                <w:rPr>
                  <w:lang w:val="en-US"/>
                </w:rPr>
                <w:t>BW</w:t>
              </w:r>
              <w:r>
                <w:rPr>
                  <w:vertAlign w:val="subscript"/>
                  <w:lang w:val="en-US"/>
                </w:rPr>
                <w:t>Channel,block</w:t>
              </w:r>
              <w:proofErr w:type="spellEnd"/>
              <w:proofErr w:type="gramEnd"/>
              <w:r>
                <w:rPr>
                  <w:lang w:val="en-US"/>
                </w:rPr>
                <w:t>)</w:t>
              </w:r>
              <w:r w:rsidRPr="00450BED" w:rsidDel="002C1C4E">
                <w:rPr>
                  <w:rFonts w:cs="Arial"/>
                  <w:bCs/>
                  <w:color w:val="000000"/>
                  <w:szCs w:val="18"/>
                  <w:lang w:eastAsia="fi-FI"/>
                </w:rPr>
                <w:t xml:space="preserve"> </w:t>
              </w:r>
              <w:r w:rsidRPr="00450BED">
                <w:rPr>
                  <w:rFonts w:cs="Arial"/>
                  <w:bCs/>
                  <w:color w:val="000000"/>
                  <w:szCs w:val="18"/>
                  <w:lang w:eastAsia="fi-FI"/>
                </w:rPr>
                <w:t>(MHz)</w:t>
              </w:r>
              <w:r w:rsidRPr="00B647CE" w:rsidDel="002C1C4E">
                <w:rPr>
                  <w:lang w:eastAsia="fi-FI"/>
                </w:rPr>
                <w:t xml:space="preserve">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3594" w:author="Vasenkari, Petri J. (Nokia - FI/Espoo)" w:date="2020-01-17T11:32:00Z">
              <w:tcPr>
                <w:tcW w:w="851" w:type="dxa"/>
                <w:gridSpan w:val="8"/>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H"/>
              <w:rPr>
                <w:ins w:id="3595" w:author="Vasenkari, Petri J. (Nokia - FI/Espoo)" w:date="2020-01-13T14:06:00Z"/>
                <w:lang w:val="fi-FI" w:eastAsia="fi-FI"/>
              </w:rPr>
            </w:pPr>
            <w:ins w:id="3596" w:author="Vasenkari, Petri J. (Nokia - FI/Espoo)" w:date="2020-01-13T14:06:00Z">
              <w:r w:rsidRPr="00B647CE">
                <w:rPr>
                  <w:lang w:eastAsia="fi-FI"/>
                </w:rPr>
                <w:t>BCS</w:t>
              </w:r>
            </w:ins>
          </w:p>
        </w:tc>
      </w:tr>
      <w:tr w:rsidR="00BB2F54" w:rsidRPr="00B647CE" w:rsidTr="00BB2F54">
        <w:tblPrEx>
          <w:tblPrExChange w:id="3597" w:author="Vasenkari, Petri J. (Nokia - FI/Espoo)" w:date="2020-01-17T11:32:00Z">
            <w:tblPrEx>
              <w:tblW w:w="15050" w:type="dxa"/>
              <w:tblLayout w:type="fixed"/>
            </w:tblPrEx>
          </w:tblPrExChange>
        </w:tblPrEx>
        <w:trPr>
          <w:trHeight w:val="500"/>
          <w:ins w:id="3598" w:author="Vasenkari, Petri J. (Nokia - FI/Espoo)" w:date="2020-01-13T14:06:00Z"/>
          <w:trPrChange w:id="3599" w:author="Vasenkari, Petri J. (Nokia - FI/Espoo)" w:date="2020-01-17T11:32:00Z">
            <w:trPr>
              <w:gridAfter w:val="0"/>
              <w:wAfter w:w="29" w:type="dxa"/>
              <w:trHeight w:val="500"/>
            </w:trPr>
          </w:trPrChange>
        </w:trPr>
        <w:tc>
          <w:tcPr>
            <w:tcW w:w="1696" w:type="dxa"/>
            <w:vMerge/>
            <w:tcBorders>
              <w:top w:val="nil"/>
              <w:left w:val="single" w:sz="4" w:space="0" w:color="auto"/>
              <w:bottom w:val="single" w:sz="4" w:space="0" w:color="auto"/>
              <w:right w:val="single" w:sz="4" w:space="0" w:color="auto"/>
            </w:tcBorders>
            <w:vAlign w:val="center"/>
            <w:hideMark/>
            <w:tcPrChange w:id="3600" w:author="Vasenkari, Petri J. (Nokia - FI/Espoo)" w:date="2020-01-17T11:32:00Z">
              <w:tcPr>
                <w:tcW w:w="1696" w:type="dxa"/>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0028F7">
            <w:pPr>
              <w:spacing w:after="0"/>
              <w:rPr>
                <w:ins w:id="3601" w:author="Vasenkari, Petri J. (Nokia - FI/Espoo)" w:date="2020-01-13T14:06:00Z"/>
                <w:rFonts w:ascii="Arial" w:hAnsi="Arial" w:cs="Arial"/>
                <w:b/>
                <w:bCs/>
                <w:color w:val="000000"/>
                <w:sz w:val="18"/>
                <w:szCs w:val="18"/>
                <w:lang w:val="fi-FI" w:eastAsia="fi-FI"/>
              </w:rPr>
            </w:pPr>
          </w:p>
        </w:tc>
        <w:tc>
          <w:tcPr>
            <w:tcW w:w="1390" w:type="dxa"/>
            <w:vMerge/>
            <w:tcBorders>
              <w:top w:val="nil"/>
              <w:left w:val="single" w:sz="4" w:space="0" w:color="auto"/>
              <w:bottom w:val="single" w:sz="4" w:space="0" w:color="auto"/>
              <w:right w:val="single" w:sz="4" w:space="0" w:color="auto"/>
            </w:tcBorders>
            <w:vAlign w:val="center"/>
            <w:hideMark/>
            <w:tcPrChange w:id="3602" w:author="Vasenkari, Petri J. (Nokia - FI/Espoo)" w:date="2020-01-17T11:32:00Z">
              <w:tcPr>
                <w:tcW w:w="1390" w:type="dxa"/>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0028F7">
            <w:pPr>
              <w:spacing w:after="0"/>
              <w:rPr>
                <w:ins w:id="3603" w:author="Vasenkari, Petri J. (Nokia - FI/Espoo)" w:date="2020-01-13T14:06:00Z"/>
                <w:rFonts w:ascii="Arial" w:hAnsi="Arial" w:cs="Arial"/>
                <w:b/>
                <w:bCs/>
                <w:color w:val="000000"/>
                <w:sz w:val="18"/>
                <w:szCs w:val="18"/>
                <w:lang w:val="fi-FI" w:eastAsia="fi-FI"/>
              </w:rPr>
            </w:pPr>
          </w:p>
        </w:tc>
        <w:tc>
          <w:tcPr>
            <w:tcW w:w="878" w:type="dxa"/>
            <w:vMerge/>
            <w:tcBorders>
              <w:top w:val="nil"/>
              <w:left w:val="single" w:sz="4" w:space="0" w:color="auto"/>
              <w:bottom w:val="single" w:sz="4" w:space="0" w:color="auto"/>
              <w:right w:val="single" w:sz="4" w:space="0" w:color="auto"/>
            </w:tcBorders>
            <w:vAlign w:val="center"/>
            <w:hideMark/>
            <w:tcPrChange w:id="3604" w:author="Vasenkari, Petri J. (Nokia - FI/Espoo)" w:date="2020-01-17T11:32:00Z">
              <w:tcPr>
                <w:tcW w:w="878" w:type="dxa"/>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0028F7">
            <w:pPr>
              <w:spacing w:after="0"/>
              <w:rPr>
                <w:ins w:id="3605" w:author="Vasenkari, Petri J. (Nokia - FI/Espoo)" w:date="2020-01-13T14:06:00Z"/>
                <w:rFonts w:ascii="Arial" w:hAnsi="Arial" w:cs="Arial"/>
                <w:b/>
                <w:bCs/>
                <w:color w:val="000000"/>
                <w:sz w:val="18"/>
                <w:szCs w:val="18"/>
                <w:lang w:val="fi-FI" w:eastAsia="fi-FI"/>
              </w:rPr>
            </w:pPr>
          </w:p>
        </w:tc>
        <w:tc>
          <w:tcPr>
            <w:tcW w:w="851" w:type="dxa"/>
            <w:vMerge/>
            <w:tcBorders>
              <w:top w:val="nil"/>
              <w:left w:val="single" w:sz="4" w:space="0" w:color="auto"/>
              <w:bottom w:val="single" w:sz="4" w:space="0" w:color="auto"/>
              <w:right w:val="single" w:sz="4" w:space="0" w:color="auto"/>
            </w:tcBorders>
            <w:vAlign w:val="center"/>
            <w:hideMark/>
            <w:tcPrChange w:id="3606" w:author="Vasenkari, Petri J. (Nokia - FI/Espoo)" w:date="2020-01-17T11:32:00Z">
              <w:tcPr>
                <w:tcW w:w="851" w:type="dxa"/>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0028F7">
            <w:pPr>
              <w:spacing w:after="0"/>
              <w:rPr>
                <w:ins w:id="3607" w:author="Vasenkari, Petri J. (Nokia - FI/Espoo)" w:date="2020-01-13T14:06:00Z"/>
                <w:rFonts w:ascii="Arial" w:hAnsi="Arial" w:cs="Arial"/>
                <w:b/>
                <w:bCs/>
                <w:color w:val="000000"/>
                <w:sz w:val="18"/>
                <w:szCs w:val="18"/>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Change w:id="3608" w:author="Vasenkari, Petri J. (Nokia - FI/Espoo)" w:date="2020-01-17T11:32:00Z">
              <w:tcPr>
                <w:tcW w:w="992" w:type="dxa"/>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0028F7">
            <w:pPr>
              <w:spacing w:after="0"/>
              <w:rPr>
                <w:ins w:id="3609" w:author="Vasenkari, Petri J. (Nokia - FI/Espoo)" w:date="2020-01-13T14:06:00Z"/>
                <w:rFonts w:ascii="Arial" w:hAnsi="Arial" w:cs="Arial"/>
                <w:b/>
                <w:bCs/>
                <w:color w:val="000000"/>
                <w:sz w:val="18"/>
                <w:szCs w:val="18"/>
                <w:lang w:val="fi-FI" w:eastAsia="fi-FI"/>
              </w:rPr>
            </w:pPr>
          </w:p>
        </w:tc>
        <w:tc>
          <w:tcPr>
            <w:tcW w:w="851" w:type="dxa"/>
            <w:gridSpan w:val="2"/>
            <w:vMerge/>
            <w:tcBorders>
              <w:top w:val="nil"/>
              <w:left w:val="single" w:sz="4" w:space="0" w:color="auto"/>
              <w:bottom w:val="single" w:sz="4" w:space="0" w:color="auto"/>
              <w:right w:val="single" w:sz="4" w:space="0" w:color="auto"/>
            </w:tcBorders>
            <w:vAlign w:val="center"/>
            <w:hideMark/>
            <w:tcPrChange w:id="3610" w:author="Vasenkari, Petri J. (Nokia - FI/Espoo)" w:date="2020-01-17T11:32:00Z">
              <w:tcPr>
                <w:tcW w:w="851" w:type="dxa"/>
                <w:gridSpan w:val="2"/>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0028F7">
            <w:pPr>
              <w:spacing w:after="0"/>
              <w:rPr>
                <w:ins w:id="3611" w:author="Vasenkari, Petri J. (Nokia - FI/Espoo)" w:date="2020-01-13T14:06:00Z"/>
                <w:rFonts w:ascii="Arial" w:hAnsi="Arial" w:cs="Arial"/>
                <w:b/>
                <w:bCs/>
                <w:color w:val="000000"/>
                <w:sz w:val="18"/>
                <w:szCs w:val="18"/>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Change w:id="3612" w:author="Vasenkari, Petri J. (Nokia - FI/Espoo)" w:date="2020-01-17T11:32:00Z">
              <w:tcPr>
                <w:tcW w:w="992" w:type="dxa"/>
                <w:gridSpan w:val="3"/>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0028F7">
            <w:pPr>
              <w:spacing w:after="0"/>
              <w:rPr>
                <w:ins w:id="3613" w:author="Vasenkari, Petri J. (Nokia - FI/Espoo)" w:date="2020-01-13T14:06:00Z"/>
                <w:rFonts w:ascii="Arial" w:hAnsi="Arial" w:cs="Arial"/>
                <w:b/>
                <w:bCs/>
                <w:color w:val="000000"/>
                <w:sz w:val="18"/>
                <w:szCs w:val="18"/>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Change w:id="3614" w:author="Vasenkari, Petri J. (Nokia - FI/Espoo)" w:date="2020-01-17T11:32:00Z">
              <w:tcPr>
                <w:tcW w:w="850" w:type="dxa"/>
                <w:gridSpan w:val="5"/>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0028F7">
            <w:pPr>
              <w:spacing w:after="0"/>
              <w:rPr>
                <w:ins w:id="3615" w:author="Vasenkari, Petri J. (Nokia - FI/Espoo)" w:date="2020-01-13T14:06:00Z"/>
                <w:rFonts w:ascii="Arial" w:hAnsi="Arial" w:cs="Arial"/>
                <w:b/>
                <w:bCs/>
                <w:color w:val="000000"/>
                <w:sz w:val="18"/>
                <w:szCs w:val="18"/>
                <w:lang w:val="fi-FI" w:eastAsia="fi-FI"/>
              </w:rPr>
            </w:pPr>
          </w:p>
        </w:tc>
        <w:tc>
          <w:tcPr>
            <w:tcW w:w="993" w:type="dxa"/>
            <w:vMerge/>
            <w:tcBorders>
              <w:top w:val="nil"/>
              <w:left w:val="single" w:sz="4" w:space="0" w:color="auto"/>
              <w:bottom w:val="single" w:sz="4" w:space="0" w:color="auto"/>
              <w:right w:val="single" w:sz="4" w:space="0" w:color="auto"/>
            </w:tcBorders>
            <w:vAlign w:val="center"/>
            <w:hideMark/>
            <w:tcPrChange w:id="3616" w:author="Vasenkari, Petri J. (Nokia - FI/Espoo)" w:date="2020-01-17T11:32:00Z">
              <w:tcPr>
                <w:tcW w:w="993" w:type="dxa"/>
                <w:gridSpan w:val="6"/>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0028F7">
            <w:pPr>
              <w:spacing w:after="0"/>
              <w:rPr>
                <w:ins w:id="3617" w:author="Vasenkari, Petri J. (Nokia - FI/Espoo)" w:date="2020-01-13T14:06:00Z"/>
                <w:rFonts w:ascii="Arial" w:hAnsi="Arial" w:cs="Arial"/>
                <w:b/>
                <w:bCs/>
                <w:color w:val="000000"/>
                <w:sz w:val="18"/>
                <w:szCs w:val="18"/>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Change w:id="3618" w:author="Vasenkari, Petri J. (Nokia - FI/Espoo)" w:date="2020-01-17T11:32:00Z">
              <w:tcPr>
                <w:tcW w:w="850"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0028F7">
            <w:pPr>
              <w:spacing w:after="0"/>
              <w:rPr>
                <w:ins w:id="3619" w:author="Vasenkari, Petri J. (Nokia - FI/Espoo)" w:date="2020-01-13T14:06:00Z"/>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3620" w:author="Vasenkari, Petri J. (Nokia - FI/Espoo)" w:date="2020-01-17T11:32:00Z">
              <w:tcPr>
                <w:tcW w:w="709"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0028F7">
            <w:pPr>
              <w:spacing w:after="0"/>
              <w:rPr>
                <w:ins w:id="3621" w:author="Vasenkari, Petri J. (Nokia - FI/Espoo)" w:date="2020-01-13T14:06:00Z"/>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3622" w:author="Vasenkari, Petri J. (Nokia - FI/Espoo)" w:date="2020-01-17T11:32:00Z">
              <w:tcPr>
                <w:tcW w:w="709"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0028F7">
            <w:pPr>
              <w:spacing w:after="0"/>
              <w:rPr>
                <w:ins w:id="3623" w:author="Vasenkari, Petri J. (Nokia - FI/Espoo)" w:date="2020-01-13T14:06:00Z"/>
                <w:rFonts w:ascii="Arial" w:hAnsi="Arial" w:cs="Arial"/>
                <w:b/>
                <w:bCs/>
                <w:color w:val="000000"/>
                <w:sz w:val="18"/>
                <w:szCs w:val="18"/>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Change w:id="3624" w:author="Vasenkari, Petri J. (Nokia - FI/Espoo)" w:date="2020-01-17T11:32:00Z">
              <w:tcPr>
                <w:tcW w:w="708"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0028F7">
            <w:pPr>
              <w:spacing w:after="0"/>
              <w:rPr>
                <w:ins w:id="3625" w:author="Vasenkari, Petri J. (Nokia - FI/Espoo)" w:date="2020-01-13T14:06:00Z"/>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3626" w:author="Vasenkari, Petri J. (Nokia - FI/Espoo)" w:date="2020-01-17T11:32:00Z">
              <w:tcPr>
                <w:tcW w:w="709"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0028F7">
            <w:pPr>
              <w:spacing w:after="0"/>
              <w:rPr>
                <w:ins w:id="3627" w:author="Vasenkari, Petri J. (Nokia - FI/Espoo)" w:date="2020-01-13T14:06:00Z"/>
                <w:rFonts w:ascii="Arial" w:hAnsi="Arial" w:cs="Arial"/>
                <w:b/>
                <w:bCs/>
                <w:color w:val="000000"/>
                <w:sz w:val="18"/>
                <w:szCs w:val="18"/>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3628" w:author="Vasenkari, Petri J. (Nokia - FI/Espoo)" w:date="2020-01-17T11:32:00Z">
              <w:tcPr>
                <w:tcW w:w="992" w:type="dxa"/>
                <w:gridSpan w:val="8"/>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0028F7">
            <w:pPr>
              <w:spacing w:after="0"/>
              <w:rPr>
                <w:ins w:id="3629" w:author="Vasenkari, Petri J. (Nokia - FI/Espoo)" w:date="2020-01-13T14:06:00Z"/>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3630" w:author="Vasenkari, Petri J. (Nokia - FI/Espoo)" w:date="2020-01-17T11:32:00Z">
              <w:tcPr>
                <w:tcW w:w="851"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0028F7">
            <w:pPr>
              <w:spacing w:after="0"/>
              <w:rPr>
                <w:ins w:id="3631" w:author="Vasenkari, Petri J. (Nokia - FI/Espoo)" w:date="2020-01-13T14:06:00Z"/>
                <w:rFonts w:ascii="Arial" w:hAnsi="Arial" w:cs="Arial"/>
                <w:b/>
                <w:bCs/>
                <w:color w:val="000000"/>
                <w:sz w:val="18"/>
                <w:szCs w:val="18"/>
                <w:lang w:val="fi-FI" w:eastAsia="fi-FI"/>
              </w:rPr>
            </w:pPr>
          </w:p>
        </w:tc>
      </w:tr>
      <w:tr w:rsidR="00BB2F54" w:rsidRPr="00B647CE" w:rsidTr="00BB2F54">
        <w:tblPrEx>
          <w:tblPrExChange w:id="3632" w:author="Vasenkari, Petri J. (Nokia - FI/Espoo)" w:date="2020-01-17T11:32:00Z">
            <w:tblPrEx>
              <w:tblW w:w="15050" w:type="dxa"/>
              <w:tblLayout w:type="fixed"/>
            </w:tblPrEx>
          </w:tblPrExChange>
        </w:tblPrEx>
        <w:trPr>
          <w:trHeight w:val="290"/>
          <w:ins w:id="3633" w:author="Vasenkari, Petri J. (Nokia - FI/Espoo)" w:date="2020-01-13T14:06:00Z"/>
          <w:trPrChange w:id="3634"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3635"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636" w:author="Vasenkari, Petri J. (Nokia - FI/Espoo)" w:date="2020-01-13T14:06:00Z"/>
                <w:lang w:val="fi-FI" w:eastAsia="fi-FI"/>
              </w:rPr>
            </w:pPr>
            <w:ins w:id="3637" w:author="Vasenkari, Petri J. (Nokia - FI/Espoo)" w:date="2020-01-13T14:06:00Z">
              <w:r w:rsidRPr="00B647CE">
                <w:rPr>
                  <w:lang w:eastAsia="fi-FI"/>
                </w:rPr>
                <w:lastRenderedPageBreak/>
                <w:t>CA_n260(A-D)</w:t>
              </w:r>
            </w:ins>
          </w:p>
        </w:tc>
        <w:tc>
          <w:tcPr>
            <w:tcW w:w="1390" w:type="dxa"/>
            <w:tcBorders>
              <w:top w:val="nil"/>
              <w:left w:val="nil"/>
              <w:bottom w:val="single" w:sz="4" w:space="0" w:color="auto"/>
              <w:right w:val="single" w:sz="4" w:space="0" w:color="auto"/>
            </w:tcBorders>
            <w:shd w:val="clear" w:color="auto" w:fill="auto"/>
            <w:vAlign w:val="center"/>
            <w:hideMark/>
            <w:tcPrChange w:id="3638"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639" w:author="Vasenkari, Petri J. (Nokia - FI/Espoo)" w:date="2020-01-13T14:06:00Z"/>
                <w:lang w:val="fi-FI" w:eastAsia="fi-FI"/>
              </w:rPr>
            </w:pPr>
            <w:ins w:id="3640"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3641"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642" w:author="Vasenkari, Petri J. (Nokia - FI/Espoo)" w:date="2020-01-13T14:06:00Z"/>
                <w:lang w:val="fi-FI" w:eastAsia="fi-FI"/>
              </w:rPr>
            </w:pPr>
            <w:ins w:id="3643" w:author="Vasenkari, Petri J. (Nokia - FI/Espoo)" w:date="2020-01-13T14:06:00Z">
              <w:r w:rsidRPr="00B647CE">
                <w:rPr>
                  <w:lang w:eastAsia="fi-FI"/>
                </w:rPr>
                <w:t>n260</w:t>
              </w:r>
            </w:ins>
          </w:p>
        </w:tc>
        <w:tc>
          <w:tcPr>
            <w:tcW w:w="851" w:type="dxa"/>
            <w:tcBorders>
              <w:top w:val="nil"/>
              <w:left w:val="nil"/>
              <w:bottom w:val="single" w:sz="4" w:space="0" w:color="auto"/>
              <w:right w:val="single" w:sz="4" w:space="0" w:color="auto"/>
            </w:tcBorders>
            <w:shd w:val="clear" w:color="auto" w:fill="auto"/>
            <w:vAlign w:val="center"/>
            <w:hideMark/>
            <w:tcPrChange w:id="3644"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645" w:author="Vasenkari, Petri J. (Nokia - FI/Espoo)" w:date="2020-01-13T14:06:00Z"/>
                <w:lang w:val="fi-FI" w:eastAsia="fi-FI"/>
              </w:rPr>
            </w:pPr>
            <w:ins w:id="3646" w:author="Vasenkari, Petri J. (Nokia - FI/Espoo)" w:date="2020-01-13T14:06:00Z">
              <w:r w:rsidRPr="00B647CE">
                <w:rPr>
                  <w:lang w:eastAsia="fi-FI"/>
                </w:rPr>
                <w:t>CA_n260D</w:t>
              </w:r>
            </w:ins>
          </w:p>
        </w:tc>
        <w:tc>
          <w:tcPr>
            <w:tcW w:w="992" w:type="dxa"/>
            <w:tcBorders>
              <w:top w:val="nil"/>
              <w:left w:val="nil"/>
              <w:bottom w:val="single" w:sz="4" w:space="0" w:color="auto"/>
              <w:right w:val="single" w:sz="4" w:space="0" w:color="auto"/>
            </w:tcBorders>
            <w:shd w:val="clear" w:color="auto" w:fill="auto"/>
            <w:vAlign w:val="center"/>
            <w:hideMark/>
            <w:tcPrChange w:id="3647"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648" w:author="Vasenkari, Petri J. (Nokia - FI/Espoo)" w:date="2020-01-13T14:06:00Z"/>
                <w:lang w:val="fi-FI" w:eastAsia="fi-FI"/>
              </w:rPr>
            </w:pPr>
            <w:ins w:id="3649" w:author="Vasenkari, Petri J. (Nokia - FI/Espoo)" w:date="2020-01-13T14:06:00Z">
              <w:r w:rsidRPr="00B647CE">
                <w:rPr>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3650" w:author="Vasenkari, Petri J. (Nokia - FI/Espoo)" w:date="2020-01-17T11:32:00Z">
              <w:tcPr>
                <w:tcW w:w="851" w:type="dxa"/>
                <w:gridSpan w:val="2"/>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651" w:author="Vasenkari, Petri J. (Nokia - FI/Espoo)" w:date="2020-01-13T14:06:00Z"/>
                <w:lang w:val="fi-FI" w:eastAsia="fi-FI"/>
              </w:rPr>
            </w:pPr>
            <w:ins w:id="3652" w:author="Vasenkari, Petri J. (Nokia - FI/Espoo)" w:date="2020-01-13T14:06:00Z">
              <w:r w:rsidRPr="00B647CE">
                <w:rPr>
                  <w:lang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3653"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654" w:author="Vasenkari, Petri J. (Nokia - FI/Espoo)" w:date="2020-01-13T14:06:00Z"/>
                <w:lang w:val="fi-FI" w:eastAsia="fi-FI"/>
              </w:rPr>
            </w:pPr>
            <w:ins w:id="3655" w:author="Vasenkari, Petri J. (Nokia - FI/Espoo)" w:date="2020-01-13T14:06:00Z">
              <w:r w:rsidRPr="00B647CE">
                <w:rPr>
                  <w:bCs/>
                  <w:lang w:eastAsia="ko-KR"/>
                </w:rPr>
                <w:t> </w:t>
              </w:r>
            </w:ins>
          </w:p>
        </w:tc>
        <w:tc>
          <w:tcPr>
            <w:tcW w:w="850" w:type="dxa"/>
            <w:tcBorders>
              <w:top w:val="nil"/>
              <w:left w:val="nil"/>
              <w:bottom w:val="single" w:sz="4" w:space="0" w:color="auto"/>
              <w:right w:val="single" w:sz="4" w:space="0" w:color="auto"/>
            </w:tcBorders>
            <w:shd w:val="clear" w:color="auto" w:fill="auto"/>
            <w:vAlign w:val="center"/>
            <w:hideMark/>
            <w:tcPrChange w:id="3656"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657" w:author="Vasenkari, Petri J. (Nokia - FI/Espoo)" w:date="2020-01-13T14:06:00Z"/>
                <w:lang w:val="fi-FI" w:eastAsia="fi-FI"/>
              </w:rPr>
            </w:pPr>
            <w:ins w:id="3658"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3659"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660" w:author="Vasenkari, Petri J. (Nokia - FI/Espoo)" w:date="2020-01-13T14:06:00Z"/>
                <w:lang w:val="fi-FI" w:eastAsia="fi-FI"/>
              </w:rPr>
            </w:pPr>
            <w:ins w:id="3661" w:author="Vasenkari, Petri J. (Nokia - FI/Espoo)" w:date="2020-01-13T14:06:00Z">
              <w:r w:rsidRPr="00B647CE">
                <w:rPr>
                  <w:bCs/>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3662"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663" w:author="Vasenkari, Petri J. (Nokia - FI/Espoo)" w:date="2020-01-13T14:06:00Z"/>
                <w:lang w:val="fi-FI" w:eastAsia="fi-FI"/>
              </w:rPr>
            </w:pPr>
            <w:ins w:id="3664"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366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666" w:author="Vasenkari, Petri J. (Nokia - FI/Espoo)" w:date="2020-01-13T14:06:00Z"/>
                <w:lang w:val="fi-FI" w:eastAsia="fi-FI"/>
              </w:rPr>
            </w:pPr>
            <w:ins w:id="3667"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366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669" w:author="Vasenkari, Petri J. (Nokia - FI/Espoo)" w:date="2020-01-13T14:06:00Z"/>
                <w:lang w:val="fi-FI" w:eastAsia="fi-FI"/>
              </w:rPr>
            </w:pPr>
            <w:ins w:id="3670"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3671"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672" w:author="Vasenkari, Petri J. (Nokia - FI/Espoo)" w:date="2020-01-13T14:06:00Z"/>
                <w:lang w:val="fi-FI" w:eastAsia="fi-FI"/>
              </w:rPr>
            </w:pPr>
            <w:ins w:id="3673"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367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675" w:author="Vasenkari, Petri J. (Nokia - FI/Espoo)" w:date="2020-01-13T14:06:00Z"/>
                <w:lang w:val="fi-FI" w:eastAsia="fi-FI"/>
              </w:rPr>
            </w:pPr>
            <w:ins w:id="3676"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3677"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678" w:author="Vasenkari, Petri J. (Nokia - FI/Espoo)" w:date="2020-01-13T14:06:00Z"/>
                <w:lang w:val="fi-FI" w:eastAsia="fi-FI"/>
              </w:rPr>
            </w:pPr>
            <w:ins w:id="3679" w:author="Vasenkari, Petri J. (Nokia - FI/Espoo)" w:date="2020-01-13T14:06:00Z">
              <w:r w:rsidRPr="00B647CE">
                <w:rPr>
                  <w:lang w:val="en-US" w:eastAsia="fi-FI"/>
                </w:rPr>
                <w:t>800</w:t>
              </w:r>
            </w:ins>
          </w:p>
        </w:tc>
        <w:tc>
          <w:tcPr>
            <w:tcW w:w="709" w:type="dxa"/>
            <w:tcBorders>
              <w:top w:val="nil"/>
              <w:left w:val="nil"/>
              <w:bottom w:val="single" w:sz="4" w:space="0" w:color="auto"/>
              <w:right w:val="single" w:sz="4" w:space="0" w:color="auto"/>
            </w:tcBorders>
            <w:shd w:val="clear" w:color="auto" w:fill="auto"/>
            <w:vAlign w:val="center"/>
            <w:hideMark/>
            <w:tcPrChange w:id="3680"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681" w:author="Vasenkari, Petri J. (Nokia - FI/Espoo)" w:date="2020-01-13T14:06:00Z"/>
                <w:lang w:val="fi-FI" w:eastAsia="fi-FI"/>
              </w:rPr>
            </w:pPr>
            <w:ins w:id="3682" w:author="Vasenkari, Petri J. (Nokia - FI/Espoo)" w:date="2020-01-13T14:06:00Z">
              <w:r w:rsidRPr="00B647CE">
                <w:rPr>
                  <w:lang w:val="en-US" w:eastAsia="fi-FI"/>
                </w:rPr>
                <w:t>0</w:t>
              </w:r>
            </w:ins>
          </w:p>
        </w:tc>
      </w:tr>
      <w:tr w:rsidR="00BB2F54" w:rsidRPr="00B647CE" w:rsidTr="00BB2F54">
        <w:tblPrEx>
          <w:tblPrExChange w:id="3683" w:author="Vasenkari, Petri J. (Nokia - FI/Espoo)" w:date="2020-01-17T11:32:00Z">
            <w:tblPrEx>
              <w:tblW w:w="15050" w:type="dxa"/>
              <w:tblLayout w:type="fixed"/>
            </w:tblPrEx>
          </w:tblPrExChange>
        </w:tblPrEx>
        <w:trPr>
          <w:trHeight w:val="290"/>
          <w:ins w:id="3684" w:author="Vasenkari, Petri J. (Nokia - FI/Espoo)" w:date="2020-01-13T14:06:00Z"/>
          <w:trPrChange w:id="3685"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3686"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687" w:author="Vasenkari, Petri J. (Nokia - FI/Espoo)" w:date="2020-01-13T14:06:00Z"/>
                <w:lang w:val="fi-FI" w:eastAsia="fi-FI"/>
              </w:rPr>
            </w:pPr>
            <w:ins w:id="3688" w:author="Vasenkari, Petri J. (Nokia - FI/Espoo)" w:date="2020-01-13T14:06:00Z">
              <w:r w:rsidRPr="00B647CE">
                <w:rPr>
                  <w:lang w:eastAsia="fi-FI"/>
                </w:rPr>
                <w:t>CA_n260(2A-D)</w:t>
              </w:r>
            </w:ins>
          </w:p>
        </w:tc>
        <w:tc>
          <w:tcPr>
            <w:tcW w:w="1390" w:type="dxa"/>
            <w:tcBorders>
              <w:top w:val="nil"/>
              <w:left w:val="nil"/>
              <w:bottom w:val="single" w:sz="4" w:space="0" w:color="auto"/>
              <w:right w:val="single" w:sz="4" w:space="0" w:color="auto"/>
            </w:tcBorders>
            <w:shd w:val="clear" w:color="auto" w:fill="auto"/>
            <w:vAlign w:val="center"/>
            <w:hideMark/>
            <w:tcPrChange w:id="3689"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690" w:author="Vasenkari, Petri J. (Nokia - FI/Espoo)" w:date="2020-01-13T14:06:00Z"/>
                <w:lang w:val="fi-FI" w:eastAsia="fi-FI"/>
              </w:rPr>
            </w:pPr>
            <w:ins w:id="3691" w:author="Vasenkari, Petri J. (Nokia - FI/Espoo)" w:date="2020-01-13T14:06:00Z">
              <w:r w:rsidRPr="00B647CE">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Change w:id="3692" w:author="Vasenkari, Petri J. (Nokia - FI/Espoo)" w:date="2020-01-17T11:32:00Z">
              <w:tcPr>
                <w:tcW w:w="172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693" w:author="Vasenkari, Petri J. (Nokia - FI/Espoo)" w:date="2020-01-13T14:06:00Z"/>
                <w:lang w:val="fi-FI" w:eastAsia="fi-FI"/>
              </w:rPr>
            </w:pPr>
            <w:ins w:id="3694" w:author="Vasenkari, Petri J. (Nokia - FI/Espoo)" w:date="2020-01-13T14:06:00Z">
              <w:r w:rsidRPr="00B647CE">
                <w:rPr>
                  <w:lang w:eastAsia="fi-FI"/>
                </w:rPr>
                <w:t>CA_n260(2A)</w:t>
              </w:r>
            </w:ins>
          </w:p>
        </w:tc>
        <w:tc>
          <w:tcPr>
            <w:tcW w:w="992" w:type="dxa"/>
            <w:tcBorders>
              <w:top w:val="nil"/>
              <w:left w:val="nil"/>
              <w:bottom w:val="single" w:sz="4" w:space="0" w:color="auto"/>
              <w:right w:val="single" w:sz="4" w:space="0" w:color="auto"/>
            </w:tcBorders>
            <w:shd w:val="clear" w:color="auto" w:fill="auto"/>
            <w:vAlign w:val="center"/>
            <w:hideMark/>
            <w:tcPrChange w:id="3695"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696" w:author="Vasenkari, Petri J. (Nokia - FI/Espoo)" w:date="2020-01-13T14:06:00Z"/>
                <w:lang w:val="fi-FI" w:eastAsia="fi-FI"/>
              </w:rPr>
            </w:pPr>
            <w:ins w:id="3697" w:author="Vasenkari, Petri J. (Nokia - FI/Espoo)" w:date="2020-01-13T14:06:00Z">
              <w:r w:rsidRPr="00B647CE">
                <w:rPr>
                  <w:lang w:eastAsia="fi-FI"/>
                </w:rPr>
                <w:t>CA_n260D</w:t>
              </w:r>
            </w:ins>
          </w:p>
        </w:tc>
        <w:tc>
          <w:tcPr>
            <w:tcW w:w="851" w:type="dxa"/>
            <w:gridSpan w:val="2"/>
            <w:tcBorders>
              <w:top w:val="nil"/>
              <w:left w:val="nil"/>
              <w:bottom w:val="single" w:sz="4" w:space="0" w:color="auto"/>
              <w:right w:val="single" w:sz="4" w:space="0" w:color="auto"/>
            </w:tcBorders>
            <w:shd w:val="clear" w:color="auto" w:fill="auto"/>
            <w:vAlign w:val="center"/>
            <w:hideMark/>
            <w:tcPrChange w:id="3698" w:author="Vasenkari, Petri J. (Nokia - FI/Espoo)" w:date="2020-01-17T11:32:00Z">
              <w:tcPr>
                <w:tcW w:w="851" w:type="dxa"/>
                <w:gridSpan w:val="2"/>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699" w:author="Vasenkari, Petri J. (Nokia - FI/Espoo)" w:date="2020-01-13T14:06:00Z"/>
                <w:lang w:val="fi-FI" w:eastAsia="fi-FI"/>
              </w:rPr>
            </w:pPr>
            <w:ins w:id="3700"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3701"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702" w:author="Vasenkari, Petri J. (Nokia - FI/Espoo)" w:date="2020-01-13T14:06:00Z"/>
                <w:lang w:val="fi-FI" w:eastAsia="fi-FI"/>
              </w:rPr>
            </w:pPr>
            <w:ins w:id="3703" w:author="Vasenkari, Petri J. (Nokia - FI/Espoo)" w:date="2020-01-13T14:06:00Z">
              <w:r w:rsidRPr="00B647CE">
                <w:rPr>
                  <w:bCs/>
                  <w:lang w:eastAsia="ko-KR"/>
                </w:rPr>
                <w:t> </w:t>
              </w:r>
            </w:ins>
          </w:p>
        </w:tc>
        <w:tc>
          <w:tcPr>
            <w:tcW w:w="850" w:type="dxa"/>
            <w:tcBorders>
              <w:top w:val="nil"/>
              <w:left w:val="nil"/>
              <w:bottom w:val="single" w:sz="4" w:space="0" w:color="auto"/>
              <w:right w:val="single" w:sz="4" w:space="0" w:color="auto"/>
            </w:tcBorders>
            <w:shd w:val="clear" w:color="auto" w:fill="auto"/>
            <w:vAlign w:val="center"/>
            <w:hideMark/>
            <w:tcPrChange w:id="3704"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705" w:author="Vasenkari, Petri J. (Nokia - FI/Espoo)" w:date="2020-01-13T14:06:00Z"/>
                <w:lang w:val="fi-FI" w:eastAsia="fi-FI"/>
              </w:rPr>
            </w:pPr>
            <w:ins w:id="3706"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3707" w:author="Vasenkari, Petri J. (Nokia - FI/Espoo)" w:date="2020-01-17T11:32:00Z">
              <w:tcPr>
                <w:tcW w:w="992"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708" w:author="Vasenkari, Petri J. (Nokia - FI/Espoo)" w:date="2020-01-13T14:06:00Z"/>
                <w:lang w:val="fi-FI" w:eastAsia="fi-FI"/>
              </w:rPr>
            </w:pPr>
            <w:ins w:id="3709" w:author="Vasenkari, Petri J. (Nokia - FI/Espoo)" w:date="2020-01-13T14:06:00Z">
              <w:r w:rsidRPr="00B647CE">
                <w:rPr>
                  <w:bCs/>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3710"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711" w:author="Vasenkari, Petri J. (Nokia - FI/Espoo)" w:date="2020-01-13T14:06:00Z"/>
                <w:lang w:val="fi-FI" w:eastAsia="fi-FI"/>
              </w:rPr>
            </w:pPr>
            <w:ins w:id="3712"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371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714" w:author="Vasenkari, Petri J. (Nokia - FI/Espoo)" w:date="2020-01-13T14:06:00Z"/>
                <w:lang w:val="fi-FI" w:eastAsia="fi-FI"/>
              </w:rPr>
            </w:pPr>
            <w:ins w:id="3715"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371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717" w:author="Vasenkari, Petri J. (Nokia - FI/Espoo)" w:date="2020-01-13T14:06:00Z"/>
                <w:lang w:val="fi-FI" w:eastAsia="fi-FI"/>
              </w:rPr>
            </w:pPr>
            <w:ins w:id="3718"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371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720" w:author="Vasenkari, Petri J. (Nokia - FI/Espoo)" w:date="2020-01-13T14:06:00Z"/>
                <w:lang w:val="fi-FI" w:eastAsia="fi-FI"/>
              </w:rPr>
            </w:pPr>
            <w:ins w:id="3721"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3722"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723" w:author="Vasenkari, Petri J. (Nokia - FI/Espoo)" w:date="2020-01-13T14:06:00Z"/>
                <w:lang w:val="fi-FI" w:eastAsia="fi-FI"/>
              </w:rPr>
            </w:pPr>
            <w:ins w:id="3724"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3725"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726" w:author="Vasenkari, Petri J. (Nokia - FI/Espoo)" w:date="2020-01-13T14:06:00Z"/>
                <w:lang w:val="fi-FI" w:eastAsia="fi-FI"/>
              </w:rPr>
            </w:pPr>
            <w:ins w:id="3727" w:author="Vasenkari, Petri J. (Nokia - FI/Espoo)" w:date="2020-01-13T14:06:00Z">
              <w:r w:rsidRPr="00B647CE">
                <w:rPr>
                  <w:lang w:val="en-US" w:eastAsia="fi-FI"/>
                </w:rPr>
                <w:t>1200</w:t>
              </w:r>
            </w:ins>
          </w:p>
        </w:tc>
        <w:tc>
          <w:tcPr>
            <w:tcW w:w="709" w:type="dxa"/>
            <w:tcBorders>
              <w:top w:val="nil"/>
              <w:left w:val="nil"/>
              <w:bottom w:val="single" w:sz="4" w:space="0" w:color="auto"/>
              <w:right w:val="single" w:sz="4" w:space="0" w:color="auto"/>
            </w:tcBorders>
            <w:shd w:val="clear" w:color="auto" w:fill="auto"/>
            <w:vAlign w:val="center"/>
            <w:hideMark/>
            <w:tcPrChange w:id="3728"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729" w:author="Vasenkari, Petri J. (Nokia - FI/Espoo)" w:date="2020-01-13T14:06:00Z"/>
                <w:lang w:val="fi-FI" w:eastAsia="fi-FI"/>
              </w:rPr>
            </w:pPr>
            <w:ins w:id="3730" w:author="Vasenkari, Petri J. (Nokia - FI/Espoo)" w:date="2020-01-13T14:06:00Z">
              <w:r w:rsidRPr="00B647CE">
                <w:rPr>
                  <w:lang w:val="en-US" w:eastAsia="fi-FI"/>
                </w:rPr>
                <w:t>0</w:t>
              </w:r>
            </w:ins>
          </w:p>
        </w:tc>
      </w:tr>
      <w:tr w:rsidR="00BB2F54" w:rsidRPr="00B647CE" w:rsidTr="00BB2F54">
        <w:tblPrEx>
          <w:tblPrExChange w:id="3731" w:author="Vasenkari, Petri J. (Nokia - FI/Espoo)" w:date="2020-01-17T11:32:00Z">
            <w:tblPrEx>
              <w:tblW w:w="15176" w:type="dxa"/>
              <w:tblLayout w:type="fixed"/>
            </w:tblPrEx>
          </w:tblPrExChange>
        </w:tblPrEx>
        <w:trPr>
          <w:trHeight w:val="290"/>
          <w:ins w:id="3732" w:author="Vasenkari, Petri J. (Nokia - FI/Espoo)" w:date="2020-01-13T14:06:00Z"/>
          <w:trPrChange w:id="3733" w:author="Vasenkari, Petri J. (Nokia - FI/Espoo)" w:date="2020-01-17T11:32:00Z">
            <w:trPr>
              <w:gridAfter w:val="0"/>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3734"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735" w:author="Vasenkari, Petri J. (Nokia - FI/Espoo)" w:date="2020-01-13T14:06:00Z"/>
                <w:lang w:val="fi-FI" w:eastAsia="fi-FI"/>
              </w:rPr>
            </w:pPr>
            <w:ins w:id="3736" w:author="Vasenkari, Petri J. (Nokia - FI/Espoo)" w:date="2020-01-13T14:06:00Z">
              <w:r w:rsidRPr="00B647CE">
                <w:rPr>
                  <w:lang w:eastAsia="fi-FI"/>
                </w:rPr>
                <w:t>CA_n260(A-2D)</w:t>
              </w:r>
            </w:ins>
          </w:p>
        </w:tc>
        <w:tc>
          <w:tcPr>
            <w:tcW w:w="1390" w:type="dxa"/>
            <w:tcBorders>
              <w:top w:val="nil"/>
              <w:left w:val="nil"/>
              <w:bottom w:val="single" w:sz="4" w:space="0" w:color="auto"/>
              <w:right w:val="single" w:sz="4" w:space="0" w:color="auto"/>
            </w:tcBorders>
            <w:shd w:val="clear" w:color="auto" w:fill="auto"/>
            <w:vAlign w:val="center"/>
            <w:hideMark/>
            <w:tcPrChange w:id="3737"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738" w:author="Vasenkari, Petri J. (Nokia - FI/Espoo)" w:date="2020-01-13T14:06:00Z"/>
                <w:lang w:val="fi-FI" w:eastAsia="fi-FI"/>
              </w:rPr>
            </w:pPr>
            <w:ins w:id="3739"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3740"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741" w:author="Vasenkari, Petri J. (Nokia - FI/Espoo)" w:date="2020-01-13T14:06:00Z"/>
                <w:lang w:val="fi-FI" w:eastAsia="fi-FI"/>
              </w:rPr>
            </w:pPr>
            <w:ins w:id="3742" w:author="Vasenkari, Petri J. (Nokia - FI/Espoo)" w:date="2020-01-13T14:06:00Z">
              <w:r w:rsidRPr="00B647CE">
                <w:rPr>
                  <w:lang w:eastAsia="fi-FI"/>
                </w:rPr>
                <w:t>n260</w:t>
              </w:r>
            </w:ins>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Change w:id="3743" w:author="Vasenkari, Petri J. (Nokia - FI/Espoo)" w:date="2020-01-17T11:32:00Z">
              <w:tcPr>
                <w:tcW w:w="1857"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744" w:author="Vasenkari, Petri J. (Nokia - FI/Espoo)" w:date="2020-01-13T14:06:00Z"/>
                <w:lang w:val="fi-FI" w:eastAsia="fi-FI"/>
              </w:rPr>
            </w:pPr>
            <w:ins w:id="3745" w:author="Vasenkari, Petri J. (Nokia - FI/Espoo)" w:date="2020-01-13T14:06:00Z">
              <w:r w:rsidRPr="00B647CE">
                <w:rPr>
                  <w:lang w:eastAsia="fi-FI"/>
                </w:rPr>
                <w:t>CA_n260(2D)</w:t>
              </w:r>
            </w:ins>
          </w:p>
        </w:tc>
        <w:tc>
          <w:tcPr>
            <w:tcW w:w="837" w:type="dxa"/>
            <w:tcBorders>
              <w:top w:val="nil"/>
              <w:left w:val="nil"/>
              <w:bottom w:val="single" w:sz="4" w:space="0" w:color="auto"/>
              <w:right w:val="single" w:sz="4" w:space="0" w:color="auto"/>
            </w:tcBorders>
            <w:shd w:val="clear" w:color="auto" w:fill="auto"/>
            <w:vAlign w:val="center"/>
            <w:hideMark/>
            <w:tcPrChange w:id="3746"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747" w:author="Vasenkari, Petri J. (Nokia - FI/Espoo)" w:date="2020-01-13T14:06:00Z"/>
                <w:lang w:val="fi-FI" w:eastAsia="fi-FI"/>
              </w:rPr>
            </w:pPr>
            <w:ins w:id="3748"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3749" w:author="Vasenkari, Petri J. (Nokia - FI/Espoo)" w:date="2020-01-17T11:32: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750" w:author="Vasenkari, Petri J. (Nokia - FI/Espoo)" w:date="2020-01-13T14:06:00Z"/>
                <w:lang w:val="fi-FI" w:eastAsia="fi-FI"/>
              </w:rPr>
            </w:pPr>
            <w:ins w:id="3751"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3752"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753" w:author="Vasenkari, Petri J. (Nokia - FI/Espoo)" w:date="2020-01-13T14:06:00Z"/>
                <w:lang w:val="fi-FI" w:eastAsia="fi-FI"/>
              </w:rPr>
            </w:pPr>
            <w:ins w:id="3754"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3755" w:author="Vasenkari, Petri J. (Nokia - FI/Espoo)" w:date="2020-01-17T11:32:00Z">
              <w:tcPr>
                <w:tcW w:w="992"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756" w:author="Vasenkari, Petri J. (Nokia - FI/Espoo)" w:date="2020-01-13T14:06:00Z"/>
                <w:lang w:val="fi-FI" w:eastAsia="fi-FI"/>
              </w:rPr>
            </w:pPr>
            <w:ins w:id="3757" w:author="Vasenkari, Petri J. (Nokia - FI/Espoo)" w:date="2020-01-13T14:06:00Z">
              <w:r w:rsidRPr="00B647CE">
                <w:rPr>
                  <w:bCs/>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3758"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759" w:author="Vasenkari, Petri J. (Nokia - FI/Espoo)" w:date="2020-01-13T14:06:00Z"/>
                <w:lang w:val="fi-FI" w:eastAsia="fi-FI"/>
              </w:rPr>
            </w:pPr>
            <w:ins w:id="3760"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3761"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762" w:author="Vasenkari, Petri J. (Nokia - FI/Espoo)" w:date="2020-01-13T14:06:00Z"/>
                <w:lang w:val="fi-FI" w:eastAsia="fi-FI"/>
              </w:rPr>
            </w:pPr>
            <w:ins w:id="3763"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376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765" w:author="Vasenkari, Petri J. (Nokia - FI/Espoo)" w:date="2020-01-13T14:06:00Z"/>
                <w:lang w:val="fi-FI" w:eastAsia="fi-FI"/>
              </w:rPr>
            </w:pPr>
            <w:ins w:id="3766"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376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768" w:author="Vasenkari, Petri J. (Nokia - FI/Espoo)" w:date="2020-01-13T14:06:00Z"/>
                <w:lang w:val="fi-FI" w:eastAsia="fi-FI"/>
              </w:rPr>
            </w:pPr>
            <w:ins w:id="3769"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3770"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771" w:author="Vasenkari, Petri J. (Nokia - FI/Espoo)" w:date="2020-01-13T14:06:00Z"/>
                <w:lang w:val="fi-FI" w:eastAsia="fi-FI"/>
              </w:rPr>
            </w:pPr>
            <w:ins w:id="3772"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3773"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774" w:author="Vasenkari, Petri J. (Nokia - FI/Espoo)" w:date="2020-01-13T14:06:00Z"/>
                <w:lang w:val="fi-FI" w:eastAsia="fi-FI"/>
              </w:rPr>
            </w:pPr>
            <w:ins w:id="3775" w:author="Vasenkari, Petri J. (Nokia - FI/Espoo)" w:date="2020-01-13T14:06:00Z">
              <w:r w:rsidRPr="00B647CE">
                <w:rPr>
                  <w:lang w:val="en-US" w:eastAsia="fi-FI"/>
                </w:rPr>
                <w:t>1200</w:t>
              </w:r>
            </w:ins>
          </w:p>
        </w:tc>
        <w:tc>
          <w:tcPr>
            <w:tcW w:w="709" w:type="dxa"/>
            <w:tcBorders>
              <w:top w:val="nil"/>
              <w:left w:val="nil"/>
              <w:bottom w:val="single" w:sz="4" w:space="0" w:color="auto"/>
              <w:right w:val="single" w:sz="4" w:space="0" w:color="auto"/>
            </w:tcBorders>
            <w:shd w:val="clear" w:color="auto" w:fill="auto"/>
            <w:vAlign w:val="center"/>
            <w:hideMark/>
            <w:tcPrChange w:id="3776"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777" w:author="Vasenkari, Petri J. (Nokia - FI/Espoo)" w:date="2020-01-13T14:06:00Z"/>
                <w:lang w:val="fi-FI" w:eastAsia="fi-FI"/>
              </w:rPr>
            </w:pPr>
            <w:ins w:id="3778" w:author="Vasenkari, Petri J. (Nokia - FI/Espoo)" w:date="2020-01-13T14:06:00Z">
              <w:r w:rsidRPr="00B647CE">
                <w:rPr>
                  <w:lang w:val="en-US" w:eastAsia="fi-FI"/>
                </w:rPr>
                <w:t>0</w:t>
              </w:r>
            </w:ins>
          </w:p>
        </w:tc>
      </w:tr>
      <w:tr w:rsidR="00BB2F54" w:rsidRPr="00B647CE" w:rsidTr="00BB2F54">
        <w:tblPrEx>
          <w:tblPrExChange w:id="3779" w:author="Vasenkari, Petri J. (Nokia - FI/Espoo)" w:date="2020-01-17T11:32:00Z">
            <w:tblPrEx>
              <w:tblW w:w="15050" w:type="dxa"/>
              <w:tblLayout w:type="fixed"/>
            </w:tblPrEx>
          </w:tblPrExChange>
        </w:tblPrEx>
        <w:trPr>
          <w:trHeight w:val="290"/>
          <w:ins w:id="3780" w:author="Vasenkari, Petri J. (Nokia - FI/Espoo)" w:date="2020-01-13T14:06:00Z"/>
          <w:trPrChange w:id="3781"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3782"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783" w:author="Vasenkari, Petri J. (Nokia - FI/Espoo)" w:date="2020-01-13T14:06:00Z"/>
                <w:lang w:val="fi-FI" w:eastAsia="fi-FI"/>
              </w:rPr>
            </w:pPr>
            <w:ins w:id="3784" w:author="Vasenkari, Petri J. (Nokia - FI/Espoo)" w:date="2020-01-13T14:06:00Z">
              <w:r w:rsidRPr="00B647CE">
                <w:rPr>
                  <w:lang w:eastAsia="fi-FI"/>
                </w:rPr>
                <w:t>CA_n260(2A-2D)</w:t>
              </w:r>
            </w:ins>
          </w:p>
        </w:tc>
        <w:tc>
          <w:tcPr>
            <w:tcW w:w="1390" w:type="dxa"/>
            <w:tcBorders>
              <w:top w:val="nil"/>
              <w:left w:val="nil"/>
              <w:bottom w:val="single" w:sz="4" w:space="0" w:color="auto"/>
              <w:right w:val="single" w:sz="4" w:space="0" w:color="auto"/>
            </w:tcBorders>
            <w:shd w:val="clear" w:color="auto" w:fill="auto"/>
            <w:vAlign w:val="center"/>
            <w:hideMark/>
            <w:tcPrChange w:id="3785"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786" w:author="Vasenkari, Petri J. (Nokia - FI/Espoo)" w:date="2020-01-13T14:06:00Z"/>
                <w:lang w:val="fi-FI" w:eastAsia="fi-FI"/>
              </w:rPr>
            </w:pPr>
            <w:ins w:id="3787" w:author="Vasenkari, Petri J. (Nokia - FI/Espoo)" w:date="2020-01-13T14:06:00Z">
              <w:r w:rsidRPr="00B647CE">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Change w:id="3788" w:author="Vasenkari, Petri J. (Nokia - FI/Espoo)" w:date="2020-01-17T11:32:00Z">
              <w:tcPr>
                <w:tcW w:w="172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789" w:author="Vasenkari, Petri J. (Nokia - FI/Espoo)" w:date="2020-01-13T14:06:00Z"/>
                <w:lang w:val="fi-FI" w:eastAsia="fi-FI"/>
              </w:rPr>
            </w:pPr>
            <w:ins w:id="3790" w:author="Vasenkari, Petri J. (Nokia - FI/Espoo)" w:date="2020-01-13T14:06:00Z">
              <w:r w:rsidRPr="00B647CE">
                <w:rPr>
                  <w:lang w:eastAsia="fi-FI"/>
                </w:rPr>
                <w:t>CA_n260(2A)</w:t>
              </w:r>
            </w:ins>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Change w:id="3791" w:author="Vasenkari, Petri J. (Nokia - FI/Espoo)" w:date="2020-01-17T11:32:00Z">
              <w:tcPr>
                <w:tcW w:w="1843"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792" w:author="Vasenkari, Petri J. (Nokia - FI/Espoo)" w:date="2020-01-13T14:06:00Z"/>
                <w:lang w:val="fi-FI" w:eastAsia="fi-FI"/>
              </w:rPr>
            </w:pPr>
            <w:ins w:id="3793" w:author="Vasenkari, Petri J. (Nokia - FI/Espoo)" w:date="2020-01-13T14:06:00Z">
              <w:r w:rsidRPr="00B647CE">
                <w:rPr>
                  <w:lang w:eastAsia="fi-FI"/>
                </w:rPr>
                <w:t>CA_n260(2D)</w:t>
              </w:r>
            </w:ins>
          </w:p>
        </w:tc>
        <w:tc>
          <w:tcPr>
            <w:tcW w:w="992" w:type="dxa"/>
            <w:tcBorders>
              <w:top w:val="nil"/>
              <w:left w:val="nil"/>
              <w:bottom w:val="single" w:sz="4" w:space="0" w:color="auto"/>
              <w:right w:val="single" w:sz="4" w:space="0" w:color="auto"/>
            </w:tcBorders>
            <w:shd w:val="clear" w:color="auto" w:fill="auto"/>
            <w:vAlign w:val="center"/>
            <w:hideMark/>
            <w:tcPrChange w:id="3794"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795" w:author="Vasenkari, Petri J. (Nokia - FI/Espoo)" w:date="2020-01-13T14:06:00Z"/>
                <w:lang w:val="fi-FI" w:eastAsia="fi-FI"/>
              </w:rPr>
            </w:pPr>
            <w:ins w:id="3796"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3797"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798" w:author="Vasenkari, Petri J. (Nokia - FI/Espoo)" w:date="2020-01-13T14:06:00Z"/>
                <w:lang w:val="fi-FI" w:eastAsia="fi-FI"/>
              </w:rPr>
            </w:pPr>
            <w:ins w:id="3799"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3800" w:author="Vasenkari, Petri J. (Nokia - FI/Espoo)" w:date="2020-01-17T11:32:00Z">
              <w:tcPr>
                <w:tcW w:w="992"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801" w:author="Vasenkari, Petri J. (Nokia - FI/Espoo)" w:date="2020-01-13T14:06:00Z"/>
                <w:lang w:val="fi-FI" w:eastAsia="fi-FI"/>
              </w:rPr>
            </w:pPr>
            <w:ins w:id="3802"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3803"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804" w:author="Vasenkari, Petri J. (Nokia - FI/Espoo)" w:date="2020-01-13T14:06:00Z"/>
                <w:lang w:val="fi-FI" w:eastAsia="fi-FI"/>
              </w:rPr>
            </w:pPr>
            <w:ins w:id="3805"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380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807" w:author="Vasenkari, Petri J. (Nokia - FI/Espoo)" w:date="2020-01-13T14:06:00Z"/>
                <w:lang w:val="fi-FI" w:eastAsia="fi-FI"/>
              </w:rPr>
            </w:pPr>
            <w:ins w:id="3808"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380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810" w:author="Vasenkari, Petri J. (Nokia - FI/Espoo)" w:date="2020-01-13T14:06:00Z"/>
                <w:lang w:val="fi-FI" w:eastAsia="fi-FI"/>
              </w:rPr>
            </w:pPr>
            <w:ins w:id="3811"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381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813" w:author="Vasenkari, Petri J. (Nokia - FI/Espoo)" w:date="2020-01-13T14:06:00Z"/>
                <w:lang w:val="fi-FI" w:eastAsia="fi-FI"/>
              </w:rPr>
            </w:pPr>
            <w:ins w:id="3814"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3815"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816" w:author="Vasenkari, Petri J. (Nokia - FI/Espoo)" w:date="2020-01-13T14:06:00Z"/>
                <w:lang w:val="fi-FI" w:eastAsia="fi-FI"/>
              </w:rPr>
            </w:pPr>
            <w:ins w:id="3817"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3818"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819" w:author="Vasenkari, Petri J. (Nokia - FI/Espoo)" w:date="2020-01-13T14:06:00Z"/>
                <w:lang w:val="fi-FI" w:eastAsia="fi-FI"/>
              </w:rPr>
            </w:pPr>
            <w:ins w:id="3820" w:author="Vasenkari, Petri J. (Nokia - FI/Espoo)" w:date="2020-01-13T14:06:00Z">
              <w:r w:rsidRPr="00B647CE">
                <w:rPr>
                  <w:lang w:val="en-US" w:eastAsia="fi-FI"/>
                </w:rPr>
                <w:t>1600</w:t>
              </w:r>
            </w:ins>
          </w:p>
        </w:tc>
        <w:tc>
          <w:tcPr>
            <w:tcW w:w="709" w:type="dxa"/>
            <w:tcBorders>
              <w:top w:val="nil"/>
              <w:left w:val="nil"/>
              <w:bottom w:val="single" w:sz="4" w:space="0" w:color="auto"/>
              <w:right w:val="single" w:sz="4" w:space="0" w:color="auto"/>
            </w:tcBorders>
            <w:shd w:val="clear" w:color="auto" w:fill="auto"/>
            <w:vAlign w:val="center"/>
            <w:hideMark/>
            <w:tcPrChange w:id="3821"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822" w:author="Vasenkari, Petri J. (Nokia - FI/Espoo)" w:date="2020-01-13T14:06:00Z"/>
                <w:lang w:val="fi-FI" w:eastAsia="fi-FI"/>
              </w:rPr>
            </w:pPr>
            <w:ins w:id="3823" w:author="Vasenkari, Petri J. (Nokia - FI/Espoo)" w:date="2020-01-13T14:06:00Z">
              <w:r w:rsidRPr="00B647CE">
                <w:rPr>
                  <w:lang w:val="en-US" w:eastAsia="fi-FI"/>
                </w:rPr>
                <w:t>0</w:t>
              </w:r>
            </w:ins>
          </w:p>
        </w:tc>
      </w:tr>
      <w:tr w:rsidR="00BB2F54" w:rsidRPr="00B647CE" w:rsidTr="00BB2F54">
        <w:tblPrEx>
          <w:tblPrExChange w:id="3824" w:author="Vasenkari, Petri J. (Nokia - FI/Espoo)" w:date="2020-01-17T11:32:00Z">
            <w:tblPrEx>
              <w:tblW w:w="15050" w:type="dxa"/>
              <w:tblLayout w:type="fixed"/>
            </w:tblPrEx>
          </w:tblPrExChange>
        </w:tblPrEx>
        <w:trPr>
          <w:trHeight w:val="460"/>
          <w:ins w:id="3825" w:author="Vasenkari, Petri J. (Nokia - FI/Espoo)" w:date="2020-01-13T14:06:00Z"/>
          <w:trPrChange w:id="3826"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3827"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828" w:author="Vasenkari, Petri J. (Nokia - FI/Espoo)" w:date="2020-01-13T14:06:00Z"/>
                <w:lang w:val="fi-FI" w:eastAsia="fi-FI"/>
              </w:rPr>
            </w:pPr>
            <w:ins w:id="3829" w:author="Vasenkari, Petri J. (Nokia - FI/Espoo)" w:date="2020-01-13T14:06:00Z">
              <w:r w:rsidRPr="00B647CE">
                <w:rPr>
                  <w:lang w:eastAsia="fi-FI"/>
                </w:rPr>
                <w:t>CA_n260(A-D-O)</w:t>
              </w:r>
            </w:ins>
          </w:p>
        </w:tc>
        <w:tc>
          <w:tcPr>
            <w:tcW w:w="1390" w:type="dxa"/>
            <w:tcBorders>
              <w:top w:val="nil"/>
              <w:left w:val="nil"/>
              <w:bottom w:val="single" w:sz="4" w:space="0" w:color="auto"/>
              <w:right w:val="single" w:sz="4" w:space="0" w:color="auto"/>
            </w:tcBorders>
            <w:shd w:val="clear" w:color="auto" w:fill="auto"/>
            <w:vAlign w:val="center"/>
            <w:hideMark/>
            <w:tcPrChange w:id="3830"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831" w:author="Vasenkari, Petri J. (Nokia - FI/Espoo)" w:date="2020-01-13T14:06:00Z"/>
                <w:lang w:val="fi-FI" w:eastAsia="fi-FI"/>
              </w:rPr>
            </w:pPr>
            <w:ins w:id="3832"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3833"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834" w:author="Vasenkari, Petri J. (Nokia - FI/Espoo)" w:date="2020-01-13T14:06:00Z"/>
                <w:lang w:val="fi-FI" w:eastAsia="fi-FI"/>
              </w:rPr>
            </w:pPr>
            <w:ins w:id="3835" w:author="Vasenkari, Petri J. (Nokia - FI/Espoo)" w:date="2020-01-13T14:06:00Z">
              <w:r w:rsidRPr="00B647CE">
                <w:rPr>
                  <w:lang w:eastAsia="fi-FI"/>
                </w:rPr>
                <w:t>n260</w:t>
              </w:r>
            </w:ins>
          </w:p>
        </w:tc>
        <w:tc>
          <w:tcPr>
            <w:tcW w:w="851" w:type="dxa"/>
            <w:tcBorders>
              <w:top w:val="nil"/>
              <w:left w:val="nil"/>
              <w:bottom w:val="single" w:sz="4" w:space="0" w:color="auto"/>
              <w:right w:val="single" w:sz="4" w:space="0" w:color="auto"/>
            </w:tcBorders>
            <w:shd w:val="clear" w:color="auto" w:fill="auto"/>
            <w:vAlign w:val="center"/>
            <w:hideMark/>
            <w:tcPrChange w:id="3836"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837" w:author="Vasenkari, Petri J. (Nokia - FI/Espoo)" w:date="2020-01-13T14:06:00Z"/>
                <w:lang w:val="fi-FI" w:eastAsia="fi-FI"/>
              </w:rPr>
            </w:pPr>
            <w:ins w:id="3838" w:author="Vasenkari, Petri J. (Nokia - FI/Espoo)" w:date="2020-01-13T14:06:00Z">
              <w:r w:rsidRPr="00B647CE">
                <w:rPr>
                  <w:lang w:eastAsia="fi-FI"/>
                </w:rPr>
                <w:t>CA_n260D</w:t>
              </w:r>
            </w:ins>
          </w:p>
        </w:tc>
        <w:tc>
          <w:tcPr>
            <w:tcW w:w="992" w:type="dxa"/>
            <w:tcBorders>
              <w:top w:val="nil"/>
              <w:left w:val="nil"/>
              <w:bottom w:val="single" w:sz="4" w:space="0" w:color="auto"/>
              <w:right w:val="single" w:sz="4" w:space="0" w:color="auto"/>
            </w:tcBorders>
            <w:shd w:val="clear" w:color="auto" w:fill="auto"/>
            <w:vAlign w:val="center"/>
            <w:hideMark/>
            <w:tcPrChange w:id="3839"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840" w:author="Vasenkari, Petri J. (Nokia - FI/Espoo)" w:date="2020-01-13T14:06:00Z"/>
                <w:lang w:val="fi-FI" w:eastAsia="fi-FI"/>
              </w:rPr>
            </w:pPr>
            <w:ins w:id="3841" w:author="Vasenkari, Petri J. (Nokia - FI/Espoo)" w:date="2020-01-13T14:06:00Z">
              <w:r w:rsidRPr="00B647CE">
                <w:rPr>
                  <w:lang w:eastAsia="fi-FI"/>
                </w:rPr>
                <w:t>CA_n260O</w:t>
              </w:r>
            </w:ins>
          </w:p>
        </w:tc>
        <w:tc>
          <w:tcPr>
            <w:tcW w:w="851" w:type="dxa"/>
            <w:gridSpan w:val="2"/>
            <w:tcBorders>
              <w:top w:val="nil"/>
              <w:left w:val="nil"/>
              <w:bottom w:val="single" w:sz="4" w:space="0" w:color="auto"/>
              <w:right w:val="single" w:sz="4" w:space="0" w:color="auto"/>
            </w:tcBorders>
            <w:shd w:val="clear" w:color="auto" w:fill="auto"/>
            <w:noWrap/>
            <w:vAlign w:val="bottom"/>
            <w:hideMark/>
            <w:tcPrChange w:id="3842" w:author="Vasenkari, Petri J. (Nokia - FI/Espoo)" w:date="2020-01-17T11:32:00Z">
              <w:tcPr>
                <w:tcW w:w="851" w:type="dxa"/>
                <w:gridSpan w:val="2"/>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3843" w:author="Vasenkari, Petri J. (Nokia - FI/Espoo)" w:date="2020-01-13T14:06:00Z"/>
                <w:rFonts w:ascii="Calibri" w:hAnsi="Calibri" w:cs="Calibri"/>
                <w:sz w:val="22"/>
                <w:szCs w:val="22"/>
                <w:lang w:val="fi-FI" w:eastAsia="fi-FI"/>
              </w:rPr>
            </w:pPr>
            <w:ins w:id="3844" w:author="Vasenkari, Petri J. (Nokia - FI/Espoo)" w:date="2020-01-13T14:06:00Z">
              <w:r w:rsidRPr="00B647CE">
                <w:rPr>
                  <w:rFonts w:ascii="Calibri" w:hAnsi="Calibri" w:cs="Calibri"/>
                  <w:sz w:val="22"/>
                  <w:szCs w:val="22"/>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3845"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846" w:author="Vasenkari, Petri J. (Nokia - FI/Espoo)" w:date="2020-01-13T14:06:00Z"/>
                <w:lang w:val="fi-FI" w:eastAsia="fi-FI"/>
              </w:rPr>
            </w:pPr>
            <w:ins w:id="3847"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3848"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849" w:author="Vasenkari, Petri J. (Nokia - FI/Espoo)" w:date="2020-01-13T14:06:00Z"/>
                <w:lang w:val="fi-FI" w:eastAsia="fi-FI"/>
              </w:rPr>
            </w:pPr>
            <w:ins w:id="3850"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3851"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852" w:author="Vasenkari, Petri J. (Nokia - FI/Espoo)" w:date="2020-01-13T14:06:00Z"/>
                <w:lang w:val="fi-FI" w:eastAsia="fi-FI"/>
              </w:rPr>
            </w:pPr>
            <w:ins w:id="3853" w:author="Vasenkari, Petri J. (Nokia - FI/Espoo)" w:date="2020-01-13T14:06:00Z">
              <w:r w:rsidRPr="00B647CE">
                <w:rPr>
                  <w:bCs/>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3854"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855" w:author="Vasenkari, Petri J. (Nokia - FI/Espoo)" w:date="2020-01-13T14:06:00Z"/>
                <w:lang w:val="fi-FI" w:eastAsia="fi-FI"/>
              </w:rPr>
            </w:pPr>
            <w:ins w:id="3856"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385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858" w:author="Vasenkari, Petri J. (Nokia - FI/Espoo)" w:date="2020-01-13T14:06:00Z"/>
                <w:lang w:val="fi-FI" w:eastAsia="fi-FI"/>
              </w:rPr>
            </w:pPr>
            <w:ins w:id="3859"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386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861" w:author="Vasenkari, Petri J. (Nokia - FI/Espoo)" w:date="2020-01-13T14:06:00Z"/>
                <w:lang w:val="fi-FI" w:eastAsia="fi-FI"/>
              </w:rPr>
            </w:pPr>
            <w:ins w:id="3862"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3863"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864" w:author="Vasenkari, Petri J. (Nokia - FI/Espoo)" w:date="2020-01-13T14:06:00Z"/>
                <w:lang w:val="fi-FI" w:eastAsia="fi-FI"/>
              </w:rPr>
            </w:pPr>
            <w:ins w:id="3865"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386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867" w:author="Vasenkari, Petri J. (Nokia - FI/Espoo)" w:date="2020-01-13T14:06:00Z"/>
                <w:lang w:val="fi-FI" w:eastAsia="fi-FI"/>
              </w:rPr>
            </w:pPr>
            <w:ins w:id="3868"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3869"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870" w:author="Vasenkari, Petri J. (Nokia - FI/Espoo)" w:date="2020-01-13T14:06:00Z"/>
                <w:lang w:val="fi-FI" w:eastAsia="fi-FI"/>
              </w:rPr>
            </w:pPr>
            <w:ins w:id="3871" w:author="Vasenkari, Petri J. (Nokia - FI/Espoo)" w:date="2020-01-13T14:06:00Z">
              <w:r w:rsidRPr="00B647CE">
                <w:rPr>
                  <w:lang w:val="en-US" w:eastAsia="fi-FI"/>
                </w:rPr>
                <w:t>1000</w:t>
              </w:r>
            </w:ins>
          </w:p>
        </w:tc>
        <w:tc>
          <w:tcPr>
            <w:tcW w:w="709" w:type="dxa"/>
            <w:tcBorders>
              <w:top w:val="nil"/>
              <w:left w:val="nil"/>
              <w:bottom w:val="single" w:sz="4" w:space="0" w:color="auto"/>
              <w:right w:val="single" w:sz="4" w:space="0" w:color="auto"/>
            </w:tcBorders>
            <w:shd w:val="clear" w:color="auto" w:fill="auto"/>
            <w:vAlign w:val="center"/>
            <w:hideMark/>
            <w:tcPrChange w:id="3872"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873" w:author="Vasenkari, Petri J. (Nokia - FI/Espoo)" w:date="2020-01-13T14:06:00Z"/>
                <w:lang w:val="fi-FI" w:eastAsia="fi-FI"/>
              </w:rPr>
            </w:pPr>
            <w:ins w:id="3874" w:author="Vasenkari, Petri J. (Nokia - FI/Espoo)" w:date="2020-01-13T14:06:00Z">
              <w:r w:rsidRPr="00B647CE">
                <w:rPr>
                  <w:lang w:val="en-US" w:eastAsia="fi-FI"/>
                </w:rPr>
                <w:t>0</w:t>
              </w:r>
            </w:ins>
          </w:p>
        </w:tc>
      </w:tr>
      <w:tr w:rsidR="00BB2F54" w:rsidRPr="00B647CE" w:rsidTr="00BB2F54">
        <w:tblPrEx>
          <w:tblPrExChange w:id="3875" w:author="Vasenkari, Petri J. (Nokia - FI/Espoo)" w:date="2020-01-17T11:32:00Z">
            <w:tblPrEx>
              <w:tblW w:w="15176" w:type="dxa"/>
              <w:tblLayout w:type="fixed"/>
            </w:tblPrEx>
          </w:tblPrExChange>
        </w:tblPrEx>
        <w:trPr>
          <w:trHeight w:val="460"/>
          <w:ins w:id="3876" w:author="Vasenkari, Petri J. (Nokia - FI/Espoo)" w:date="2020-01-13T14:06:00Z"/>
          <w:trPrChange w:id="3877" w:author="Vasenkari, Petri J. (Nokia - FI/Espoo)" w:date="2020-01-17T11:32:00Z">
            <w:trPr>
              <w:gridAfter w:val="0"/>
              <w:wAfter w:w="14"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3878"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879" w:author="Vasenkari, Petri J. (Nokia - FI/Espoo)" w:date="2020-01-13T14:06:00Z"/>
                <w:lang w:val="fi-FI" w:eastAsia="fi-FI"/>
              </w:rPr>
            </w:pPr>
            <w:ins w:id="3880" w:author="Vasenkari, Petri J. (Nokia - FI/Espoo)" w:date="2020-01-13T14:06:00Z">
              <w:r w:rsidRPr="00B647CE">
                <w:rPr>
                  <w:lang w:eastAsia="fi-FI"/>
                </w:rPr>
                <w:t>CA_n260(2A-D-O)</w:t>
              </w:r>
            </w:ins>
          </w:p>
        </w:tc>
        <w:tc>
          <w:tcPr>
            <w:tcW w:w="1390" w:type="dxa"/>
            <w:tcBorders>
              <w:top w:val="nil"/>
              <w:left w:val="nil"/>
              <w:bottom w:val="single" w:sz="4" w:space="0" w:color="auto"/>
              <w:right w:val="single" w:sz="4" w:space="0" w:color="auto"/>
            </w:tcBorders>
            <w:shd w:val="clear" w:color="auto" w:fill="auto"/>
            <w:vAlign w:val="center"/>
            <w:hideMark/>
            <w:tcPrChange w:id="3881"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882" w:author="Vasenkari, Petri J. (Nokia - FI/Espoo)" w:date="2020-01-13T14:06:00Z"/>
                <w:lang w:val="fi-FI" w:eastAsia="fi-FI"/>
              </w:rPr>
            </w:pPr>
            <w:ins w:id="3883" w:author="Vasenkari, Petri J. (Nokia - FI/Espoo)" w:date="2020-01-13T14:06:00Z">
              <w:r w:rsidRPr="00B647CE">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Change w:id="3884" w:author="Vasenkari, Petri J. (Nokia - FI/Espoo)" w:date="2020-01-17T11:32:00Z">
              <w:tcPr>
                <w:tcW w:w="172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885" w:author="Vasenkari, Petri J. (Nokia - FI/Espoo)" w:date="2020-01-13T14:06:00Z"/>
                <w:lang w:val="fi-FI" w:eastAsia="fi-FI"/>
              </w:rPr>
            </w:pPr>
            <w:ins w:id="3886" w:author="Vasenkari, Petri J. (Nokia - FI/Espoo)" w:date="2020-01-13T14:06:00Z">
              <w:r w:rsidRPr="00B647CE">
                <w:rPr>
                  <w:lang w:eastAsia="fi-FI"/>
                </w:rPr>
                <w:t>CA_n260(2A)</w:t>
              </w:r>
            </w:ins>
          </w:p>
        </w:tc>
        <w:tc>
          <w:tcPr>
            <w:tcW w:w="992" w:type="dxa"/>
            <w:tcBorders>
              <w:top w:val="nil"/>
              <w:left w:val="nil"/>
              <w:bottom w:val="single" w:sz="4" w:space="0" w:color="auto"/>
              <w:right w:val="single" w:sz="4" w:space="0" w:color="auto"/>
            </w:tcBorders>
            <w:shd w:val="clear" w:color="auto" w:fill="auto"/>
            <w:vAlign w:val="center"/>
            <w:hideMark/>
            <w:tcPrChange w:id="3887"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888" w:author="Vasenkari, Petri J. (Nokia - FI/Espoo)" w:date="2020-01-13T14:06:00Z"/>
                <w:lang w:val="fi-FI" w:eastAsia="fi-FI"/>
              </w:rPr>
            </w:pPr>
            <w:ins w:id="3889" w:author="Vasenkari, Petri J. (Nokia - FI/Espoo)" w:date="2020-01-13T14:06:00Z">
              <w:r w:rsidRPr="00B647CE">
                <w:rPr>
                  <w:lang w:eastAsia="fi-FI"/>
                </w:rPr>
                <w:t>CA_n260D</w:t>
              </w:r>
            </w:ins>
          </w:p>
        </w:tc>
        <w:tc>
          <w:tcPr>
            <w:tcW w:w="851" w:type="dxa"/>
            <w:gridSpan w:val="2"/>
            <w:tcBorders>
              <w:top w:val="nil"/>
              <w:left w:val="nil"/>
              <w:bottom w:val="single" w:sz="4" w:space="0" w:color="auto"/>
              <w:right w:val="single" w:sz="4" w:space="0" w:color="auto"/>
            </w:tcBorders>
            <w:shd w:val="clear" w:color="auto" w:fill="auto"/>
            <w:vAlign w:val="center"/>
            <w:hideMark/>
            <w:tcPrChange w:id="3890"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891" w:author="Vasenkari, Petri J. (Nokia - FI/Espoo)" w:date="2020-01-13T14:06:00Z"/>
                <w:lang w:val="fi-FI" w:eastAsia="fi-FI"/>
              </w:rPr>
            </w:pPr>
            <w:ins w:id="3892" w:author="Vasenkari, Petri J. (Nokia - FI/Espoo)" w:date="2020-01-13T14:06:00Z">
              <w:r w:rsidRPr="00B647CE">
                <w:rPr>
                  <w:lang w:eastAsia="fi-FI"/>
                </w:rPr>
                <w:t>CA_n260O</w:t>
              </w:r>
            </w:ins>
          </w:p>
        </w:tc>
        <w:tc>
          <w:tcPr>
            <w:tcW w:w="992" w:type="dxa"/>
            <w:tcBorders>
              <w:top w:val="nil"/>
              <w:left w:val="nil"/>
              <w:bottom w:val="single" w:sz="4" w:space="0" w:color="auto"/>
              <w:right w:val="single" w:sz="4" w:space="0" w:color="auto"/>
            </w:tcBorders>
            <w:shd w:val="clear" w:color="auto" w:fill="auto"/>
            <w:noWrap/>
            <w:vAlign w:val="bottom"/>
            <w:hideMark/>
            <w:tcPrChange w:id="3893" w:author="Vasenkari, Petri J. (Nokia - FI/Espoo)" w:date="2020-01-17T11:32:00Z">
              <w:tcPr>
                <w:tcW w:w="992" w:type="dxa"/>
                <w:gridSpan w:val="4"/>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3894" w:author="Vasenkari, Petri J. (Nokia - FI/Espoo)" w:date="2020-01-13T14:06:00Z"/>
                <w:rFonts w:ascii="Calibri" w:hAnsi="Calibri" w:cs="Calibri"/>
                <w:sz w:val="22"/>
                <w:szCs w:val="22"/>
                <w:lang w:val="fi-FI" w:eastAsia="fi-FI"/>
              </w:rPr>
            </w:pPr>
            <w:ins w:id="3895" w:author="Vasenkari, Petri J. (Nokia - FI/Espoo)" w:date="2020-01-13T14:06:00Z">
              <w:r w:rsidRPr="00B647CE">
                <w:rPr>
                  <w:rFonts w:ascii="Calibri" w:hAnsi="Calibri" w:cs="Calibri"/>
                  <w:sz w:val="22"/>
                  <w:szCs w:val="22"/>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3896"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897" w:author="Vasenkari, Petri J. (Nokia - FI/Espoo)" w:date="2020-01-13T14:06:00Z"/>
                <w:lang w:val="fi-FI" w:eastAsia="fi-FI"/>
              </w:rPr>
            </w:pPr>
            <w:ins w:id="3898"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3899" w:author="Vasenkari, Petri J. (Nokia - FI/Espoo)" w:date="2020-01-17T11:32:00Z">
              <w:tcPr>
                <w:tcW w:w="992"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900" w:author="Vasenkari, Petri J. (Nokia - FI/Espoo)" w:date="2020-01-13T14:06:00Z"/>
                <w:lang w:val="fi-FI" w:eastAsia="fi-FI"/>
              </w:rPr>
            </w:pPr>
            <w:ins w:id="3901"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3902"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903" w:author="Vasenkari, Petri J. (Nokia - FI/Espoo)" w:date="2020-01-13T14:06:00Z"/>
                <w:lang w:val="fi-FI" w:eastAsia="fi-FI"/>
              </w:rPr>
            </w:pPr>
            <w:ins w:id="3904"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390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906" w:author="Vasenkari, Petri J. (Nokia - FI/Espoo)" w:date="2020-01-13T14:06:00Z"/>
                <w:lang w:val="fi-FI" w:eastAsia="fi-FI"/>
              </w:rPr>
            </w:pPr>
            <w:ins w:id="3907"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390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909" w:author="Vasenkari, Petri J. (Nokia - FI/Espoo)" w:date="2020-01-13T14:06:00Z"/>
                <w:lang w:val="fi-FI" w:eastAsia="fi-FI"/>
              </w:rPr>
            </w:pPr>
            <w:ins w:id="3910"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3911"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912" w:author="Vasenkari, Petri J. (Nokia - FI/Espoo)" w:date="2020-01-13T14:06:00Z"/>
                <w:lang w:val="fi-FI" w:eastAsia="fi-FI"/>
              </w:rPr>
            </w:pPr>
            <w:ins w:id="3913"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3914"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915" w:author="Vasenkari, Petri J. (Nokia - FI/Espoo)" w:date="2020-01-13T14:06:00Z"/>
                <w:lang w:val="fi-FI" w:eastAsia="fi-FI"/>
              </w:rPr>
            </w:pPr>
            <w:ins w:id="3916"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3917"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918" w:author="Vasenkari, Petri J. (Nokia - FI/Espoo)" w:date="2020-01-13T14:06:00Z"/>
                <w:lang w:val="fi-FI" w:eastAsia="fi-FI"/>
              </w:rPr>
            </w:pPr>
            <w:ins w:id="3919" w:author="Vasenkari, Petri J. (Nokia - FI/Espoo)" w:date="2020-01-13T14:06:00Z">
              <w:r w:rsidRPr="00B647CE">
                <w:rPr>
                  <w:lang w:val="en-US" w:eastAsia="fi-FI"/>
                </w:rPr>
                <w:t>1400</w:t>
              </w:r>
            </w:ins>
          </w:p>
        </w:tc>
        <w:tc>
          <w:tcPr>
            <w:tcW w:w="709" w:type="dxa"/>
            <w:tcBorders>
              <w:top w:val="nil"/>
              <w:left w:val="nil"/>
              <w:bottom w:val="single" w:sz="4" w:space="0" w:color="auto"/>
              <w:right w:val="single" w:sz="4" w:space="0" w:color="auto"/>
            </w:tcBorders>
            <w:shd w:val="clear" w:color="auto" w:fill="auto"/>
            <w:vAlign w:val="center"/>
            <w:hideMark/>
            <w:tcPrChange w:id="3920"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921" w:author="Vasenkari, Petri J. (Nokia - FI/Espoo)" w:date="2020-01-13T14:06:00Z"/>
                <w:lang w:val="fi-FI" w:eastAsia="fi-FI"/>
              </w:rPr>
            </w:pPr>
            <w:ins w:id="3922" w:author="Vasenkari, Petri J. (Nokia - FI/Espoo)" w:date="2020-01-13T14:06:00Z">
              <w:r w:rsidRPr="00B647CE">
                <w:rPr>
                  <w:lang w:val="en-US" w:eastAsia="fi-FI"/>
                </w:rPr>
                <w:t>0</w:t>
              </w:r>
            </w:ins>
          </w:p>
        </w:tc>
      </w:tr>
      <w:tr w:rsidR="00BB2F54" w:rsidRPr="00B647CE" w:rsidTr="00BB2F54">
        <w:tblPrEx>
          <w:tblPrExChange w:id="3923" w:author="Vasenkari, Petri J. (Nokia - FI/Espoo)" w:date="2020-01-17T11:32:00Z">
            <w:tblPrEx>
              <w:tblW w:w="15050" w:type="dxa"/>
              <w:tblLayout w:type="fixed"/>
            </w:tblPrEx>
          </w:tblPrExChange>
        </w:tblPrEx>
        <w:trPr>
          <w:trHeight w:val="290"/>
          <w:ins w:id="3924" w:author="Vasenkari, Petri J. (Nokia - FI/Espoo)" w:date="2020-01-13T14:06:00Z"/>
          <w:trPrChange w:id="3925"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3926"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927" w:author="Vasenkari, Petri J. (Nokia - FI/Espoo)" w:date="2020-01-13T14:06:00Z"/>
                <w:lang w:val="fi-FI" w:eastAsia="fi-FI"/>
              </w:rPr>
            </w:pPr>
            <w:ins w:id="3928" w:author="Vasenkari, Petri J. (Nokia - FI/Espoo)" w:date="2020-01-13T14:06:00Z">
              <w:r w:rsidRPr="00B647CE">
                <w:rPr>
                  <w:lang w:eastAsia="fi-FI"/>
                </w:rPr>
                <w:t>CA_n260(A-D-2O)</w:t>
              </w:r>
            </w:ins>
          </w:p>
        </w:tc>
        <w:tc>
          <w:tcPr>
            <w:tcW w:w="1390" w:type="dxa"/>
            <w:tcBorders>
              <w:top w:val="nil"/>
              <w:left w:val="nil"/>
              <w:bottom w:val="single" w:sz="4" w:space="0" w:color="auto"/>
              <w:right w:val="single" w:sz="4" w:space="0" w:color="auto"/>
            </w:tcBorders>
            <w:shd w:val="clear" w:color="auto" w:fill="auto"/>
            <w:vAlign w:val="center"/>
            <w:hideMark/>
            <w:tcPrChange w:id="3929"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930" w:author="Vasenkari, Petri J. (Nokia - FI/Espoo)" w:date="2020-01-13T14:06:00Z"/>
                <w:lang w:val="fi-FI" w:eastAsia="fi-FI"/>
              </w:rPr>
            </w:pPr>
            <w:ins w:id="3931"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3932"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933" w:author="Vasenkari, Petri J. (Nokia - FI/Espoo)" w:date="2020-01-13T14:06:00Z"/>
                <w:lang w:val="fi-FI" w:eastAsia="fi-FI"/>
              </w:rPr>
            </w:pPr>
            <w:ins w:id="3934" w:author="Vasenkari, Petri J. (Nokia - FI/Espoo)" w:date="2020-01-13T14:06:00Z">
              <w:r w:rsidRPr="00B647CE">
                <w:rPr>
                  <w:lang w:eastAsia="fi-FI"/>
                </w:rPr>
                <w:t>n260</w:t>
              </w:r>
            </w:ins>
          </w:p>
        </w:tc>
        <w:tc>
          <w:tcPr>
            <w:tcW w:w="851" w:type="dxa"/>
            <w:tcBorders>
              <w:top w:val="nil"/>
              <w:left w:val="nil"/>
              <w:bottom w:val="single" w:sz="4" w:space="0" w:color="auto"/>
              <w:right w:val="single" w:sz="4" w:space="0" w:color="auto"/>
            </w:tcBorders>
            <w:shd w:val="clear" w:color="auto" w:fill="auto"/>
            <w:vAlign w:val="center"/>
            <w:hideMark/>
            <w:tcPrChange w:id="3935"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936" w:author="Vasenkari, Petri J. (Nokia - FI/Espoo)" w:date="2020-01-13T14:06:00Z"/>
                <w:lang w:val="fi-FI" w:eastAsia="fi-FI"/>
              </w:rPr>
            </w:pPr>
            <w:ins w:id="3937" w:author="Vasenkari, Petri J. (Nokia - FI/Espoo)" w:date="2020-01-13T14:06:00Z">
              <w:r w:rsidRPr="00B647CE">
                <w:rPr>
                  <w:lang w:eastAsia="fi-FI"/>
                </w:rPr>
                <w:t>CA_n260D</w:t>
              </w:r>
            </w:ins>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Change w:id="3938" w:author="Vasenkari, Petri J. (Nokia - FI/Espoo)" w:date="2020-01-17T11:32:00Z">
              <w:tcPr>
                <w:tcW w:w="1843"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939" w:author="Vasenkari, Petri J. (Nokia - FI/Espoo)" w:date="2020-01-13T14:06:00Z"/>
                <w:lang w:val="fi-FI" w:eastAsia="fi-FI"/>
              </w:rPr>
            </w:pPr>
            <w:ins w:id="3940" w:author="Vasenkari, Petri J. (Nokia - FI/Espoo)" w:date="2020-01-13T14:06:00Z">
              <w:r w:rsidRPr="00B647CE">
                <w:rPr>
                  <w:lang w:eastAsia="fi-FI"/>
                </w:rPr>
                <w:t>CA_n260(2O)</w:t>
              </w:r>
            </w:ins>
          </w:p>
        </w:tc>
        <w:tc>
          <w:tcPr>
            <w:tcW w:w="992" w:type="dxa"/>
            <w:tcBorders>
              <w:top w:val="nil"/>
              <w:left w:val="nil"/>
              <w:bottom w:val="single" w:sz="4" w:space="0" w:color="auto"/>
              <w:right w:val="single" w:sz="4" w:space="0" w:color="auto"/>
            </w:tcBorders>
            <w:shd w:val="clear" w:color="auto" w:fill="auto"/>
            <w:vAlign w:val="center"/>
            <w:hideMark/>
            <w:tcPrChange w:id="3941"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942" w:author="Vasenkari, Petri J. (Nokia - FI/Espoo)" w:date="2020-01-13T14:06:00Z"/>
                <w:lang w:val="fi-FI" w:eastAsia="fi-FI"/>
              </w:rPr>
            </w:pPr>
            <w:ins w:id="3943"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3944"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945" w:author="Vasenkari, Petri J. (Nokia - FI/Espoo)" w:date="2020-01-13T14:06:00Z"/>
                <w:lang w:val="fi-FI" w:eastAsia="fi-FI"/>
              </w:rPr>
            </w:pPr>
            <w:ins w:id="3946"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3947"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948" w:author="Vasenkari, Petri J. (Nokia - FI/Espoo)" w:date="2020-01-13T14:06:00Z"/>
                <w:lang w:val="fi-FI" w:eastAsia="fi-FI"/>
              </w:rPr>
            </w:pPr>
            <w:ins w:id="3949"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3950"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951" w:author="Vasenkari, Petri J. (Nokia - FI/Espoo)" w:date="2020-01-13T14:06:00Z"/>
                <w:lang w:val="fi-FI" w:eastAsia="fi-FI"/>
              </w:rPr>
            </w:pPr>
            <w:ins w:id="3952"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395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954" w:author="Vasenkari, Petri J. (Nokia - FI/Espoo)" w:date="2020-01-13T14:06:00Z"/>
                <w:lang w:val="fi-FI" w:eastAsia="fi-FI"/>
              </w:rPr>
            </w:pPr>
            <w:ins w:id="3955"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395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957" w:author="Vasenkari, Petri J. (Nokia - FI/Espoo)" w:date="2020-01-13T14:06:00Z"/>
                <w:lang w:val="fi-FI" w:eastAsia="fi-FI"/>
              </w:rPr>
            </w:pPr>
            <w:ins w:id="3958"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3959"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960" w:author="Vasenkari, Petri J. (Nokia - FI/Espoo)" w:date="2020-01-13T14:06:00Z"/>
                <w:lang w:val="fi-FI" w:eastAsia="fi-FI"/>
              </w:rPr>
            </w:pPr>
            <w:ins w:id="3961"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396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963" w:author="Vasenkari, Petri J. (Nokia - FI/Espoo)" w:date="2020-01-13T14:06:00Z"/>
                <w:lang w:val="fi-FI" w:eastAsia="fi-FI"/>
              </w:rPr>
            </w:pPr>
            <w:ins w:id="3964"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3965"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966" w:author="Vasenkari, Petri J. (Nokia - FI/Espoo)" w:date="2020-01-13T14:06:00Z"/>
                <w:lang w:val="fi-FI" w:eastAsia="fi-FI"/>
              </w:rPr>
            </w:pPr>
            <w:ins w:id="3967" w:author="Vasenkari, Petri J. (Nokia - FI/Espoo)" w:date="2020-01-13T14:06:00Z">
              <w:r w:rsidRPr="00B647CE">
                <w:rPr>
                  <w:lang w:val="en-US" w:eastAsia="fi-FI"/>
                </w:rPr>
                <w:t>1200</w:t>
              </w:r>
            </w:ins>
          </w:p>
        </w:tc>
        <w:tc>
          <w:tcPr>
            <w:tcW w:w="709" w:type="dxa"/>
            <w:tcBorders>
              <w:top w:val="nil"/>
              <w:left w:val="nil"/>
              <w:bottom w:val="single" w:sz="4" w:space="0" w:color="auto"/>
              <w:right w:val="single" w:sz="4" w:space="0" w:color="auto"/>
            </w:tcBorders>
            <w:shd w:val="clear" w:color="auto" w:fill="auto"/>
            <w:vAlign w:val="center"/>
            <w:hideMark/>
            <w:tcPrChange w:id="3968"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969" w:author="Vasenkari, Petri J. (Nokia - FI/Espoo)" w:date="2020-01-13T14:06:00Z"/>
                <w:lang w:val="fi-FI" w:eastAsia="fi-FI"/>
              </w:rPr>
            </w:pPr>
            <w:ins w:id="3970" w:author="Vasenkari, Petri J. (Nokia - FI/Espoo)" w:date="2020-01-13T14:06:00Z">
              <w:r w:rsidRPr="00B647CE">
                <w:rPr>
                  <w:lang w:val="en-US" w:eastAsia="fi-FI"/>
                </w:rPr>
                <w:t>0</w:t>
              </w:r>
            </w:ins>
          </w:p>
        </w:tc>
      </w:tr>
      <w:tr w:rsidR="00BB2F54" w:rsidRPr="00B647CE" w:rsidTr="00BB2F54">
        <w:tblPrEx>
          <w:tblPrExChange w:id="3971" w:author="Vasenkari, Petri J. (Nokia - FI/Espoo)" w:date="2020-01-17T11:32:00Z">
            <w:tblPrEx>
              <w:tblW w:w="15050" w:type="dxa"/>
              <w:tblLayout w:type="fixed"/>
            </w:tblPrEx>
          </w:tblPrExChange>
        </w:tblPrEx>
        <w:trPr>
          <w:trHeight w:val="290"/>
          <w:ins w:id="3972" w:author="Vasenkari, Petri J. (Nokia - FI/Espoo)" w:date="2020-01-13T14:06:00Z"/>
          <w:trPrChange w:id="3973" w:author="Vasenkari, Petri J. (Nokia - FI/Espoo)" w:date="2020-01-17T11:32:00Z">
            <w:trPr>
              <w:gridAfter w:val="0"/>
              <w:wAfter w:w="14"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3974"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975" w:author="Vasenkari, Petri J. (Nokia - FI/Espoo)" w:date="2020-01-13T14:06:00Z"/>
                <w:lang w:val="fi-FI" w:eastAsia="fi-FI"/>
              </w:rPr>
            </w:pPr>
            <w:ins w:id="3976" w:author="Vasenkari, Petri J. (Nokia - FI/Espoo)" w:date="2020-01-13T14:06:00Z">
              <w:r w:rsidRPr="00B647CE">
                <w:rPr>
                  <w:lang w:eastAsia="fi-FI"/>
                </w:rPr>
                <w:t>CA_n260(2A-D-2O)</w:t>
              </w:r>
            </w:ins>
          </w:p>
        </w:tc>
        <w:tc>
          <w:tcPr>
            <w:tcW w:w="1390" w:type="dxa"/>
            <w:tcBorders>
              <w:top w:val="nil"/>
              <w:left w:val="nil"/>
              <w:bottom w:val="single" w:sz="4" w:space="0" w:color="auto"/>
              <w:right w:val="single" w:sz="4" w:space="0" w:color="auto"/>
            </w:tcBorders>
            <w:shd w:val="clear" w:color="auto" w:fill="auto"/>
            <w:vAlign w:val="center"/>
            <w:hideMark/>
            <w:tcPrChange w:id="3977"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978" w:author="Vasenkari, Petri J. (Nokia - FI/Espoo)" w:date="2020-01-13T14:06:00Z"/>
                <w:lang w:val="fi-FI" w:eastAsia="fi-FI"/>
              </w:rPr>
            </w:pPr>
            <w:ins w:id="3979" w:author="Vasenkari, Petri J. (Nokia - FI/Espoo)" w:date="2020-01-13T14:06:00Z">
              <w:r w:rsidRPr="00B647CE">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Change w:id="3980" w:author="Vasenkari, Petri J. (Nokia - FI/Espoo)" w:date="2020-01-17T11:32:00Z">
              <w:tcPr>
                <w:tcW w:w="172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981" w:author="Vasenkari, Petri J. (Nokia - FI/Espoo)" w:date="2020-01-13T14:06:00Z"/>
                <w:lang w:val="fi-FI" w:eastAsia="fi-FI"/>
              </w:rPr>
            </w:pPr>
            <w:ins w:id="3982" w:author="Vasenkari, Petri J. (Nokia - FI/Espoo)" w:date="2020-01-13T14:06:00Z">
              <w:r w:rsidRPr="00B647CE">
                <w:rPr>
                  <w:lang w:eastAsia="fi-FI"/>
                </w:rPr>
                <w:t>CA_n260(2A)</w:t>
              </w:r>
            </w:ins>
          </w:p>
        </w:tc>
        <w:tc>
          <w:tcPr>
            <w:tcW w:w="992" w:type="dxa"/>
            <w:tcBorders>
              <w:top w:val="nil"/>
              <w:left w:val="nil"/>
              <w:bottom w:val="single" w:sz="4" w:space="0" w:color="auto"/>
              <w:right w:val="single" w:sz="4" w:space="0" w:color="auto"/>
            </w:tcBorders>
            <w:shd w:val="clear" w:color="auto" w:fill="auto"/>
            <w:vAlign w:val="center"/>
            <w:hideMark/>
            <w:tcPrChange w:id="3983"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984" w:author="Vasenkari, Petri J. (Nokia - FI/Espoo)" w:date="2020-01-13T14:06:00Z"/>
                <w:lang w:val="fi-FI" w:eastAsia="fi-FI"/>
              </w:rPr>
            </w:pPr>
            <w:ins w:id="3985" w:author="Vasenkari, Petri J. (Nokia - FI/Espoo)" w:date="2020-01-13T14:06:00Z">
              <w:r w:rsidRPr="00B647CE">
                <w:rPr>
                  <w:lang w:eastAsia="fi-FI"/>
                </w:rPr>
                <w:t>CA_n260D</w:t>
              </w:r>
            </w:ins>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Change w:id="3986" w:author="Vasenkari, Petri J. (Nokia - FI/Espoo)" w:date="2020-01-17T11:32:00Z">
              <w:tcPr>
                <w:tcW w:w="1858"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987" w:author="Vasenkari, Petri J. (Nokia - FI/Espoo)" w:date="2020-01-13T14:06:00Z"/>
                <w:lang w:val="fi-FI" w:eastAsia="fi-FI"/>
              </w:rPr>
            </w:pPr>
            <w:ins w:id="3988" w:author="Vasenkari, Petri J. (Nokia - FI/Espoo)" w:date="2020-01-13T14:06:00Z">
              <w:r w:rsidRPr="00B647CE">
                <w:rPr>
                  <w:lang w:eastAsia="fi-FI"/>
                </w:rPr>
                <w:t>CA_n260(2O)</w:t>
              </w:r>
            </w:ins>
          </w:p>
        </w:tc>
        <w:tc>
          <w:tcPr>
            <w:tcW w:w="850" w:type="dxa"/>
            <w:tcBorders>
              <w:top w:val="nil"/>
              <w:left w:val="nil"/>
              <w:bottom w:val="single" w:sz="4" w:space="0" w:color="auto"/>
              <w:right w:val="single" w:sz="4" w:space="0" w:color="auto"/>
            </w:tcBorders>
            <w:shd w:val="clear" w:color="auto" w:fill="auto"/>
            <w:vAlign w:val="center"/>
            <w:hideMark/>
            <w:tcPrChange w:id="3989"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990" w:author="Vasenkari, Petri J. (Nokia - FI/Espoo)" w:date="2020-01-13T14:06:00Z"/>
                <w:lang w:val="fi-FI" w:eastAsia="fi-FI"/>
              </w:rPr>
            </w:pPr>
            <w:ins w:id="3991"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3992" w:author="Vasenkari, Petri J. (Nokia - FI/Espoo)" w:date="2020-01-17T11:32:00Z">
              <w:tcPr>
                <w:tcW w:w="992"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993" w:author="Vasenkari, Petri J. (Nokia - FI/Espoo)" w:date="2020-01-13T14:06:00Z"/>
                <w:lang w:val="fi-FI" w:eastAsia="fi-FI"/>
              </w:rPr>
            </w:pPr>
            <w:ins w:id="3994"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3995"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996" w:author="Vasenkari, Petri J. (Nokia - FI/Espoo)" w:date="2020-01-13T14:06:00Z"/>
                <w:lang w:val="fi-FI" w:eastAsia="fi-FI"/>
              </w:rPr>
            </w:pPr>
            <w:ins w:id="3997"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399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3999" w:author="Vasenkari, Petri J. (Nokia - FI/Espoo)" w:date="2020-01-13T14:06:00Z"/>
                <w:lang w:val="fi-FI" w:eastAsia="fi-FI"/>
              </w:rPr>
            </w:pPr>
            <w:ins w:id="4000"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001"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002" w:author="Vasenkari, Petri J. (Nokia - FI/Espoo)" w:date="2020-01-13T14:06:00Z"/>
                <w:lang w:val="fi-FI" w:eastAsia="fi-FI"/>
              </w:rPr>
            </w:pPr>
            <w:ins w:id="4003"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400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005" w:author="Vasenkari, Petri J. (Nokia - FI/Espoo)" w:date="2020-01-13T14:06:00Z"/>
                <w:lang w:val="fi-FI" w:eastAsia="fi-FI"/>
              </w:rPr>
            </w:pPr>
            <w:ins w:id="4006"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007"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008" w:author="Vasenkari, Petri J. (Nokia - FI/Espoo)" w:date="2020-01-13T14:06:00Z"/>
                <w:lang w:val="fi-FI" w:eastAsia="fi-FI"/>
              </w:rPr>
            </w:pPr>
            <w:ins w:id="4009"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4010"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011" w:author="Vasenkari, Petri J. (Nokia - FI/Espoo)" w:date="2020-01-13T14:06:00Z"/>
                <w:lang w:val="fi-FI" w:eastAsia="fi-FI"/>
              </w:rPr>
            </w:pPr>
            <w:ins w:id="4012" w:author="Vasenkari, Petri J. (Nokia - FI/Espoo)" w:date="2020-01-13T14:06:00Z">
              <w:r w:rsidRPr="00B647CE">
                <w:rPr>
                  <w:lang w:val="en-US" w:eastAsia="fi-FI"/>
                </w:rPr>
                <w:t>1600</w:t>
              </w:r>
            </w:ins>
          </w:p>
        </w:tc>
        <w:tc>
          <w:tcPr>
            <w:tcW w:w="709" w:type="dxa"/>
            <w:tcBorders>
              <w:top w:val="nil"/>
              <w:left w:val="nil"/>
              <w:bottom w:val="single" w:sz="4" w:space="0" w:color="auto"/>
              <w:right w:val="single" w:sz="4" w:space="0" w:color="auto"/>
            </w:tcBorders>
            <w:shd w:val="clear" w:color="auto" w:fill="auto"/>
            <w:vAlign w:val="center"/>
            <w:hideMark/>
            <w:tcPrChange w:id="4013"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014" w:author="Vasenkari, Petri J. (Nokia - FI/Espoo)" w:date="2020-01-13T14:06:00Z"/>
                <w:lang w:val="fi-FI" w:eastAsia="fi-FI"/>
              </w:rPr>
            </w:pPr>
            <w:ins w:id="4015" w:author="Vasenkari, Petri J. (Nokia - FI/Espoo)" w:date="2020-01-13T14:06:00Z">
              <w:r w:rsidRPr="00B647CE">
                <w:rPr>
                  <w:lang w:val="en-US" w:eastAsia="fi-FI"/>
                </w:rPr>
                <w:t>0</w:t>
              </w:r>
            </w:ins>
          </w:p>
        </w:tc>
      </w:tr>
      <w:tr w:rsidR="00BB2F54" w:rsidRPr="00B647CE" w:rsidTr="00BB2F54">
        <w:tblPrEx>
          <w:tblPrExChange w:id="4016" w:author="Vasenkari, Petri J. (Nokia - FI/Espoo)" w:date="2020-01-17T11:32:00Z">
            <w:tblPrEx>
              <w:tblW w:w="15050" w:type="dxa"/>
              <w:tblLayout w:type="fixed"/>
            </w:tblPrEx>
          </w:tblPrExChange>
        </w:tblPrEx>
        <w:trPr>
          <w:trHeight w:val="460"/>
          <w:ins w:id="4017" w:author="Vasenkari, Petri J. (Nokia - FI/Espoo)" w:date="2020-01-13T14:06:00Z"/>
          <w:trPrChange w:id="4018"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4019"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020" w:author="Vasenkari, Petri J. (Nokia - FI/Espoo)" w:date="2020-01-13T14:06:00Z"/>
                <w:lang w:val="fi-FI" w:eastAsia="fi-FI"/>
              </w:rPr>
            </w:pPr>
            <w:ins w:id="4021" w:author="Vasenkari, Petri J. (Nokia - FI/Espoo)" w:date="2020-01-13T14:06:00Z">
              <w:r w:rsidRPr="00B647CE">
                <w:rPr>
                  <w:lang w:eastAsia="fi-FI"/>
                </w:rPr>
                <w:t>CA_n260(A-G)</w:t>
              </w:r>
            </w:ins>
          </w:p>
        </w:tc>
        <w:tc>
          <w:tcPr>
            <w:tcW w:w="1390" w:type="dxa"/>
            <w:tcBorders>
              <w:top w:val="nil"/>
              <w:left w:val="nil"/>
              <w:bottom w:val="single" w:sz="4" w:space="0" w:color="auto"/>
              <w:right w:val="single" w:sz="4" w:space="0" w:color="auto"/>
            </w:tcBorders>
            <w:shd w:val="clear" w:color="auto" w:fill="auto"/>
            <w:vAlign w:val="center"/>
            <w:hideMark/>
            <w:tcPrChange w:id="4022"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023" w:author="Vasenkari, Petri J. (Nokia - FI/Espoo)" w:date="2020-01-13T14:06:00Z"/>
                <w:lang w:val="fi-FI" w:eastAsia="fi-FI"/>
              </w:rPr>
            </w:pPr>
            <w:ins w:id="4024"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4025"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026" w:author="Vasenkari, Petri J. (Nokia - FI/Espoo)" w:date="2020-01-13T14:06:00Z"/>
                <w:lang w:val="fi-FI" w:eastAsia="fi-FI"/>
              </w:rPr>
            </w:pPr>
            <w:ins w:id="4027" w:author="Vasenkari, Petri J. (Nokia - FI/Espoo)" w:date="2020-01-13T14:06:00Z">
              <w:r w:rsidRPr="00B647CE">
                <w:rPr>
                  <w:lang w:eastAsia="fi-FI"/>
                </w:rPr>
                <w:t>n260</w:t>
              </w:r>
            </w:ins>
          </w:p>
        </w:tc>
        <w:tc>
          <w:tcPr>
            <w:tcW w:w="851" w:type="dxa"/>
            <w:tcBorders>
              <w:top w:val="nil"/>
              <w:left w:val="nil"/>
              <w:bottom w:val="single" w:sz="4" w:space="0" w:color="auto"/>
              <w:right w:val="single" w:sz="4" w:space="0" w:color="auto"/>
            </w:tcBorders>
            <w:shd w:val="clear" w:color="auto" w:fill="auto"/>
            <w:vAlign w:val="center"/>
            <w:hideMark/>
            <w:tcPrChange w:id="4028"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029" w:author="Vasenkari, Petri J. (Nokia - FI/Espoo)" w:date="2020-01-13T14:06:00Z"/>
                <w:lang w:val="fi-FI" w:eastAsia="fi-FI"/>
              </w:rPr>
            </w:pPr>
            <w:ins w:id="4030" w:author="Vasenkari, Petri J. (Nokia - FI/Espoo)" w:date="2020-01-13T14:06:00Z">
              <w:r w:rsidRPr="00B647CE">
                <w:rPr>
                  <w:lang w:eastAsia="fi-FI"/>
                </w:rPr>
                <w:t>CA_n260G</w:t>
              </w:r>
            </w:ins>
          </w:p>
        </w:tc>
        <w:tc>
          <w:tcPr>
            <w:tcW w:w="992" w:type="dxa"/>
            <w:tcBorders>
              <w:top w:val="nil"/>
              <w:left w:val="nil"/>
              <w:bottom w:val="single" w:sz="4" w:space="0" w:color="auto"/>
              <w:right w:val="single" w:sz="4" w:space="0" w:color="auto"/>
            </w:tcBorders>
            <w:shd w:val="clear" w:color="auto" w:fill="auto"/>
            <w:vAlign w:val="center"/>
            <w:hideMark/>
            <w:tcPrChange w:id="4031"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032" w:author="Vasenkari, Petri J. (Nokia - FI/Espoo)" w:date="2020-01-13T14:06:00Z"/>
                <w:lang w:val="fi-FI" w:eastAsia="fi-FI"/>
              </w:rPr>
            </w:pPr>
            <w:ins w:id="4033" w:author="Vasenkari, Petri J. (Nokia - FI/Espoo)" w:date="2020-01-13T14:06:00Z">
              <w:r w:rsidRPr="00B647CE">
                <w:rPr>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4034" w:author="Vasenkari, Petri J. (Nokia - FI/Espoo)" w:date="2020-01-17T11:32:00Z">
              <w:tcPr>
                <w:tcW w:w="851" w:type="dxa"/>
                <w:gridSpan w:val="2"/>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035" w:author="Vasenkari, Petri J. (Nokia - FI/Espoo)" w:date="2020-01-13T14:06:00Z"/>
                <w:lang w:val="fi-FI" w:eastAsia="fi-FI"/>
              </w:rPr>
            </w:pPr>
            <w:ins w:id="4036" w:author="Vasenkari, Petri J. (Nokia - FI/Espoo)" w:date="2020-01-13T14:06:00Z">
              <w:r w:rsidRPr="00B647CE">
                <w:rPr>
                  <w:lang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4037"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038" w:author="Vasenkari, Petri J. (Nokia - FI/Espoo)" w:date="2020-01-13T14:06:00Z"/>
                <w:lang w:val="fi-FI" w:eastAsia="fi-FI"/>
              </w:rPr>
            </w:pPr>
            <w:ins w:id="4039" w:author="Vasenkari, Petri J. (Nokia - FI/Espoo)" w:date="2020-01-13T14:06:00Z">
              <w:r w:rsidRPr="00B647CE">
                <w:rPr>
                  <w:bCs/>
                  <w:lang w:eastAsia="ko-KR"/>
                </w:rPr>
                <w:t> </w:t>
              </w:r>
            </w:ins>
          </w:p>
        </w:tc>
        <w:tc>
          <w:tcPr>
            <w:tcW w:w="850" w:type="dxa"/>
            <w:tcBorders>
              <w:top w:val="nil"/>
              <w:left w:val="nil"/>
              <w:bottom w:val="single" w:sz="4" w:space="0" w:color="auto"/>
              <w:right w:val="single" w:sz="4" w:space="0" w:color="auto"/>
            </w:tcBorders>
            <w:shd w:val="clear" w:color="auto" w:fill="auto"/>
            <w:vAlign w:val="center"/>
            <w:hideMark/>
            <w:tcPrChange w:id="4040"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041" w:author="Vasenkari, Petri J. (Nokia - FI/Espoo)" w:date="2020-01-13T14:06:00Z"/>
                <w:lang w:val="fi-FI" w:eastAsia="fi-FI"/>
              </w:rPr>
            </w:pPr>
            <w:ins w:id="4042"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4043"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044" w:author="Vasenkari, Petri J. (Nokia - FI/Espoo)" w:date="2020-01-13T14:06:00Z"/>
                <w:lang w:val="fi-FI" w:eastAsia="fi-FI"/>
              </w:rPr>
            </w:pPr>
            <w:ins w:id="4045" w:author="Vasenkari, Petri J. (Nokia - FI/Espoo)" w:date="2020-01-13T14:06:00Z">
              <w:r w:rsidRPr="00B647CE">
                <w:rPr>
                  <w:bCs/>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4046"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047" w:author="Vasenkari, Petri J. (Nokia - FI/Espoo)" w:date="2020-01-13T14:06:00Z"/>
                <w:lang w:val="fi-FI" w:eastAsia="fi-FI"/>
              </w:rPr>
            </w:pPr>
            <w:ins w:id="4048"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04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050" w:author="Vasenkari, Petri J. (Nokia - FI/Espoo)" w:date="2020-01-13T14:06:00Z"/>
                <w:lang w:val="fi-FI" w:eastAsia="fi-FI"/>
              </w:rPr>
            </w:pPr>
            <w:ins w:id="4051"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05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053" w:author="Vasenkari, Petri J. (Nokia - FI/Espoo)" w:date="2020-01-13T14:06:00Z"/>
                <w:lang w:val="fi-FI" w:eastAsia="fi-FI"/>
              </w:rPr>
            </w:pPr>
            <w:ins w:id="4054"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4055"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056" w:author="Vasenkari, Petri J. (Nokia - FI/Espoo)" w:date="2020-01-13T14:06:00Z"/>
                <w:lang w:val="fi-FI" w:eastAsia="fi-FI"/>
              </w:rPr>
            </w:pPr>
            <w:ins w:id="4057"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05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059" w:author="Vasenkari, Petri J. (Nokia - FI/Espoo)" w:date="2020-01-13T14:06:00Z"/>
                <w:lang w:val="fi-FI" w:eastAsia="fi-FI"/>
              </w:rPr>
            </w:pPr>
            <w:ins w:id="4060"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4061"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062" w:author="Vasenkari, Petri J. (Nokia - FI/Espoo)" w:date="2020-01-13T14:06:00Z"/>
                <w:lang w:val="fi-FI" w:eastAsia="fi-FI"/>
              </w:rPr>
            </w:pPr>
            <w:ins w:id="4063" w:author="Vasenkari, Petri J. (Nokia - FI/Espoo)" w:date="2020-01-13T14:06:00Z">
              <w:r w:rsidRPr="00B647CE">
                <w:rPr>
                  <w:lang w:val="en-US" w:eastAsia="fi-FI"/>
                </w:rPr>
                <w:t>600</w:t>
              </w:r>
            </w:ins>
          </w:p>
        </w:tc>
        <w:tc>
          <w:tcPr>
            <w:tcW w:w="709" w:type="dxa"/>
            <w:tcBorders>
              <w:top w:val="nil"/>
              <w:left w:val="nil"/>
              <w:bottom w:val="single" w:sz="4" w:space="0" w:color="auto"/>
              <w:right w:val="single" w:sz="4" w:space="0" w:color="auto"/>
            </w:tcBorders>
            <w:shd w:val="clear" w:color="auto" w:fill="auto"/>
            <w:vAlign w:val="center"/>
            <w:hideMark/>
            <w:tcPrChange w:id="4064"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065" w:author="Vasenkari, Petri J. (Nokia - FI/Espoo)" w:date="2020-01-13T14:06:00Z"/>
                <w:lang w:val="fi-FI" w:eastAsia="fi-FI"/>
              </w:rPr>
            </w:pPr>
            <w:ins w:id="4066" w:author="Vasenkari, Petri J. (Nokia - FI/Espoo)" w:date="2020-01-13T14:06:00Z">
              <w:r w:rsidRPr="00B647CE">
                <w:rPr>
                  <w:lang w:val="en-US" w:eastAsia="fi-FI"/>
                </w:rPr>
                <w:t>0</w:t>
              </w:r>
            </w:ins>
          </w:p>
        </w:tc>
      </w:tr>
      <w:tr w:rsidR="00BB2F54" w:rsidRPr="00B647CE" w:rsidTr="00BB2F54">
        <w:tblPrEx>
          <w:tblPrExChange w:id="4067" w:author="Vasenkari, Petri J. (Nokia - FI/Espoo)" w:date="2020-01-17T11:32:00Z">
            <w:tblPrEx>
              <w:tblW w:w="15176" w:type="dxa"/>
              <w:tblLayout w:type="fixed"/>
            </w:tblPrEx>
          </w:tblPrExChange>
        </w:tblPrEx>
        <w:trPr>
          <w:trHeight w:val="460"/>
          <w:ins w:id="4068" w:author="Vasenkari, Petri J. (Nokia - FI/Espoo)" w:date="2020-01-13T14:06:00Z"/>
          <w:trPrChange w:id="4069" w:author="Vasenkari, Petri J. (Nokia - FI/Espoo)" w:date="2020-01-17T11:32:00Z">
            <w:trPr>
              <w:gridAfter w:val="0"/>
              <w:wAfter w:w="14"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4070"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071" w:author="Vasenkari, Petri J. (Nokia - FI/Espoo)" w:date="2020-01-13T14:06:00Z"/>
                <w:lang w:val="fi-FI" w:eastAsia="fi-FI"/>
              </w:rPr>
            </w:pPr>
            <w:ins w:id="4072" w:author="Vasenkari, Petri J. (Nokia - FI/Espoo)" w:date="2020-01-13T14:06:00Z">
              <w:r w:rsidRPr="00B647CE">
                <w:rPr>
                  <w:lang w:eastAsia="fi-FI"/>
                </w:rPr>
                <w:t>CA_n260(2A-G)</w:t>
              </w:r>
            </w:ins>
          </w:p>
        </w:tc>
        <w:tc>
          <w:tcPr>
            <w:tcW w:w="1390" w:type="dxa"/>
            <w:tcBorders>
              <w:top w:val="nil"/>
              <w:left w:val="nil"/>
              <w:bottom w:val="single" w:sz="4" w:space="0" w:color="auto"/>
              <w:right w:val="single" w:sz="4" w:space="0" w:color="auto"/>
            </w:tcBorders>
            <w:shd w:val="clear" w:color="auto" w:fill="auto"/>
            <w:vAlign w:val="center"/>
            <w:hideMark/>
            <w:tcPrChange w:id="4073"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074" w:author="Vasenkari, Petri J. (Nokia - FI/Espoo)" w:date="2020-01-13T14:06:00Z"/>
                <w:lang w:val="fi-FI" w:eastAsia="fi-FI"/>
              </w:rPr>
            </w:pPr>
            <w:ins w:id="4075" w:author="Vasenkari, Petri J. (Nokia - FI/Espoo)" w:date="2020-01-13T14:06:00Z">
              <w:r w:rsidRPr="00B647CE">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Change w:id="4076" w:author="Vasenkari, Petri J. (Nokia - FI/Espoo)" w:date="2020-01-17T11:32:00Z">
              <w:tcPr>
                <w:tcW w:w="172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077" w:author="Vasenkari, Petri J. (Nokia - FI/Espoo)" w:date="2020-01-13T14:06:00Z"/>
                <w:lang w:val="fi-FI" w:eastAsia="fi-FI"/>
              </w:rPr>
            </w:pPr>
            <w:ins w:id="4078" w:author="Vasenkari, Petri J. (Nokia - FI/Espoo)" w:date="2020-01-13T14:06:00Z">
              <w:r w:rsidRPr="00B647CE">
                <w:rPr>
                  <w:lang w:eastAsia="fi-FI"/>
                </w:rPr>
                <w:t>CA_n260(2A)</w:t>
              </w:r>
            </w:ins>
          </w:p>
        </w:tc>
        <w:tc>
          <w:tcPr>
            <w:tcW w:w="992" w:type="dxa"/>
            <w:tcBorders>
              <w:top w:val="nil"/>
              <w:left w:val="nil"/>
              <w:bottom w:val="single" w:sz="4" w:space="0" w:color="auto"/>
              <w:right w:val="single" w:sz="4" w:space="0" w:color="auto"/>
            </w:tcBorders>
            <w:shd w:val="clear" w:color="auto" w:fill="auto"/>
            <w:vAlign w:val="center"/>
            <w:hideMark/>
            <w:tcPrChange w:id="4079"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080" w:author="Vasenkari, Petri J. (Nokia - FI/Espoo)" w:date="2020-01-13T14:06:00Z"/>
                <w:lang w:val="fi-FI" w:eastAsia="fi-FI"/>
              </w:rPr>
            </w:pPr>
            <w:ins w:id="4081" w:author="Vasenkari, Petri J. (Nokia - FI/Espoo)" w:date="2020-01-13T14:06:00Z">
              <w:r w:rsidRPr="00B647CE">
                <w:rPr>
                  <w:lang w:eastAsia="fi-FI"/>
                </w:rPr>
                <w:t>CA_n260G</w:t>
              </w:r>
            </w:ins>
          </w:p>
        </w:tc>
        <w:tc>
          <w:tcPr>
            <w:tcW w:w="851" w:type="dxa"/>
            <w:gridSpan w:val="2"/>
            <w:tcBorders>
              <w:top w:val="nil"/>
              <w:left w:val="nil"/>
              <w:bottom w:val="single" w:sz="4" w:space="0" w:color="auto"/>
              <w:right w:val="single" w:sz="4" w:space="0" w:color="auto"/>
            </w:tcBorders>
            <w:shd w:val="clear" w:color="auto" w:fill="auto"/>
            <w:vAlign w:val="center"/>
            <w:hideMark/>
            <w:tcPrChange w:id="4082"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083" w:author="Vasenkari, Petri J. (Nokia - FI/Espoo)" w:date="2020-01-13T14:06:00Z"/>
                <w:lang w:val="fi-FI" w:eastAsia="fi-FI"/>
              </w:rPr>
            </w:pPr>
            <w:ins w:id="4084"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4085" w:author="Vasenkari, Petri J. (Nokia - FI/Espoo)" w:date="2020-01-17T11:32: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086" w:author="Vasenkari, Petri J. (Nokia - FI/Espoo)" w:date="2020-01-13T14:06:00Z"/>
                <w:lang w:val="fi-FI" w:eastAsia="fi-FI"/>
              </w:rPr>
            </w:pPr>
            <w:ins w:id="4087" w:author="Vasenkari, Petri J. (Nokia - FI/Espoo)" w:date="2020-01-13T14:06:00Z">
              <w:r w:rsidRPr="00B647CE">
                <w:rPr>
                  <w:bCs/>
                  <w:lang w:eastAsia="ko-KR"/>
                </w:rPr>
                <w:t> </w:t>
              </w:r>
            </w:ins>
          </w:p>
        </w:tc>
        <w:tc>
          <w:tcPr>
            <w:tcW w:w="850" w:type="dxa"/>
            <w:tcBorders>
              <w:top w:val="nil"/>
              <w:left w:val="nil"/>
              <w:bottom w:val="single" w:sz="4" w:space="0" w:color="auto"/>
              <w:right w:val="single" w:sz="4" w:space="0" w:color="auto"/>
            </w:tcBorders>
            <w:shd w:val="clear" w:color="auto" w:fill="auto"/>
            <w:vAlign w:val="center"/>
            <w:hideMark/>
            <w:tcPrChange w:id="4088"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089" w:author="Vasenkari, Petri J. (Nokia - FI/Espoo)" w:date="2020-01-13T14:06:00Z"/>
                <w:lang w:val="fi-FI" w:eastAsia="fi-FI"/>
              </w:rPr>
            </w:pPr>
            <w:ins w:id="4090"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4091" w:author="Vasenkari, Petri J. (Nokia - FI/Espoo)" w:date="2020-01-17T11:32:00Z">
              <w:tcPr>
                <w:tcW w:w="992"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092" w:author="Vasenkari, Petri J. (Nokia - FI/Espoo)" w:date="2020-01-13T14:06:00Z"/>
                <w:lang w:val="fi-FI" w:eastAsia="fi-FI"/>
              </w:rPr>
            </w:pPr>
            <w:ins w:id="4093" w:author="Vasenkari, Petri J. (Nokia - FI/Espoo)" w:date="2020-01-13T14:06:00Z">
              <w:r w:rsidRPr="00B647CE">
                <w:rPr>
                  <w:bCs/>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4094"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095" w:author="Vasenkari, Petri J. (Nokia - FI/Espoo)" w:date="2020-01-13T14:06:00Z"/>
                <w:lang w:val="fi-FI" w:eastAsia="fi-FI"/>
              </w:rPr>
            </w:pPr>
            <w:ins w:id="4096"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09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098" w:author="Vasenkari, Petri J. (Nokia - FI/Espoo)" w:date="2020-01-13T14:06:00Z"/>
                <w:lang w:val="fi-FI" w:eastAsia="fi-FI"/>
              </w:rPr>
            </w:pPr>
            <w:ins w:id="4099"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10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101" w:author="Vasenkari, Petri J. (Nokia - FI/Espoo)" w:date="2020-01-13T14:06:00Z"/>
                <w:lang w:val="fi-FI" w:eastAsia="fi-FI"/>
              </w:rPr>
            </w:pPr>
            <w:ins w:id="4102"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410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104" w:author="Vasenkari, Petri J. (Nokia - FI/Espoo)" w:date="2020-01-13T14:06:00Z"/>
                <w:lang w:val="fi-FI" w:eastAsia="fi-FI"/>
              </w:rPr>
            </w:pPr>
            <w:ins w:id="4105"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106"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107" w:author="Vasenkari, Petri J. (Nokia - FI/Espoo)" w:date="2020-01-13T14:06:00Z"/>
                <w:lang w:val="fi-FI" w:eastAsia="fi-FI"/>
              </w:rPr>
            </w:pPr>
            <w:ins w:id="4108"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4109"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110" w:author="Vasenkari, Petri J. (Nokia - FI/Espoo)" w:date="2020-01-13T14:06:00Z"/>
                <w:lang w:val="fi-FI" w:eastAsia="fi-FI"/>
              </w:rPr>
            </w:pPr>
            <w:ins w:id="4111" w:author="Vasenkari, Petri J. (Nokia - FI/Espoo)" w:date="2020-01-13T14:06:00Z">
              <w:r w:rsidRPr="00B647CE">
                <w:rPr>
                  <w:lang w:val="en-US" w:eastAsia="fi-FI"/>
                </w:rPr>
                <w:t>1000</w:t>
              </w:r>
            </w:ins>
          </w:p>
        </w:tc>
        <w:tc>
          <w:tcPr>
            <w:tcW w:w="709" w:type="dxa"/>
            <w:tcBorders>
              <w:top w:val="nil"/>
              <w:left w:val="nil"/>
              <w:bottom w:val="single" w:sz="4" w:space="0" w:color="auto"/>
              <w:right w:val="single" w:sz="4" w:space="0" w:color="auto"/>
            </w:tcBorders>
            <w:shd w:val="clear" w:color="auto" w:fill="auto"/>
            <w:vAlign w:val="center"/>
            <w:hideMark/>
            <w:tcPrChange w:id="4112"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113" w:author="Vasenkari, Petri J. (Nokia - FI/Espoo)" w:date="2020-01-13T14:06:00Z"/>
                <w:lang w:val="fi-FI" w:eastAsia="fi-FI"/>
              </w:rPr>
            </w:pPr>
            <w:ins w:id="4114" w:author="Vasenkari, Petri J. (Nokia - FI/Espoo)" w:date="2020-01-13T14:06:00Z">
              <w:r w:rsidRPr="00B647CE">
                <w:rPr>
                  <w:lang w:val="en-US" w:eastAsia="fi-FI"/>
                </w:rPr>
                <w:t>0</w:t>
              </w:r>
            </w:ins>
          </w:p>
        </w:tc>
      </w:tr>
      <w:tr w:rsidR="00BB2F54" w:rsidRPr="00B647CE" w:rsidTr="00BB2F54">
        <w:tblPrEx>
          <w:tblPrExChange w:id="4115" w:author="Vasenkari, Petri J. (Nokia - FI/Espoo)" w:date="2020-01-17T11:32:00Z">
            <w:tblPrEx>
              <w:tblW w:w="15176" w:type="dxa"/>
              <w:tblLayout w:type="fixed"/>
            </w:tblPrEx>
          </w:tblPrExChange>
        </w:tblPrEx>
        <w:trPr>
          <w:trHeight w:val="290"/>
          <w:ins w:id="4116" w:author="Vasenkari, Petri J. (Nokia - FI/Espoo)" w:date="2020-01-13T14:06:00Z"/>
          <w:trPrChange w:id="4117" w:author="Vasenkari, Petri J. (Nokia - FI/Espoo)" w:date="2020-01-17T11:32:00Z">
            <w:trPr>
              <w:gridAfter w:val="0"/>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4118"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119" w:author="Vasenkari, Petri J. (Nokia - FI/Espoo)" w:date="2020-01-13T14:06:00Z"/>
                <w:lang w:val="fi-FI" w:eastAsia="fi-FI"/>
              </w:rPr>
            </w:pPr>
            <w:ins w:id="4120" w:author="Vasenkari, Petri J. (Nokia - FI/Espoo)" w:date="2020-01-13T14:06:00Z">
              <w:r w:rsidRPr="00B647CE">
                <w:rPr>
                  <w:lang w:eastAsia="fi-FI"/>
                </w:rPr>
                <w:t>CA_n260(A-2G)</w:t>
              </w:r>
            </w:ins>
          </w:p>
        </w:tc>
        <w:tc>
          <w:tcPr>
            <w:tcW w:w="1390" w:type="dxa"/>
            <w:tcBorders>
              <w:top w:val="nil"/>
              <w:left w:val="nil"/>
              <w:bottom w:val="single" w:sz="4" w:space="0" w:color="auto"/>
              <w:right w:val="single" w:sz="4" w:space="0" w:color="auto"/>
            </w:tcBorders>
            <w:shd w:val="clear" w:color="auto" w:fill="auto"/>
            <w:vAlign w:val="center"/>
            <w:hideMark/>
            <w:tcPrChange w:id="4121"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122" w:author="Vasenkari, Petri J. (Nokia - FI/Espoo)" w:date="2020-01-13T14:06:00Z"/>
                <w:lang w:val="fi-FI" w:eastAsia="fi-FI"/>
              </w:rPr>
            </w:pPr>
            <w:ins w:id="4123"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4124"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125" w:author="Vasenkari, Petri J. (Nokia - FI/Espoo)" w:date="2020-01-13T14:06:00Z"/>
                <w:lang w:val="fi-FI" w:eastAsia="fi-FI"/>
              </w:rPr>
            </w:pPr>
            <w:ins w:id="4126" w:author="Vasenkari, Petri J. (Nokia - FI/Espoo)" w:date="2020-01-13T14:06:00Z">
              <w:r w:rsidRPr="00B647CE">
                <w:rPr>
                  <w:lang w:eastAsia="fi-FI"/>
                </w:rPr>
                <w:t>n260</w:t>
              </w:r>
            </w:ins>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Change w:id="4127" w:author="Vasenkari, Petri J. (Nokia - FI/Espoo)" w:date="2020-01-17T11:32:00Z">
              <w:tcPr>
                <w:tcW w:w="1857"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128" w:author="Vasenkari, Petri J. (Nokia - FI/Espoo)" w:date="2020-01-13T14:06:00Z"/>
                <w:lang w:val="fi-FI" w:eastAsia="fi-FI"/>
              </w:rPr>
            </w:pPr>
            <w:ins w:id="4129" w:author="Vasenkari, Petri J. (Nokia - FI/Espoo)" w:date="2020-01-13T14:06:00Z">
              <w:r w:rsidRPr="00B647CE">
                <w:rPr>
                  <w:lang w:eastAsia="fi-FI"/>
                </w:rPr>
                <w:t>CA_n260(2G)</w:t>
              </w:r>
            </w:ins>
          </w:p>
        </w:tc>
        <w:tc>
          <w:tcPr>
            <w:tcW w:w="837" w:type="dxa"/>
            <w:tcBorders>
              <w:top w:val="nil"/>
              <w:left w:val="nil"/>
              <w:bottom w:val="single" w:sz="4" w:space="0" w:color="auto"/>
              <w:right w:val="single" w:sz="4" w:space="0" w:color="auto"/>
            </w:tcBorders>
            <w:shd w:val="clear" w:color="auto" w:fill="auto"/>
            <w:vAlign w:val="center"/>
            <w:hideMark/>
            <w:tcPrChange w:id="4130"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131" w:author="Vasenkari, Petri J. (Nokia - FI/Espoo)" w:date="2020-01-13T14:06:00Z"/>
                <w:lang w:val="fi-FI" w:eastAsia="fi-FI"/>
              </w:rPr>
            </w:pPr>
            <w:ins w:id="4132"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4133" w:author="Vasenkari, Petri J. (Nokia - FI/Espoo)" w:date="2020-01-17T11:32: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134" w:author="Vasenkari, Petri J. (Nokia - FI/Espoo)" w:date="2020-01-13T14:06:00Z"/>
                <w:lang w:val="fi-FI" w:eastAsia="fi-FI"/>
              </w:rPr>
            </w:pPr>
            <w:ins w:id="4135"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4136"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137" w:author="Vasenkari, Petri J. (Nokia - FI/Espoo)" w:date="2020-01-13T14:06:00Z"/>
                <w:lang w:val="fi-FI" w:eastAsia="fi-FI"/>
              </w:rPr>
            </w:pPr>
            <w:ins w:id="4138"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4139" w:author="Vasenkari, Petri J. (Nokia - FI/Espoo)" w:date="2020-01-17T11:32:00Z">
              <w:tcPr>
                <w:tcW w:w="992"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140" w:author="Vasenkari, Petri J. (Nokia - FI/Espoo)" w:date="2020-01-13T14:06:00Z"/>
                <w:lang w:val="fi-FI" w:eastAsia="fi-FI"/>
              </w:rPr>
            </w:pPr>
            <w:ins w:id="4141" w:author="Vasenkari, Petri J. (Nokia - FI/Espoo)" w:date="2020-01-13T14:06:00Z">
              <w:r w:rsidRPr="00B647CE">
                <w:rPr>
                  <w:bCs/>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4142"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143" w:author="Vasenkari, Petri J. (Nokia - FI/Espoo)" w:date="2020-01-13T14:06:00Z"/>
                <w:lang w:val="fi-FI" w:eastAsia="fi-FI"/>
              </w:rPr>
            </w:pPr>
            <w:ins w:id="4144"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14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146" w:author="Vasenkari, Petri J. (Nokia - FI/Espoo)" w:date="2020-01-13T14:06:00Z"/>
                <w:lang w:val="fi-FI" w:eastAsia="fi-FI"/>
              </w:rPr>
            </w:pPr>
            <w:ins w:id="4147"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14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149" w:author="Vasenkari, Petri J. (Nokia - FI/Espoo)" w:date="2020-01-13T14:06:00Z"/>
                <w:lang w:val="fi-FI" w:eastAsia="fi-FI"/>
              </w:rPr>
            </w:pPr>
            <w:ins w:id="4150"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4151"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152" w:author="Vasenkari, Petri J. (Nokia - FI/Espoo)" w:date="2020-01-13T14:06:00Z"/>
                <w:lang w:val="fi-FI" w:eastAsia="fi-FI"/>
              </w:rPr>
            </w:pPr>
            <w:ins w:id="4153"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154"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155" w:author="Vasenkari, Petri J. (Nokia - FI/Espoo)" w:date="2020-01-13T14:06:00Z"/>
                <w:lang w:val="fi-FI" w:eastAsia="fi-FI"/>
              </w:rPr>
            </w:pPr>
            <w:ins w:id="4156"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4157"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158" w:author="Vasenkari, Petri J. (Nokia - FI/Espoo)" w:date="2020-01-13T14:06:00Z"/>
                <w:lang w:val="fi-FI" w:eastAsia="fi-FI"/>
              </w:rPr>
            </w:pPr>
            <w:ins w:id="4159" w:author="Vasenkari, Petri J. (Nokia - FI/Espoo)" w:date="2020-01-13T14:06:00Z">
              <w:r w:rsidRPr="00B647CE">
                <w:rPr>
                  <w:lang w:val="en-US" w:eastAsia="fi-FI"/>
                </w:rPr>
                <w:t>800</w:t>
              </w:r>
            </w:ins>
          </w:p>
        </w:tc>
        <w:tc>
          <w:tcPr>
            <w:tcW w:w="709" w:type="dxa"/>
            <w:tcBorders>
              <w:top w:val="nil"/>
              <w:left w:val="nil"/>
              <w:bottom w:val="single" w:sz="4" w:space="0" w:color="auto"/>
              <w:right w:val="single" w:sz="4" w:space="0" w:color="auto"/>
            </w:tcBorders>
            <w:shd w:val="clear" w:color="auto" w:fill="auto"/>
            <w:vAlign w:val="center"/>
            <w:hideMark/>
            <w:tcPrChange w:id="4160"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161" w:author="Vasenkari, Petri J. (Nokia - FI/Espoo)" w:date="2020-01-13T14:06:00Z"/>
                <w:lang w:val="fi-FI" w:eastAsia="fi-FI"/>
              </w:rPr>
            </w:pPr>
            <w:ins w:id="4162" w:author="Vasenkari, Petri J. (Nokia - FI/Espoo)" w:date="2020-01-13T14:06:00Z">
              <w:r w:rsidRPr="00B647CE">
                <w:rPr>
                  <w:lang w:val="en-US" w:eastAsia="fi-FI"/>
                </w:rPr>
                <w:t>0</w:t>
              </w:r>
            </w:ins>
          </w:p>
        </w:tc>
      </w:tr>
      <w:tr w:rsidR="00BB2F54" w:rsidRPr="00B647CE" w:rsidTr="00BB2F54">
        <w:tblPrEx>
          <w:tblPrExChange w:id="4163" w:author="Vasenkari, Petri J. (Nokia - FI/Espoo)" w:date="2020-01-17T11:32:00Z">
            <w:tblPrEx>
              <w:tblW w:w="15050" w:type="dxa"/>
              <w:tblLayout w:type="fixed"/>
            </w:tblPrEx>
          </w:tblPrExChange>
        </w:tblPrEx>
        <w:trPr>
          <w:trHeight w:val="290"/>
          <w:ins w:id="4164" w:author="Vasenkari, Petri J. (Nokia - FI/Espoo)" w:date="2020-01-13T14:06:00Z"/>
          <w:trPrChange w:id="4165"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4166"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167" w:author="Vasenkari, Petri J. (Nokia - FI/Espoo)" w:date="2020-01-13T14:06:00Z"/>
                <w:lang w:val="fi-FI" w:eastAsia="fi-FI"/>
              </w:rPr>
            </w:pPr>
            <w:ins w:id="4168" w:author="Vasenkari, Petri J. (Nokia - FI/Espoo)" w:date="2020-01-13T14:06:00Z">
              <w:r w:rsidRPr="00B647CE">
                <w:rPr>
                  <w:lang w:eastAsia="fi-FI"/>
                </w:rPr>
                <w:t>CA_n260(2A-2G)</w:t>
              </w:r>
            </w:ins>
          </w:p>
        </w:tc>
        <w:tc>
          <w:tcPr>
            <w:tcW w:w="1390" w:type="dxa"/>
            <w:tcBorders>
              <w:top w:val="nil"/>
              <w:left w:val="nil"/>
              <w:bottom w:val="single" w:sz="4" w:space="0" w:color="auto"/>
              <w:right w:val="single" w:sz="4" w:space="0" w:color="auto"/>
            </w:tcBorders>
            <w:shd w:val="clear" w:color="auto" w:fill="auto"/>
            <w:vAlign w:val="center"/>
            <w:hideMark/>
            <w:tcPrChange w:id="4169"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170" w:author="Vasenkari, Petri J. (Nokia - FI/Espoo)" w:date="2020-01-13T14:06:00Z"/>
                <w:lang w:val="fi-FI" w:eastAsia="fi-FI"/>
              </w:rPr>
            </w:pPr>
            <w:ins w:id="4171" w:author="Vasenkari, Petri J. (Nokia - FI/Espoo)" w:date="2020-01-13T14:06:00Z">
              <w:r w:rsidRPr="00B647CE">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Change w:id="4172" w:author="Vasenkari, Petri J. (Nokia - FI/Espoo)" w:date="2020-01-17T11:32:00Z">
              <w:tcPr>
                <w:tcW w:w="172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173" w:author="Vasenkari, Petri J. (Nokia - FI/Espoo)" w:date="2020-01-13T14:06:00Z"/>
                <w:lang w:val="fi-FI" w:eastAsia="fi-FI"/>
              </w:rPr>
            </w:pPr>
            <w:ins w:id="4174" w:author="Vasenkari, Petri J. (Nokia - FI/Espoo)" w:date="2020-01-13T14:06:00Z">
              <w:r w:rsidRPr="00B647CE">
                <w:rPr>
                  <w:lang w:eastAsia="fi-FI"/>
                </w:rPr>
                <w:t>CA_n260(2A)</w:t>
              </w:r>
            </w:ins>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Change w:id="4175" w:author="Vasenkari, Petri J. (Nokia - FI/Espoo)" w:date="2020-01-17T11:32:00Z">
              <w:tcPr>
                <w:tcW w:w="1843"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176" w:author="Vasenkari, Petri J. (Nokia - FI/Espoo)" w:date="2020-01-13T14:06:00Z"/>
                <w:lang w:val="fi-FI" w:eastAsia="fi-FI"/>
              </w:rPr>
            </w:pPr>
            <w:ins w:id="4177" w:author="Vasenkari, Petri J. (Nokia - FI/Espoo)" w:date="2020-01-13T14:06:00Z">
              <w:r w:rsidRPr="00B647CE">
                <w:rPr>
                  <w:lang w:eastAsia="fi-FI"/>
                </w:rPr>
                <w:t>CA_n260(2G)</w:t>
              </w:r>
            </w:ins>
          </w:p>
        </w:tc>
        <w:tc>
          <w:tcPr>
            <w:tcW w:w="992" w:type="dxa"/>
            <w:tcBorders>
              <w:top w:val="nil"/>
              <w:left w:val="nil"/>
              <w:bottom w:val="single" w:sz="4" w:space="0" w:color="auto"/>
              <w:right w:val="single" w:sz="4" w:space="0" w:color="auto"/>
            </w:tcBorders>
            <w:shd w:val="clear" w:color="auto" w:fill="auto"/>
            <w:vAlign w:val="center"/>
            <w:hideMark/>
            <w:tcPrChange w:id="4178"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179" w:author="Vasenkari, Petri J. (Nokia - FI/Espoo)" w:date="2020-01-13T14:06:00Z"/>
                <w:lang w:val="fi-FI" w:eastAsia="fi-FI"/>
              </w:rPr>
            </w:pPr>
            <w:ins w:id="4180"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4181"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182" w:author="Vasenkari, Petri J. (Nokia - FI/Espoo)" w:date="2020-01-13T14:06:00Z"/>
                <w:lang w:val="fi-FI" w:eastAsia="fi-FI"/>
              </w:rPr>
            </w:pPr>
            <w:ins w:id="4183"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4184" w:author="Vasenkari, Petri J. (Nokia - FI/Espoo)" w:date="2020-01-17T11:32:00Z">
              <w:tcPr>
                <w:tcW w:w="992"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185" w:author="Vasenkari, Petri J. (Nokia - FI/Espoo)" w:date="2020-01-13T14:06:00Z"/>
                <w:lang w:val="fi-FI" w:eastAsia="fi-FI"/>
              </w:rPr>
            </w:pPr>
            <w:ins w:id="4186"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4187"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188" w:author="Vasenkari, Petri J. (Nokia - FI/Espoo)" w:date="2020-01-13T14:06:00Z"/>
                <w:lang w:val="fi-FI" w:eastAsia="fi-FI"/>
              </w:rPr>
            </w:pPr>
            <w:ins w:id="4189"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19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191" w:author="Vasenkari, Petri J. (Nokia - FI/Espoo)" w:date="2020-01-13T14:06:00Z"/>
                <w:lang w:val="fi-FI" w:eastAsia="fi-FI"/>
              </w:rPr>
            </w:pPr>
            <w:ins w:id="4192"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19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194" w:author="Vasenkari, Petri J. (Nokia - FI/Espoo)" w:date="2020-01-13T14:06:00Z"/>
                <w:lang w:val="fi-FI" w:eastAsia="fi-FI"/>
              </w:rPr>
            </w:pPr>
            <w:ins w:id="4195"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419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197" w:author="Vasenkari, Petri J. (Nokia - FI/Espoo)" w:date="2020-01-13T14:06:00Z"/>
                <w:lang w:val="fi-FI" w:eastAsia="fi-FI"/>
              </w:rPr>
            </w:pPr>
            <w:ins w:id="4198"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199"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200" w:author="Vasenkari, Petri J. (Nokia - FI/Espoo)" w:date="2020-01-13T14:06:00Z"/>
                <w:lang w:val="fi-FI" w:eastAsia="fi-FI"/>
              </w:rPr>
            </w:pPr>
            <w:ins w:id="4201"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4202"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203" w:author="Vasenkari, Petri J. (Nokia - FI/Espoo)" w:date="2020-01-13T14:06:00Z"/>
                <w:lang w:val="fi-FI" w:eastAsia="fi-FI"/>
              </w:rPr>
            </w:pPr>
            <w:ins w:id="4204" w:author="Vasenkari, Petri J. (Nokia - FI/Espoo)" w:date="2020-01-13T14:06:00Z">
              <w:r w:rsidRPr="00B647CE">
                <w:rPr>
                  <w:lang w:val="en-US" w:eastAsia="fi-FI"/>
                </w:rPr>
                <w:t>1200</w:t>
              </w:r>
            </w:ins>
          </w:p>
        </w:tc>
        <w:tc>
          <w:tcPr>
            <w:tcW w:w="709" w:type="dxa"/>
            <w:tcBorders>
              <w:top w:val="nil"/>
              <w:left w:val="nil"/>
              <w:bottom w:val="single" w:sz="4" w:space="0" w:color="auto"/>
              <w:right w:val="single" w:sz="4" w:space="0" w:color="auto"/>
            </w:tcBorders>
            <w:shd w:val="clear" w:color="auto" w:fill="auto"/>
            <w:vAlign w:val="center"/>
            <w:hideMark/>
            <w:tcPrChange w:id="4205"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206" w:author="Vasenkari, Petri J. (Nokia - FI/Espoo)" w:date="2020-01-13T14:06:00Z"/>
                <w:lang w:val="fi-FI" w:eastAsia="fi-FI"/>
              </w:rPr>
            </w:pPr>
            <w:ins w:id="4207" w:author="Vasenkari, Petri J. (Nokia - FI/Espoo)" w:date="2020-01-13T14:06:00Z">
              <w:r w:rsidRPr="00B647CE">
                <w:rPr>
                  <w:lang w:val="en-US" w:eastAsia="fi-FI"/>
                </w:rPr>
                <w:t>0</w:t>
              </w:r>
            </w:ins>
          </w:p>
        </w:tc>
      </w:tr>
      <w:tr w:rsidR="00BB2F54" w:rsidRPr="00B647CE" w:rsidTr="00BB2F54">
        <w:tblPrEx>
          <w:tblPrExChange w:id="4208" w:author="Vasenkari, Petri J. (Nokia - FI/Espoo)" w:date="2020-01-17T11:32:00Z">
            <w:tblPrEx>
              <w:tblW w:w="15050" w:type="dxa"/>
              <w:tblLayout w:type="fixed"/>
            </w:tblPrEx>
          </w:tblPrExChange>
        </w:tblPrEx>
        <w:trPr>
          <w:trHeight w:val="460"/>
          <w:ins w:id="4209" w:author="Vasenkari, Petri J. (Nokia - FI/Espoo)" w:date="2020-01-13T14:06:00Z"/>
          <w:trPrChange w:id="4210"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4211"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212" w:author="Vasenkari, Petri J. (Nokia - FI/Espoo)" w:date="2020-01-13T14:06:00Z"/>
                <w:lang w:val="fi-FI" w:eastAsia="fi-FI"/>
              </w:rPr>
            </w:pPr>
            <w:ins w:id="4213" w:author="Vasenkari, Petri J. (Nokia - FI/Espoo)" w:date="2020-01-13T14:06:00Z">
              <w:r w:rsidRPr="00B647CE">
                <w:rPr>
                  <w:lang w:eastAsia="fi-FI"/>
                </w:rPr>
                <w:t>CA_n260(2A-2G-O)</w:t>
              </w:r>
            </w:ins>
          </w:p>
        </w:tc>
        <w:tc>
          <w:tcPr>
            <w:tcW w:w="1390" w:type="dxa"/>
            <w:tcBorders>
              <w:top w:val="nil"/>
              <w:left w:val="nil"/>
              <w:bottom w:val="single" w:sz="4" w:space="0" w:color="auto"/>
              <w:right w:val="single" w:sz="4" w:space="0" w:color="auto"/>
            </w:tcBorders>
            <w:shd w:val="clear" w:color="auto" w:fill="auto"/>
            <w:vAlign w:val="center"/>
            <w:hideMark/>
            <w:tcPrChange w:id="4214"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215" w:author="Vasenkari, Petri J. (Nokia - FI/Espoo)" w:date="2020-01-13T14:06:00Z"/>
                <w:lang w:val="fi-FI" w:eastAsia="fi-FI"/>
              </w:rPr>
            </w:pPr>
            <w:ins w:id="4216" w:author="Vasenkari, Petri J. (Nokia - FI/Espoo)" w:date="2020-01-13T14:06:00Z">
              <w:r w:rsidRPr="00B647CE">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Change w:id="4217" w:author="Vasenkari, Petri J. (Nokia - FI/Espoo)" w:date="2020-01-17T11:32:00Z">
              <w:tcPr>
                <w:tcW w:w="172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218" w:author="Vasenkari, Petri J. (Nokia - FI/Espoo)" w:date="2020-01-13T14:06:00Z"/>
                <w:lang w:val="fi-FI" w:eastAsia="fi-FI"/>
              </w:rPr>
            </w:pPr>
            <w:ins w:id="4219" w:author="Vasenkari, Petri J. (Nokia - FI/Espoo)" w:date="2020-01-13T14:06:00Z">
              <w:r w:rsidRPr="00B647CE">
                <w:rPr>
                  <w:lang w:eastAsia="fi-FI"/>
                </w:rPr>
                <w:t>CA_n260(2A)</w:t>
              </w:r>
            </w:ins>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Change w:id="4220" w:author="Vasenkari, Petri J. (Nokia - FI/Espoo)" w:date="2020-01-17T11:32:00Z">
              <w:tcPr>
                <w:tcW w:w="1843"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221" w:author="Vasenkari, Petri J. (Nokia - FI/Espoo)" w:date="2020-01-13T14:06:00Z"/>
                <w:lang w:val="fi-FI" w:eastAsia="fi-FI"/>
              </w:rPr>
            </w:pPr>
            <w:ins w:id="4222" w:author="Vasenkari, Petri J. (Nokia - FI/Espoo)" w:date="2020-01-13T14:06:00Z">
              <w:r w:rsidRPr="00B647CE">
                <w:rPr>
                  <w:lang w:eastAsia="fi-FI"/>
                </w:rPr>
                <w:t>CA_n260(2G)</w:t>
              </w:r>
            </w:ins>
          </w:p>
        </w:tc>
        <w:tc>
          <w:tcPr>
            <w:tcW w:w="992" w:type="dxa"/>
            <w:tcBorders>
              <w:top w:val="nil"/>
              <w:left w:val="nil"/>
              <w:bottom w:val="single" w:sz="4" w:space="0" w:color="auto"/>
              <w:right w:val="single" w:sz="4" w:space="0" w:color="auto"/>
            </w:tcBorders>
            <w:shd w:val="clear" w:color="auto" w:fill="auto"/>
            <w:vAlign w:val="center"/>
            <w:hideMark/>
            <w:tcPrChange w:id="4223"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224" w:author="Vasenkari, Petri J. (Nokia - FI/Espoo)" w:date="2020-01-13T14:06:00Z"/>
                <w:lang w:val="fi-FI" w:eastAsia="fi-FI"/>
              </w:rPr>
            </w:pPr>
            <w:ins w:id="4225" w:author="Vasenkari, Petri J. (Nokia - FI/Espoo)" w:date="2020-01-13T14:06:00Z">
              <w:r w:rsidRPr="00B647CE">
                <w:rPr>
                  <w:lang w:eastAsia="fi-FI"/>
                </w:rPr>
                <w:t>CA_n260O</w:t>
              </w:r>
            </w:ins>
          </w:p>
        </w:tc>
        <w:tc>
          <w:tcPr>
            <w:tcW w:w="850" w:type="dxa"/>
            <w:tcBorders>
              <w:top w:val="nil"/>
              <w:left w:val="nil"/>
              <w:bottom w:val="single" w:sz="4" w:space="0" w:color="auto"/>
              <w:right w:val="single" w:sz="4" w:space="0" w:color="auto"/>
            </w:tcBorders>
            <w:shd w:val="clear" w:color="auto" w:fill="auto"/>
            <w:vAlign w:val="center"/>
            <w:hideMark/>
            <w:tcPrChange w:id="4226"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227" w:author="Vasenkari, Petri J. (Nokia - FI/Espoo)" w:date="2020-01-13T14:06:00Z"/>
                <w:lang w:val="fi-FI" w:eastAsia="fi-FI"/>
              </w:rPr>
            </w:pPr>
            <w:ins w:id="4228"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4229" w:author="Vasenkari, Petri J. (Nokia - FI/Espoo)" w:date="2020-01-17T11:32:00Z">
              <w:tcPr>
                <w:tcW w:w="992"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230" w:author="Vasenkari, Petri J. (Nokia - FI/Espoo)" w:date="2020-01-13T14:06:00Z"/>
                <w:lang w:val="fi-FI" w:eastAsia="fi-FI"/>
              </w:rPr>
            </w:pPr>
            <w:ins w:id="4231"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4232"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233" w:author="Vasenkari, Petri J. (Nokia - FI/Espoo)" w:date="2020-01-13T14:06:00Z"/>
                <w:lang w:val="fi-FI" w:eastAsia="fi-FI"/>
              </w:rPr>
            </w:pPr>
            <w:ins w:id="4234"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noWrap/>
            <w:vAlign w:val="bottom"/>
            <w:hideMark/>
            <w:tcPrChange w:id="4235" w:author="Vasenkari, Petri J. (Nokia - FI/Espoo)" w:date="2020-01-17T11:32:00Z">
              <w:tcPr>
                <w:tcW w:w="709" w:type="dxa"/>
                <w:gridSpan w:val="7"/>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4236" w:author="Vasenkari, Petri J. (Nokia - FI/Espoo)" w:date="2020-01-13T14:06:00Z"/>
                <w:rFonts w:ascii="Calibri" w:hAnsi="Calibri" w:cs="Calibri"/>
                <w:sz w:val="22"/>
                <w:szCs w:val="22"/>
                <w:lang w:val="fi-FI" w:eastAsia="fi-FI"/>
              </w:rPr>
            </w:pPr>
            <w:ins w:id="4237" w:author="Vasenkari, Petri J. (Nokia - FI/Espoo)" w:date="2020-01-13T14:06:00Z">
              <w:r w:rsidRPr="00B647CE">
                <w:rPr>
                  <w:rFonts w:ascii="Calibri" w:hAnsi="Calibri" w:cs="Calibri"/>
                  <w:sz w:val="22"/>
                  <w:szCs w:val="22"/>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23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239" w:author="Vasenkari, Petri J. (Nokia - FI/Espoo)" w:date="2020-01-13T14:06:00Z"/>
                <w:lang w:val="fi-FI" w:eastAsia="fi-FI"/>
              </w:rPr>
            </w:pPr>
            <w:ins w:id="4240"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4241"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242" w:author="Vasenkari, Petri J. (Nokia - FI/Espoo)" w:date="2020-01-13T14:06:00Z"/>
                <w:lang w:val="fi-FI" w:eastAsia="fi-FI"/>
              </w:rPr>
            </w:pPr>
            <w:ins w:id="4243"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244"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245" w:author="Vasenkari, Petri J. (Nokia - FI/Espoo)" w:date="2020-01-13T14:06:00Z"/>
                <w:lang w:val="fi-FI" w:eastAsia="fi-FI"/>
              </w:rPr>
            </w:pPr>
            <w:ins w:id="4246"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4247"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248" w:author="Vasenkari, Petri J. (Nokia - FI/Espoo)" w:date="2020-01-13T14:06:00Z"/>
                <w:lang w:val="fi-FI" w:eastAsia="fi-FI"/>
              </w:rPr>
            </w:pPr>
            <w:ins w:id="4249" w:author="Vasenkari, Petri J. (Nokia - FI/Espoo)" w:date="2020-01-13T14:06:00Z">
              <w:r w:rsidRPr="00B647CE">
                <w:rPr>
                  <w:lang w:val="en-US" w:eastAsia="fi-FI"/>
                </w:rPr>
                <w:t>1400</w:t>
              </w:r>
            </w:ins>
          </w:p>
        </w:tc>
        <w:tc>
          <w:tcPr>
            <w:tcW w:w="709" w:type="dxa"/>
            <w:tcBorders>
              <w:top w:val="nil"/>
              <w:left w:val="nil"/>
              <w:bottom w:val="single" w:sz="4" w:space="0" w:color="auto"/>
              <w:right w:val="single" w:sz="4" w:space="0" w:color="auto"/>
            </w:tcBorders>
            <w:shd w:val="clear" w:color="auto" w:fill="auto"/>
            <w:vAlign w:val="center"/>
            <w:hideMark/>
            <w:tcPrChange w:id="4250"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251" w:author="Vasenkari, Petri J. (Nokia - FI/Espoo)" w:date="2020-01-13T14:06:00Z"/>
                <w:lang w:val="fi-FI" w:eastAsia="fi-FI"/>
              </w:rPr>
            </w:pPr>
            <w:ins w:id="4252" w:author="Vasenkari, Petri J. (Nokia - FI/Espoo)" w:date="2020-01-13T14:06:00Z">
              <w:r w:rsidRPr="00B647CE">
                <w:rPr>
                  <w:lang w:val="en-US" w:eastAsia="fi-FI"/>
                </w:rPr>
                <w:t>0</w:t>
              </w:r>
            </w:ins>
          </w:p>
        </w:tc>
      </w:tr>
      <w:tr w:rsidR="00BB2F54" w:rsidRPr="00B647CE" w:rsidTr="00BB2F54">
        <w:tblPrEx>
          <w:tblPrExChange w:id="4253" w:author="Vasenkari, Petri J. (Nokia - FI/Espoo)" w:date="2020-01-17T11:32:00Z">
            <w:tblPrEx>
              <w:tblW w:w="15050" w:type="dxa"/>
              <w:tblLayout w:type="fixed"/>
            </w:tblPrEx>
          </w:tblPrExChange>
        </w:tblPrEx>
        <w:trPr>
          <w:trHeight w:val="290"/>
          <w:ins w:id="4254" w:author="Vasenkari, Petri J. (Nokia - FI/Espoo)" w:date="2020-01-13T14:06:00Z"/>
          <w:trPrChange w:id="4255"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4256"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257" w:author="Vasenkari, Petri J. (Nokia - FI/Espoo)" w:date="2020-01-13T14:06:00Z"/>
                <w:lang w:val="fi-FI" w:eastAsia="fi-FI"/>
              </w:rPr>
            </w:pPr>
            <w:ins w:id="4258" w:author="Vasenkari, Petri J. (Nokia - FI/Espoo)" w:date="2020-01-13T14:06:00Z">
              <w:r w:rsidRPr="00B647CE">
                <w:rPr>
                  <w:lang w:eastAsia="fi-FI"/>
                </w:rPr>
                <w:t>CA_n260(2A-2G-2O)</w:t>
              </w:r>
            </w:ins>
          </w:p>
        </w:tc>
        <w:tc>
          <w:tcPr>
            <w:tcW w:w="1390" w:type="dxa"/>
            <w:tcBorders>
              <w:top w:val="nil"/>
              <w:left w:val="nil"/>
              <w:bottom w:val="single" w:sz="4" w:space="0" w:color="auto"/>
              <w:right w:val="single" w:sz="4" w:space="0" w:color="auto"/>
            </w:tcBorders>
            <w:shd w:val="clear" w:color="auto" w:fill="auto"/>
            <w:vAlign w:val="center"/>
            <w:hideMark/>
            <w:tcPrChange w:id="4259"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260" w:author="Vasenkari, Petri J. (Nokia - FI/Espoo)" w:date="2020-01-13T14:06:00Z"/>
                <w:lang w:val="fi-FI" w:eastAsia="fi-FI"/>
              </w:rPr>
            </w:pPr>
            <w:ins w:id="4261" w:author="Vasenkari, Petri J. (Nokia - FI/Espoo)" w:date="2020-01-13T14:06:00Z">
              <w:r w:rsidRPr="00B647CE">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Change w:id="4262" w:author="Vasenkari, Petri J. (Nokia - FI/Espoo)" w:date="2020-01-17T11:32:00Z">
              <w:tcPr>
                <w:tcW w:w="172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263" w:author="Vasenkari, Petri J. (Nokia - FI/Espoo)" w:date="2020-01-13T14:06:00Z"/>
                <w:lang w:val="fi-FI" w:eastAsia="fi-FI"/>
              </w:rPr>
            </w:pPr>
            <w:ins w:id="4264" w:author="Vasenkari, Petri J. (Nokia - FI/Espoo)" w:date="2020-01-13T14:06:00Z">
              <w:r w:rsidRPr="00B647CE">
                <w:rPr>
                  <w:lang w:eastAsia="fi-FI"/>
                </w:rPr>
                <w:t>CA_n260(2A)</w:t>
              </w:r>
            </w:ins>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Change w:id="4265" w:author="Vasenkari, Petri J. (Nokia - FI/Espoo)" w:date="2020-01-17T11:32:00Z">
              <w:tcPr>
                <w:tcW w:w="1843"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266" w:author="Vasenkari, Petri J. (Nokia - FI/Espoo)" w:date="2020-01-13T14:06:00Z"/>
                <w:lang w:val="fi-FI" w:eastAsia="fi-FI"/>
              </w:rPr>
            </w:pPr>
            <w:ins w:id="4267" w:author="Vasenkari, Petri J. (Nokia - FI/Espoo)" w:date="2020-01-13T14:06:00Z">
              <w:r w:rsidRPr="00B647CE">
                <w:rPr>
                  <w:lang w:eastAsia="fi-FI"/>
                </w:rPr>
                <w:t>CA_n260(2G)</w:t>
              </w:r>
            </w:ins>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Change w:id="4268" w:author="Vasenkari, Petri J. (Nokia - FI/Espoo)" w:date="2020-01-17T11:32:00Z">
              <w:tcPr>
                <w:tcW w:w="1842" w:type="dxa"/>
                <w:gridSpan w:val="8"/>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269" w:author="Vasenkari, Petri J. (Nokia - FI/Espoo)" w:date="2020-01-13T14:06:00Z"/>
                <w:lang w:val="fi-FI" w:eastAsia="fi-FI"/>
              </w:rPr>
            </w:pPr>
            <w:ins w:id="4270" w:author="Vasenkari, Petri J. (Nokia - FI/Espoo)" w:date="2020-01-13T14:06:00Z">
              <w:r w:rsidRPr="00B647CE">
                <w:rPr>
                  <w:lang w:eastAsia="fi-FI"/>
                </w:rPr>
                <w:t>CA_n260(2O)</w:t>
              </w:r>
            </w:ins>
          </w:p>
        </w:tc>
        <w:tc>
          <w:tcPr>
            <w:tcW w:w="993" w:type="dxa"/>
            <w:tcBorders>
              <w:top w:val="nil"/>
              <w:left w:val="nil"/>
              <w:bottom w:val="single" w:sz="4" w:space="0" w:color="auto"/>
              <w:right w:val="single" w:sz="4" w:space="0" w:color="auto"/>
            </w:tcBorders>
            <w:shd w:val="clear" w:color="auto" w:fill="auto"/>
            <w:vAlign w:val="center"/>
            <w:hideMark/>
            <w:tcPrChange w:id="4271"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272" w:author="Vasenkari, Petri J. (Nokia - FI/Espoo)" w:date="2020-01-13T14:06:00Z"/>
                <w:lang w:val="fi-FI" w:eastAsia="fi-FI"/>
              </w:rPr>
            </w:pPr>
            <w:ins w:id="4273"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4274"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275" w:author="Vasenkari, Petri J. (Nokia - FI/Espoo)" w:date="2020-01-13T14:06:00Z"/>
                <w:lang w:val="fi-FI" w:eastAsia="fi-FI"/>
              </w:rPr>
            </w:pPr>
            <w:ins w:id="4276"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noWrap/>
            <w:vAlign w:val="bottom"/>
            <w:hideMark/>
            <w:tcPrChange w:id="4277" w:author="Vasenkari, Petri J. (Nokia - FI/Espoo)" w:date="2020-01-17T11:32:00Z">
              <w:tcPr>
                <w:tcW w:w="709" w:type="dxa"/>
                <w:gridSpan w:val="7"/>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4278" w:author="Vasenkari, Petri J. (Nokia - FI/Espoo)" w:date="2020-01-13T14:06:00Z"/>
                <w:rFonts w:ascii="Calibri" w:hAnsi="Calibri" w:cs="Calibri"/>
                <w:sz w:val="22"/>
                <w:szCs w:val="22"/>
                <w:lang w:val="fi-FI" w:eastAsia="fi-FI"/>
              </w:rPr>
            </w:pPr>
            <w:ins w:id="4279" w:author="Vasenkari, Petri J. (Nokia - FI/Espoo)" w:date="2020-01-13T14:06:00Z">
              <w:r w:rsidRPr="00B647CE">
                <w:rPr>
                  <w:rFonts w:ascii="Calibri" w:hAnsi="Calibri" w:cs="Calibri"/>
                  <w:sz w:val="22"/>
                  <w:szCs w:val="22"/>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28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281" w:author="Vasenkari, Petri J. (Nokia - FI/Espoo)" w:date="2020-01-13T14:06:00Z"/>
                <w:lang w:val="fi-FI" w:eastAsia="fi-FI"/>
              </w:rPr>
            </w:pPr>
            <w:ins w:id="4282"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428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284" w:author="Vasenkari, Petri J. (Nokia - FI/Espoo)" w:date="2020-01-13T14:06:00Z"/>
                <w:lang w:val="fi-FI" w:eastAsia="fi-FI"/>
              </w:rPr>
            </w:pPr>
            <w:ins w:id="4285"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286"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287" w:author="Vasenkari, Petri J. (Nokia - FI/Espoo)" w:date="2020-01-13T14:06:00Z"/>
                <w:lang w:val="fi-FI" w:eastAsia="fi-FI"/>
              </w:rPr>
            </w:pPr>
            <w:ins w:id="4288"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4289"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290" w:author="Vasenkari, Petri J. (Nokia - FI/Espoo)" w:date="2020-01-13T14:06:00Z"/>
                <w:lang w:val="fi-FI" w:eastAsia="fi-FI"/>
              </w:rPr>
            </w:pPr>
            <w:ins w:id="4291" w:author="Vasenkari, Petri J. (Nokia - FI/Espoo)" w:date="2020-01-13T14:06:00Z">
              <w:r w:rsidRPr="00B647CE">
                <w:rPr>
                  <w:lang w:val="en-US" w:eastAsia="fi-FI"/>
                </w:rPr>
                <w:t>1600</w:t>
              </w:r>
            </w:ins>
          </w:p>
        </w:tc>
        <w:tc>
          <w:tcPr>
            <w:tcW w:w="709" w:type="dxa"/>
            <w:tcBorders>
              <w:top w:val="nil"/>
              <w:left w:val="nil"/>
              <w:bottom w:val="single" w:sz="4" w:space="0" w:color="auto"/>
              <w:right w:val="single" w:sz="4" w:space="0" w:color="auto"/>
            </w:tcBorders>
            <w:shd w:val="clear" w:color="auto" w:fill="auto"/>
            <w:vAlign w:val="center"/>
            <w:hideMark/>
            <w:tcPrChange w:id="4292"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293" w:author="Vasenkari, Petri J. (Nokia - FI/Espoo)" w:date="2020-01-13T14:06:00Z"/>
                <w:lang w:val="fi-FI" w:eastAsia="fi-FI"/>
              </w:rPr>
            </w:pPr>
            <w:ins w:id="4294" w:author="Vasenkari, Petri J. (Nokia - FI/Espoo)" w:date="2020-01-13T14:06:00Z">
              <w:r w:rsidRPr="00B647CE">
                <w:rPr>
                  <w:lang w:val="en-US" w:eastAsia="fi-FI"/>
                </w:rPr>
                <w:t>0</w:t>
              </w:r>
            </w:ins>
          </w:p>
        </w:tc>
      </w:tr>
      <w:tr w:rsidR="00BB2F54" w:rsidRPr="00B647CE" w:rsidTr="00BB2F54">
        <w:tblPrEx>
          <w:tblPrExChange w:id="4295" w:author="Vasenkari, Petri J. (Nokia - FI/Espoo)" w:date="2020-01-17T11:32:00Z">
            <w:tblPrEx>
              <w:tblW w:w="15050" w:type="dxa"/>
              <w:tblLayout w:type="fixed"/>
            </w:tblPrEx>
          </w:tblPrExChange>
        </w:tblPrEx>
        <w:trPr>
          <w:trHeight w:val="290"/>
          <w:ins w:id="4296" w:author="Vasenkari, Petri J. (Nokia - FI/Espoo)" w:date="2020-01-13T14:06:00Z"/>
          <w:trPrChange w:id="4297" w:author="Vasenkari, Petri J. (Nokia - FI/Espoo)" w:date="2020-01-17T11:32:00Z">
            <w:trPr>
              <w:gridAfter w:val="0"/>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4298"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299" w:author="Vasenkari, Petri J. (Nokia - FI/Espoo)" w:date="2020-01-13T14:06:00Z"/>
                <w:lang w:val="fi-FI" w:eastAsia="fi-FI"/>
              </w:rPr>
            </w:pPr>
            <w:ins w:id="4300" w:author="Vasenkari, Petri J. (Nokia - FI/Espoo)" w:date="2020-01-13T14:06:00Z">
              <w:r w:rsidRPr="00B647CE">
                <w:rPr>
                  <w:lang w:eastAsia="fi-FI"/>
                </w:rPr>
                <w:t>CA_n260(3A-2G)</w:t>
              </w:r>
            </w:ins>
          </w:p>
        </w:tc>
        <w:tc>
          <w:tcPr>
            <w:tcW w:w="1390" w:type="dxa"/>
            <w:tcBorders>
              <w:top w:val="nil"/>
              <w:left w:val="nil"/>
              <w:bottom w:val="single" w:sz="4" w:space="0" w:color="auto"/>
              <w:right w:val="single" w:sz="4" w:space="0" w:color="auto"/>
            </w:tcBorders>
            <w:shd w:val="clear" w:color="auto" w:fill="auto"/>
            <w:vAlign w:val="center"/>
            <w:hideMark/>
            <w:tcPrChange w:id="4301"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302" w:author="Vasenkari, Petri J. (Nokia - FI/Espoo)" w:date="2020-01-13T14:06:00Z"/>
                <w:lang w:val="fi-FI" w:eastAsia="fi-FI"/>
              </w:rPr>
            </w:pPr>
            <w:ins w:id="4303" w:author="Vasenkari, Petri J. (Nokia - FI/Espoo)" w:date="2020-01-13T14:06:00Z">
              <w:r w:rsidRPr="00B647CE">
                <w:rPr>
                  <w:lang w:val="en-US" w:eastAsia="fi-FI"/>
                </w:rPr>
                <w:t>-</w:t>
              </w:r>
            </w:ins>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Change w:id="4304" w:author="Vasenkari, Petri J. (Nokia - FI/Espoo)" w:date="2020-01-17T11:32:00Z">
              <w:tcPr>
                <w:tcW w:w="2735"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305" w:author="Vasenkari, Petri J. (Nokia - FI/Espoo)" w:date="2020-01-13T14:06:00Z"/>
                <w:lang w:val="fi-FI" w:eastAsia="fi-FI"/>
              </w:rPr>
            </w:pPr>
            <w:ins w:id="4306" w:author="Vasenkari, Petri J. (Nokia - FI/Espoo)" w:date="2020-01-13T14:06:00Z">
              <w:r w:rsidRPr="00B647CE">
                <w:rPr>
                  <w:lang w:eastAsia="fi-FI"/>
                </w:rPr>
                <w:t>CA_n260(3A)</w:t>
              </w:r>
            </w:ins>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Change w:id="4307" w:author="Vasenkari, Petri J. (Nokia - FI/Espoo)" w:date="2020-01-17T11:32:00Z">
              <w:tcPr>
                <w:tcW w:w="1829"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308" w:author="Vasenkari, Petri J. (Nokia - FI/Espoo)" w:date="2020-01-13T14:06:00Z"/>
                <w:lang w:val="fi-FI" w:eastAsia="fi-FI"/>
              </w:rPr>
            </w:pPr>
            <w:ins w:id="4309" w:author="Vasenkari, Petri J. (Nokia - FI/Espoo)" w:date="2020-01-13T14:06:00Z">
              <w:r w:rsidRPr="00B647CE">
                <w:rPr>
                  <w:lang w:eastAsia="fi-FI"/>
                </w:rPr>
                <w:t>CA_n260(2G)</w:t>
              </w:r>
            </w:ins>
          </w:p>
        </w:tc>
        <w:tc>
          <w:tcPr>
            <w:tcW w:w="850" w:type="dxa"/>
            <w:tcBorders>
              <w:top w:val="nil"/>
              <w:left w:val="nil"/>
              <w:bottom w:val="single" w:sz="4" w:space="0" w:color="auto"/>
              <w:right w:val="single" w:sz="4" w:space="0" w:color="auto"/>
            </w:tcBorders>
            <w:shd w:val="clear" w:color="auto" w:fill="auto"/>
            <w:vAlign w:val="center"/>
            <w:hideMark/>
            <w:tcPrChange w:id="4310"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311" w:author="Vasenkari, Petri J. (Nokia - FI/Espoo)" w:date="2020-01-13T14:06:00Z"/>
                <w:lang w:val="fi-FI" w:eastAsia="fi-FI"/>
              </w:rPr>
            </w:pPr>
            <w:ins w:id="4312"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4313"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314" w:author="Vasenkari, Petri J. (Nokia - FI/Espoo)" w:date="2020-01-13T14:06:00Z"/>
                <w:lang w:val="fi-FI" w:eastAsia="fi-FI"/>
              </w:rPr>
            </w:pPr>
            <w:ins w:id="4315"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4316"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317" w:author="Vasenkari, Petri J. (Nokia - FI/Espoo)" w:date="2020-01-13T14:06:00Z"/>
                <w:lang w:val="fi-FI" w:eastAsia="fi-FI"/>
              </w:rPr>
            </w:pPr>
            <w:ins w:id="4318"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319" w:author="Vasenkari, Petri J. (Nokia - FI/Espoo)" w:date="2020-01-17T11:32:00Z">
              <w:tcPr>
                <w:tcW w:w="880" w:type="dxa"/>
                <w:gridSpan w:val="10"/>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320" w:author="Vasenkari, Petri J. (Nokia - FI/Espoo)" w:date="2020-01-13T14:06:00Z"/>
                <w:lang w:val="fi-FI" w:eastAsia="fi-FI"/>
              </w:rPr>
            </w:pPr>
            <w:ins w:id="4321"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32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323" w:author="Vasenkari, Petri J. (Nokia - FI/Espoo)" w:date="2020-01-13T14:06:00Z"/>
                <w:lang w:val="fi-FI" w:eastAsia="fi-FI"/>
              </w:rPr>
            </w:pPr>
            <w:ins w:id="4324"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432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326" w:author="Vasenkari, Petri J. (Nokia - FI/Espoo)" w:date="2020-01-13T14:06:00Z"/>
                <w:lang w:val="fi-FI" w:eastAsia="fi-FI"/>
              </w:rPr>
            </w:pPr>
            <w:ins w:id="4327"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328"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329" w:author="Vasenkari, Petri J. (Nokia - FI/Espoo)" w:date="2020-01-13T14:06:00Z"/>
                <w:lang w:val="fi-FI" w:eastAsia="fi-FI"/>
              </w:rPr>
            </w:pPr>
            <w:ins w:id="4330"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4331"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332" w:author="Vasenkari, Petri J. (Nokia - FI/Espoo)" w:date="2020-01-13T14:06:00Z"/>
                <w:lang w:val="fi-FI" w:eastAsia="fi-FI"/>
              </w:rPr>
            </w:pPr>
            <w:ins w:id="4333" w:author="Vasenkari, Petri J. (Nokia - FI/Espoo)" w:date="2020-01-13T14:06:00Z">
              <w:r w:rsidRPr="00B647CE">
                <w:rPr>
                  <w:lang w:val="en-US" w:eastAsia="fi-FI"/>
                </w:rPr>
                <w:t>1600</w:t>
              </w:r>
            </w:ins>
          </w:p>
        </w:tc>
        <w:tc>
          <w:tcPr>
            <w:tcW w:w="709" w:type="dxa"/>
            <w:tcBorders>
              <w:top w:val="nil"/>
              <w:left w:val="nil"/>
              <w:bottom w:val="single" w:sz="4" w:space="0" w:color="auto"/>
              <w:right w:val="single" w:sz="4" w:space="0" w:color="auto"/>
            </w:tcBorders>
            <w:shd w:val="clear" w:color="auto" w:fill="auto"/>
            <w:vAlign w:val="center"/>
            <w:hideMark/>
            <w:tcPrChange w:id="4334"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335" w:author="Vasenkari, Petri J. (Nokia - FI/Espoo)" w:date="2020-01-13T14:06:00Z"/>
                <w:lang w:val="fi-FI" w:eastAsia="fi-FI"/>
              </w:rPr>
            </w:pPr>
            <w:ins w:id="4336" w:author="Vasenkari, Petri J. (Nokia - FI/Espoo)" w:date="2020-01-13T14:06:00Z">
              <w:r w:rsidRPr="00B647CE">
                <w:rPr>
                  <w:lang w:val="en-US" w:eastAsia="fi-FI"/>
                </w:rPr>
                <w:t>0</w:t>
              </w:r>
            </w:ins>
          </w:p>
        </w:tc>
      </w:tr>
      <w:tr w:rsidR="00BB2F54" w:rsidRPr="00B647CE" w:rsidTr="00BB2F54">
        <w:tblPrEx>
          <w:tblPrExChange w:id="4337" w:author="Vasenkari, Petri J. (Nokia - FI/Espoo)" w:date="2020-01-17T11:32:00Z">
            <w:tblPrEx>
              <w:tblW w:w="15050" w:type="dxa"/>
              <w:tblLayout w:type="fixed"/>
            </w:tblPrEx>
          </w:tblPrExChange>
        </w:tblPrEx>
        <w:trPr>
          <w:trHeight w:val="460"/>
          <w:ins w:id="4338" w:author="Vasenkari, Petri J. (Nokia - FI/Espoo)" w:date="2020-01-13T14:06:00Z"/>
          <w:trPrChange w:id="4339"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4340"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341" w:author="Vasenkari, Petri J. (Nokia - FI/Espoo)" w:date="2020-01-13T14:06:00Z"/>
                <w:lang w:val="fi-FI" w:eastAsia="fi-FI"/>
              </w:rPr>
            </w:pPr>
            <w:ins w:id="4342" w:author="Vasenkari, Petri J. (Nokia - FI/Espoo)" w:date="2020-01-13T14:06:00Z">
              <w:r w:rsidRPr="00B647CE">
                <w:rPr>
                  <w:lang w:eastAsia="fi-FI"/>
                </w:rPr>
                <w:t>CA_n260(4A-G)</w:t>
              </w:r>
            </w:ins>
          </w:p>
        </w:tc>
        <w:tc>
          <w:tcPr>
            <w:tcW w:w="1390" w:type="dxa"/>
            <w:tcBorders>
              <w:top w:val="nil"/>
              <w:left w:val="nil"/>
              <w:bottom w:val="single" w:sz="4" w:space="0" w:color="auto"/>
              <w:right w:val="single" w:sz="4" w:space="0" w:color="auto"/>
            </w:tcBorders>
            <w:shd w:val="clear" w:color="auto" w:fill="auto"/>
            <w:vAlign w:val="center"/>
            <w:hideMark/>
            <w:tcPrChange w:id="4343"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344" w:author="Vasenkari, Petri J. (Nokia - FI/Espoo)" w:date="2020-01-13T14:06:00Z"/>
                <w:lang w:val="fi-FI" w:eastAsia="fi-FI"/>
              </w:rPr>
            </w:pPr>
            <w:ins w:id="4345" w:author="Vasenkari, Petri J. (Nokia - FI/Espoo)" w:date="2020-01-13T14:06:00Z">
              <w:r w:rsidRPr="00B647CE">
                <w:rPr>
                  <w:lang w:val="en-US" w:eastAsia="fi-FI"/>
                </w:rPr>
                <w:t>-</w:t>
              </w:r>
            </w:ins>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Change w:id="4346" w:author="Vasenkari, Petri J. (Nokia - FI/Espoo)" w:date="2020-01-17T11:32:00Z">
              <w:tcPr>
                <w:tcW w:w="3572" w:type="dxa"/>
                <w:gridSpan w:val="5"/>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347" w:author="Vasenkari, Petri J. (Nokia - FI/Espoo)" w:date="2020-01-13T14:06:00Z"/>
                <w:lang w:val="fi-FI" w:eastAsia="fi-FI"/>
              </w:rPr>
            </w:pPr>
            <w:ins w:id="4348" w:author="Vasenkari, Petri J. (Nokia - FI/Espoo)" w:date="2020-01-13T14:06:00Z">
              <w:r w:rsidRPr="00B647CE">
                <w:rPr>
                  <w:lang w:eastAsia="fi-FI"/>
                </w:rPr>
                <w:t>CA_n260(4A)</w:t>
              </w:r>
            </w:ins>
          </w:p>
        </w:tc>
        <w:tc>
          <w:tcPr>
            <w:tcW w:w="992" w:type="dxa"/>
            <w:tcBorders>
              <w:top w:val="nil"/>
              <w:left w:val="nil"/>
              <w:bottom w:val="single" w:sz="4" w:space="0" w:color="auto"/>
              <w:right w:val="single" w:sz="4" w:space="0" w:color="auto"/>
            </w:tcBorders>
            <w:shd w:val="clear" w:color="auto" w:fill="auto"/>
            <w:vAlign w:val="center"/>
            <w:hideMark/>
            <w:tcPrChange w:id="4349"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350" w:author="Vasenkari, Petri J. (Nokia - FI/Espoo)" w:date="2020-01-13T14:06:00Z"/>
                <w:lang w:val="fi-FI" w:eastAsia="fi-FI"/>
              </w:rPr>
            </w:pPr>
            <w:ins w:id="4351" w:author="Vasenkari, Petri J. (Nokia - FI/Espoo)" w:date="2020-01-13T14:06:00Z">
              <w:r w:rsidRPr="00B647CE">
                <w:rPr>
                  <w:lang w:eastAsia="fi-FI"/>
                </w:rPr>
                <w:t>CA_n260G</w:t>
              </w:r>
            </w:ins>
          </w:p>
        </w:tc>
        <w:tc>
          <w:tcPr>
            <w:tcW w:w="850" w:type="dxa"/>
            <w:tcBorders>
              <w:top w:val="nil"/>
              <w:left w:val="nil"/>
              <w:bottom w:val="single" w:sz="4" w:space="0" w:color="auto"/>
              <w:right w:val="single" w:sz="4" w:space="0" w:color="auto"/>
            </w:tcBorders>
            <w:shd w:val="clear" w:color="auto" w:fill="auto"/>
            <w:vAlign w:val="center"/>
            <w:hideMark/>
            <w:tcPrChange w:id="4352"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353" w:author="Vasenkari, Petri J. (Nokia - FI/Espoo)" w:date="2020-01-13T14:06:00Z"/>
                <w:lang w:val="fi-FI" w:eastAsia="fi-FI"/>
              </w:rPr>
            </w:pPr>
            <w:ins w:id="4354"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4355"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356" w:author="Vasenkari, Petri J. (Nokia - FI/Espoo)" w:date="2020-01-13T14:06:00Z"/>
                <w:lang w:val="fi-FI" w:eastAsia="fi-FI"/>
              </w:rPr>
            </w:pPr>
            <w:ins w:id="4357"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4358"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359" w:author="Vasenkari, Petri J. (Nokia - FI/Espoo)" w:date="2020-01-13T14:06:00Z"/>
                <w:lang w:val="fi-FI" w:eastAsia="fi-FI"/>
              </w:rPr>
            </w:pPr>
            <w:ins w:id="4360"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361"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362" w:author="Vasenkari, Petri J. (Nokia - FI/Espoo)" w:date="2020-01-13T14:06:00Z"/>
                <w:lang w:val="fi-FI" w:eastAsia="fi-FI"/>
              </w:rPr>
            </w:pPr>
            <w:ins w:id="4363"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36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365" w:author="Vasenkari, Petri J. (Nokia - FI/Espoo)" w:date="2020-01-13T14:06:00Z"/>
                <w:lang w:val="fi-FI" w:eastAsia="fi-FI"/>
              </w:rPr>
            </w:pPr>
            <w:ins w:id="4366"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436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368" w:author="Vasenkari, Petri J. (Nokia - FI/Espoo)" w:date="2020-01-13T14:06:00Z"/>
                <w:lang w:val="fi-FI" w:eastAsia="fi-FI"/>
              </w:rPr>
            </w:pPr>
            <w:ins w:id="4369"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370"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371" w:author="Vasenkari, Petri J. (Nokia - FI/Espoo)" w:date="2020-01-13T14:06:00Z"/>
                <w:lang w:val="fi-FI" w:eastAsia="fi-FI"/>
              </w:rPr>
            </w:pPr>
            <w:ins w:id="4372"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4373"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374" w:author="Vasenkari, Petri J. (Nokia - FI/Espoo)" w:date="2020-01-13T14:06:00Z"/>
                <w:lang w:val="fi-FI" w:eastAsia="fi-FI"/>
              </w:rPr>
            </w:pPr>
            <w:ins w:id="4375" w:author="Vasenkari, Petri J. (Nokia - FI/Espoo)" w:date="2020-01-13T14:06:00Z">
              <w:r w:rsidRPr="00B647CE">
                <w:rPr>
                  <w:lang w:val="en-US" w:eastAsia="fi-FI"/>
                </w:rPr>
                <w:t>1800</w:t>
              </w:r>
            </w:ins>
          </w:p>
        </w:tc>
        <w:tc>
          <w:tcPr>
            <w:tcW w:w="709" w:type="dxa"/>
            <w:tcBorders>
              <w:top w:val="nil"/>
              <w:left w:val="nil"/>
              <w:bottom w:val="single" w:sz="4" w:space="0" w:color="auto"/>
              <w:right w:val="single" w:sz="4" w:space="0" w:color="auto"/>
            </w:tcBorders>
            <w:shd w:val="clear" w:color="auto" w:fill="auto"/>
            <w:vAlign w:val="center"/>
            <w:hideMark/>
            <w:tcPrChange w:id="4376"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377" w:author="Vasenkari, Petri J. (Nokia - FI/Espoo)" w:date="2020-01-13T14:06:00Z"/>
                <w:lang w:val="fi-FI" w:eastAsia="fi-FI"/>
              </w:rPr>
            </w:pPr>
            <w:ins w:id="4378" w:author="Vasenkari, Petri J. (Nokia - FI/Espoo)" w:date="2020-01-13T14:06:00Z">
              <w:r w:rsidRPr="00B647CE">
                <w:rPr>
                  <w:lang w:val="en-US" w:eastAsia="fi-FI"/>
                </w:rPr>
                <w:t>0</w:t>
              </w:r>
            </w:ins>
          </w:p>
        </w:tc>
      </w:tr>
      <w:tr w:rsidR="00BB2F54" w:rsidRPr="00B647CE" w:rsidTr="00BB2F54">
        <w:tblPrEx>
          <w:tblPrExChange w:id="4379" w:author="Vasenkari, Petri J. (Nokia - FI/Espoo)" w:date="2020-01-17T11:32:00Z">
            <w:tblPrEx>
              <w:tblW w:w="15050" w:type="dxa"/>
              <w:tblLayout w:type="fixed"/>
            </w:tblPrEx>
          </w:tblPrExChange>
        </w:tblPrEx>
        <w:trPr>
          <w:trHeight w:val="290"/>
          <w:ins w:id="4380" w:author="Vasenkari, Petri J. (Nokia - FI/Espoo)" w:date="2020-01-13T14:06:00Z"/>
          <w:trPrChange w:id="4381"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4382"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383" w:author="Vasenkari, Petri J. (Nokia - FI/Espoo)" w:date="2020-01-13T14:06:00Z"/>
                <w:lang w:val="fi-FI" w:eastAsia="fi-FI"/>
              </w:rPr>
            </w:pPr>
            <w:ins w:id="4384" w:author="Vasenkari, Petri J. (Nokia - FI/Espoo)" w:date="2020-01-13T14:06:00Z">
              <w:r w:rsidRPr="00B647CE">
                <w:rPr>
                  <w:lang w:eastAsia="fi-FI"/>
                </w:rPr>
                <w:t>CA_n260(4A-2G)</w:t>
              </w:r>
            </w:ins>
          </w:p>
        </w:tc>
        <w:tc>
          <w:tcPr>
            <w:tcW w:w="1390" w:type="dxa"/>
            <w:tcBorders>
              <w:top w:val="nil"/>
              <w:left w:val="nil"/>
              <w:bottom w:val="single" w:sz="4" w:space="0" w:color="auto"/>
              <w:right w:val="single" w:sz="4" w:space="0" w:color="auto"/>
            </w:tcBorders>
            <w:shd w:val="clear" w:color="auto" w:fill="auto"/>
            <w:vAlign w:val="center"/>
            <w:hideMark/>
            <w:tcPrChange w:id="4385"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386" w:author="Vasenkari, Petri J. (Nokia - FI/Espoo)" w:date="2020-01-13T14:06:00Z"/>
                <w:lang w:val="fi-FI" w:eastAsia="fi-FI"/>
              </w:rPr>
            </w:pPr>
            <w:ins w:id="4387" w:author="Vasenkari, Petri J. (Nokia - FI/Espoo)" w:date="2020-01-13T14:06:00Z">
              <w:r w:rsidRPr="00B647CE">
                <w:rPr>
                  <w:lang w:val="en-US" w:eastAsia="fi-FI"/>
                </w:rPr>
                <w:t>-</w:t>
              </w:r>
            </w:ins>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Change w:id="4388" w:author="Vasenkari, Petri J. (Nokia - FI/Espoo)" w:date="2020-01-17T11:32:00Z">
              <w:tcPr>
                <w:tcW w:w="3572" w:type="dxa"/>
                <w:gridSpan w:val="5"/>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389" w:author="Vasenkari, Petri J. (Nokia - FI/Espoo)" w:date="2020-01-13T14:06:00Z"/>
                <w:lang w:val="fi-FI" w:eastAsia="fi-FI"/>
              </w:rPr>
            </w:pPr>
            <w:ins w:id="4390" w:author="Vasenkari, Petri J. (Nokia - FI/Espoo)" w:date="2020-01-13T14:06:00Z">
              <w:r w:rsidRPr="00B647CE">
                <w:rPr>
                  <w:lang w:eastAsia="fi-FI"/>
                </w:rPr>
                <w:t>CA_n260(4A)</w:t>
              </w:r>
            </w:ins>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Change w:id="4391" w:author="Vasenkari, Petri J. (Nokia - FI/Espoo)" w:date="2020-01-17T11:32:00Z">
              <w:tcPr>
                <w:tcW w:w="1842" w:type="dxa"/>
                <w:gridSpan w:val="8"/>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392" w:author="Vasenkari, Petri J. (Nokia - FI/Espoo)" w:date="2020-01-13T14:06:00Z"/>
                <w:lang w:val="fi-FI" w:eastAsia="fi-FI"/>
              </w:rPr>
            </w:pPr>
            <w:ins w:id="4393" w:author="Vasenkari, Petri J. (Nokia - FI/Espoo)" w:date="2020-01-13T14:06:00Z">
              <w:r w:rsidRPr="00B647CE">
                <w:rPr>
                  <w:lang w:eastAsia="fi-FI"/>
                </w:rPr>
                <w:t>CA_n260(2G)</w:t>
              </w:r>
            </w:ins>
          </w:p>
        </w:tc>
        <w:tc>
          <w:tcPr>
            <w:tcW w:w="993" w:type="dxa"/>
            <w:tcBorders>
              <w:top w:val="nil"/>
              <w:left w:val="nil"/>
              <w:bottom w:val="single" w:sz="4" w:space="0" w:color="auto"/>
              <w:right w:val="single" w:sz="4" w:space="0" w:color="auto"/>
            </w:tcBorders>
            <w:shd w:val="clear" w:color="auto" w:fill="auto"/>
            <w:vAlign w:val="center"/>
            <w:hideMark/>
            <w:tcPrChange w:id="4394"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395" w:author="Vasenkari, Petri J. (Nokia - FI/Espoo)" w:date="2020-01-13T14:06:00Z"/>
                <w:lang w:val="fi-FI" w:eastAsia="fi-FI"/>
              </w:rPr>
            </w:pPr>
            <w:ins w:id="4396"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4397"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398" w:author="Vasenkari, Petri J. (Nokia - FI/Espoo)" w:date="2020-01-13T14:06:00Z"/>
                <w:lang w:val="fi-FI" w:eastAsia="fi-FI"/>
              </w:rPr>
            </w:pPr>
            <w:ins w:id="4399"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40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401" w:author="Vasenkari, Petri J. (Nokia - FI/Espoo)" w:date="2020-01-13T14:06:00Z"/>
                <w:lang w:val="fi-FI" w:eastAsia="fi-FI"/>
              </w:rPr>
            </w:pPr>
            <w:ins w:id="4402"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403"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404" w:author="Vasenkari, Petri J. (Nokia - FI/Espoo)" w:date="2020-01-13T14:06:00Z"/>
                <w:lang w:val="fi-FI" w:eastAsia="fi-FI"/>
              </w:rPr>
            </w:pPr>
            <w:ins w:id="4405"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440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407" w:author="Vasenkari, Petri J. (Nokia - FI/Espoo)" w:date="2020-01-13T14:06:00Z"/>
                <w:lang w:val="fi-FI" w:eastAsia="fi-FI"/>
              </w:rPr>
            </w:pPr>
            <w:ins w:id="4408"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409"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410" w:author="Vasenkari, Petri J. (Nokia - FI/Espoo)" w:date="2020-01-13T14:06:00Z"/>
                <w:lang w:val="fi-FI" w:eastAsia="fi-FI"/>
              </w:rPr>
            </w:pPr>
            <w:ins w:id="4411"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4412"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413" w:author="Vasenkari, Petri J. (Nokia - FI/Espoo)" w:date="2020-01-13T14:06:00Z"/>
                <w:lang w:val="fi-FI" w:eastAsia="fi-FI"/>
              </w:rPr>
            </w:pPr>
            <w:ins w:id="4414" w:author="Vasenkari, Petri J. (Nokia - FI/Espoo)" w:date="2020-01-13T14:06:00Z">
              <w:r w:rsidRPr="00B647CE">
                <w:rPr>
                  <w:lang w:val="en-US" w:eastAsia="fi-FI"/>
                </w:rPr>
                <w:t>2000</w:t>
              </w:r>
            </w:ins>
          </w:p>
        </w:tc>
        <w:tc>
          <w:tcPr>
            <w:tcW w:w="709" w:type="dxa"/>
            <w:tcBorders>
              <w:top w:val="nil"/>
              <w:left w:val="nil"/>
              <w:bottom w:val="single" w:sz="4" w:space="0" w:color="auto"/>
              <w:right w:val="single" w:sz="4" w:space="0" w:color="auto"/>
            </w:tcBorders>
            <w:shd w:val="clear" w:color="auto" w:fill="auto"/>
            <w:vAlign w:val="center"/>
            <w:hideMark/>
            <w:tcPrChange w:id="4415"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416" w:author="Vasenkari, Petri J. (Nokia - FI/Espoo)" w:date="2020-01-13T14:06:00Z"/>
                <w:lang w:val="fi-FI" w:eastAsia="fi-FI"/>
              </w:rPr>
            </w:pPr>
            <w:ins w:id="4417" w:author="Vasenkari, Petri J. (Nokia - FI/Espoo)" w:date="2020-01-13T14:06:00Z">
              <w:r w:rsidRPr="00B647CE">
                <w:rPr>
                  <w:lang w:val="en-US" w:eastAsia="fi-FI"/>
                </w:rPr>
                <w:t>0</w:t>
              </w:r>
            </w:ins>
          </w:p>
        </w:tc>
      </w:tr>
      <w:tr w:rsidR="00BB2F54" w:rsidRPr="00B647CE" w:rsidTr="00BB2F54">
        <w:tblPrEx>
          <w:tblPrExChange w:id="4418" w:author="Vasenkari, Petri J. (Nokia - FI/Espoo)" w:date="2020-01-17T11:32:00Z">
            <w:tblPrEx>
              <w:tblW w:w="15176" w:type="dxa"/>
              <w:tblLayout w:type="fixed"/>
            </w:tblPrEx>
          </w:tblPrExChange>
        </w:tblPrEx>
        <w:trPr>
          <w:trHeight w:val="290"/>
          <w:ins w:id="4419" w:author="Vasenkari, Petri J. (Nokia - FI/Espoo)" w:date="2020-01-13T14:06:00Z"/>
          <w:trPrChange w:id="4420" w:author="Vasenkari, Petri J. (Nokia - FI/Espoo)" w:date="2020-01-17T11:32:00Z">
            <w:trPr>
              <w:gridAfter w:val="0"/>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4421"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422" w:author="Vasenkari, Petri J. (Nokia - FI/Espoo)" w:date="2020-01-13T14:06:00Z"/>
                <w:lang w:val="fi-FI" w:eastAsia="fi-FI"/>
              </w:rPr>
            </w:pPr>
            <w:ins w:id="4423" w:author="Vasenkari, Petri J. (Nokia - FI/Espoo)" w:date="2020-01-13T14:06:00Z">
              <w:r w:rsidRPr="00B647CE">
                <w:rPr>
                  <w:lang w:eastAsia="fi-FI"/>
                </w:rPr>
                <w:t>CA_n260(A-2G-2O)</w:t>
              </w:r>
            </w:ins>
          </w:p>
        </w:tc>
        <w:tc>
          <w:tcPr>
            <w:tcW w:w="1390" w:type="dxa"/>
            <w:tcBorders>
              <w:top w:val="nil"/>
              <w:left w:val="nil"/>
              <w:bottom w:val="single" w:sz="4" w:space="0" w:color="auto"/>
              <w:right w:val="single" w:sz="4" w:space="0" w:color="auto"/>
            </w:tcBorders>
            <w:shd w:val="clear" w:color="auto" w:fill="auto"/>
            <w:vAlign w:val="center"/>
            <w:hideMark/>
            <w:tcPrChange w:id="4424"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425" w:author="Vasenkari, Petri J. (Nokia - FI/Espoo)" w:date="2020-01-13T14:06:00Z"/>
                <w:lang w:val="fi-FI" w:eastAsia="fi-FI"/>
              </w:rPr>
            </w:pPr>
            <w:ins w:id="4426"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4427"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428" w:author="Vasenkari, Petri J. (Nokia - FI/Espoo)" w:date="2020-01-13T14:06:00Z"/>
                <w:lang w:val="fi-FI" w:eastAsia="fi-FI"/>
              </w:rPr>
            </w:pPr>
            <w:ins w:id="4429" w:author="Vasenkari, Petri J. (Nokia - FI/Espoo)" w:date="2020-01-13T14:06:00Z">
              <w:r w:rsidRPr="00B647CE">
                <w:rPr>
                  <w:lang w:eastAsia="fi-FI"/>
                </w:rPr>
                <w:t>n260</w:t>
              </w:r>
            </w:ins>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Change w:id="4430" w:author="Vasenkari, Petri J. (Nokia - FI/Espoo)" w:date="2020-01-17T11:32:00Z">
              <w:tcPr>
                <w:tcW w:w="1857"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431" w:author="Vasenkari, Petri J. (Nokia - FI/Espoo)" w:date="2020-01-13T14:06:00Z"/>
                <w:lang w:val="fi-FI" w:eastAsia="fi-FI"/>
              </w:rPr>
            </w:pPr>
            <w:ins w:id="4432" w:author="Vasenkari, Petri J. (Nokia - FI/Espoo)" w:date="2020-01-13T14:06:00Z">
              <w:r w:rsidRPr="00B647CE">
                <w:rPr>
                  <w:lang w:eastAsia="fi-FI"/>
                </w:rPr>
                <w:t>CA_n260(2G)</w:t>
              </w:r>
            </w:ins>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Change w:id="4433" w:author="Vasenkari, Petri J. (Nokia - FI/Espoo)" w:date="2020-01-17T11:32:00Z">
              <w:tcPr>
                <w:tcW w:w="1984" w:type="dxa"/>
                <w:gridSpan w:val="7"/>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434" w:author="Vasenkari, Petri J. (Nokia - FI/Espoo)" w:date="2020-01-13T14:06:00Z"/>
                <w:lang w:val="fi-FI" w:eastAsia="fi-FI"/>
              </w:rPr>
            </w:pPr>
            <w:ins w:id="4435" w:author="Vasenkari, Petri J. (Nokia - FI/Espoo)" w:date="2020-01-13T14:06:00Z">
              <w:r w:rsidRPr="00B647CE">
                <w:rPr>
                  <w:lang w:eastAsia="fi-FI"/>
                </w:rPr>
                <w:t>CA_n260(2O)</w:t>
              </w:r>
            </w:ins>
          </w:p>
        </w:tc>
        <w:tc>
          <w:tcPr>
            <w:tcW w:w="850" w:type="dxa"/>
            <w:tcBorders>
              <w:top w:val="nil"/>
              <w:left w:val="nil"/>
              <w:bottom w:val="single" w:sz="4" w:space="0" w:color="auto"/>
              <w:right w:val="single" w:sz="4" w:space="0" w:color="auto"/>
            </w:tcBorders>
            <w:shd w:val="clear" w:color="auto" w:fill="auto"/>
            <w:vAlign w:val="center"/>
            <w:hideMark/>
            <w:tcPrChange w:id="4436"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437" w:author="Vasenkari, Petri J. (Nokia - FI/Espoo)" w:date="2020-01-13T14:06:00Z"/>
                <w:lang w:val="fi-FI" w:eastAsia="fi-FI"/>
              </w:rPr>
            </w:pPr>
            <w:ins w:id="4438"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noWrap/>
            <w:vAlign w:val="bottom"/>
            <w:hideMark/>
            <w:tcPrChange w:id="4439" w:author="Vasenkari, Petri J. (Nokia - FI/Espoo)" w:date="2020-01-17T11:32:00Z">
              <w:tcPr>
                <w:tcW w:w="992" w:type="dxa"/>
                <w:gridSpan w:val="7"/>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4440" w:author="Vasenkari, Petri J. (Nokia - FI/Espoo)" w:date="2020-01-13T14:06:00Z"/>
                <w:rFonts w:ascii="Calibri" w:hAnsi="Calibri" w:cs="Calibri"/>
                <w:sz w:val="22"/>
                <w:szCs w:val="22"/>
                <w:lang w:val="fi-FI" w:eastAsia="fi-FI"/>
              </w:rPr>
            </w:pPr>
            <w:ins w:id="4441" w:author="Vasenkari, Petri J. (Nokia - FI/Espoo)" w:date="2020-01-13T14:06:00Z">
              <w:r w:rsidRPr="00B647CE">
                <w:rPr>
                  <w:rFonts w:ascii="Calibri" w:hAnsi="Calibri" w:cs="Calibri"/>
                  <w:sz w:val="22"/>
                  <w:szCs w:val="22"/>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4442"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443" w:author="Vasenkari, Petri J. (Nokia - FI/Espoo)" w:date="2020-01-13T14:06:00Z"/>
                <w:lang w:val="fi-FI" w:eastAsia="fi-FI"/>
              </w:rPr>
            </w:pPr>
            <w:ins w:id="4444"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44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446" w:author="Vasenkari, Petri J. (Nokia - FI/Espoo)" w:date="2020-01-13T14:06:00Z"/>
                <w:lang w:val="fi-FI" w:eastAsia="fi-FI"/>
              </w:rPr>
            </w:pPr>
            <w:ins w:id="4447"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44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449" w:author="Vasenkari, Petri J. (Nokia - FI/Espoo)" w:date="2020-01-13T14:06:00Z"/>
                <w:lang w:val="fi-FI" w:eastAsia="fi-FI"/>
              </w:rPr>
            </w:pPr>
            <w:ins w:id="4450"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4451"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452" w:author="Vasenkari, Petri J. (Nokia - FI/Espoo)" w:date="2020-01-13T14:06:00Z"/>
                <w:lang w:val="fi-FI" w:eastAsia="fi-FI"/>
              </w:rPr>
            </w:pPr>
            <w:ins w:id="4453"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454"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455" w:author="Vasenkari, Petri J. (Nokia - FI/Espoo)" w:date="2020-01-13T14:06:00Z"/>
                <w:lang w:val="fi-FI" w:eastAsia="fi-FI"/>
              </w:rPr>
            </w:pPr>
            <w:ins w:id="4456"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4457"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458" w:author="Vasenkari, Petri J. (Nokia - FI/Espoo)" w:date="2020-01-13T14:06:00Z"/>
                <w:lang w:val="fi-FI" w:eastAsia="fi-FI"/>
              </w:rPr>
            </w:pPr>
            <w:ins w:id="4459" w:author="Vasenkari, Petri J. (Nokia - FI/Espoo)" w:date="2020-01-13T14:06:00Z">
              <w:r w:rsidRPr="00B647CE">
                <w:rPr>
                  <w:lang w:val="en-US" w:eastAsia="fi-FI"/>
                </w:rPr>
                <w:t>1200</w:t>
              </w:r>
            </w:ins>
          </w:p>
        </w:tc>
        <w:tc>
          <w:tcPr>
            <w:tcW w:w="709" w:type="dxa"/>
            <w:tcBorders>
              <w:top w:val="nil"/>
              <w:left w:val="nil"/>
              <w:bottom w:val="single" w:sz="4" w:space="0" w:color="auto"/>
              <w:right w:val="single" w:sz="4" w:space="0" w:color="auto"/>
            </w:tcBorders>
            <w:shd w:val="clear" w:color="auto" w:fill="auto"/>
            <w:vAlign w:val="center"/>
            <w:hideMark/>
            <w:tcPrChange w:id="4460"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461" w:author="Vasenkari, Petri J. (Nokia - FI/Espoo)" w:date="2020-01-13T14:06:00Z"/>
                <w:lang w:val="fi-FI" w:eastAsia="fi-FI"/>
              </w:rPr>
            </w:pPr>
            <w:ins w:id="4462" w:author="Vasenkari, Petri J. (Nokia - FI/Espoo)" w:date="2020-01-13T14:06:00Z">
              <w:r w:rsidRPr="00B647CE">
                <w:rPr>
                  <w:lang w:val="en-US" w:eastAsia="fi-FI"/>
                </w:rPr>
                <w:t>0</w:t>
              </w:r>
            </w:ins>
          </w:p>
        </w:tc>
      </w:tr>
      <w:tr w:rsidR="00BB2F54" w:rsidRPr="00B647CE" w:rsidTr="00BB2F54">
        <w:tblPrEx>
          <w:tblPrExChange w:id="4463" w:author="Vasenkari, Petri J. (Nokia - FI/Espoo)" w:date="2020-01-17T11:32:00Z">
            <w:tblPrEx>
              <w:tblW w:w="15050" w:type="dxa"/>
              <w:tblLayout w:type="fixed"/>
            </w:tblPrEx>
          </w:tblPrExChange>
        </w:tblPrEx>
        <w:trPr>
          <w:trHeight w:val="460"/>
          <w:ins w:id="4464" w:author="Vasenkari, Petri J. (Nokia - FI/Espoo)" w:date="2020-01-13T14:06:00Z"/>
          <w:trPrChange w:id="4465" w:author="Vasenkari, Petri J. (Nokia - FI/Espoo)" w:date="2020-01-17T11:32:00Z">
            <w:trPr>
              <w:gridAfter w:val="0"/>
              <w:wAfter w:w="14"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4466"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467" w:author="Vasenkari, Petri J. (Nokia - FI/Espoo)" w:date="2020-01-13T14:06:00Z"/>
                <w:lang w:val="fi-FI" w:eastAsia="fi-FI"/>
              </w:rPr>
            </w:pPr>
            <w:ins w:id="4468" w:author="Vasenkari, Petri J. (Nokia - FI/Espoo)" w:date="2020-01-13T14:06:00Z">
              <w:r w:rsidRPr="00B647CE">
                <w:rPr>
                  <w:lang w:eastAsia="fi-FI"/>
                </w:rPr>
                <w:t>CA_n260(2A-G-2O)</w:t>
              </w:r>
            </w:ins>
          </w:p>
        </w:tc>
        <w:tc>
          <w:tcPr>
            <w:tcW w:w="1390" w:type="dxa"/>
            <w:tcBorders>
              <w:top w:val="nil"/>
              <w:left w:val="nil"/>
              <w:bottom w:val="single" w:sz="4" w:space="0" w:color="auto"/>
              <w:right w:val="single" w:sz="4" w:space="0" w:color="auto"/>
            </w:tcBorders>
            <w:shd w:val="clear" w:color="auto" w:fill="auto"/>
            <w:vAlign w:val="center"/>
            <w:hideMark/>
            <w:tcPrChange w:id="4469"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470" w:author="Vasenkari, Petri J. (Nokia - FI/Espoo)" w:date="2020-01-13T14:06:00Z"/>
                <w:lang w:val="fi-FI" w:eastAsia="fi-FI"/>
              </w:rPr>
            </w:pPr>
            <w:ins w:id="4471" w:author="Vasenkari, Petri J. (Nokia - FI/Espoo)" w:date="2020-01-13T14:06:00Z">
              <w:r w:rsidRPr="00B647CE">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Change w:id="4472" w:author="Vasenkari, Petri J. (Nokia - FI/Espoo)" w:date="2020-01-17T11:32:00Z">
              <w:tcPr>
                <w:tcW w:w="172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473" w:author="Vasenkari, Petri J. (Nokia - FI/Espoo)" w:date="2020-01-13T14:06:00Z"/>
                <w:lang w:val="fi-FI" w:eastAsia="fi-FI"/>
              </w:rPr>
            </w:pPr>
            <w:ins w:id="4474" w:author="Vasenkari, Petri J. (Nokia - FI/Espoo)" w:date="2020-01-13T14:06:00Z">
              <w:r w:rsidRPr="00B647CE">
                <w:rPr>
                  <w:lang w:eastAsia="fi-FI"/>
                </w:rPr>
                <w:t>CA_n260(2A)</w:t>
              </w:r>
            </w:ins>
          </w:p>
        </w:tc>
        <w:tc>
          <w:tcPr>
            <w:tcW w:w="992" w:type="dxa"/>
            <w:tcBorders>
              <w:top w:val="nil"/>
              <w:left w:val="nil"/>
              <w:bottom w:val="single" w:sz="4" w:space="0" w:color="auto"/>
              <w:right w:val="single" w:sz="4" w:space="0" w:color="auto"/>
            </w:tcBorders>
            <w:shd w:val="clear" w:color="auto" w:fill="auto"/>
            <w:vAlign w:val="center"/>
            <w:hideMark/>
            <w:tcPrChange w:id="4475"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476" w:author="Vasenkari, Petri J. (Nokia - FI/Espoo)" w:date="2020-01-13T14:06:00Z"/>
                <w:lang w:val="fi-FI" w:eastAsia="fi-FI"/>
              </w:rPr>
            </w:pPr>
            <w:ins w:id="4477" w:author="Vasenkari, Petri J. (Nokia - FI/Espoo)" w:date="2020-01-13T14:06:00Z">
              <w:r w:rsidRPr="00B647CE">
                <w:rPr>
                  <w:lang w:eastAsia="fi-FI"/>
                </w:rPr>
                <w:t>CA_n260G</w:t>
              </w:r>
            </w:ins>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Change w:id="4478" w:author="Vasenkari, Petri J. (Nokia - FI/Espoo)" w:date="2020-01-17T11:32:00Z">
              <w:tcPr>
                <w:tcW w:w="1858"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479" w:author="Vasenkari, Petri J. (Nokia - FI/Espoo)" w:date="2020-01-13T14:06:00Z"/>
                <w:lang w:val="fi-FI" w:eastAsia="fi-FI"/>
              </w:rPr>
            </w:pPr>
            <w:ins w:id="4480" w:author="Vasenkari, Petri J. (Nokia - FI/Espoo)" w:date="2020-01-13T14:06:00Z">
              <w:r w:rsidRPr="00B647CE">
                <w:rPr>
                  <w:lang w:eastAsia="fi-FI"/>
                </w:rPr>
                <w:t>CA_n260(2O)</w:t>
              </w:r>
            </w:ins>
          </w:p>
        </w:tc>
        <w:tc>
          <w:tcPr>
            <w:tcW w:w="850" w:type="dxa"/>
            <w:tcBorders>
              <w:top w:val="nil"/>
              <w:left w:val="nil"/>
              <w:bottom w:val="single" w:sz="4" w:space="0" w:color="auto"/>
              <w:right w:val="single" w:sz="4" w:space="0" w:color="auto"/>
            </w:tcBorders>
            <w:shd w:val="clear" w:color="auto" w:fill="auto"/>
            <w:vAlign w:val="center"/>
            <w:hideMark/>
            <w:tcPrChange w:id="4481"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482" w:author="Vasenkari, Petri J. (Nokia - FI/Espoo)" w:date="2020-01-13T14:06:00Z"/>
                <w:lang w:val="fi-FI" w:eastAsia="fi-FI"/>
              </w:rPr>
            </w:pPr>
            <w:ins w:id="4483"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4484" w:author="Vasenkari, Petri J. (Nokia - FI/Espoo)" w:date="2020-01-17T11:32:00Z">
              <w:tcPr>
                <w:tcW w:w="992"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485" w:author="Vasenkari, Petri J. (Nokia - FI/Espoo)" w:date="2020-01-13T14:06:00Z"/>
                <w:lang w:val="fi-FI" w:eastAsia="fi-FI"/>
              </w:rPr>
            </w:pPr>
            <w:ins w:id="4486"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4487"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488" w:author="Vasenkari, Petri J. (Nokia - FI/Espoo)" w:date="2020-01-13T14:06:00Z"/>
                <w:lang w:val="fi-FI" w:eastAsia="fi-FI"/>
              </w:rPr>
            </w:pPr>
            <w:ins w:id="4489"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49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491" w:author="Vasenkari, Petri J. (Nokia - FI/Espoo)" w:date="2020-01-13T14:06:00Z"/>
                <w:lang w:val="fi-FI" w:eastAsia="fi-FI"/>
              </w:rPr>
            </w:pPr>
            <w:ins w:id="4492"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49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494" w:author="Vasenkari, Petri J. (Nokia - FI/Espoo)" w:date="2020-01-13T14:06:00Z"/>
                <w:lang w:val="fi-FI" w:eastAsia="fi-FI"/>
              </w:rPr>
            </w:pPr>
            <w:ins w:id="4495"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449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497" w:author="Vasenkari, Petri J. (Nokia - FI/Espoo)" w:date="2020-01-13T14:06:00Z"/>
                <w:lang w:val="fi-FI" w:eastAsia="fi-FI"/>
              </w:rPr>
            </w:pPr>
            <w:ins w:id="4498"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499"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500" w:author="Vasenkari, Petri J. (Nokia - FI/Espoo)" w:date="2020-01-13T14:06:00Z"/>
                <w:lang w:val="fi-FI" w:eastAsia="fi-FI"/>
              </w:rPr>
            </w:pPr>
            <w:ins w:id="4501"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4502"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503" w:author="Vasenkari, Petri J. (Nokia - FI/Espoo)" w:date="2020-01-13T14:06:00Z"/>
                <w:lang w:val="fi-FI" w:eastAsia="fi-FI"/>
              </w:rPr>
            </w:pPr>
            <w:ins w:id="4504" w:author="Vasenkari, Petri J. (Nokia - FI/Espoo)" w:date="2020-01-13T14:06:00Z">
              <w:r w:rsidRPr="00B647CE">
                <w:rPr>
                  <w:lang w:val="en-US" w:eastAsia="fi-FI"/>
                </w:rPr>
                <w:t>1000</w:t>
              </w:r>
            </w:ins>
          </w:p>
        </w:tc>
        <w:tc>
          <w:tcPr>
            <w:tcW w:w="709" w:type="dxa"/>
            <w:tcBorders>
              <w:top w:val="nil"/>
              <w:left w:val="nil"/>
              <w:bottom w:val="single" w:sz="4" w:space="0" w:color="auto"/>
              <w:right w:val="single" w:sz="4" w:space="0" w:color="auto"/>
            </w:tcBorders>
            <w:shd w:val="clear" w:color="auto" w:fill="auto"/>
            <w:vAlign w:val="center"/>
            <w:hideMark/>
            <w:tcPrChange w:id="4505"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506" w:author="Vasenkari, Petri J. (Nokia - FI/Espoo)" w:date="2020-01-13T14:06:00Z"/>
                <w:lang w:val="fi-FI" w:eastAsia="fi-FI"/>
              </w:rPr>
            </w:pPr>
            <w:ins w:id="4507" w:author="Vasenkari, Petri J. (Nokia - FI/Espoo)" w:date="2020-01-13T14:06:00Z">
              <w:r w:rsidRPr="00B647CE">
                <w:rPr>
                  <w:lang w:val="en-US" w:eastAsia="fi-FI"/>
                </w:rPr>
                <w:t>0</w:t>
              </w:r>
            </w:ins>
          </w:p>
        </w:tc>
      </w:tr>
      <w:tr w:rsidR="00BB2F54" w:rsidRPr="00B647CE" w:rsidTr="00BB2F54">
        <w:tblPrEx>
          <w:tblPrExChange w:id="4508" w:author="Vasenkari, Petri J. (Nokia - FI/Espoo)" w:date="2020-01-17T11:32:00Z">
            <w:tblPrEx>
              <w:tblW w:w="15050" w:type="dxa"/>
              <w:tblLayout w:type="fixed"/>
            </w:tblPrEx>
          </w:tblPrExChange>
        </w:tblPrEx>
        <w:trPr>
          <w:trHeight w:val="460"/>
          <w:ins w:id="4509" w:author="Vasenkari, Petri J. (Nokia - FI/Espoo)" w:date="2020-01-13T14:06:00Z"/>
          <w:trPrChange w:id="4510"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4511"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512" w:author="Vasenkari, Petri J. (Nokia - FI/Espoo)" w:date="2020-01-13T14:06:00Z"/>
                <w:lang w:val="fi-FI" w:eastAsia="fi-FI"/>
              </w:rPr>
            </w:pPr>
            <w:ins w:id="4513" w:author="Vasenkari, Petri J. (Nokia - FI/Espoo)" w:date="2020-01-13T14:06:00Z">
              <w:r w:rsidRPr="00B647CE">
                <w:rPr>
                  <w:lang w:eastAsia="fi-FI"/>
                </w:rPr>
                <w:t>CA_n260(3A-G)</w:t>
              </w:r>
            </w:ins>
          </w:p>
        </w:tc>
        <w:tc>
          <w:tcPr>
            <w:tcW w:w="1390" w:type="dxa"/>
            <w:tcBorders>
              <w:top w:val="nil"/>
              <w:left w:val="nil"/>
              <w:bottom w:val="single" w:sz="4" w:space="0" w:color="auto"/>
              <w:right w:val="single" w:sz="4" w:space="0" w:color="auto"/>
            </w:tcBorders>
            <w:shd w:val="clear" w:color="auto" w:fill="auto"/>
            <w:vAlign w:val="center"/>
            <w:hideMark/>
            <w:tcPrChange w:id="4514"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515" w:author="Vasenkari, Petri J. (Nokia - FI/Espoo)" w:date="2020-01-13T14:06:00Z"/>
                <w:lang w:val="fi-FI" w:eastAsia="fi-FI"/>
              </w:rPr>
            </w:pPr>
            <w:ins w:id="4516" w:author="Vasenkari, Petri J. (Nokia - FI/Espoo)" w:date="2020-01-13T14:06:00Z">
              <w:r w:rsidRPr="00B647CE">
                <w:rPr>
                  <w:lang w:val="en-US" w:eastAsia="fi-FI"/>
                </w:rPr>
                <w:t>-</w:t>
              </w:r>
            </w:ins>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Change w:id="4517" w:author="Vasenkari, Petri J. (Nokia - FI/Espoo)" w:date="2020-01-17T11:32:00Z">
              <w:tcPr>
                <w:tcW w:w="2735"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518" w:author="Vasenkari, Petri J. (Nokia - FI/Espoo)" w:date="2020-01-13T14:06:00Z"/>
                <w:lang w:val="fi-FI" w:eastAsia="fi-FI"/>
              </w:rPr>
            </w:pPr>
            <w:ins w:id="4519" w:author="Vasenkari, Petri J. (Nokia - FI/Espoo)" w:date="2020-01-13T14:06:00Z">
              <w:r w:rsidRPr="00B647CE">
                <w:rPr>
                  <w:lang w:eastAsia="fi-FI"/>
                </w:rPr>
                <w:t>CA_n260(3A)</w:t>
              </w:r>
            </w:ins>
          </w:p>
        </w:tc>
        <w:tc>
          <w:tcPr>
            <w:tcW w:w="837" w:type="dxa"/>
            <w:tcBorders>
              <w:top w:val="nil"/>
              <w:left w:val="nil"/>
              <w:bottom w:val="single" w:sz="4" w:space="0" w:color="auto"/>
              <w:right w:val="single" w:sz="4" w:space="0" w:color="auto"/>
            </w:tcBorders>
            <w:shd w:val="clear" w:color="auto" w:fill="auto"/>
            <w:vAlign w:val="center"/>
            <w:hideMark/>
            <w:tcPrChange w:id="4520" w:author="Vasenkari, Petri J. (Nokia - FI/Espoo)" w:date="2020-01-17T11:32:00Z">
              <w:tcPr>
                <w:tcW w:w="837"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521" w:author="Vasenkari, Petri J. (Nokia - FI/Espoo)" w:date="2020-01-13T14:06:00Z"/>
                <w:lang w:val="fi-FI" w:eastAsia="fi-FI"/>
              </w:rPr>
            </w:pPr>
            <w:ins w:id="4522" w:author="Vasenkari, Petri J. (Nokia - FI/Espoo)" w:date="2020-01-13T14:06:00Z">
              <w:r w:rsidRPr="00B647CE">
                <w:rPr>
                  <w:lang w:eastAsia="fi-FI"/>
                </w:rPr>
                <w:t>CA_n260G</w:t>
              </w:r>
            </w:ins>
          </w:p>
        </w:tc>
        <w:tc>
          <w:tcPr>
            <w:tcW w:w="992" w:type="dxa"/>
            <w:tcBorders>
              <w:top w:val="nil"/>
              <w:left w:val="nil"/>
              <w:bottom w:val="single" w:sz="4" w:space="0" w:color="auto"/>
              <w:right w:val="single" w:sz="4" w:space="0" w:color="auto"/>
            </w:tcBorders>
            <w:shd w:val="clear" w:color="auto" w:fill="auto"/>
            <w:vAlign w:val="center"/>
            <w:hideMark/>
            <w:tcPrChange w:id="4523"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524" w:author="Vasenkari, Petri J. (Nokia - FI/Espoo)" w:date="2020-01-13T14:06:00Z"/>
                <w:lang w:val="fi-FI" w:eastAsia="fi-FI"/>
              </w:rPr>
            </w:pPr>
            <w:ins w:id="4525"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4526"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527" w:author="Vasenkari, Petri J. (Nokia - FI/Espoo)" w:date="2020-01-13T14:06:00Z"/>
                <w:lang w:val="fi-FI" w:eastAsia="fi-FI"/>
              </w:rPr>
            </w:pPr>
            <w:ins w:id="4528"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4529" w:author="Vasenkari, Petri J. (Nokia - FI/Espoo)" w:date="2020-01-17T11:32:00Z">
              <w:tcPr>
                <w:tcW w:w="992"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530" w:author="Vasenkari, Petri J. (Nokia - FI/Espoo)" w:date="2020-01-13T14:06:00Z"/>
                <w:lang w:val="fi-FI" w:eastAsia="fi-FI"/>
              </w:rPr>
            </w:pPr>
            <w:ins w:id="4531" w:author="Vasenkari, Petri J. (Nokia - FI/Espoo)" w:date="2020-01-13T14:06:00Z">
              <w:r w:rsidRPr="00B647CE">
                <w:rPr>
                  <w:bCs/>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4532"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533" w:author="Vasenkari, Petri J. (Nokia - FI/Espoo)" w:date="2020-01-13T14:06:00Z"/>
                <w:lang w:val="fi-FI" w:eastAsia="fi-FI"/>
              </w:rPr>
            </w:pPr>
            <w:ins w:id="4534"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53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536" w:author="Vasenkari, Petri J. (Nokia - FI/Espoo)" w:date="2020-01-13T14:06:00Z"/>
                <w:lang w:val="fi-FI" w:eastAsia="fi-FI"/>
              </w:rPr>
            </w:pPr>
            <w:ins w:id="4537"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53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539" w:author="Vasenkari, Petri J. (Nokia - FI/Espoo)" w:date="2020-01-13T14:06:00Z"/>
                <w:lang w:val="fi-FI" w:eastAsia="fi-FI"/>
              </w:rPr>
            </w:pPr>
            <w:ins w:id="4540"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4541"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542" w:author="Vasenkari, Petri J. (Nokia - FI/Espoo)" w:date="2020-01-13T14:06:00Z"/>
                <w:lang w:val="fi-FI" w:eastAsia="fi-FI"/>
              </w:rPr>
            </w:pPr>
            <w:ins w:id="4543"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544"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545" w:author="Vasenkari, Petri J. (Nokia - FI/Espoo)" w:date="2020-01-13T14:06:00Z"/>
                <w:lang w:val="fi-FI" w:eastAsia="fi-FI"/>
              </w:rPr>
            </w:pPr>
            <w:ins w:id="4546"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4547"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548" w:author="Vasenkari, Petri J. (Nokia - FI/Espoo)" w:date="2020-01-13T14:06:00Z"/>
                <w:lang w:val="fi-FI" w:eastAsia="fi-FI"/>
              </w:rPr>
            </w:pPr>
            <w:ins w:id="4549" w:author="Vasenkari, Petri J. (Nokia - FI/Espoo)" w:date="2020-01-13T14:06:00Z">
              <w:r w:rsidRPr="00B647CE">
                <w:rPr>
                  <w:lang w:val="en-US" w:eastAsia="fi-FI"/>
                </w:rPr>
                <w:t>1400</w:t>
              </w:r>
            </w:ins>
          </w:p>
        </w:tc>
        <w:tc>
          <w:tcPr>
            <w:tcW w:w="709" w:type="dxa"/>
            <w:tcBorders>
              <w:top w:val="nil"/>
              <w:left w:val="nil"/>
              <w:bottom w:val="single" w:sz="4" w:space="0" w:color="auto"/>
              <w:right w:val="single" w:sz="4" w:space="0" w:color="auto"/>
            </w:tcBorders>
            <w:shd w:val="clear" w:color="auto" w:fill="auto"/>
            <w:vAlign w:val="center"/>
            <w:hideMark/>
            <w:tcPrChange w:id="4550"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551" w:author="Vasenkari, Petri J. (Nokia - FI/Espoo)" w:date="2020-01-13T14:06:00Z"/>
                <w:lang w:val="fi-FI" w:eastAsia="fi-FI"/>
              </w:rPr>
            </w:pPr>
            <w:ins w:id="4552" w:author="Vasenkari, Petri J. (Nokia - FI/Espoo)" w:date="2020-01-13T14:06:00Z">
              <w:r w:rsidRPr="00B647CE">
                <w:rPr>
                  <w:lang w:val="en-US" w:eastAsia="fi-FI"/>
                </w:rPr>
                <w:t>0</w:t>
              </w:r>
            </w:ins>
          </w:p>
        </w:tc>
      </w:tr>
      <w:tr w:rsidR="00BB2F54" w:rsidRPr="00B647CE" w:rsidTr="00BB2F54">
        <w:tblPrEx>
          <w:tblPrExChange w:id="4553" w:author="Vasenkari, Petri J. (Nokia - FI/Espoo)" w:date="2020-01-17T11:32:00Z">
            <w:tblPrEx>
              <w:tblW w:w="15176" w:type="dxa"/>
              <w:tblLayout w:type="fixed"/>
            </w:tblPrEx>
          </w:tblPrExChange>
        </w:tblPrEx>
        <w:trPr>
          <w:trHeight w:val="290"/>
          <w:ins w:id="4554" w:author="Vasenkari, Petri J. (Nokia - FI/Espoo)" w:date="2020-01-13T14:06:00Z"/>
          <w:trPrChange w:id="4555" w:author="Vasenkari, Petri J. (Nokia - FI/Espoo)" w:date="2020-01-17T11:32:00Z">
            <w:trPr>
              <w:gridAfter w:val="0"/>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4556"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557" w:author="Vasenkari, Petri J. (Nokia - FI/Espoo)" w:date="2020-01-13T14:06:00Z"/>
                <w:lang w:val="fi-FI" w:eastAsia="fi-FI"/>
              </w:rPr>
            </w:pPr>
            <w:ins w:id="4558" w:author="Vasenkari, Petri J. (Nokia - FI/Espoo)" w:date="2020-01-13T14:06:00Z">
              <w:r w:rsidRPr="00B647CE">
                <w:rPr>
                  <w:lang w:eastAsia="fi-FI"/>
                </w:rPr>
                <w:t>CA_n260(A-2H)</w:t>
              </w:r>
            </w:ins>
          </w:p>
        </w:tc>
        <w:tc>
          <w:tcPr>
            <w:tcW w:w="1390" w:type="dxa"/>
            <w:tcBorders>
              <w:top w:val="nil"/>
              <w:left w:val="nil"/>
              <w:bottom w:val="single" w:sz="4" w:space="0" w:color="auto"/>
              <w:right w:val="single" w:sz="4" w:space="0" w:color="auto"/>
            </w:tcBorders>
            <w:shd w:val="clear" w:color="auto" w:fill="auto"/>
            <w:vAlign w:val="center"/>
            <w:hideMark/>
            <w:tcPrChange w:id="4559"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560" w:author="Vasenkari, Petri J. (Nokia - FI/Espoo)" w:date="2020-01-13T14:06:00Z"/>
                <w:lang w:val="fi-FI" w:eastAsia="fi-FI"/>
              </w:rPr>
            </w:pPr>
            <w:ins w:id="4561"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4562"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563" w:author="Vasenkari, Petri J. (Nokia - FI/Espoo)" w:date="2020-01-13T14:06:00Z"/>
                <w:lang w:val="fi-FI" w:eastAsia="fi-FI"/>
              </w:rPr>
            </w:pPr>
            <w:ins w:id="4564" w:author="Vasenkari, Petri J. (Nokia - FI/Espoo)" w:date="2020-01-13T14:06:00Z">
              <w:r w:rsidRPr="00B647CE">
                <w:rPr>
                  <w:lang w:eastAsia="fi-FI"/>
                </w:rPr>
                <w:t>n260</w:t>
              </w:r>
            </w:ins>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Change w:id="4565" w:author="Vasenkari, Petri J. (Nokia - FI/Espoo)" w:date="2020-01-17T11:32:00Z">
              <w:tcPr>
                <w:tcW w:w="1857"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566" w:author="Vasenkari, Petri J. (Nokia - FI/Espoo)" w:date="2020-01-13T14:06:00Z"/>
                <w:lang w:val="fi-FI" w:eastAsia="fi-FI"/>
              </w:rPr>
            </w:pPr>
            <w:ins w:id="4567" w:author="Vasenkari, Petri J. (Nokia - FI/Espoo)" w:date="2020-01-13T14:06:00Z">
              <w:r w:rsidRPr="00B647CE">
                <w:rPr>
                  <w:lang w:eastAsia="fi-FI"/>
                </w:rPr>
                <w:t xml:space="preserve">CA_n260(2H) </w:t>
              </w:r>
            </w:ins>
          </w:p>
        </w:tc>
        <w:tc>
          <w:tcPr>
            <w:tcW w:w="837" w:type="dxa"/>
            <w:tcBorders>
              <w:top w:val="nil"/>
              <w:left w:val="nil"/>
              <w:bottom w:val="single" w:sz="4" w:space="0" w:color="auto"/>
              <w:right w:val="single" w:sz="4" w:space="0" w:color="auto"/>
            </w:tcBorders>
            <w:shd w:val="clear" w:color="auto" w:fill="auto"/>
            <w:vAlign w:val="center"/>
            <w:hideMark/>
            <w:tcPrChange w:id="4568"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569" w:author="Vasenkari, Petri J. (Nokia - FI/Espoo)" w:date="2020-01-13T14:06:00Z"/>
                <w:lang w:val="fi-FI" w:eastAsia="fi-FI"/>
              </w:rPr>
            </w:pPr>
            <w:ins w:id="4570"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4571" w:author="Vasenkari, Petri J. (Nokia - FI/Espoo)" w:date="2020-01-17T11:32: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572" w:author="Vasenkari, Petri J. (Nokia - FI/Espoo)" w:date="2020-01-13T14:06:00Z"/>
                <w:lang w:val="fi-FI" w:eastAsia="fi-FI"/>
              </w:rPr>
            </w:pPr>
            <w:ins w:id="4573"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4574"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575" w:author="Vasenkari, Petri J. (Nokia - FI/Espoo)" w:date="2020-01-13T14:06:00Z"/>
                <w:lang w:val="fi-FI" w:eastAsia="fi-FI"/>
              </w:rPr>
            </w:pPr>
            <w:ins w:id="4576"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4577" w:author="Vasenkari, Petri J. (Nokia - FI/Espoo)" w:date="2020-01-17T11:32:00Z">
              <w:tcPr>
                <w:tcW w:w="992"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578" w:author="Vasenkari, Petri J. (Nokia - FI/Espoo)" w:date="2020-01-13T14:06:00Z"/>
                <w:lang w:val="fi-FI" w:eastAsia="fi-FI"/>
              </w:rPr>
            </w:pPr>
            <w:ins w:id="4579"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4580"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581" w:author="Vasenkari, Petri J. (Nokia - FI/Espoo)" w:date="2020-01-13T14:06:00Z"/>
                <w:lang w:val="fi-FI" w:eastAsia="fi-FI"/>
              </w:rPr>
            </w:pPr>
            <w:ins w:id="4582"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58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584" w:author="Vasenkari, Petri J. (Nokia - FI/Espoo)" w:date="2020-01-13T14:06:00Z"/>
                <w:lang w:val="fi-FI" w:eastAsia="fi-FI"/>
              </w:rPr>
            </w:pPr>
            <w:ins w:id="4585"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58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587" w:author="Vasenkari, Petri J. (Nokia - FI/Espoo)" w:date="2020-01-13T14:06:00Z"/>
                <w:lang w:val="fi-FI" w:eastAsia="fi-FI"/>
              </w:rPr>
            </w:pPr>
            <w:ins w:id="4588"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458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590" w:author="Vasenkari, Petri J. (Nokia - FI/Espoo)" w:date="2020-01-13T14:06:00Z"/>
                <w:lang w:val="fi-FI" w:eastAsia="fi-FI"/>
              </w:rPr>
            </w:pPr>
            <w:ins w:id="4591"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592"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593" w:author="Vasenkari, Petri J. (Nokia - FI/Espoo)" w:date="2020-01-13T14:06:00Z"/>
                <w:lang w:val="fi-FI" w:eastAsia="fi-FI"/>
              </w:rPr>
            </w:pPr>
            <w:ins w:id="4594"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4595"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596" w:author="Vasenkari, Petri J. (Nokia - FI/Espoo)" w:date="2020-01-13T14:06:00Z"/>
                <w:lang w:val="fi-FI" w:eastAsia="fi-FI"/>
              </w:rPr>
            </w:pPr>
            <w:ins w:id="4597" w:author="Vasenkari, Petri J. (Nokia - FI/Espoo)" w:date="2020-01-13T14:06:00Z">
              <w:r w:rsidRPr="00B647CE">
                <w:rPr>
                  <w:lang w:val="en-US" w:eastAsia="fi-FI"/>
                </w:rPr>
                <w:t>1000</w:t>
              </w:r>
            </w:ins>
          </w:p>
        </w:tc>
        <w:tc>
          <w:tcPr>
            <w:tcW w:w="709" w:type="dxa"/>
            <w:tcBorders>
              <w:top w:val="nil"/>
              <w:left w:val="nil"/>
              <w:bottom w:val="single" w:sz="4" w:space="0" w:color="auto"/>
              <w:right w:val="single" w:sz="4" w:space="0" w:color="auto"/>
            </w:tcBorders>
            <w:shd w:val="clear" w:color="auto" w:fill="auto"/>
            <w:vAlign w:val="center"/>
            <w:hideMark/>
            <w:tcPrChange w:id="4598"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599" w:author="Vasenkari, Petri J. (Nokia - FI/Espoo)" w:date="2020-01-13T14:06:00Z"/>
                <w:lang w:val="fi-FI" w:eastAsia="fi-FI"/>
              </w:rPr>
            </w:pPr>
            <w:ins w:id="4600" w:author="Vasenkari, Petri J. (Nokia - FI/Espoo)" w:date="2020-01-13T14:06:00Z">
              <w:r w:rsidRPr="00B647CE">
                <w:rPr>
                  <w:lang w:val="en-US" w:eastAsia="fi-FI"/>
                </w:rPr>
                <w:t>0</w:t>
              </w:r>
            </w:ins>
          </w:p>
        </w:tc>
      </w:tr>
      <w:tr w:rsidR="00BB2F54" w:rsidRPr="00B647CE" w:rsidTr="00BB2F54">
        <w:tblPrEx>
          <w:tblPrExChange w:id="4601" w:author="Vasenkari, Petri J. (Nokia - FI/Espoo)" w:date="2020-01-17T11:32:00Z">
            <w:tblPrEx>
              <w:tblW w:w="15176" w:type="dxa"/>
              <w:tblLayout w:type="fixed"/>
            </w:tblPrEx>
          </w:tblPrExChange>
        </w:tblPrEx>
        <w:trPr>
          <w:trHeight w:val="290"/>
          <w:ins w:id="4602" w:author="Vasenkari, Petri J. (Nokia - FI/Espoo)" w:date="2020-01-13T14:06:00Z"/>
          <w:trPrChange w:id="4603" w:author="Vasenkari, Petri J. (Nokia - FI/Espoo)" w:date="2020-01-17T11:32:00Z">
            <w:trPr>
              <w:gridAfter w:val="0"/>
              <w:wAfter w:w="14"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4604"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605" w:author="Vasenkari, Petri J. (Nokia - FI/Espoo)" w:date="2020-01-13T14:06:00Z"/>
                <w:lang w:val="fi-FI" w:eastAsia="fi-FI"/>
              </w:rPr>
            </w:pPr>
            <w:ins w:id="4606" w:author="Vasenkari, Petri J. (Nokia - FI/Espoo)" w:date="2020-01-13T14:06:00Z">
              <w:r w:rsidRPr="00B647CE">
                <w:rPr>
                  <w:lang w:eastAsia="fi-FI"/>
                </w:rPr>
                <w:t>CA_n260(2A-H)</w:t>
              </w:r>
            </w:ins>
          </w:p>
        </w:tc>
        <w:tc>
          <w:tcPr>
            <w:tcW w:w="1390" w:type="dxa"/>
            <w:tcBorders>
              <w:top w:val="nil"/>
              <w:left w:val="nil"/>
              <w:bottom w:val="single" w:sz="4" w:space="0" w:color="auto"/>
              <w:right w:val="single" w:sz="4" w:space="0" w:color="auto"/>
            </w:tcBorders>
            <w:shd w:val="clear" w:color="auto" w:fill="auto"/>
            <w:vAlign w:val="center"/>
            <w:hideMark/>
            <w:tcPrChange w:id="4607"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608" w:author="Vasenkari, Petri J. (Nokia - FI/Espoo)" w:date="2020-01-13T14:06:00Z"/>
                <w:lang w:val="fi-FI" w:eastAsia="fi-FI"/>
              </w:rPr>
            </w:pPr>
            <w:ins w:id="4609" w:author="Vasenkari, Petri J. (Nokia - FI/Espoo)" w:date="2020-01-13T14:06:00Z">
              <w:r w:rsidRPr="00B647CE">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Change w:id="4610" w:author="Vasenkari, Petri J. (Nokia - FI/Espoo)" w:date="2020-01-17T11:32:00Z">
              <w:tcPr>
                <w:tcW w:w="172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611" w:author="Vasenkari, Petri J. (Nokia - FI/Espoo)" w:date="2020-01-13T14:06:00Z"/>
                <w:lang w:val="fi-FI" w:eastAsia="fi-FI"/>
              </w:rPr>
            </w:pPr>
            <w:ins w:id="4612" w:author="Vasenkari, Petri J. (Nokia - FI/Espoo)" w:date="2020-01-13T14:06:00Z">
              <w:r w:rsidRPr="00B647CE">
                <w:rPr>
                  <w:lang w:eastAsia="fi-FI"/>
                </w:rPr>
                <w:t>CA_n260(2A)</w:t>
              </w:r>
            </w:ins>
          </w:p>
        </w:tc>
        <w:tc>
          <w:tcPr>
            <w:tcW w:w="992" w:type="dxa"/>
            <w:tcBorders>
              <w:top w:val="nil"/>
              <w:left w:val="nil"/>
              <w:bottom w:val="single" w:sz="4" w:space="0" w:color="auto"/>
              <w:right w:val="single" w:sz="4" w:space="0" w:color="auto"/>
            </w:tcBorders>
            <w:shd w:val="clear" w:color="auto" w:fill="auto"/>
            <w:vAlign w:val="center"/>
            <w:hideMark/>
            <w:tcPrChange w:id="4613"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614" w:author="Vasenkari, Petri J. (Nokia - FI/Espoo)" w:date="2020-01-13T14:06:00Z"/>
                <w:lang w:val="fi-FI" w:eastAsia="fi-FI"/>
              </w:rPr>
            </w:pPr>
            <w:ins w:id="4615" w:author="Vasenkari, Petri J. (Nokia - FI/Espoo)" w:date="2020-01-13T14:06:00Z">
              <w:r w:rsidRPr="00B647CE">
                <w:rPr>
                  <w:lang w:eastAsia="fi-FI"/>
                </w:rPr>
                <w:t>CA_n260H</w:t>
              </w:r>
            </w:ins>
          </w:p>
        </w:tc>
        <w:tc>
          <w:tcPr>
            <w:tcW w:w="851" w:type="dxa"/>
            <w:gridSpan w:val="2"/>
            <w:tcBorders>
              <w:top w:val="nil"/>
              <w:left w:val="nil"/>
              <w:bottom w:val="single" w:sz="4" w:space="0" w:color="auto"/>
              <w:right w:val="single" w:sz="4" w:space="0" w:color="auto"/>
            </w:tcBorders>
            <w:shd w:val="clear" w:color="auto" w:fill="auto"/>
            <w:vAlign w:val="center"/>
            <w:hideMark/>
            <w:tcPrChange w:id="4616"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617" w:author="Vasenkari, Petri J. (Nokia - FI/Espoo)" w:date="2020-01-13T14:06:00Z"/>
                <w:lang w:val="fi-FI" w:eastAsia="fi-FI"/>
              </w:rPr>
            </w:pPr>
            <w:ins w:id="4618"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4619" w:author="Vasenkari, Petri J. (Nokia - FI/Espoo)" w:date="2020-01-17T11:32: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620" w:author="Vasenkari, Petri J. (Nokia - FI/Espoo)" w:date="2020-01-13T14:06:00Z"/>
                <w:lang w:val="fi-FI" w:eastAsia="fi-FI"/>
              </w:rPr>
            </w:pPr>
            <w:ins w:id="4621"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4622"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623" w:author="Vasenkari, Petri J. (Nokia - FI/Espoo)" w:date="2020-01-13T14:06:00Z"/>
                <w:lang w:val="fi-FI" w:eastAsia="fi-FI"/>
              </w:rPr>
            </w:pPr>
            <w:ins w:id="4624"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4625" w:author="Vasenkari, Petri J. (Nokia - FI/Espoo)" w:date="2020-01-17T11:32:00Z">
              <w:tcPr>
                <w:tcW w:w="992"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626" w:author="Vasenkari, Petri J. (Nokia - FI/Espoo)" w:date="2020-01-13T14:06:00Z"/>
                <w:lang w:val="fi-FI" w:eastAsia="fi-FI"/>
              </w:rPr>
            </w:pPr>
            <w:ins w:id="4627" w:author="Vasenkari, Petri J. (Nokia - FI/Espoo)" w:date="2020-01-13T14:06:00Z">
              <w:r w:rsidRPr="00B647CE">
                <w:rPr>
                  <w:bCs/>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4628"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629" w:author="Vasenkari, Petri J. (Nokia - FI/Espoo)" w:date="2020-01-13T14:06:00Z"/>
                <w:lang w:val="fi-FI" w:eastAsia="fi-FI"/>
              </w:rPr>
            </w:pPr>
            <w:ins w:id="4630"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631"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632" w:author="Vasenkari, Petri J. (Nokia - FI/Espoo)" w:date="2020-01-13T14:06:00Z"/>
                <w:lang w:val="fi-FI" w:eastAsia="fi-FI"/>
              </w:rPr>
            </w:pPr>
            <w:ins w:id="4633"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63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635" w:author="Vasenkari, Petri J. (Nokia - FI/Espoo)" w:date="2020-01-13T14:06:00Z"/>
                <w:lang w:val="fi-FI" w:eastAsia="fi-FI"/>
              </w:rPr>
            </w:pPr>
            <w:ins w:id="4636"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463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638" w:author="Vasenkari, Petri J. (Nokia - FI/Espoo)" w:date="2020-01-13T14:06:00Z"/>
                <w:lang w:val="fi-FI" w:eastAsia="fi-FI"/>
              </w:rPr>
            </w:pPr>
            <w:ins w:id="4639"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640"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641" w:author="Vasenkari, Petri J. (Nokia - FI/Espoo)" w:date="2020-01-13T14:06:00Z"/>
                <w:lang w:val="fi-FI" w:eastAsia="fi-FI"/>
              </w:rPr>
            </w:pPr>
            <w:ins w:id="4642"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4643"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644" w:author="Vasenkari, Petri J. (Nokia - FI/Espoo)" w:date="2020-01-13T14:06:00Z"/>
                <w:lang w:val="fi-FI" w:eastAsia="fi-FI"/>
              </w:rPr>
            </w:pPr>
            <w:ins w:id="4645" w:author="Vasenkari, Petri J. (Nokia - FI/Espoo)" w:date="2020-01-13T14:06:00Z">
              <w:r w:rsidRPr="00B647CE">
                <w:rPr>
                  <w:lang w:val="en-US" w:eastAsia="fi-FI"/>
                </w:rPr>
                <w:t>1100</w:t>
              </w:r>
            </w:ins>
          </w:p>
        </w:tc>
        <w:tc>
          <w:tcPr>
            <w:tcW w:w="709" w:type="dxa"/>
            <w:tcBorders>
              <w:top w:val="nil"/>
              <w:left w:val="nil"/>
              <w:bottom w:val="single" w:sz="4" w:space="0" w:color="auto"/>
              <w:right w:val="single" w:sz="4" w:space="0" w:color="auto"/>
            </w:tcBorders>
            <w:shd w:val="clear" w:color="auto" w:fill="auto"/>
            <w:vAlign w:val="center"/>
            <w:hideMark/>
            <w:tcPrChange w:id="4646"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647" w:author="Vasenkari, Petri J. (Nokia - FI/Espoo)" w:date="2020-01-13T14:06:00Z"/>
                <w:lang w:val="fi-FI" w:eastAsia="fi-FI"/>
              </w:rPr>
            </w:pPr>
            <w:ins w:id="4648" w:author="Vasenkari, Petri J. (Nokia - FI/Espoo)" w:date="2020-01-13T14:06:00Z">
              <w:r w:rsidRPr="00B647CE">
                <w:rPr>
                  <w:lang w:val="en-US" w:eastAsia="fi-FI"/>
                </w:rPr>
                <w:t>0</w:t>
              </w:r>
            </w:ins>
          </w:p>
        </w:tc>
      </w:tr>
      <w:tr w:rsidR="00BB2F54" w:rsidRPr="00B647CE" w:rsidTr="00BB2F54">
        <w:tblPrEx>
          <w:tblPrExChange w:id="4649" w:author="Vasenkari, Petri J. (Nokia - FI/Espoo)" w:date="2020-01-17T11:32:00Z">
            <w:tblPrEx>
              <w:tblW w:w="15050" w:type="dxa"/>
              <w:tblLayout w:type="fixed"/>
            </w:tblPrEx>
          </w:tblPrExChange>
        </w:tblPrEx>
        <w:trPr>
          <w:trHeight w:val="290"/>
          <w:ins w:id="4650" w:author="Vasenkari, Petri J. (Nokia - FI/Espoo)" w:date="2020-01-13T14:06:00Z"/>
          <w:trPrChange w:id="4651"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4652"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653" w:author="Vasenkari, Petri J. (Nokia - FI/Espoo)" w:date="2020-01-13T14:06:00Z"/>
                <w:lang w:val="fi-FI" w:eastAsia="fi-FI"/>
              </w:rPr>
            </w:pPr>
            <w:ins w:id="4654" w:author="Vasenkari, Petri J. (Nokia - FI/Espoo)" w:date="2020-01-13T14:06:00Z">
              <w:r w:rsidRPr="00B647CE">
                <w:rPr>
                  <w:lang w:eastAsia="fi-FI"/>
                </w:rPr>
                <w:t>CA_n260(2A-2H)</w:t>
              </w:r>
            </w:ins>
          </w:p>
        </w:tc>
        <w:tc>
          <w:tcPr>
            <w:tcW w:w="1390" w:type="dxa"/>
            <w:tcBorders>
              <w:top w:val="nil"/>
              <w:left w:val="nil"/>
              <w:bottom w:val="single" w:sz="4" w:space="0" w:color="auto"/>
              <w:right w:val="single" w:sz="4" w:space="0" w:color="auto"/>
            </w:tcBorders>
            <w:shd w:val="clear" w:color="auto" w:fill="auto"/>
            <w:vAlign w:val="center"/>
            <w:hideMark/>
            <w:tcPrChange w:id="4655"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656" w:author="Vasenkari, Petri J. (Nokia - FI/Espoo)" w:date="2020-01-13T14:06:00Z"/>
                <w:lang w:val="fi-FI" w:eastAsia="fi-FI"/>
              </w:rPr>
            </w:pPr>
            <w:ins w:id="4657" w:author="Vasenkari, Petri J. (Nokia - FI/Espoo)" w:date="2020-01-13T14:06:00Z">
              <w:r w:rsidRPr="00B647CE">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Change w:id="4658" w:author="Vasenkari, Petri J. (Nokia - FI/Espoo)" w:date="2020-01-17T11:32:00Z">
              <w:tcPr>
                <w:tcW w:w="172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659" w:author="Vasenkari, Petri J. (Nokia - FI/Espoo)" w:date="2020-01-13T14:06:00Z"/>
                <w:lang w:val="fi-FI" w:eastAsia="fi-FI"/>
              </w:rPr>
            </w:pPr>
            <w:ins w:id="4660" w:author="Vasenkari, Petri J. (Nokia - FI/Espoo)" w:date="2020-01-13T14:06:00Z">
              <w:r w:rsidRPr="00B647CE">
                <w:rPr>
                  <w:lang w:eastAsia="fi-FI"/>
                </w:rPr>
                <w:t>CA_n260(2A)</w:t>
              </w:r>
            </w:ins>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Change w:id="4661" w:author="Vasenkari, Petri J. (Nokia - FI/Espoo)" w:date="2020-01-17T11:32:00Z">
              <w:tcPr>
                <w:tcW w:w="1843"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662" w:author="Vasenkari, Petri J. (Nokia - FI/Espoo)" w:date="2020-01-13T14:06:00Z"/>
                <w:lang w:val="fi-FI" w:eastAsia="fi-FI"/>
              </w:rPr>
            </w:pPr>
            <w:ins w:id="4663" w:author="Vasenkari, Petri J. (Nokia - FI/Espoo)" w:date="2020-01-13T14:06:00Z">
              <w:r w:rsidRPr="00B647CE">
                <w:rPr>
                  <w:lang w:eastAsia="fi-FI"/>
                </w:rPr>
                <w:t>CA_n260(2H)</w:t>
              </w:r>
            </w:ins>
          </w:p>
        </w:tc>
        <w:tc>
          <w:tcPr>
            <w:tcW w:w="992" w:type="dxa"/>
            <w:tcBorders>
              <w:top w:val="nil"/>
              <w:left w:val="nil"/>
              <w:bottom w:val="single" w:sz="4" w:space="0" w:color="auto"/>
              <w:right w:val="single" w:sz="4" w:space="0" w:color="auto"/>
            </w:tcBorders>
            <w:shd w:val="clear" w:color="auto" w:fill="auto"/>
            <w:vAlign w:val="center"/>
            <w:hideMark/>
            <w:tcPrChange w:id="4664"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665" w:author="Vasenkari, Petri J. (Nokia - FI/Espoo)" w:date="2020-01-13T14:06:00Z"/>
                <w:lang w:val="fi-FI" w:eastAsia="fi-FI"/>
              </w:rPr>
            </w:pPr>
            <w:ins w:id="4666"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4667"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668" w:author="Vasenkari, Petri J. (Nokia - FI/Espoo)" w:date="2020-01-13T14:06:00Z"/>
                <w:lang w:val="fi-FI" w:eastAsia="fi-FI"/>
              </w:rPr>
            </w:pPr>
            <w:ins w:id="4669"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4670" w:author="Vasenkari, Petri J. (Nokia - FI/Espoo)" w:date="2020-01-17T11:32:00Z">
              <w:tcPr>
                <w:tcW w:w="992"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671" w:author="Vasenkari, Petri J. (Nokia - FI/Espoo)" w:date="2020-01-13T14:06:00Z"/>
                <w:lang w:val="fi-FI" w:eastAsia="fi-FI"/>
              </w:rPr>
            </w:pPr>
            <w:ins w:id="4672"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4673"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674" w:author="Vasenkari, Petri J. (Nokia - FI/Espoo)" w:date="2020-01-13T14:06:00Z"/>
                <w:lang w:val="fi-FI" w:eastAsia="fi-FI"/>
              </w:rPr>
            </w:pPr>
            <w:ins w:id="4675"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67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677" w:author="Vasenkari, Petri J. (Nokia - FI/Espoo)" w:date="2020-01-13T14:06:00Z"/>
                <w:lang w:val="fi-FI" w:eastAsia="fi-FI"/>
              </w:rPr>
            </w:pPr>
            <w:ins w:id="4678"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67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680" w:author="Vasenkari, Petri J. (Nokia - FI/Espoo)" w:date="2020-01-13T14:06:00Z"/>
                <w:lang w:val="fi-FI" w:eastAsia="fi-FI"/>
              </w:rPr>
            </w:pPr>
            <w:ins w:id="4681"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468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683" w:author="Vasenkari, Petri J. (Nokia - FI/Espoo)" w:date="2020-01-13T14:06:00Z"/>
                <w:lang w:val="fi-FI" w:eastAsia="fi-FI"/>
              </w:rPr>
            </w:pPr>
            <w:ins w:id="4684"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685"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686" w:author="Vasenkari, Petri J. (Nokia - FI/Espoo)" w:date="2020-01-13T14:06:00Z"/>
                <w:lang w:val="fi-FI" w:eastAsia="fi-FI"/>
              </w:rPr>
            </w:pPr>
            <w:ins w:id="4687"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4688"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689" w:author="Vasenkari, Petri J. (Nokia - FI/Espoo)" w:date="2020-01-13T14:06:00Z"/>
                <w:lang w:val="fi-FI" w:eastAsia="fi-FI"/>
              </w:rPr>
            </w:pPr>
            <w:ins w:id="4690" w:author="Vasenkari, Petri J. (Nokia - FI/Espoo)" w:date="2020-01-13T14:06:00Z">
              <w:r w:rsidRPr="00B647CE">
                <w:rPr>
                  <w:lang w:val="en-US" w:eastAsia="fi-FI"/>
                </w:rPr>
                <w:t>1400</w:t>
              </w:r>
            </w:ins>
          </w:p>
        </w:tc>
        <w:tc>
          <w:tcPr>
            <w:tcW w:w="709" w:type="dxa"/>
            <w:tcBorders>
              <w:top w:val="nil"/>
              <w:left w:val="nil"/>
              <w:bottom w:val="single" w:sz="4" w:space="0" w:color="auto"/>
              <w:right w:val="single" w:sz="4" w:space="0" w:color="auto"/>
            </w:tcBorders>
            <w:shd w:val="clear" w:color="auto" w:fill="auto"/>
            <w:vAlign w:val="center"/>
            <w:hideMark/>
            <w:tcPrChange w:id="4691"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692" w:author="Vasenkari, Petri J. (Nokia - FI/Espoo)" w:date="2020-01-13T14:06:00Z"/>
                <w:lang w:val="fi-FI" w:eastAsia="fi-FI"/>
              </w:rPr>
            </w:pPr>
            <w:ins w:id="4693" w:author="Vasenkari, Petri J. (Nokia - FI/Espoo)" w:date="2020-01-13T14:06:00Z">
              <w:r w:rsidRPr="00B647CE">
                <w:rPr>
                  <w:lang w:val="en-US" w:eastAsia="fi-FI"/>
                </w:rPr>
                <w:t>0</w:t>
              </w:r>
            </w:ins>
          </w:p>
        </w:tc>
      </w:tr>
      <w:tr w:rsidR="00BB2F54" w:rsidRPr="00B647CE" w:rsidTr="00BB2F54">
        <w:tblPrEx>
          <w:tblPrExChange w:id="4694" w:author="Vasenkari, Petri J. (Nokia - FI/Espoo)" w:date="2020-01-17T11:32:00Z">
            <w:tblPrEx>
              <w:tblW w:w="15050" w:type="dxa"/>
              <w:tblLayout w:type="fixed"/>
            </w:tblPrEx>
          </w:tblPrExChange>
        </w:tblPrEx>
        <w:trPr>
          <w:trHeight w:val="290"/>
          <w:ins w:id="4695" w:author="Vasenkari, Petri J. (Nokia - FI/Espoo)" w:date="2020-01-13T14:06:00Z"/>
          <w:trPrChange w:id="4696"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4697"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698" w:author="Vasenkari, Petri J. (Nokia - FI/Espoo)" w:date="2020-01-13T14:06:00Z"/>
                <w:lang w:val="fi-FI" w:eastAsia="fi-FI"/>
              </w:rPr>
            </w:pPr>
            <w:ins w:id="4699" w:author="Vasenkari, Petri J. (Nokia - FI/Espoo)" w:date="2020-01-13T14:06:00Z">
              <w:r w:rsidRPr="00B647CE">
                <w:rPr>
                  <w:lang w:eastAsia="fi-FI"/>
                </w:rPr>
                <w:t>CA_n260(A-H)</w:t>
              </w:r>
            </w:ins>
          </w:p>
        </w:tc>
        <w:tc>
          <w:tcPr>
            <w:tcW w:w="1390" w:type="dxa"/>
            <w:tcBorders>
              <w:top w:val="nil"/>
              <w:left w:val="nil"/>
              <w:bottom w:val="single" w:sz="4" w:space="0" w:color="auto"/>
              <w:right w:val="single" w:sz="4" w:space="0" w:color="auto"/>
            </w:tcBorders>
            <w:shd w:val="clear" w:color="auto" w:fill="auto"/>
            <w:vAlign w:val="center"/>
            <w:hideMark/>
            <w:tcPrChange w:id="4700"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701" w:author="Vasenkari, Petri J. (Nokia - FI/Espoo)" w:date="2020-01-13T14:06:00Z"/>
                <w:lang w:val="fi-FI" w:eastAsia="fi-FI"/>
              </w:rPr>
            </w:pPr>
            <w:ins w:id="4702"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4703"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704" w:author="Vasenkari, Petri J. (Nokia - FI/Espoo)" w:date="2020-01-13T14:06:00Z"/>
                <w:lang w:val="fi-FI" w:eastAsia="fi-FI"/>
              </w:rPr>
            </w:pPr>
            <w:ins w:id="4705" w:author="Vasenkari, Petri J. (Nokia - FI/Espoo)" w:date="2020-01-13T14:06:00Z">
              <w:r w:rsidRPr="00B647CE">
                <w:rPr>
                  <w:lang w:eastAsia="fi-FI"/>
                </w:rPr>
                <w:t>n260</w:t>
              </w:r>
            </w:ins>
          </w:p>
        </w:tc>
        <w:tc>
          <w:tcPr>
            <w:tcW w:w="851" w:type="dxa"/>
            <w:tcBorders>
              <w:top w:val="nil"/>
              <w:left w:val="nil"/>
              <w:bottom w:val="single" w:sz="4" w:space="0" w:color="auto"/>
              <w:right w:val="single" w:sz="4" w:space="0" w:color="auto"/>
            </w:tcBorders>
            <w:shd w:val="clear" w:color="auto" w:fill="auto"/>
            <w:vAlign w:val="center"/>
            <w:hideMark/>
            <w:tcPrChange w:id="4706"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707" w:author="Vasenkari, Petri J. (Nokia - FI/Espoo)" w:date="2020-01-13T14:06:00Z"/>
                <w:lang w:val="fi-FI" w:eastAsia="fi-FI"/>
              </w:rPr>
            </w:pPr>
            <w:ins w:id="4708" w:author="Vasenkari, Petri J. (Nokia - FI/Espoo)" w:date="2020-01-13T14:06:00Z">
              <w:r w:rsidRPr="00B647CE">
                <w:rPr>
                  <w:lang w:eastAsia="fi-FI"/>
                </w:rPr>
                <w:t>CA_n260H</w:t>
              </w:r>
            </w:ins>
          </w:p>
        </w:tc>
        <w:tc>
          <w:tcPr>
            <w:tcW w:w="992" w:type="dxa"/>
            <w:tcBorders>
              <w:top w:val="nil"/>
              <w:left w:val="nil"/>
              <w:bottom w:val="single" w:sz="4" w:space="0" w:color="auto"/>
              <w:right w:val="single" w:sz="4" w:space="0" w:color="auto"/>
            </w:tcBorders>
            <w:shd w:val="clear" w:color="auto" w:fill="auto"/>
            <w:vAlign w:val="center"/>
            <w:hideMark/>
            <w:tcPrChange w:id="4709"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710" w:author="Vasenkari, Petri J. (Nokia - FI/Espoo)" w:date="2020-01-13T14:06:00Z"/>
                <w:lang w:val="fi-FI" w:eastAsia="fi-FI"/>
              </w:rPr>
            </w:pPr>
            <w:ins w:id="4711" w:author="Vasenkari, Petri J. (Nokia - FI/Espoo)" w:date="2020-01-13T14:06:00Z">
              <w:r w:rsidRPr="00B647CE">
                <w:rPr>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4712" w:author="Vasenkari, Petri J. (Nokia - FI/Espoo)" w:date="2020-01-17T11:32:00Z">
              <w:tcPr>
                <w:tcW w:w="851" w:type="dxa"/>
                <w:gridSpan w:val="2"/>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713" w:author="Vasenkari, Petri J. (Nokia - FI/Espoo)" w:date="2020-01-13T14:06:00Z"/>
                <w:lang w:val="fi-FI" w:eastAsia="fi-FI"/>
              </w:rPr>
            </w:pPr>
            <w:ins w:id="4714"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4715"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716" w:author="Vasenkari, Petri J. (Nokia - FI/Espoo)" w:date="2020-01-13T14:06:00Z"/>
                <w:lang w:val="fi-FI" w:eastAsia="fi-FI"/>
              </w:rPr>
            </w:pPr>
            <w:ins w:id="4717" w:author="Vasenkari, Petri J. (Nokia - FI/Espoo)" w:date="2020-01-13T14:06:00Z">
              <w:r w:rsidRPr="00B647CE">
                <w:rPr>
                  <w:bCs/>
                  <w:lang w:eastAsia="ko-KR"/>
                </w:rPr>
                <w:t> </w:t>
              </w:r>
            </w:ins>
          </w:p>
        </w:tc>
        <w:tc>
          <w:tcPr>
            <w:tcW w:w="850" w:type="dxa"/>
            <w:tcBorders>
              <w:top w:val="nil"/>
              <w:left w:val="nil"/>
              <w:bottom w:val="single" w:sz="4" w:space="0" w:color="auto"/>
              <w:right w:val="single" w:sz="4" w:space="0" w:color="auto"/>
            </w:tcBorders>
            <w:shd w:val="clear" w:color="auto" w:fill="auto"/>
            <w:vAlign w:val="center"/>
            <w:hideMark/>
            <w:tcPrChange w:id="4718"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719" w:author="Vasenkari, Petri J. (Nokia - FI/Espoo)" w:date="2020-01-13T14:06:00Z"/>
                <w:lang w:val="fi-FI" w:eastAsia="fi-FI"/>
              </w:rPr>
            </w:pPr>
            <w:ins w:id="4720"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4721"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722" w:author="Vasenkari, Petri J. (Nokia - FI/Espoo)" w:date="2020-01-13T14:06:00Z"/>
                <w:lang w:val="fi-FI" w:eastAsia="fi-FI"/>
              </w:rPr>
            </w:pPr>
            <w:ins w:id="4723" w:author="Vasenkari, Petri J. (Nokia - FI/Espoo)" w:date="2020-01-13T14:06:00Z">
              <w:r w:rsidRPr="00B647CE">
                <w:rPr>
                  <w:bCs/>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4724"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725" w:author="Vasenkari, Petri J. (Nokia - FI/Espoo)" w:date="2020-01-13T14:06:00Z"/>
                <w:lang w:val="fi-FI" w:eastAsia="fi-FI"/>
              </w:rPr>
            </w:pPr>
            <w:ins w:id="4726"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72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728" w:author="Vasenkari, Petri J. (Nokia - FI/Espoo)" w:date="2020-01-13T14:06:00Z"/>
                <w:lang w:val="fi-FI" w:eastAsia="fi-FI"/>
              </w:rPr>
            </w:pPr>
            <w:ins w:id="4729"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73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731" w:author="Vasenkari, Petri J. (Nokia - FI/Espoo)" w:date="2020-01-13T14:06:00Z"/>
                <w:lang w:val="fi-FI" w:eastAsia="fi-FI"/>
              </w:rPr>
            </w:pPr>
            <w:ins w:id="4732"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4733"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734" w:author="Vasenkari, Petri J. (Nokia - FI/Espoo)" w:date="2020-01-13T14:06:00Z"/>
                <w:lang w:val="fi-FI" w:eastAsia="fi-FI"/>
              </w:rPr>
            </w:pPr>
            <w:ins w:id="4735"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73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737" w:author="Vasenkari, Petri J. (Nokia - FI/Espoo)" w:date="2020-01-13T14:06:00Z"/>
                <w:lang w:val="fi-FI" w:eastAsia="fi-FI"/>
              </w:rPr>
            </w:pPr>
            <w:ins w:id="4738"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4739"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740" w:author="Vasenkari, Petri J. (Nokia - FI/Espoo)" w:date="2020-01-13T14:06:00Z"/>
                <w:lang w:val="fi-FI" w:eastAsia="fi-FI"/>
              </w:rPr>
            </w:pPr>
            <w:ins w:id="4741" w:author="Vasenkari, Petri J. (Nokia - FI/Espoo)" w:date="2020-01-13T14:06:00Z">
              <w:r w:rsidRPr="00B647CE">
                <w:rPr>
                  <w:lang w:val="en-US" w:eastAsia="fi-FI"/>
                </w:rPr>
                <w:t>700</w:t>
              </w:r>
            </w:ins>
          </w:p>
        </w:tc>
        <w:tc>
          <w:tcPr>
            <w:tcW w:w="709" w:type="dxa"/>
            <w:tcBorders>
              <w:top w:val="nil"/>
              <w:left w:val="nil"/>
              <w:bottom w:val="single" w:sz="4" w:space="0" w:color="auto"/>
              <w:right w:val="single" w:sz="4" w:space="0" w:color="auto"/>
            </w:tcBorders>
            <w:shd w:val="clear" w:color="auto" w:fill="auto"/>
            <w:vAlign w:val="center"/>
            <w:hideMark/>
            <w:tcPrChange w:id="4742"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743" w:author="Vasenkari, Petri J. (Nokia - FI/Espoo)" w:date="2020-01-13T14:06:00Z"/>
                <w:lang w:val="fi-FI" w:eastAsia="fi-FI"/>
              </w:rPr>
            </w:pPr>
            <w:ins w:id="4744" w:author="Vasenkari, Petri J. (Nokia - FI/Espoo)" w:date="2020-01-13T14:06:00Z">
              <w:r w:rsidRPr="00B647CE">
                <w:rPr>
                  <w:lang w:val="en-US" w:eastAsia="fi-FI"/>
                </w:rPr>
                <w:t>0</w:t>
              </w:r>
            </w:ins>
          </w:p>
        </w:tc>
      </w:tr>
      <w:tr w:rsidR="00BB2F54" w:rsidRPr="00B647CE" w:rsidTr="00BB2F54">
        <w:tblPrEx>
          <w:tblPrExChange w:id="4745" w:author="Vasenkari, Petri J. (Nokia - FI/Espoo)" w:date="2020-01-17T11:32:00Z">
            <w:tblPrEx>
              <w:tblW w:w="15050" w:type="dxa"/>
              <w:tblLayout w:type="fixed"/>
            </w:tblPrEx>
          </w:tblPrExChange>
        </w:tblPrEx>
        <w:trPr>
          <w:trHeight w:val="460"/>
          <w:ins w:id="4746" w:author="Vasenkari, Petri J. (Nokia - FI/Espoo)" w:date="2020-01-13T14:06:00Z"/>
          <w:trPrChange w:id="4747"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4748"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749" w:author="Vasenkari, Petri J. (Nokia - FI/Espoo)" w:date="2020-01-13T14:06:00Z"/>
                <w:lang w:val="fi-FI" w:eastAsia="fi-FI"/>
              </w:rPr>
            </w:pPr>
            <w:ins w:id="4750" w:author="Vasenkari, Petri J. (Nokia - FI/Espoo)" w:date="2020-01-13T14:06:00Z">
              <w:r w:rsidRPr="00B647CE">
                <w:rPr>
                  <w:lang w:eastAsia="fi-FI"/>
                </w:rPr>
                <w:lastRenderedPageBreak/>
                <w:t>CA_n260(A-O)</w:t>
              </w:r>
            </w:ins>
          </w:p>
        </w:tc>
        <w:tc>
          <w:tcPr>
            <w:tcW w:w="1390" w:type="dxa"/>
            <w:tcBorders>
              <w:top w:val="nil"/>
              <w:left w:val="nil"/>
              <w:bottom w:val="single" w:sz="4" w:space="0" w:color="auto"/>
              <w:right w:val="single" w:sz="4" w:space="0" w:color="auto"/>
            </w:tcBorders>
            <w:shd w:val="clear" w:color="auto" w:fill="auto"/>
            <w:vAlign w:val="center"/>
            <w:hideMark/>
            <w:tcPrChange w:id="4751"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752" w:author="Vasenkari, Petri J. (Nokia - FI/Espoo)" w:date="2020-01-13T14:06:00Z"/>
                <w:lang w:val="fi-FI" w:eastAsia="fi-FI"/>
              </w:rPr>
            </w:pPr>
            <w:ins w:id="4753"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4754"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755" w:author="Vasenkari, Petri J. (Nokia - FI/Espoo)" w:date="2020-01-13T14:06:00Z"/>
                <w:lang w:val="fi-FI" w:eastAsia="fi-FI"/>
              </w:rPr>
            </w:pPr>
            <w:ins w:id="4756" w:author="Vasenkari, Petri J. (Nokia - FI/Espoo)" w:date="2020-01-13T14:06:00Z">
              <w:r w:rsidRPr="00B647CE">
                <w:rPr>
                  <w:lang w:eastAsia="fi-FI"/>
                </w:rPr>
                <w:t>n260</w:t>
              </w:r>
            </w:ins>
          </w:p>
        </w:tc>
        <w:tc>
          <w:tcPr>
            <w:tcW w:w="851" w:type="dxa"/>
            <w:tcBorders>
              <w:top w:val="nil"/>
              <w:left w:val="nil"/>
              <w:bottom w:val="single" w:sz="4" w:space="0" w:color="auto"/>
              <w:right w:val="single" w:sz="4" w:space="0" w:color="auto"/>
            </w:tcBorders>
            <w:shd w:val="clear" w:color="auto" w:fill="auto"/>
            <w:vAlign w:val="center"/>
            <w:hideMark/>
            <w:tcPrChange w:id="4757"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758" w:author="Vasenkari, Petri J. (Nokia - FI/Espoo)" w:date="2020-01-13T14:06:00Z"/>
                <w:lang w:val="fi-FI" w:eastAsia="fi-FI"/>
              </w:rPr>
            </w:pPr>
            <w:ins w:id="4759" w:author="Vasenkari, Petri J. (Nokia - FI/Espoo)" w:date="2020-01-13T14:06:00Z">
              <w:r w:rsidRPr="00B647CE">
                <w:rPr>
                  <w:lang w:eastAsia="fi-FI"/>
                </w:rPr>
                <w:t>CA_n260O</w:t>
              </w:r>
            </w:ins>
          </w:p>
        </w:tc>
        <w:tc>
          <w:tcPr>
            <w:tcW w:w="992" w:type="dxa"/>
            <w:tcBorders>
              <w:top w:val="nil"/>
              <w:left w:val="nil"/>
              <w:bottom w:val="single" w:sz="4" w:space="0" w:color="auto"/>
              <w:right w:val="single" w:sz="4" w:space="0" w:color="auto"/>
            </w:tcBorders>
            <w:shd w:val="clear" w:color="auto" w:fill="auto"/>
            <w:vAlign w:val="center"/>
            <w:hideMark/>
            <w:tcPrChange w:id="4760"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761" w:author="Vasenkari, Petri J. (Nokia - FI/Espoo)" w:date="2020-01-13T14:06:00Z"/>
                <w:lang w:val="fi-FI" w:eastAsia="fi-FI"/>
              </w:rPr>
            </w:pPr>
            <w:ins w:id="4762" w:author="Vasenkari, Petri J. (Nokia - FI/Espoo)" w:date="2020-01-13T14:06:00Z">
              <w:r w:rsidRPr="00B647CE">
                <w:rPr>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4763" w:author="Vasenkari, Petri J. (Nokia - FI/Espoo)" w:date="2020-01-17T11:32:00Z">
              <w:tcPr>
                <w:tcW w:w="851" w:type="dxa"/>
                <w:gridSpan w:val="2"/>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764" w:author="Vasenkari, Petri J. (Nokia - FI/Espoo)" w:date="2020-01-13T14:06:00Z"/>
                <w:lang w:val="fi-FI" w:eastAsia="fi-FI"/>
              </w:rPr>
            </w:pPr>
            <w:ins w:id="4765" w:author="Vasenkari, Petri J. (Nokia - FI/Espoo)" w:date="2020-01-13T14:06:00Z">
              <w:r w:rsidRPr="00B647CE">
                <w:rPr>
                  <w:lang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4766"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767" w:author="Vasenkari, Petri J. (Nokia - FI/Espoo)" w:date="2020-01-13T14:06:00Z"/>
                <w:lang w:val="fi-FI" w:eastAsia="fi-FI"/>
              </w:rPr>
            </w:pPr>
            <w:ins w:id="4768" w:author="Vasenkari, Petri J. (Nokia - FI/Espoo)" w:date="2020-01-13T14:06:00Z">
              <w:r w:rsidRPr="00B647CE">
                <w:rPr>
                  <w:bCs/>
                  <w:lang w:eastAsia="ko-KR"/>
                </w:rPr>
                <w:t> </w:t>
              </w:r>
            </w:ins>
          </w:p>
        </w:tc>
        <w:tc>
          <w:tcPr>
            <w:tcW w:w="850" w:type="dxa"/>
            <w:tcBorders>
              <w:top w:val="nil"/>
              <w:left w:val="nil"/>
              <w:bottom w:val="single" w:sz="4" w:space="0" w:color="auto"/>
              <w:right w:val="single" w:sz="4" w:space="0" w:color="auto"/>
            </w:tcBorders>
            <w:shd w:val="clear" w:color="auto" w:fill="auto"/>
            <w:vAlign w:val="center"/>
            <w:hideMark/>
            <w:tcPrChange w:id="4769"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770" w:author="Vasenkari, Petri J. (Nokia - FI/Espoo)" w:date="2020-01-13T14:06:00Z"/>
                <w:lang w:val="fi-FI" w:eastAsia="fi-FI"/>
              </w:rPr>
            </w:pPr>
            <w:ins w:id="4771"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4772"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773" w:author="Vasenkari, Petri J. (Nokia - FI/Espoo)" w:date="2020-01-13T14:06:00Z"/>
                <w:lang w:val="fi-FI" w:eastAsia="fi-FI"/>
              </w:rPr>
            </w:pPr>
            <w:ins w:id="4774" w:author="Vasenkari, Petri J. (Nokia - FI/Espoo)" w:date="2020-01-13T14:06:00Z">
              <w:r w:rsidRPr="00B647CE">
                <w:rPr>
                  <w:bCs/>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4775"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776" w:author="Vasenkari, Petri J. (Nokia - FI/Espoo)" w:date="2020-01-13T14:06:00Z"/>
                <w:lang w:val="fi-FI" w:eastAsia="fi-FI"/>
              </w:rPr>
            </w:pPr>
            <w:ins w:id="4777"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77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779" w:author="Vasenkari, Petri J. (Nokia - FI/Espoo)" w:date="2020-01-13T14:06:00Z"/>
                <w:lang w:val="fi-FI" w:eastAsia="fi-FI"/>
              </w:rPr>
            </w:pPr>
            <w:ins w:id="4780"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781"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782" w:author="Vasenkari, Petri J. (Nokia - FI/Espoo)" w:date="2020-01-13T14:06:00Z"/>
                <w:lang w:val="fi-FI" w:eastAsia="fi-FI"/>
              </w:rPr>
            </w:pPr>
            <w:ins w:id="4783"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4784"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785" w:author="Vasenkari, Petri J. (Nokia - FI/Espoo)" w:date="2020-01-13T14:06:00Z"/>
                <w:lang w:val="fi-FI" w:eastAsia="fi-FI"/>
              </w:rPr>
            </w:pPr>
            <w:ins w:id="4786"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78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788" w:author="Vasenkari, Petri J. (Nokia - FI/Espoo)" w:date="2020-01-13T14:06:00Z"/>
                <w:lang w:val="fi-FI" w:eastAsia="fi-FI"/>
              </w:rPr>
            </w:pPr>
            <w:ins w:id="4789"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4790"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791" w:author="Vasenkari, Petri J. (Nokia - FI/Espoo)" w:date="2020-01-13T14:06:00Z"/>
                <w:lang w:val="fi-FI" w:eastAsia="fi-FI"/>
              </w:rPr>
            </w:pPr>
            <w:ins w:id="4792" w:author="Vasenkari, Petri J. (Nokia - FI/Espoo)" w:date="2020-01-13T14:06:00Z">
              <w:r w:rsidRPr="00B647CE">
                <w:rPr>
                  <w:lang w:val="en-US" w:eastAsia="fi-FI"/>
                </w:rPr>
                <w:t>600</w:t>
              </w:r>
            </w:ins>
          </w:p>
        </w:tc>
        <w:tc>
          <w:tcPr>
            <w:tcW w:w="709" w:type="dxa"/>
            <w:tcBorders>
              <w:top w:val="nil"/>
              <w:left w:val="nil"/>
              <w:bottom w:val="single" w:sz="4" w:space="0" w:color="auto"/>
              <w:right w:val="single" w:sz="4" w:space="0" w:color="auto"/>
            </w:tcBorders>
            <w:shd w:val="clear" w:color="auto" w:fill="auto"/>
            <w:vAlign w:val="center"/>
            <w:hideMark/>
            <w:tcPrChange w:id="4793"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794" w:author="Vasenkari, Petri J. (Nokia - FI/Espoo)" w:date="2020-01-13T14:06:00Z"/>
                <w:lang w:val="fi-FI" w:eastAsia="fi-FI"/>
              </w:rPr>
            </w:pPr>
            <w:ins w:id="4795" w:author="Vasenkari, Petri J. (Nokia - FI/Espoo)" w:date="2020-01-13T14:06:00Z">
              <w:r w:rsidRPr="00B647CE">
                <w:rPr>
                  <w:lang w:val="en-US" w:eastAsia="fi-FI"/>
                </w:rPr>
                <w:t>0</w:t>
              </w:r>
            </w:ins>
          </w:p>
        </w:tc>
      </w:tr>
      <w:tr w:rsidR="00BB2F54" w:rsidRPr="00B647CE" w:rsidTr="00BB2F54">
        <w:tblPrEx>
          <w:tblPrExChange w:id="4796" w:author="Vasenkari, Petri J. (Nokia - FI/Espoo)" w:date="2020-01-17T11:32:00Z">
            <w:tblPrEx>
              <w:tblW w:w="15050" w:type="dxa"/>
              <w:tblLayout w:type="fixed"/>
            </w:tblPrEx>
          </w:tblPrExChange>
        </w:tblPrEx>
        <w:trPr>
          <w:trHeight w:val="460"/>
          <w:ins w:id="4797" w:author="Vasenkari, Petri J. (Nokia - FI/Espoo)" w:date="2020-01-13T14:06:00Z"/>
          <w:trPrChange w:id="4798"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4799"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800" w:author="Vasenkari, Petri J. (Nokia - FI/Espoo)" w:date="2020-01-13T14:06:00Z"/>
                <w:lang w:val="fi-FI" w:eastAsia="fi-FI"/>
              </w:rPr>
            </w:pPr>
            <w:ins w:id="4801" w:author="Vasenkari, Petri J. (Nokia - FI/Espoo)" w:date="2020-01-13T14:06:00Z">
              <w:r w:rsidRPr="00B647CE">
                <w:rPr>
                  <w:lang w:eastAsia="fi-FI"/>
                </w:rPr>
                <w:t>CA_n260(A-O-P)</w:t>
              </w:r>
            </w:ins>
          </w:p>
        </w:tc>
        <w:tc>
          <w:tcPr>
            <w:tcW w:w="1390" w:type="dxa"/>
            <w:tcBorders>
              <w:top w:val="nil"/>
              <w:left w:val="nil"/>
              <w:bottom w:val="single" w:sz="4" w:space="0" w:color="auto"/>
              <w:right w:val="single" w:sz="4" w:space="0" w:color="auto"/>
            </w:tcBorders>
            <w:shd w:val="clear" w:color="auto" w:fill="auto"/>
            <w:vAlign w:val="center"/>
            <w:hideMark/>
            <w:tcPrChange w:id="4802"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803" w:author="Vasenkari, Petri J. (Nokia - FI/Espoo)" w:date="2020-01-13T14:06:00Z"/>
                <w:color w:val="008080"/>
                <w:u w:val="single"/>
                <w:lang w:val="fi-FI" w:eastAsia="fi-FI"/>
              </w:rPr>
            </w:pPr>
            <w:ins w:id="4804" w:author="Vasenkari, Petri J. (Nokia - FI/Espoo)" w:date="2020-01-13T14:06:00Z">
              <w:r w:rsidRPr="00B647CE">
                <w:rPr>
                  <w:color w:val="008080"/>
                  <w:u w:val="single"/>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4805"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806" w:author="Vasenkari, Petri J. (Nokia - FI/Espoo)" w:date="2020-01-13T14:06:00Z"/>
                <w:lang w:val="fi-FI" w:eastAsia="fi-FI"/>
              </w:rPr>
            </w:pPr>
            <w:ins w:id="4807" w:author="Vasenkari, Petri J. (Nokia - FI/Espoo)" w:date="2020-01-13T14:06:00Z">
              <w:r w:rsidRPr="00B647CE">
                <w:rPr>
                  <w:lang w:eastAsia="fi-FI"/>
                </w:rPr>
                <w:t>n260</w:t>
              </w:r>
            </w:ins>
          </w:p>
        </w:tc>
        <w:tc>
          <w:tcPr>
            <w:tcW w:w="851" w:type="dxa"/>
            <w:tcBorders>
              <w:top w:val="nil"/>
              <w:left w:val="nil"/>
              <w:bottom w:val="single" w:sz="4" w:space="0" w:color="auto"/>
              <w:right w:val="single" w:sz="4" w:space="0" w:color="auto"/>
            </w:tcBorders>
            <w:shd w:val="clear" w:color="auto" w:fill="auto"/>
            <w:vAlign w:val="center"/>
            <w:hideMark/>
            <w:tcPrChange w:id="4808"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809" w:author="Vasenkari, Petri J. (Nokia - FI/Espoo)" w:date="2020-01-13T14:06:00Z"/>
                <w:lang w:val="fi-FI" w:eastAsia="fi-FI"/>
              </w:rPr>
            </w:pPr>
            <w:ins w:id="4810" w:author="Vasenkari, Petri J. (Nokia - FI/Espoo)" w:date="2020-01-13T14:06:00Z">
              <w:r w:rsidRPr="00B647CE">
                <w:rPr>
                  <w:lang w:eastAsia="fi-FI"/>
                </w:rPr>
                <w:t>CA_n260O</w:t>
              </w:r>
            </w:ins>
          </w:p>
        </w:tc>
        <w:tc>
          <w:tcPr>
            <w:tcW w:w="992" w:type="dxa"/>
            <w:tcBorders>
              <w:top w:val="nil"/>
              <w:left w:val="nil"/>
              <w:bottom w:val="single" w:sz="4" w:space="0" w:color="auto"/>
              <w:right w:val="single" w:sz="4" w:space="0" w:color="auto"/>
            </w:tcBorders>
            <w:shd w:val="clear" w:color="auto" w:fill="auto"/>
            <w:vAlign w:val="center"/>
            <w:hideMark/>
            <w:tcPrChange w:id="4811"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812" w:author="Vasenkari, Petri J. (Nokia - FI/Espoo)" w:date="2020-01-13T14:06:00Z"/>
                <w:lang w:val="fi-FI" w:eastAsia="fi-FI"/>
              </w:rPr>
            </w:pPr>
            <w:ins w:id="4813" w:author="Vasenkari, Petri J. (Nokia - FI/Espoo)" w:date="2020-01-13T14:06:00Z">
              <w:r w:rsidRPr="00B647CE">
                <w:rPr>
                  <w:lang w:eastAsia="fi-FI"/>
                </w:rPr>
                <w:t>CA_n260P</w:t>
              </w:r>
            </w:ins>
          </w:p>
        </w:tc>
        <w:tc>
          <w:tcPr>
            <w:tcW w:w="851" w:type="dxa"/>
            <w:gridSpan w:val="2"/>
            <w:tcBorders>
              <w:top w:val="nil"/>
              <w:left w:val="nil"/>
              <w:bottom w:val="single" w:sz="4" w:space="0" w:color="auto"/>
              <w:right w:val="single" w:sz="4" w:space="0" w:color="auto"/>
            </w:tcBorders>
            <w:shd w:val="clear" w:color="auto" w:fill="auto"/>
            <w:noWrap/>
            <w:vAlign w:val="bottom"/>
            <w:hideMark/>
            <w:tcPrChange w:id="4814" w:author="Vasenkari, Petri J. (Nokia - FI/Espoo)" w:date="2020-01-17T11:32:00Z">
              <w:tcPr>
                <w:tcW w:w="851" w:type="dxa"/>
                <w:gridSpan w:val="2"/>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4815" w:author="Vasenkari, Petri J. (Nokia - FI/Espoo)" w:date="2020-01-13T14:06:00Z"/>
                <w:rFonts w:ascii="Calibri" w:hAnsi="Calibri" w:cs="Calibri"/>
                <w:sz w:val="22"/>
                <w:szCs w:val="22"/>
                <w:lang w:val="fi-FI" w:eastAsia="fi-FI"/>
              </w:rPr>
            </w:pPr>
            <w:ins w:id="4816" w:author="Vasenkari, Petri J. (Nokia - FI/Espoo)" w:date="2020-01-13T14:06:00Z">
              <w:r w:rsidRPr="00B647CE">
                <w:rPr>
                  <w:rFonts w:ascii="Calibri" w:hAnsi="Calibri" w:cs="Calibri"/>
                  <w:sz w:val="22"/>
                  <w:szCs w:val="22"/>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4817"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818" w:author="Vasenkari, Petri J. (Nokia - FI/Espoo)" w:date="2020-01-13T14:06:00Z"/>
                <w:color w:val="008080"/>
                <w:u w:val="single"/>
                <w:lang w:val="fi-FI" w:eastAsia="fi-FI"/>
              </w:rPr>
            </w:pPr>
            <w:ins w:id="4819" w:author="Vasenkari, Petri J. (Nokia - FI/Espoo)" w:date="2020-01-13T14:06:00Z">
              <w:r w:rsidRPr="00B647CE">
                <w:rPr>
                  <w:color w:val="008080"/>
                  <w:u w:val="single"/>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4820"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821" w:author="Vasenkari, Petri J. (Nokia - FI/Espoo)" w:date="2020-01-13T14:06:00Z"/>
                <w:color w:val="008080"/>
                <w:u w:val="single"/>
                <w:lang w:val="fi-FI" w:eastAsia="fi-FI"/>
              </w:rPr>
            </w:pPr>
            <w:ins w:id="4822" w:author="Vasenkari, Petri J. (Nokia - FI/Espoo)" w:date="2020-01-13T14:06:00Z">
              <w:r w:rsidRPr="00B647CE">
                <w:rPr>
                  <w:color w:val="008080"/>
                  <w:u w:val="single"/>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4823"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824" w:author="Vasenkari, Petri J. (Nokia - FI/Espoo)" w:date="2020-01-13T14:06:00Z"/>
                <w:color w:val="008080"/>
                <w:u w:val="single"/>
                <w:lang w:val="fi-FI" w:eastAsia="fi-FI"/>
              </w:rPr>
            </w:pPr>
            <w:ins w:id="4825" w:author="Vasenkari, Petri J. (Nokia - FI/Espoo)" w:date="2020-01-13T14:06:00Z">
              <w:r w:rsidRPr="00B647CE">
                <w:rPr>
                  <w:color w:val="008080"/>
                  <w:u w:val="single"/>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4826"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827" w:author="Vasenkari, Petri J. (Nokia - FI/Espoo)" w:date="2020-01-13T14:06:00Z"/>
                <w:color w:val="008080"/>
                <w:u w:val="single"/>
                <w:lang w:val="fi-FI" w:eastAsia="fi-FI"/>
              </w:rPr>
            </w:pPr>
            <w:ins w:id="4828" w:author="Vasenkari, Petri J. (Nokia - FI/Espoo)" w:date="2020-01-13T14:06:00Z">
              <w:r w:rsidRPr="00B647CE">
                <w:rPr>
                  <w:color w:val="008080"/>
                  <w:u w:val="single"/>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82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830" w:author="Vasenkari, Petri J. (Nokia - FI/Espoo)" w:date="2020-01-13T14:06:00Z"/>
                <w:lang w:val="fi-FI" w:eastAsia="fi-FI"/>
              </w:rPr>
            </w:pPr>
            <w:ins w:id="4831"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83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833" w:author="Vasenkari, Petri J. (Nokia - FI/Espoo)" w:date="2020-01-13T14:06:00Z"/>
                <w:lang w:val="fi-FI" w:eastAsia="fi-FI"/>
              </w:rPr>
            </w:pPr>
            <w:ins w:id="4834"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4835"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836" w:author="Vasenkari, Petri J. (Nokia - FI/Espoo)" w:date="2020-01-13T14:06:00Z"/>
                <w:lang w:val="fi-FI" w:eastAsia="fi-FI"/>
              </w:rPr>
            </w:pPr>
            <w:ins w:id="4837"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83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839" w:author="Vasenkari, Petri J. (Nokia - FI/Espoo)" w:date="2020-01-13T14:06:00Z"/>
                <w:lang w:val="fi-FI" w:eastAsia="fi-FI"/>
              </w:rPr>
            </w:pPr>
            <w:ins w:id="4840"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4841"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842" w:author="Vasenkari, Petri J. (Nokia - FI/Espoo)" w:date="2020-01-13T14:06:00Z"/>
                <w:lang w:val="fi-FI" w:eastAsia="fi-FI"/>
              </w:rPr>
            </w:pPr>
            <w:ins w:id="4843" w:author="Vasenkari, Petri J. (Nokia - FI/Espoo)" w:date="2020-01-13T14:06:00Z">
              <w:r w:rsidRPr="00B647CE">
                <w:rPr>
                  <w:lang w:val="en-US" w:eastAsia="fi-FI"/>
                </w:rPr>
                <w:t>900</w:t>
              </w:r>
            </w:ins>
          </w:p>
        </w:tc>
        <w:tc>
          <w:tcPr>
            <w:tcW w:w="709" w:type="dxa"/>
            <w:tcBorders>
              <w:top w:val="nil"/>
              <w:left w:val="nil"/>
              <w:bottom w:val="single" w:sz="4" w:space="0" w:color="auto"/>
              <w:right w:val="single" w:sz="4" w:space="0" w:color="auto"/>
            </w:tcBorders>
            <w:shd w:val="clear" w:color="auto" w:fill="auto"/>
            <w:vAlign w:val="center"/>
            <w:hideMark/>
            <w:tcPrChange w:id="4844"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845" w:author="Vasenkari, Petri J. (Nokia - FI/Espoo)" w:date="2020-01-13T14:06:00Z"/>
                <w:color w:val="008080"/>
                <w:u w:val="single"/>
                <w:lang w:val="fi-FI" w:eastAsia="fi-FI"/>
              </w:rPr>
            </w:pPr>
            <w:ins w:id="4846" w:author="Vasenkari, Petri J. (Nokia - FI/Espoo)" w:date="2020-01-13T14:06:00Z">
              <w:r w:rsidRPr="00B647CE">
                <w:rPr>
                  <w:color w:val="008080"/>
                  <w:u w:val="single"/>
                  <w:lang w:val="en-US" w:eastAsia="fi-FI"/>
                </w:rPr>
                <w:t>0</w:t>
              </w:r>
            </w:ins>
          </w:p>
        </w:tc>
      </w:tr>
      <w:tr w:rsidR="00BB2F54" w:rsidRPr="00B647CE" w:rsidTr="00BB2F54">
        <w:tblPrEx>
          <w:tblPrExChange w:id="4847" w:author="Vasenkari, Petri J. (Nokia - FI/Espoo)" w:date="2020-01-17T11:32:00Z">
            <w:tblPrEx>
              <w:tblW w:w="15050" w:type="dxa"/>
              <w:tblLayout w:type="fixed"/>
            </w:tblPrEx>
          </w:tblPrExChange>
        </w:tblPrEx>
        <w:trPr>
          <w:trHeight w:val="460"/>
          <w:ins w:id="4848" w:author="Vasenkari, Petri J. (Nokia - FI/Espoo)" w:date="2020-01-13T14:06:00Z"/>
          <w:trPrChange w:id="4849"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4850"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851" w:author="Vasenkari, Petri J. (Nokia - FI/Espoo)" w:date="2020-01-13T14:06:00Z"/>
                <w:lang w:val="fi-FI" w:eastAsia="fi-FI"/>
              </w:rPr>
            </w:pPr>
            <w:ins w:id="4852" w:author="Vasenkari, Petri J. (Nokia - FI/Espoo)" w:date="2020-01-13T14:06:00Z">
              <w:r w:rsidRPr="00B647CE">
                <w:rPr>
                  <w:lang w:val="sv-SE" w:eastAsia="fi-FI"/>
                </w:rPr>
                <w:t>CA_n260(A-O-2P)</w:t>
              </w:r>
            </w:ins>
          </w:p>
        </w:tc>
        <w:tc>
          <w:tcPr>
            <w:tcW w:w="1390" w:type="dxa"/>
            <w:tcBorders>
              <w:top w:val="nil"/>
              <w:left w:val="nil"/>
              <w:bottom w:val="single" w:sz="4" w:space="0" w:color="auto"/>
              <w:right w:val="single" w:sz="4" w:space="0" w:color="auto"/>
            </w:tcBorders>
            <w:shd w:val="clear" w:color="auto" w:fill="auto"/>
            <w:vAlign w:val="center"/>
            <w:hideMark/>
            <w:tcPrChange w:id="4853"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854" w:author="Vasenkari, Petri J. (Nokia - FI/Espoo)" w:date="2020-01-13T14:06:00Z"/>
                <w:lang w:val="fi-FI" w:eastAsia="fi-FI"/>
              </w:rPr>
            </w:pPr>
            <w:ins w:id="4855"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4856"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857" w:author="Vasenkari, Petri J. (Nokia - FI/Espoo)" w:date="2020-01-13T14:06:00Z"/>
                <w:lang w:val="fi-FI" w:eastAsia="fi-FI"/>
              </w:rPr>
            </w:pPr>
            <w:ins w:id="4858" w:author="Vasenkari, Petri J. (Nokia - FI/Espoo)" w:date="2020-01-13T14:06:00Z">
              <w:r w:rsidRPr="00B647CE">
                <w:rPr>
                  <w:lang w:eastAsia="fi-FI"/>
                </w:rPr>
                <w:t>n260</w:t>
              </w:r>
            </w:ins>
          </w:p>
        </w:tc>
        <w:tc>
          <w:tcPr>
            <w:tcW w:w="851" w:type="dxa"/>
            <w:tcBorders>
              <w:top w:val="nil"/>
              <w:left w:val="nil"/>
              <w:bottom w:val="single" w:sz="4" w:space="0" w:color="auto"/>
              <w:right w:val="single" w:sz="4" w:space="0" w:color="auto"/>
            </w:tcBorders>
            <w:shd w:val="clear" w:color="auto" w:fill="auto"/>
            <w:vAlign w:val="center"/>
            <w:hideMark/>
            <w:tcPrChange w:id="4859"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860" w:author="Vasenkari, Petri J. (Nokia - FI/Espoo)" w:date="2020-01-13T14:06:00Z"/>
                <w:lang w:val="fi-FI" w:eastAsia="fi-FI"/>
              </w:rPr>
            </w:pPr>
            <w:ins w:id="4861" w:author="Vasenkari, Petri J. (Nokia - FI/Espoo)" w:date="2020-01-13T14:06:00Z">
              <w:r w:rsidRPr="00B647CE">
                <w:rPr>
                  <w:lang w:eastAsia="fi-FI"/>
                </w:rPr>
                <w:t>CA_n260O</w:t>
              </w:r>
            </w:ins>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Change w:id="4862" w:author="Vasenkari, Petri J. (Nokia - FI/Espoo)" w:date="2020-01-17T11:32:00Z">
              <w:tcPr>
                <w:tcW w:w="1843"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863" w:author="Vasenkari, Petri J. (Nokia - FI/Espoo)" w:date="2020-01-13T14:06:00Z"/>
                <w:lang w:val="fi-FI" w:eastAsia="fi-FI"/>
              </w:rPr>
            </w:pPr>
            <w:ins w:id="4864" w:author="Vasenkari, Petri J. (Nokia - FI/Espoo)" w:date="2020-01-13T14:06:00Z">
              <w:r w:rsidRPr="00B647CE">
                <w:rPr>
                  <w:lang w:eastAsia="fi-FI"/>
                </w:rPr>
                <w:t>CA_n260(2P)</w:t>
              </w:r>
            </w:ins>
          </w:p>
        </w:tc>
        <w:tc>
          <w:tcPr>
            <w:tcW w:w="992" w:type="dxa"/>
            <w:tcBorders>
              <w:top w:val="nil"/>
              <w:left w:val="nil"/>
              <w:bottom w:val="single" w:sz="4" w:space="0" w:color="auto"/>
              <w:right w:val="single" w:sz="4" w:space="0" w:color="auto"/>
            </w:tcBorders>
            <w:shd w:val="clear" w:color="auto" w:fill="auto"/>
            <w:vAlign w:val="center"/>
            <w:hideMark/>
            <w:tcPrChange w:id="4865"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866" w:author="Vasenkari, Petri J. (Nokia - FI/Espoo)" w:date="2020-01-13T14:06:00Z"/>
                <w:lang w:val="fi-FI" w:eastAsia="fi-FI"/>
              </w:rPr>
            </w:pPr>
            <w:ins w:id="4867"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4868"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869" w:author="Vasenkari, Petri J. (Nokia - FI/Espoo)" w:date="2020-01-13T14:06:00Z"/>
                <w:lang w:val="fi-FI" w:eastAsia="fi-FI"/>
              </w:rPr>
            </w:pPr>
            <w:ins w:id="4870"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4871"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872" w:author="Vasenkari, Petri J. (Nokia - FI/Espoo)" w:date="2020-01-13T14:06:00Z"/>
                <w:lang w:val="fi-FI" w:eastAsia="fi-FI"/>
              </w:rPr>
            </w:pPr>
            <w:ins w:id="4873"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4874"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875" w:author="Vasenkari, Petri J. (Nokia - FI/Espoo)" w:date="2020-01-13T14:06:00Z"/>
                <w:lang w:val="fi-FI" w:eastAsia="fi-FI"/>
              </w:rPr>
            </w:pPr>
            <w:ins w:id="4876"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87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878" w:author="Vasenkari, Petri J. (Nokia - FI/Espoo)" w:date="2020-01-13T14:06:00Z"/>
                <w:lang w:val="fi-FI" w:eastAsia="fi-FI"/>
              </w:rPr>
            </w:pPr>
            <w:ins w:id="4879"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88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881" w:author="Vasenkari, Petri J. (Nokia - FI/Espoo)" w:date="2020-01-13T14:06:00Z"/>
                <w:lang w:val="fi-FI" w:eastAsia="fi-FI"/>
              </w:rPr>
            </w:pPr>
            <w:ins w:id="4882"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4883"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884" w:author="Vasenkari, Petri J. (Nokia - FI/Espoo)" w:date="2020-01-13T14:06:00Z"/>
                <w:lang w:val="fi-FI" w:eastAsia="fi-FI"/>
              </w:rPr>
            </w:pPr>
            <w:ins w:id="4885"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88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887" w:author="Vasenkari, Petri J. (Nokia - FI/Espoo)" w:date="2020-01-13T14:06:00Z"/>
                <w:lang w:val="fi-FI" w:eastAsia="fi-FI"/>
              </w:rPr>
            </w:pPr>
            <w:ins w:id="4888"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4889"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890" w:author="Vasenkari, Petri J. (Nokia - FI/Espoo)" w:date="2020-01-13T14:06:00Z"/>
                <w:lang w:val="fi-FI" w:eastAsia="fi-FI"/>
              </w:rPr>
            </w:pPr>
            <w:ins w:id="4891" w:author="Vasenkari, Petri J. (Nokia - FI/Espoo)" w:date="2020-01-13T14:06:00Z">
              <w:r w:rsidRPr="00B647CE">
                <w:rPr>
                  <w:lang w:val="en-US" w:eastAsia="fi-FI"/>
                </w:rPr>
                <w:t>1200</w:t>
              </w:r>
            </w:ins>
          </w:p>
        </w:tc>
        <w:tc>
          <w:tcPr>
            <w:tcW w:w="709" w:type="dxa"/>
            <w:tcBorders>
              <w:top w:val="nil"/>
              <w:left w:val="nil"/>
              <w:bottom w:val="single" w:sz="4" w:space="0" w:color="auto"/>
              <w:right w:val="single" w:sz="4" w:space="0" w:color="auto"/>
            </w:tcBorders>
            <w:shd w:val="clear" w:color="auto" w:fill="auto"/>
            <w:vAlign w:val="center"/>
            <w:hideMark/>
            <w:tcPrChange w:id="4892"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893" w:author="Vasenkari, Petri J. (Nokia - FI/Espoo)" w:date="2020-01-13T14:06:00Z"/>
                <w:lang w:val="fi-FI" w:eastAsia="fi-FI"/>
              </w:rPr>
            </w:pPr>
            <w:ins w:id="4894" w:author="Vasenkari, Petri J. (Nokia - FI/Espoo)" w:date="2020-01-13T14:06:00Z">
              <w:r w:rsidRPr="00B647CE">
                <w:rPr>
                  <w:lang w:val="en-US" w:eastAsia="fi-FI"/>
                </w:rPr>
                <w:t>0</w:t>
              </w:r>
            </w:ins>
          </w:p>
        </w:tc>
      </w:tr>
      <w:tr w:rsidR="00BB2F54" w:rsidRPr="00B647CE" w:rsidTr="00BB2F54">
        <w:tblPrEx>
          <w:tblPrExChange w:id="4895" w:author="Vasenkari, Petri J. (Nokia - FI/Espoo)" w:date="2020-01-17T11:32:00Z">
            <w:tblPrEx>
              <w:tblW w:w="15176" w:type="dxa"/>
              <w:tblLayout w:type="fixed"/>
            </w:tblPrEx>
          </w:tblPrExChange>
        </w:tblPrEx>
        <w:trPr>
          <w:trHeight w:val="460"/>
          <w:ins w:id="4896" w:author="Vasenkari, Petri J. (Nokia - FI/Espoo)" w:date="2020-01-13T14:06:00Z"/>
          <w:trPrChange w:id="4897" w:author="Vasenkari, Petri J. (Nokia - FI/Espoo)" w:date="2020-01-17T11:32:00Z">
            <w:trPr>
              <w:gridAfter w:val="0"/>
              <w:wAfter w:w="14"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4898"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899" w:author="Vasenkari, Petri J. (Nokia - FI/Espoo)" w:date="2020-01-13T14:06:00Z"/>
                <w:lang w:val="fi-FI" w:eastAsia="fi-FI"/>
              </w:rPr>
            </w:pPr>
            <w:ins w:id="4900" w:author="Vasenkari, Petri J. (Nokia - FI/Espoo)" w:date="2020-01-13T14:06:00Z">
              <w:r w:rsidRPr="00B647CE">
                <w:rPr>
                  <w:lang w:val="sv-SE" w:eastAsia="fi-FI"/>
                </w:rPr>
                <w:t>CA_n260(2A-O-P)</w:t>
              </w:r>
            </w:ins>
          </w:p>
        </w:tc>
        <w:tc>
          <w:tcPr>
            <w:tcW w:w="1390" w:type="dxa"/>
            <w:tcBorders>
              <w:top w:val="nil"/>
              <w:left w:val="nil"/>
              <w:bottom w:val="single" w:sz="4" w:space="0" w:color="auto"/>
              <w:right w:val="single" w:sz="4" w:space="0" w:color="auto"/>
            </w:tcBorders>
            <w:shd w:val="clear" w:color="auto" w:fill="auto"/>
            <w:vAlign w:val="center"/>
            <w:hideMark/>
            <w:tcPrChange w:id="4901"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902" w:author="Vasenkari, Petri J. (Nokia - FI/Espoo)" w:date="2020-01-13T14:06:00Z"/>
                <w:lang w:val="fi-FI" w:eastAsia="fi-FI"/>
              </w:rPr>
            </w:pPr>
            <w:ins w:id="4903" w:author="Vasenkari, Petri J. (Nokia - FI/Espoo)" w:date="2020-01-13T14:06:00Z">
              <w:r w:rsidRPr="00B647CE">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Change w:id="4904" w:author="Vasenkari, Petri J. (Nokia - FI/Espoo)" w:date="2020-01-17T11:32:00Z">
              <w:tcPr>
                <w:tcW w:w="172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905" w:author="Vasenkari, Petri J. (Nokia - FI/Espoo)" w:date="2020-01-13T14:06:00Z"/>
                <w:lang w:val="fi-FI" w:eastAsia="fi-FI"/>
              </w:rPr>
            </w:pPr>
            <w:ins w:id="4906" w:author="Vasenkari, Petri J. (Nokia - FI/Espoo)" w:date="2020-01-13T14:06:00Z">
              <w:r w:rsidRPr="00B647CE">
                <w:rPr>
                  <w:lang w:eastAsia="fi-FI"/>
                </w:rPr>
                <w:t>CA_n260(2A)</w:t>
              </w:r>
            </w:ins>
          </w:p>
        </w:tc>
        <w:tc>
          <w:tcPr>
            <w:tcW w:w="992" w:type="dxa"/>
            <w:tcBorders>
              <w:top w:val="nil"/>
              <w:left w:val="nil"/>
              <w:bottom w:val="single" w:sz="4" w:space="0" w:color="auto"/>
              <w:right w:val="single" w:sz="4" w:space="0" w:color="auto"/>
            </w:tcBorders>
            <w:shd w:val="clear" w:color="auto" w:fill="auto"/>
            <w:vAlign w:val="center"/>
            <w:hideMark/>
            <w:tcPrChange w:id="4907"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908" w:author="Vasenkari, Petri J. (Nokia - FI/Espoo)" w:date="2020-01-13T14:06:00Z"/>
                <w:lang w:val="fi-FI" w:eastAsia="fi-FI"/>
              </w:rPr>
            </w:pPr>
            <w:ins w:id="4909" w:author="Vasenkari, Petri J. (Nokia - FI/Espoo)" w:date="2020-01-13T14:06:00Z">
              <w:r w:rsidRPr="00B647CE">
                <w:rPr>
                  <w:lang w:eastAsia="fi-FI"/>
                </w:rPr>
                <w:t>CA_n260O</w:t>
              </w:r>
            </w:ins>
          </w:p>
        </w:tc>
        <w:tc>
          <w:tcPr>
            <w:tcW w:w="851" w:type="dxa"/>
            <w:gridSpan w:val="2"/>
            <w:tcBorders>
              <w:top w:val="nil"/>
              <w:left w:val="nil"/>
              <w:bottom w:val="single" w:sz="4" w:space="0" w:color="auto"/>
              <w:right w:val="single" w:sz="4" w:space="0" w:color="auto"/>
            </w:tcBorders>
            <w:shd w:val="clear" w:color="auto" w:fill="auto"/>
            <w:vAlign w:val="center"/>
            <w:hideMark/>
            <w:tcPrChange w:id="4910"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911" w:author="Vasenkari, Petri J. (Nokia - FI/Espoo)" w:date="2020-01-13T14:06:00Z"/>
                <w:lang w:val="fi-FI" w:eastAsia="fi-FI"/>
              </w:rPr>
            </w:pPr>
            <w:ins w:id="4912" w:author="Vasenkari, Petri J. (Nokia - FI/Espoo)" w:date="2020-01-13T14:06:00Z">
              <w:r w:rsidRPr="00B647CE">
                <w:rPr>
                  <w:lang w:eastAsia="fi-FI"/>
                </w:rPr>
                <w:t>CA_n260P</w:t>
              </w:r>
            </w:ins>
          </w:p>
        </w:tc>
        <w:tc>
          <w:tcPr>
            <w:tcW w:w="992" w:type="dxa"/>
            <w:tcBorders>
              <w:top w:val="nil"/>
              <w:left w:val="nil"/>
              <w:bottom w:val="single" w:sz="4" w:space="0" w:color="auto"/>
              <w:right w:val="single" w:sz="4" w:space="0" w:color="auto"/>
            </w:tcBorders>
            <w:shd w:val="clear" w:color="auto" w:fill="auto"/>
            <w:noWrap/>
            <w:vAlign w:val="bottom"/>
            <w:hideMark/>
            <w:tcPrChange w:id="4913" w:author="Vasenkari, Petri J. (Nokia - FI/Espoo)" w:date="2020-01-17T11:32:00Z">
              <w:tcPr>
                <w:tcW w:w="992" w:type="dxa"/>
                <w:gridSpan w:val="4"/>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4914" w:author="Vasenkari, Petri J. (Nokia - FI/Espoo)" w:date="2020-01-13T14:06:00Z"/>
                <w:rFonts w:ascii="Calibri" w:hAnsi="Calibri" w:cs="Calibri"/>
                <w:sz w:val="22"/>
                <w:szCs w:val="22"/>
                <w:lang w:val="fi-FI" w:eastAsia="fi-FI"/>
              </w:rPr>
            </w:pPr>
            <w:ins w:id="4915" w:author="Vasenkari, Petri J. (Nokia - FI/Espoo)" w:date="2020-01-13T14:06:00Z">
              <w:r w:rsidRPr="00B647CE">
                <w:rPr>
                  <w:rFonts w:ascii="Calibri" w:hAnsi="Calibri" w:cs="Calibri"/>
                  <w:sz w:val="22"/>
                  <w:szCs w:val="22"/>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4916"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917" w:author="Vasenkari, Petri J. (Nokia - FI/Espoo)" w:date="2020-01-13T14:06:00Z"/>
                <w:lang w:val="fi-FI" w:eastAsia="fi-FI"/>
              </w:rPr>
            </w:pPr>
            <w:ins w:id="4918"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4919" w:author="Vasenkari, Petri J. (Nokia - FI/Espoo)" w:date="2020-01-17T11:32:00Z">
              <w:tcPr>
                <w:tcW w:w="992"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920" w:author="Vasenkari, Petri J. (Nokia - FI/Espoo)" w:date="2020-01-13T14:06:00Z"/>
                <w:lang w:val="fi-FI" w:eastAsia="fi-FI"/>
              </w:rPr>
            </w:pPr>
            <w:ins w:id="4921"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4922"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923" w:author="Vasenkari, Petri J. (Nokia - FI/Espoo)" w:date="2020-01-13T14:06:00Z"/>
                <w:lang w:val="fi-FI" w:eastAsia="fi-FI"/>
              </w:rPr>
            </w:pPr>
            <w:ins w:id="4924"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92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926" w:author="Vasenkari, Petri J. (Nokia - FI/Espoo)" w:date="2020-01-13T14:06:00Z"/>
                <w:lang w:val="fi-FI" w:eastAsia="fi-FI"/>
              </w:rPr>
            </w:pPr>
            <w:ins w:id="4927"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92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929" w:author="Vasenkari, Petri J. (Nokia - FI/Espoo)" w:date="2020-01-13T14:06:00Z"/>
                <w:lang w:val="fi-FI" w:eastAsia="fi-FI"/>
              </w:rPr>
            </w:pPr>
            <w:ins w:id="4930"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4931"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932" w:author="Vasenkari, Petri J. (Nokia - FI/Espoo)" w:date="2020-01-13T14:06:00Z"/>
                <w:lang w:val="fi-FI" w:eastAsia="fi-FI"/>
              </w:rPr>
            </w:pPr>
            <w:ins w:id="4933"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934"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935" w:author="Vasenkari, Petri J. (Nokia - FI/Espoo)" w:date="2020-01-13T14:06:00Z"/>
                <w:lang w:val="fi-FI" w:eastAsia="fi-FI"/>
              </w:rPr>
            </w:pPr>
            <w:ins w:id="4936"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4937"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938" w:author="Vasenkari, Petri J. (Nokia - FI/Espoo)" w:date="2020-01-13T14:06:00Z"/>
                <w:lang w:val="fi-FI" w:eastAsia="fi-FI"/>
              </w:rPr>
            </w:pPr>
            <w:ins w:id="4939" w:author="Vasenkari, Petri J. (Nokia - FI/Espoo)" w:date="2020-01-13T14:06:00Z">
              <w:r w:rsidRPr="00B647CE">
                <w:rPr>
                  <w:lang w:val="en-US" w:eastAsia="fi-FI"/>
                </w:rPr>
                <w:t>1300</w:t>
              </w:r>
            </w:ins>
          </w:p>
        </w:tc>
        <w:tc>
          <w:tcPr>
            <w:tcW w:w="709" w:type="dxa"/>
            <w:tcBorders>
              <w:top w:val="nil"/>
              <w:left w:val="nil"/>
              <w:bottom w:val="single" w:sz="4" w:space="0" w:color="auto"/>
              <w:right w:val="single" w:sz="4" w:space="0" w:color="auto"/>
            </w:tcBorders>
            <w:shd w:val="clear" w:color="auto" w:fill="auto"/>
            <w:vAlign w:val="center"/>
            <w:hideMark/>
            <w:tcPrChange w:id="4940"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941" w:author="Vasenkari, Petri J. (Nokia - FI/Espoo)" w:date="2020-01-13T14:06:00Z"/>
                <w:lang w:val="fi-FI" w:eastAsia="fi-FI"/>
              </w:rPr>
            </w:pPr>
            <w:ins w:id="4942" w:author="Vasenkari, Petri J. (Nokia - FI/Espoo)" w:date="2020-01-13T14:06:00Z">
              <w:r w:rsidRPr="00B647CE">
                <w:rPr>
                  <w:lang w:val="en-US" w:eastAsia="fi-FI"/>
                </w:rPr>
                <w:t>0</w:t>
              </w:r>
            </w:ins>
          </w:p>
        </w:tc>
      </w:tr>
      <w:tr w:rsidR="00BB2F54" w:rsidRPr="00B647CE" w:rsidTr="00BB2F54">
        <w:tblPrEx>
          <w:tblPrExChange w:id="4943" w:author="Vasenkari, Petri J. (Nokia - FI/Espoo)" w:date="2020-01-17T11:32:00Z">
            <w:tblPrEx>
              <w:tblW w:w="15050" w:type="dxa"/>
              <w:tblLayout w:type="fixed"/>
            </w:tblPrEx>
          </w:tblPrExChange>
        </w:tblPrEx>
        <w:trPr>
          <w:trHeight w:val="460"/>
          <w:ins w:id="4944" w:author="Vasenkari, Petri J. (Nokia - FI/Espoo)" w:date="2020-01-13T14:06:00Z"/>
          <w:trPrChange w:id="4945" w:author="Vasenkari, Petri J. (Nokia - FI/Espoo)" w:date="2020-01-17T11:32:00Z">
            <w:trPr>
              <w:gridAfter w:val="0"/>
              <w:wAfter w:w="14"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4946"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947" w:author="Vasenkari, Petri J. (Nokia - FI/Espoo)" w:date="2020-01-13T14:06:00Z"/>
                <w:lang w:val="fi-FI" w:eastAsia="fi-FI"/>
              </w:rPr>
            </w:pPr>
            <w:ins w:id="4948" w:author="Vasenkari, Petri J. (Nokia - FI/Espoo)" w:date="2020-01-13T14:06:00Z">
              <w:r w:rsidRPr="00B647CE">
                <w:rPr>
                  <w:lang w:val="en-US" w:eastAsia="fi-FI"/>
                </w:rPr>
                <w:t>CA_n260(2A-O-2P)</w:t>
              </w:r>
            </w:ins>
          </w:p>
        </w:tc>
        <w:tc>
          <w:tcPr>
            <w:tcW w:w="1390" w:type="dxa"/>
            <w:tcBorders>
              <w:top w:val="nil"/>
              <w:left w:val="nil"/>
              <w:bottom w:val="single" w:sz="4" w:space="0" w:color="auto"/>
              <w:right w:val="single" w:sz="4" w:space="0" w:color="auto"/>
            </w:tcBorders>
            <w:shd w:val="clear" w:color="auto" w:fill="auto"/>
            <w:vAlign w:val="center"/>
            <w:hideMark/>
            <w:tcPrChange w:id="4949"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950" w:author="Vasenkari, Petri J. (Nokia - FI/Espoo)" w:date="2020-01-13T14:06:00Z"/>
                <w:lang w:val="fi-FI" w:eastAsia="fi-FI"/>
              </w:rPr>
            </w:pPr>
            <w:ins w:id="4951" w:author="Vasenkari, Petri J. (Nokia - FI/Espoo)" w:date="2020-01-13T14:06:00Z">
              <w:r w:rsidRPr="00B647CE">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Change w:id="4952" w:author="Vasenkari, Petri J. (Nokia - FI/Espoo)" w:date="2020-01-17T11:32:00Z">
              <w:tcPr>
                <w:tcW w:w="172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953" w:author="Vasenkari, Petri J. (Nokia - FI/Espoo)" w:date="2020-01-13T14:06:00Z"/>
                <w:lang w:val="fi-FI" w:eastAsia="fi-FI"/>
              </w:rPr>
            </w:pPr>
            <w:ins w:id="4954" w:author="Vasenkari, Petri J. (Nokia - FI/Espoo)" w:date="2020-01-13T14:06:00Z">
              <w:r w:rsidRPr="00B647CE">
                <w:rPr>
                  <w:lang w:eastAsia="fi-FI"/>
                </w:rPr>
                <w:t>CA_n260(2A)</w:t>
              </w:r>
            </w:ins>
          </w:p>
        </w:tc>
        <w:tc>
          <w:tcPr>
            <w:tcW w:w="992" w:type="dxa"/>
            <w:tcBorders>
              <w:top w:val="nil"/>
              <w:left w:val="nil"/>
              <w:bottom w:val="single" w:sz="4" w:space="0" w:color="auto"/>
              <w:right w:val="single" w:sz="4" w:space="0" w:color="auto"/>
            </w:tcBorders>
            <w:shd w:val="clear" w:color="auto" w:fill="auto"/>
            <w:vAlign w:val="center"/>
            <w:hideMark/>
            <w:tcPrChange w:id="4955"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956" w:author="Vasenkari, Petri J. (Nokia - FI/Espoo)" w:date="2020-01-13T14:06:00Z"/>
                <w:lang w:val="fi-FI" w:eastAsia="fi-FI"/>
              </w:rPr>
            </w:pPr>
            <w:ins w:id="4957" w:author="Vasenkari, Petri J. (Nokia - FI/Espoo)" w:date="2020-01-13T14:06:00Z">
              <w:r w:rsidRPr="00B647CE">
                <w:rPr>
                  <w:lang w:eastAsia="fi-FI"/>
                </w:rPr>
                <w:t>CA_n260O</w:t>
              </w:r>
            </w:ins>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Change w:id="4958" w:author="Vasenkari, Petri J. (Nokia - FI/Espoo)" w:date="2020-01-17T11:32:00Z">
              <w:tcPr>
                <w:tcW w:w="1858"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959" w:author="Vasenkari, Petri J. (Nokia - FI/Espoo)" w:date="2020-01-13T14:06:00Z"/>
                <w:lang w:val="fi-FI" w:eastAsia="fi-FI"/>
              </w:rPr>
            </w:pPr>
            <w:ins w:id="4960" w:author="Vasenkari, Petri J. (Nokia - FI/Espoo)" w:date="2020-01-13T14:06:00Z">
              <w:r w:rsidRPr="00B647CE">
                <w:rPr>
                  <w:lang w:eastAsia="fi-FI"/>
                </w:rPr>
                <w:t>CA_n260(2P)</w:t>
              </w:r>
            </w:ins>
          </w:p>
        </w:tc>
        <w:tc>
          <w:tcPr>
            <w:tcW w:w="850" w:type="dxa"/>
            <w:tcBorders>
              <w:top w:val="nil"/>
              <w:left w:val="nil"/>
              <w:bottom w:val="single" w:sz="4" w:space="0" w:color="auto"/>
              <w:right w:val="single" w:sz="4" w:space="0" w:color="auto"/>
            </w:tcBorders>
            <w:shd w:val="clear" w:color="auto" w:fill="auto"/>
            <w:vAlign w:val="center"/>
            <w:hideMark/>
            <w:tcPrChange w:id="4961"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962" w:author="Vasenkari, Petri J. (Nokia - FI/Espoo)" w:date="2020-01-13T14:06:00Z"/>
                <w:lang w:val="fi-FI" w:eastAsia="fi-FI"/>
              </w:rPr>
            </w:pPr>
            <w:ins w:id="4963"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4964" w:author="Vasenkari, Petri J. (Nokia - FI/Espoo)" w:date="2020-01-17T11:32:00Z">
              <w:tcPr>
                <w:tcW w:w="992"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965" w:author="Vasenkari, Petri J. (Nokia - FI/Espoo)" w:date="2020-01-13T14:06:00Z"/>
                <w:lang w:val="fi-FI" w:eastAsia="fi-FI"/>
              </w:rPr>
            </w:pPr>
            <w:ins w:id="4966"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4967"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968" w:author="Vasenkari, Petri J. (Nokia - FI/Espoo)" w:date="2020-01-13T14:06:00Z"/>
                <w:lang w:val="fi-FI" w:eastAsia="fi-FI"/>
              </w:rPr>
            </w:pPr>
            <w:ins w:id="4969"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97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971" w:author="Vasenkari, Petri J. (Nokia - FI/Espoo)" w:date="2020-01-13T14:06:00Z"/>
                <w:lang w:val="fi-FI" w:eastAsia="fi-FI"/>
              </w:rPr>
            </w:pPr>
            <w:ins w:id="4972"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97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974" w:author="Vasenkari, Petri J. (Nokia - FI/Espoo)" w:date="2020-01-13T14:06:00Z"/>
                <w:lang w:val="fi-FI" w:eastAsia="fi-FI"/>
              </w:rPr>
            </w:pPr>
            <w:ins w:id="4975"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497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977" w:author="Vasenkari, Petri J. (Nokia - FI/Espoo)" w:date="2020-01-13T14:06:00Z"/>
                <w:lang w:val="fi-FI" w:eastAsia="fi-FI"/>
              </w:rPr>
            </w:pPr>
            <w:ins w:id="4978"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4979"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980" w:author="Vasenkari, Petri J. (Nokia - FI/Espoo)" w:date="2020-01-13T14:06:00Z"/>
                <w:lang w:val="fi-FI" w:eastAsia="fi-FI"/>
              </w:rPr>
            </w:pPr>
            <w:ins w:id="4981"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4982"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983" w:author="Vasenkari, Petri J. (Nokia - FI/Espoo)" w:date="2020-01-13T14:06:00Z"/>
                <w:lang w:val="fi-FI" w:eastAsia="fi-FI"/>
              </w:rPr>
            </w:pPr>
            <w:ins w:id="4984" w:author="Vasenkari, Petri J. (Nokia - FI/Espoo)" w:date="2020-01-13T14:06:00Z">
              <w:r w:rsidRPr="00B647CE">
                <w:rPr>
                  <w:lang w:val="en-US" w:eastAsia="fi-FI"/>
                </w:rPr>
                <w:t>1600</w:t>
              </w:r>
            </w:ins>
          </w:p>
        </w:tc>
        <w:tc>
          <w:tcPr>
            <w:tcW w:w="709" w:type="dxa"/>
            <w:tcBorders>
              <w:top w:val="nil"/>
              <w:left w:val="nil"/>
              <w:bottom w:val="single" w:sz="4" w:space="0" w:color="auto"/>
              <w:right w:val="single" w:sz="4" w:space="0" w:color="auto"/>
            </w:tcBorders>
            <w:shd w:val="clear" w:color="auto" w:fill="auto"/>
            <w:vAlign w:val="center"/>
            <w:hideMark/>
            <w:tcPrChange w:id="4985"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986" w:author="Vasenkari, Petri J. (Nokia - FI/Espoo)" w:date="2020-01-13T14:06:00Z"/>
                <w:lang w:val="fi-FI" w:eastAsia="fi-FI"/>
              </w:rPr>
            </w:pPr>
            <w:ins w:id="4987" w:author="Vasenkari, Petri J. (Nokia - FI/Espoo)" w:date="2020-01-13T14:06:00Z">
              <w:r w:rsidRPr="00B647CE">
                <w:rPr>
                  <w:lang w:val="en-US" w:eastAsia="fi-FI"/>
                </w:rPr>
                <w:t>0</w:t>
              </w:r>
            </w:ins>
          </w:p>
        </w:tc>
      </w:tr>
      <w:tr w:rsidR="00BB2F54" w:rsidRPr="00B647CE" w:rsidTr="00BB2F54">
        <w:tblPrEx>
          <w:tblPrExChange w:id="4988" w:author="Vasenkari, Petri J. (Nokia - FI/Espoo)" w:date="2020-01-17T11:32:00Z">
            <w:tblPrEx>
              <w:tblW w:w="15050" w:type="dxa"/>
              <w:tblLayout w:type="fixed"/>
            </w:tblPrEx>
          </w:tblPrExChange>
        </w:tblPrEx>
        <w:trPr>
          <w:trHeight w:val="290"/>
          <w:ins w:id="4989" w:author="Vasenkari, Petri J. (Nokia - FI/Espoo)" w:date="2020-01-13T14:06:00Z"/>
          <w:trPrChange w:id="4990"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4991"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992" w:author="Vasenkari, Petri J. (Nokia - FI/Espoo)" w:date="2020-01-13T14:06:00Z"/>
                <w:lang w:val="fi-FI" w:eastAsia="fi-FI"/>
              </w:rPr>
            </w:pPr>
            <w:ins w:id="4993" w:author="Vasenkari, Petri J. (Nokia - FI/Espoo)" w:date="2020-01-13T14:06:00Z">
              <w:r w:rsidRPr="00B647CE">
                <w:rPr>
                  <w:lang w:val="sv-SE" w:eastAsia="fi-FI"/>
                </w:rPr>
                <w:t>CA_n260(2A-2O-P)</w:t>
              </w:r>
            </w:ins>
          </w:p>
        </w:tc>
        <w:tc>
          <w:tcPr>
            <w:tcW w:w="1390" w:type="dxa"/>
            <w:tcBorders>
              <w:top w:val="nil"/>
              <w:left w:val="nil"/>
              <w:bottom w:val="single" w:sz="4" w:space="0" w:color="auto"/>
              <w:right w:val="single" w:sz="4" w:space="0" w:color="auto"/>
            </w:tcBorders>
            <w:shd w:val="clear" w:color="auto" w:fill="auto"/>
            <w:vAlign w:val="center"/>
            <w:hideMark/>
            <w:tcPrChange w:id="4994"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995" w:author="Vasenkari, Petri J. (Nokia - FI/Espoo)" w:date="2020-01-13T14:06:00Z"/>
                <w:lang w:val="fi-FI" w:eastAsia="fi-FI"/>
              </w:rPr>
            </w:pPr>
            <w:ins w:id="4996" w:author="Vasenkari, Petri J. (Nokia - FI/Espoo)" w:date="2020-01-13T14:06:00Z">
              <w:r w:rsidRPr="00B647CE">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Change w:id="4997" w:author="Vasenkari, Petri J. (Nokia - FI/Espoo)" w:date="2020-01-17T11:32:00Z">
              <w:tcPr>
                <w:tcW w:w="172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4998" w:author="Vasenkari, Petri J. (Nokia - FI/Espoo)" w:date="2020-01-13T14:06:00Z"/>
                <w:lang w:val="fi-FI" w:eastAsia="fi-FI"/>
              </w:rPr>
            </w:pPr>
            <w:ins w:id="4999" w:author="Vasenkari, Petri J. (Nokia - FI/Espoo)" w:date="2020-01-13T14:06:00Z">
              <w:r w:rsidRPr="00B647CE">
                <w:rPr>
                  <w:lang w:eastAsia="fi-FI"/>
                </w:rPr>
                <w:t>CA_n260(2A)</w:t>
              </w:r>
            </w:ins>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Change w:id="5000" w:author="Vasenkari, Petri J. (Nokia - FI/Espoo)" w:date="2020-01-17T11:32:00Z">
              <w:tcPr>
                <w:tcW w:w="1843"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001" w:author="Vasenkari, Petri J. (Nokia - FI/Espoo)" w:date="2020-01-13T14:06:00Z"/>
                <w:lang w:val="fi-FI" w:eastAsia="fi-FI"/>
              </w:rPr>
            </w:pPr>
            <w:ins w:id="5002" w:author="Vasenkari, Petri J. (Nokia - FI/Espoo)" w:date="2020-01-13T14:06:00Z">
              <w:r w:rsidRPr="00B647CE">
                <w:rPr>
                  <w:lang w:eastAsia="fi-FI"/>
                </w:rPr>
                <w:t>CA_n260(2O)</w:t>
              </w:r>
            </w:ins>
          </w:p>
        </w:tc>
        <w:tc>
          <w:tcPr>
            <w:tcW w:w="992" w:type="dxa"/>
            <w:tcBorders>
              <w:top w:val="nil"/>
              <w:left w:val="nil"/>
              <w:bottom w:val="single" w:sz="4" w:space="0" w:color="auto"/>
              <w:right w:val="single" w:sz="4" w:space="0" w:color="auto"/>
            </w:tcBorders>
            <w:shd w:val="clear" w:color="auto" w:fill="auto"/>
            <w:vAlign w:val="center"/>
            <w:hideMark/>
            <w:tcPrChange w:id="5003"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004" w:author="Vasenkari, Petri J. (Nokia - FI/Espoo)" w:date="2020-01-13T14:06:00Z"/>
                <w:lang w:val="fi-FI" w:eastAsia="fi-FI"/>
              </w:rPr>
            </w:pPr>
            <w:ins w:id="5005" w:author="Vasenkari, Petri J. (Nokia - FI/Espoo)" w:date="2020-01-13T14:06:00Z">
              <w:r w:rsidRPr="00B647CE">
                <w:rPr>
                  <w:lang w:eastAsia="fi-FI"/>
                </w:rPr>
                <w:t>CA_n260P</w:t>
              </w:r>
            </w:ins>
          </w:p>
        </w:tc>
        <w:tc>
          <w:tcPr>
            <w:tcW w:w="850" w:type="dxa"/>
            <w:tcBorders>
              <w:top w:val="nil"/>
              <w:left w:val="nil"/>
              <w:bottom w:val="single" w:sz="4" w:space="0" w:color="auto"/>
              <w:right w:val="single" w:sz="4" w:space="0" w:color="auto"/>
            </w:tcBorders>
            <w:shd w:val="clear" w:color="auto" w:fill="auto"/>
            <w:vAlign w:val="center"/>
            <w:hideMark/>
            <w:tcPrChange w:id="5006"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007" w:author="Vasenkari, Petri J. (Nokia - FI/Espoo)" w:date="2020-01-13T14:06:00Z"/>
                <w:lang w:val="fi-FI" w:eastAsia="fi-FI"/>
              </w:rPr>
            </w:pPr>
            <w:ins w:id="5008"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5009" w:author="Vasenkari, Petri J. (Nokia - FI/Espoo)" w:date="2020-01-17T11:32:00Z">
              <w:tcPr>
                <w:tcW w:w="992"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010" w:author="Vasenkari, Petri J. (Nokia - FI/Espoo)" w:date="2020-01-13T14:06:00Z"/>
                <w:lang w:val="fi-FI" w:eastAsia="fi-FI"/>
              </w:rPr>
            </w:pPr>
            <w:ins w:id="5011"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5012"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013" w:author="Vasenkari, Petri J. (Nokia - FI/Espoo)" w:date="2020-01-13T14:06:00Z"/>
                <w:lang w:val="fi-FI" w:eastAsia="fi-FI"/>
              </w:rPr>
            </w:pPr>
            <w:ins w:id="5014"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noWrap/>
            <w:vAlign w:val="bottom"/>
            <w:hideMark/>
            <w:tcPrChange w:id="5015" w:author="Vasenkari, Petri J. (Nokia - FI/Espoo)" w:date="2020-01-17T11:32:00Z">
              <w:tcPr>
                <w:tcW w:w="709" w:type="dxa"/>
                <w:gridSpan w:val="7"/>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5016" w:author="Vasenkari, Petri J. (Nokia - FI/Espoo)" w:date="2020-01-13T14:06:00Z"/>
                <w:rFonts w:ascii="Calibri" w:hAnsi="Calibri" w:cs="Calibri"/>
                <w:sz w:val="22"/>
                <w:szCs w:val="22"/>
                <w:lang w:val="fi-FI" w:eastAsia="fi-FI"/>
              </w:rPr>
            </w:pPr>
            <w:ins w:id="5017" w:author="Vasenkari, Petri J. (Nokia - FI/Espoo)" w:date="2020-01-13T14:06:00Z">
              <w:r w:rsidRPr="00B647CE">
                <w:rPr>
                  <w:rFonts w:ascii="Calibri" w:hAnsi="Calibri" w:cs="Calibri"/>
                  <w:sz w:val="22"/>
                  <w:szCs w:val="22"/>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01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019" w:author="Vasenkari, Petri J. (Nokia - FI/Espoo)" w:date="2020-01-13T14:06:00Z"/>
                <w:lang w:val="fi-FI" w:eastAsia="fi-FI"/>
              </w:rPr>
            </w:pPr>
            <w:ins w:id="5020"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5021"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022" w:author="Vasenkari, Petri J. (Nokia - FI/Espoo)" w:date="2020-01-13T14:06:00Z"/>
                <w:lang w:val="fi-FI" w:eastAsia="fi-FI"/>
              </w:rPr>
            </w:pPr>
            <w:ins w:id="5023"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024"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025" w:author="Vasenkari, Petri J. (Nokia - FI/Espoo)" w:date="2020-01-13T14:06:00Z"/>
                <w:lang w:val="fi-FI" w:eastAsia="fi-FI"/>
              </w:rPr>
            </w:pPr>
            <w:ins w:id="5026"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5027"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028" w:author="Vasenkari, Petri J. (Nokia - FI/Espoo)" w:date="2020-01-13T14:06:00Z"/>
                <w:lang w:val="fi-FI" w:eastAsia="fi-FI"/>
              </w:rPr>
            </w:pPr>
            <w:ins w:id="5029" w:author="Vasenkari, Petri J. (Nokia - FI/Espoo)" w:date="2020-01-13T14:06:00Z">
              <w:r w:rsidRPr="00B647CE">
                <w:rPr>
                  <w:lang w:val="en-US" w:eastAsia="fi-FI"/>
                </w:rPr>
                <w:t>1500</w:t>
              </w:r>
            </w:ins>
          </w:p>
        </w:tc>
        <w:tc>
          <w:tcPr>
            <w:tcW w:w="709" w:type="dxa"/>
            <w:tcBorders>
              <w:top w:val="nil"/>
              <w:left w:val="nil"/>
              <w:bottom w:val="single" w:sz="4" w:space="0" w:color="auto"/>
              <w:right w:val="single" w:sz="4" w:space="0" w:color="auto"/>
            </w:tcBorders>
            <w:shd w:val="clear" w:color="auto" w:fill="auto"/>
            <w:vAlign w:val="center"/>
            <w:hideMark/>
            <w:tcPrChange w:id="5030"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031" w:author="Vasenkari, Petri J. (Nokia - FI/Espoo)" w:date="2020-01-13T14:06:00Z"/>
                <w:lang w:val="fi-FI" w:eastAsia="fi-FI"/>
              </w:rPr>
            </w:pPr>
            <w:ins w:id="5032" w:author="Vasenkari, Petri J. (Nokia - FI/Espoo)" w:date="2020-01-13T14:06:00Z">
              <w:r w:rsidRPr="00B647CE">
                <w:rPr>
                  <w:lang w:val="en-US" w:eastAsia="fi-FI"/>
                </w:rPr>
                <w:t>0</w:t>
              </w:r>
            </w:ins>
          </w:p>
        </w:tc>
      </w:tr>
      <w:tr w:rsidR="00BB2F54" w:rsidRPr="00B647CE" w:rsidTr="00BB2F54">
        <w:tblPrEx>
          <w:tblPrExChange w:id="5033" w:author="Vasenkari, Petri J. (Nokia - FI/Espoo)" w:date="2020-01-17T11:32:00Z">
            <w:tblPrEx>
              <w:tblW w:w="15050" w:type="dxa"/>
              <w:tblLayout w:type="fixed"/>
            </w:tblPrEx>
          </w:tblPrExChange>
        </w:tblPrEx>
        <w:trPr>
          <w:trHeight w:val="460"/>
          <w:ins w:id="5034" w:author="Vasenkari, Petri J. (Nokia - FI/Espoo)" w:date="2020-01-13T14:06:00Z"/>
          <w:trPrChange w:id="5035"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5036"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037" w:author="Vasenkari, Petri J. (Nokia - FI/Espoo)" w:date="2020-01-13T14:06:00Z"/>
                <w:lang w:val="fi-FI" w:eastAsia="fi-FI"/>
              </w:rPr>
            </w:pPr>
            <w:ins w:id="5038" w:author="Vasenkari, Petri J. (Nokia - FI/Espoo)" w:date="2020-01-13T14:06:00Z">
              <w:r w:rsidRPr="00B647CE">
                <w:rPr>
                  <w:lang w:val="sv-SE" w:eastAsia="fi-FI"/>
                </w:rPr>
                <w:t>CA_n260(A-O-Q)</w:t>
              </w:r>
            </w:ins>
          </w:p>
        </w:tc>
        <w:tc>
          <w:tcPr>
            <w:tcW w:w="1390" w:type="dxa"/>
            <w:tcBorders>
              <w:top w:val="nil"/>
              <w:left w:val="nil"/>
              <w:bottom w:val="single" w:sz="4" w:space="0" w:color="auto"/>
              <w:right w:val="single" w:sz="4" w:space="0" w:color="auto"/>
            </w:tcBorders>
            <w:shd w:val="clear" w:color="auto" w:fill="auto"/>
            <w:vAlign w:val="center"/>
            <w:hideMark/>
            <w:tcPrChange w:id="5039"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040" w:author="Vasenkari, Petri J. (Nokia - FI/Espoo)" w:date="2020-01-13T14:06:00Z"/>
                <w:lang w:val="fi-FI" w:eastAsia="fi-FI"/>
              </w:rPr>
            </w:pPr>
            <w:ins w:id="5041"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5042"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043" w:author="Vasenkari, Petri J. (Nokia - FI/Espoo)" w:date="2020-01-13T14:06:00Z"/>
                <w:lang w:val="fi-FI" w:eastAsia="fi-FI"/>
              </w:rPr>
            </w:pPr>
            <w:ins w:id="5044" w:author="Vasenkari, Petri J. (Nokia - FI/Espoo)" w:date="2020-01-13T14:06:00Z">
              <w:r w:rsidRPr="00B647CE">
                <w:rPr>
                  <w:lang w:eastAsia="fi-FI"/>
                </w:rPr>
                <w:t>n260</w:t>
              </w:r>
            </w:ins>
          </w:p>
        </w:tc>
        <w:tc>
          <w:tcPr>
            <w:tcW w:w="851" w:type="dxa"/>
            <w:tcBorders>
              <w:top w:val="nil"/>
              <w:left w:val="nil"/>
              <w:bottom w:val="single" w:sz="4" w:space="0" w:color="auto"/>
              <w:right w:val="single" w:sz="4" w:space="0" w:color="auto"/>
            </w:tcBorders>
            <w:shd w:val="clear" w:color="auto" w:fill="auto"/>
            <w:vAlign w:val="center"/>
            <w:hideMark/>
            <w:tcPrChange w:id="5045"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046" w:author="Vasenkari, Petri J. (Nokia - FI/Espoo)" w:date="2020-01-13T14:06:00Z"/>
                <w:lang w:val="fi-FI" w:eastAsia="fi-FI"/>
              </w:rPr>
            </w:pPr>
            <w:ins w:id="5047" w:author="Vasenkari, Petri J. (Nokia - FI/Espoo)" w:date="2020-01-13T14:06:00Z">
              <w:r w:rsidRPr="00B647CE">
                <w:rPr>
                  <w:lang w:eastAsia="fi-FI"/>
                </w:rPr>
                <w:t>CA_n260O</w:t>
              </w:r>
            </w:ins>
          </w:p>
        </w:tc>
        <w:tc>
          <w:tcPr>
            <w:tcW w:w="992" w:type="dxa"/>
            <w:tcBorders>
              <w:top w:val="nil"/>
              <w:left w:val="nil"/>
              <w:bottom w:val="single" w:sz="4" w:space="0" w:color="auto"/>
              <w:right w:val="single" w:sz="4" w:space="0" w:color="auto"/>
            </w:tcBorders>
            <w:shd w:val="clear" w:color="auto" w:fill="auto"/>
            <w:vAlign w:val="center"/>
            <w:hideMark/>
            <w:tcPrChange w:id="5048"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049" w:author="Vasenkari, Petri J. (Nokia - FI/Espoo)" w:date="2020-01-13T14:06:00Z"/>
                <w:lang w:val="fi-FI" w:eastAsia="fi-FI"/>
              </w:rPr>
            </w:pPr>
            <w:ins w:id="5050" w:author="Vasenkari, Petri J. (Nokia - FI/Espoo)" w:date="2020-01-13T14:06:00Z">
              <w:r w:rsidRPr="00B647CE">
                <w:rPr>
                  <w:lang w:eastAsia="fi-FI"/>
                </w:rPr>
                <w:t>CA_n260Q</w:t>
              </w:r>
            </w:ins>
          </w:p>
        </w:tc>
        <w:tc>
          <w:tcPr>
            <w:tcW w:w="851" w:type="dxa"/>
            <w:gridSpan w:val="2"/>
            <w:tcBorders>
              <w:top w:val="nil"/>
              <w:left w:val="nil"/>
              <w:bottom w:val="single" w:sz="4" w:space="0" w:color="auto"/>
              <w:right w:val="single" w:sz="4" w:space="0" w:color="auto"/>
            </w:tcBorders>
            <w:shd w:val="clear" w:color="auto" w:fill="auto"/>
            <w:noWrap/>
            <w:vAlign w:val="bottom"/>
            <w:hideMark/>
            <w:tcPrChange w:id="5051" w:author="Vasenkari, Petri J. (Nokia - FI/Espoo)" w:date="2020-01-17T11:32:00Z">
              <w:tcPr>
                <w:tcW w:w="851" w:type="dxa"/>
                <w:gridSpan w:val="2"/>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5052" w:author="Vasenkari, Petri J. (Nokia - FI/Espoo)" w:date="2020-01-13T14:06:00Z"/>
                <w:rFonts w:ascii="Calibri" w:hAnsi="Calibri" w:cs="Calibri"/>
                <w:sz w:val="22"/>
                <w:szCs w:val="22"/>
                <w:lang w:val="fi-FI" w:eastAsia="fi-FI"/>
              </w:rPr>
            </w:pPr>
            <w:ins w:id="5053" w:author="Vasenkari, Petri J. (Nokia - FI/Espoo)" w:date="2020-01-13T14:06:00Z">
              <w:r w:rsidRPr="00B647CE">
                <w:rPr>
                  <w:rFonts w:ascii="Calibri" w:hAnsi="Calibri" w:cs="Calibri"/>
                  <w:sz w:val="22"/>
                  <w:szCs w:val="22"/>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5054"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055" w:author="Vasenkari, Petri J. (Nokia - FI/Espoo)" w:date="2020-01-13T14:06:00Z"/>
                <w:lang w:val="fi-FI" w:eastAsia="fi-FI"/>
              </w:rPr>
            </w:pPr>
            <w:ins w:id="5056"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5057"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058" w:author="Vasenkari, Petri J. (Nokia - FI/Espoo)" w:date="2020-01-13T14:06:00Z"/>
                <w:lang w:val="fi-FI" w:eastAsia="fi-FI"/>
              </w:rPr>
            </w:pPr>
            <w:ins w:id="5059"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5060"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061" w:author="Vasenkari, Petri J. (Nokia - FI/Espoo)" w:date="2020-01-13T14:06:00Z"/>
                <w:lang w:val="fi-FI" w:eastAsia="fi-FI"/>
              </w:rPr>
            </w:pPr>
            <w:ins w:id="5062"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5063"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064" w:author="Vasenkari, Petri J. (Nokia - FI/Espoo)" w:date="2020-01-13T14:06:00Z"/>
                <w:lang w:val="fi-FI" w:eastAsia="fi-FI"/>
              </w:rPr>
            </w:pPr>
            <w:ins w:id="5065"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06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067" w:author="Vasenkari, Petri J. (Nokia - FI/Espoo)" w:date="2020-01-13T14:06:00Z"/>
                <w:lang w:val="fi-FI" w:eastAsia="fi-FI"/>
              </w:rPr>
            </w:pPr>
            <w:ins w:id="5068"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06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070" w:author="Vasenkari, Petri J. (Nokia - FI/Espoo)" w:date="2020-01-13T14:06:00Z"/>
                <w:lang w:val="fi-FI" w:eastAsia="fi-FI"/>
              </w:rPr>
            </w:pPr>
            <w:ins w:id="5071"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5072"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073" w:author="Vasenkari, Petri J. (Nokia - FI/Espoo)" w:date="2020-01-13T14:06:00Z"/>
                <w:lang w:val="fi-FI" w:eastAsia="fi-FI"/>
              </w:rPr>
            </w:pPr>
            <w:ins w:id="5074"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07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076" w:author="Vasenkari, Petri J. (Nokia - FI/Espoo)" w:date="2020-01-13T14:06:00Z"/>
                <w:lang w:val="fi-FI" w:eastAsia="fi-FI"/>
              </w:rPr>
            </w:pPr>
            <w:ins w:id="5077"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5078"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079" w:author="Vasenkari, Petri J. (Nokia - FI/Espoo)" w:date="2020-01-13T14:06:00Z"/>
                <w:lang w:val="fi-FI" w:eastAsia="fi-FI"/>
              </w:rPr>
            </w:pPr>
            <w:ins w:id="5080" w:author="Vasenkari, Petri J. (Nokia - FI/Espoo)" w:date="2020-01-13T14:06:00Z">
              <w:r w:rsidRPr="00B647CE">
                <w:rPr>
                  <w:lang w:val="en-US" w:eastAsia="fi-FI"/>
                </w:rPr>
                <w:t>1000</w:t>
              </w:r>
            </w:ins>
          </w:p>
        </w:tc>
        <w:tc>
          <w:tcPr>
            <w:tcW w:w="709" w:type="dxa"/>
            <w:tcBorders>
              <w:top w:val="nil"/>
              <w:left w:val="nil"/>
              <w:bottom w:val="single" w:sz="4" w:space="0" w:color="auto"/>
              <w:right w:val="single" w:sz="4" w:space="0" w:color="auto"/>
            </w:tcBorders>
            <w:shd w:val="clear" w:color="auto" w:fill="auto"/>
            <w:vAlign w:val="center"/>
            <w:hideMark/>
            <w:tcPrChange w:id="5081"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082" w:author="Vasenkari, Petri J. (Nokia - FI/Espoo)" w:date="2020-01-13T14:06:00Z"/>
                <w:lang w:val="fi-FI" w:eastAsia="fi-FI"/>
              </w:rPr>
            </w:pPr>
            <w:ins w:id="5083" w:author="Vasenkari, Petri J. (Nokia - FI/Espoo)" w:date="2020-01-13T14:06:00Z">
              <w:r w:rsidRPr="00B647CE">
                <w:rPr>
                  <w:lang w:val="en-US" w:eastAsia="fi-FI"/>
                </w:rPr>
                <w:t>0</w:t>
              </w:r>
            </w:ins>
          </w:p>
        </w:tc>
      </w:tr>
      <w:tr w:rsidR="00BB2F54" w:rsidRPr="00B647CE" w:rsidTr="00BB2F54">
        <w:tblPrEx>
          <w:tblPrExChange w:id="5084" w:author="Vasenkari, Petri J. (Nokia - FI/Espoo)" w:date="2020-01-17T11:32:00Z">
            <w:tblPrEx>
              <w:tblW w:w="15050" w:type="dxa"/>
              <w:tblLayout w:type="fixed"/>
            </w:tblPrEx>
          </w:tblPrExChange>
        </w:tblPrEx>
        <w:trPr>
          <w:trHeight w:val="460"/>
          <w:ins w:id="5085" w:author="Vasenkari, Petri J. (Nokia - FI/Espoo)" w:date="2020-01-13T14:06:00Z"/>
          <w:trPrChange w:id="5086"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5087"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088" w:author="Vasenkari, Petri J. (Nokia - FI/Espoo)" w:date="2020-01-13T14:06:00Z"/>
                <w:lang w:val="fi-FI" w:eastAsia="fi-FI"/>
              </w:rPr>
            </w:pPr>
            <w:ins w:id="5089" w:author="Vasenkari, Petri J. (Nokia - FI/Espoo)" w:date="2020-01-13T14:06:00Z">
              <w:r w:rsidRPr="00B647CE">
                <w:rPr>
                  <w:lang w:val="sv-SE" w:eastAsia="fi-FI"/>
                </w:rPr>
                <w:t>CA_n260(A-O-2Q)</w:t>
              </w:r>
            </w:ins>
          </w:p>
        </w:tc>
        <w:tc>
          <w:tcPr>
            <w:tcW w:w="1390" w:type="dxa"/>
            <w:tcBorders>
              <w:top w:val="nil"/>
              <w:left w:val="nil"/>
              <w:bottom w:val="single" w:sz="4" w:space="0" w:color="auto"/>
              <w:right w:val="single" w:sz="4" w:space="0" w:color="auto"/>
            </w:tcBorders>
            <w:shd w:val="clear" w:color="auto" w:fill="auto"/>
            <w:vAlign w:val="center"/>
            <w:hideMark/>
            <w:tcPrChange w:id="5090"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091" w:author="Vasenkari, Petri J. (Nokia - FI/Espoo)" w:date="2020-01-13T14:06:00Z"/>
                <w:lang w:val="fi-FI" w:eastAsia="fi-FI"/>
              </w:rPr>
            </w:pPr>
            <w:ins w:id="5092"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5093"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094" w:author="Vasenkari, Petri J. (Nokia - FI/Espoo)" w:date="2020-01-13T14:06:00Z"/>
                <w:lang w:val="fi-FI" w:eastAsia="fi-FI"/>
              </w:rPr>
            </w:pPr>
            <w:ins w:id="5095" w:author="Vasenkari, Petri J. (Nokia - FI/Espoo)" w:date="2020-01-13T14:06:00Z">
              <w:r w:rsidRPr="00B647CE">
                <w:rPr>
                  <w:lang w:eastAsia="fi-FI"/>
                </w:rPr>
                <w:t>n260</w:t>
              </w:r>
            </w:ins>
          </w:p>
        </w:tc>
        <w:tc>
          <w:tcPr>
            <w:tcW w:w="851" w:type="dxa"/>
            <w:tcBorders>
              <w:top w:val="nil"/>
              <w:left w:val="nil"/>
              <w:bottom w:val="single" w:sz="4" w:space="0" w:color="auto"/>
              <w:right w:val="single" w:sz="4" w:space="0" w:color="auto"/>
            </w:tcBorders>
            <w:shd w:val="clear" w:color="auto" w:fill="auto"/>
            <w:vAlign w:val="center"/>
            <w:hideMark/>
            <w:tcPrChange w:id="5096"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097" w:author="Vasenkari, Petri J. (Nokia - FI/Espoo)" w:date="2020-01-13T14:06:00Z"/>
                <w:lang w:val="fi-FI" w:eastAsia="fi-FI"/>
              </w:rPr>
            </w:pPr>
            <w:ins w:id="5098" w:author="Vasenkari, Petri J. (Nokia - FI/Espoo)" w:date="2020-01-13T14:06:00Z">
              <w:r w:rsidRPr="00B647CE">
                <w:rPr>
                  <w:lang w:eastAsia="fi-FI"/>
                </w:rPr>
                <w:t>CA_n260O</w:t>
              </w:r>
            </w:ins>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Change w:id="5099" w:author="Vasenkari, Petri J. (Nokia - FI/Espoo)" w:date="2020-01-17T11:32:00Z">
              <w:tcPr>
                <w:tcW w:w="1843"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100" w:author="Vasenkari, Petri J. (Nokia - FI/Espoo)" w:date="2020-01-13T14:06:00Z"/>
                <w:lang w:val="fi-FI" w:eastAsia="fi-FI"/>
              </w:rPr>
            </w:pPr>
            <w:ins w:id="5101" w:author="Vasenkari, Petri J. (Nokia - FI/Espoo)" w:date="2020-01-13T14:06:00Z">
              <w:r w:rsidRPr="00B647CE">
                <w:rPr>
                  <w:lang w:eastAsia="fi-FI"/>
                </w:rPr>
                <w:t>CA_n260(2Q)</w:t>
              </w:r>
            </w:ins>
          </w:p>
        </w:tc>
        <w:tc>
          <w:tcPr>
            <w:tcW w:w="992" w:type="dxa"/>
            <w:tcBorders>
              <w:top w:val="nil"/>
              <w:left w:val="nil"/>
              <w:bottom w:val="single" w:sz="4" w:space="0" w:color="auto"/>
              <w:right w:val="single" w:sz="4" w:space="0" w:color="auto"/>
            </w:tcBorders>
            <w:shd w:val="clear" w:color="auto" w:fill="auto"/>
            <w:vAlign w:val="center"/>
            <w:hideMark/>
            <w:tcPrChange w:id="5102"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103" w:author="Vasenkari, Petri J. (Nokia - FI/Espoo)" w:date="2020-01-13T14:06:00Z"/>
                <w:lang w:val="fi-FI" w:eastAsia="fi-FI"/>
              </w:rPr>
            </w:pPr>
            <w:ins w:id="5104"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5105"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106" w:author="Vasenkari, Petri J. (Nokia - FI/Espoo)" w:date="2020-01-13T14:06:00Z"/>
                <w:lang w:val="fi-FI" w:eastAsia="fi-FI"/>
              </w:rPr>
            </w:pPr>
            <w:ins w:id="5107"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5108"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109" w:author="Vasenkari, Petri J. (Nokia - FI/Espoo)" w:date="2020-01-13T14:06:00Z"/>
                <w:lang w:val="fi-FI" w:eastAsia="fi-FI"/>
              </w:rPr>
            </w:pPr>
            <w:ins w:id="5110"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5111"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112" w:author="Vasenkari, Petri J. (Nokia - FI/Espoo)" w:date="2020-01-13T14:06:00Z"/>
                <w:lang w:val="fi-FI" w:eastAsia="fi-FI"/>
              </w:rPr>
            </w:pPr>
            <w:ins w:id="5113"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11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115" w:author="Vasenkari, Petri J. (Nokia - FI/Espoo)" w:date="2020-01-13T14:06:00Z"/>
                <w:lang w:val="fi-FI" w:eastAsia="fi-FI"/>
              </w:rPr>
            </w:pPr>
            <w:ins w:id="5116"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11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118" w:author="Vasenkari, Petri J. (Nokia - FI/Espoo)" w:date="2020-01-13T14:06:00Z"/>
                <w:lang w:val="fi-FI" w:eastAsia="fi-FI"/>
              </w:rPr>
            </w:pPr>
            <w:ins w:id="5119"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5120"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121" w:author="Vasenkari, Petri J. (Nokia - FI/Espoo)" w:date="2020-01-13T14:06:00Z"/>
                <w:lang w:val="fi-FI" w:eastAsia="fi-FI"/>
              </w:rPr>
            </w:pPr>
            <w:ins w:id="5122"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12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124" w:author="Vasenkari, Petri J. (Nokia - FI/Espoo)" w:date="2020-01-13T14:06:00Z"/>
                <w:lang w:val="fi-FI" w:eastAsia="fi-FI"/>
              </w:rPr>
            </w:pPr>
            <w:ins w:id="5125"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5126"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127" w:author="Vasenkari, Petri J. (Nokia - FI/Espoo)" w:date="2020-01-13T14:06:00Z"/>
                <w:lang w:val="fi-FI" w:eastAsia="fi-FI"/>
              </w:rPr>
            </w:pPr>
            <w:ins w:id="5128" w:author="Vasenkari, Petri J. (Nokia - FI/Espoo)" w:date="2020-01-13T14:06:00Z">
              <w:r w:rsidRPr="00B647CE">
                <w:rPr>
                  <w:lang w:val="en-US" w:eastAsia="fi-FI"/>
                </w:rPr>
                <w:t>1400</w:t>
              </w:r>
            </w:ins>
          </w:p>
        </w:tc>
        <w:tc>
          <w:tcPr>
            <w:tcW w:w="709" w:type="dxa"/>
            <w:tcBorders>
              <w:top w:val="nil"/>
              <w:left w:val="nil"/>
              <w:bottom w:val="single" w:sz="4" w:space="0" w:color="auto"/>
              <w:right w:val="single" w:sz="4" w:space="0" w:color="auto"/>
            </w:tcBorders>
            <w:shd w:val="clear" w:color="auto" w:fill="auto"/>
            <w:vAlign w:val="center"/>
            <w:hideMark/>
            <w:tcPrChange w:id="5129"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130" w:author="Vasenkari, Petri J. (Nokia - FI/Espoo)" w:date="2020-01-13T14:06:00Z"/>
                <w:lang w:val="fi-FI" w:eastAsia="fi-FI"/>
              </w:rPr>
            </w:pPr>
            <w:ins w:id="5131" w:author="Vasenkari, Petri J. (Nokia - FI/Espoo)" w:date="2020-01-13T14:06:00Z">
              <w:r w:rsidRPr="00B647CE">
                <w:rPr>
                  <w:lang w:val="en-US" w:eastAsia="fi-FI"/>
                </w:rPr>
                <w:t>0</w:t>
              </w:r>
            </w:ins>
          </w:p>
        </w:tc>
      </w:tr>
      <w:tr w:rsidR="00BB2F54" w:rsidRPr="00B647CE" w:rsidTr="00BB2F54">
        <w:tblPrEx>
          <w:tblPrExChange w:id="5132" w:author="Vasenkari, Petri J. (Nokia - FI/Espoo)" w:date="2020-01-17T11:32:00Z">
            <w:tblPrEx>
              <w:tblW w:w="15176" w:type="dxa"/>
              <w:tblLayout w:type="fixed"/>
            </w:tblPrEx>
          </w:tblPrExChange>
        </w:tblPrEx>
        <w:trPr>
          <w:trHeight w:val="460"/>
          <w:ins w:id="5133" w:author="Vasenkari, Petri J. (Nokia - FI/Espoo)" w:date="2020-01-13T14:06:00Z"/>
          <w:trPrChange w:id="5134" w:author="Vasenkari, Petri J. (Nokia - FI/Espoo)" w:date="2020-01-17T11:32:00Z">
            <w:trPr>
              <w:gridAfter w:val="0"/>
              <w:wAfter w:w="14"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5135"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136" w:author="Vasenkari, Petri J. (Nokia - FI/Espoo)" w:date="2020-01-13T14:06:00Z"/>
                <w:lang w:val="fi-FI" w:eastAsia="fi-FI"/>
              </w:rPr>
            </w:pPr>
            <w:ins w:id="5137" w:author="Vasenkari, Petri J. (Nokia - FI/Espoo)" w:date="2020-01-13T14:06:00Z">
              <w:r w:rsidRPr="00B647CE">
                <w:rPr>
                  <w:lang w:val="sv-SE" w:eastAsia="fi-FI"/>
                </w:rPr>
                <w:t>CA_n260(2A-O-Q)</w:t>
              </w:r>
            </w:ins>
          </w:p>
        </w:tc>
        <w:tc>
          <w:tcPr>
            <w:tcW w:w="1390" w:type="dxa"/>
            <w:tcBorders>
              <w:top w:val="nil"/>
              <w:left w:val="nil"/>
              <w:bottom w:val="single" w:sz="4" w:space="0" w:color="auto"/>
              <w:right w:val="single" w:sz="4" w:space="0" w:color="auto"/>
            </w:tcBorders>
            <w:shd w:val="clear" w:color="auto" w:fill="auto"/>
            <w:vAlign w:val="center"/>
            <w:hideMark/>
            <w:tcPrChange w:id="5138"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139" w:author="Vasenkari, Petri J. (Nokia - FI/Espoo)" w:date="2020-01-13T14:06:00Z"/>
                <w:lang w:val="fi-FI" w:eastAsia="fi-FI"/>
              </w:rPr>
            </w:pPr>
            <w:ins w:id="5140" w:author="Vasenkari, Petri J. (Nokia - FI/Espoo)" w:date="2020-01-13T14:06:00Z">
              <w:r w:rsidRPr="00B647CE">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Change w:id="5141" w:author="Vasenkari, Petri J. (Nokia - FI/Espoo)" w:date="2020-01-17T11:32:00Z">
              <w:tcPr>
                <w:tcW w:w="172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142" w:author="Vasenkari, Petri J. (Nokia - FI/Espoo)" w:date="2020-01-13T14:06:00Z"/>
                <w:lang w:val="fi-FI" w:eastAsia="fi-FI"/>
              </w:rPr>
            </w:pPr>
            <w:ins w:id="5143" w:author="Vasenkari, Petri J. (Nokia - FI/Espoo)" w:date="2020-01-13T14:06:00Z">
              <w:r w:rsidRPr="00B647CE">
                <w:rPr>
                  <w:lang w:eastAsia="fi-FI"/>
                </w:rPr>
                <w:t>CA_n260(2A)</w:t>
              </w:r>
            </w:ins>
          </w:p>
        </w:tc>
        <w:tc>
          <w:tcPr>
            <w:tcW w:w="992" w:type="dxa"/>
            <w:tcBorders>
              <w:top w:val="nil"/>
              <w:left w:val="nil"/>
              <w:bottom w:val="single" w:sz="4" w:space="0" w:color="auto"/>
              <w:right w:val="single" w:sz="4" w:space="0" w:color="auto"/>
            </w:tcBorders>
            <w:shd w:val="clear" w:color="auto" w:fill="auto"/>
            <w:vAlign w:val="center"/>
            <w:hideMark/>
            <w:tcPrChange w:id="5144"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145" w:author="Vasenkari, Petri J. (Nokia - FI/Espoo)" w:date="2020-01-13T14:06:00Z"/>
                <w:lang w:val="fi-FI" w:eastAsia="fi-FI"/>
              </w:rPr>
            </w:pPr>
            <w:ins w:id="5146" w:author="Vasenkari, Petri J. (Nokia - FI/Espoo)" w:date="2020-01-13T14:06:00Z">
              <w:r w:rsidRPr="00B647CE">
                <w:rPr>
                  <w:lang w:eastAsia="fi-FI"/>
                </w:rPr>
                <w:t>CA_n260O</w:t>
              </w:r>
            </w:ins>
          </w:p>
        </w:tc>
        <w:tc>
          <w:tcPr>
            <w:tcW w:w="851" w:type="dxa"/>
            <w:gridSpan w:val="2"/>
            <w:tcBorders>
              <w:top w:val="nil"/>
              <w:left w:val="nil"/>
              <w:bottom w:val="single" w:sz="4" w:space="0" w:color="auto"/>
              <w:right w:val="single" w:sz="4" w:space="0" w:color="auto"/>
            </w:tcBorders>
            <w:shd w:val="clear" w:color="auto" w:fill="auto"/>
            <w:vAlign w:val="center"/>
            <w:hideMark/>
            <w:tcPrChange w:id="5147"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148" w:author="Vasenkari, Petri J. (Nokia - FI/Espoo)" w:date="2020-01-13T14:06:00Z"/>
                <w:lang w:val="fi-FI" w:eastAsia="fi-FI"/>
              </w:rPr>
            </w:pPr>
            <w:ins w:id="5149" w:author="Vasenkari, Petri J. (Nokia - FI/Espoo)" w:date="2020-01-13T14:06:00Z">
              <w:r w:rsidRPr="00B647CE">
                <w:rPr>
                  <w:lang w:eastAsia="fi-FI"/>
                </w:rPr>
                <w:t>CA_n260Q</w:t>
              </w:r>
            </w:ins>
          </w:p>
        </w:tc>
        <w:tc>
          <w:tcPr>
            <w:tcW w:w="992" w:type="dxa"/>
            <w:tcBorders>
              <w:top w:val="nil"/>
              <w:left w:val="nil"/>
              <w:bottom w:val="single" w:sz="4" w:space="0" w:color="auto"/>
              <w:right w:val="single" w:sz="4" w:space="0" w:color="auto"/>
            </w:tcBorders>
            <w:shd w:val="clear" w:color="auto" w:fill="auto"/>
            <w:noWrap/>
            <w:vAlign w:val="bottom"/>
            <w:hideMark/>
            <w:tcPrChange w:id="5150" w:author="Vasenkari, Petri J. (Nokia - FI/Espoo)" w:date="2020-01-17T11:32:00Z">
              <w:tcPr>
                <w:tcW w:w="992" w:type="dxa"/>
                <w:gridSpan w:val="4"/>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5151" w:author="Vasenkari, Petri J. (Nokia - FI/Espoo)" w:date="2020-01-13T14:06:00Z"/>
                <w:rFonts w:ascii="Calibri" w:hAnsi="Calibri" w:cs="Calibri"/>
                <w:sz w:val="22"/>
                <w:szCs w:val="22"/>
                <w:lang w:val="fi-FI" w:eastAsia="fi-FI"/>
              </w:rPr>
            </w:pPr>
            <w:ins w:id="5152" w:author="Vasenkari, Petri J. (Nokia - FI/Espoo)" w:date="2020-01-13T14:06:00Z">
              <w:r w:rsidRPr="00B647CE">
                <w:rPr>
                  <w:rFonts w:ascii="Calibri" w:hAnsi="Calibri" w:cs="Calibri"/>
                  <w:sz w:val="22"/>
                  <w:szCs w:val="22"/>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5153"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154" w:author="Vasenkari, Petri J. (Nokia - FI/Espoo)" w:date="2020-01-13T14:06:00Z"/>
                <w:lang w:val="fi-FI" w:eastAsia="fi-FI"/>
              </w:rPr>
            </w:pPr>
            <w:ins w:id="5155"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5156" w:author="Vasenkari, Petri J. (Nokia - FI/Espoo)" w:date="2020-01-17T11:32:00Z">
              <w:tcPr>
                <w:tcW w:w="992"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157" w:author="Vasenkari, Petri J. (Nokia - FI/Espoo)" w:date="2020-01-13T14:06:00Z"/>
                <w:lang w:val="fi-FI" w:eastAsia="fi-FI"/>
              </w:rPr>
            </w:pPr>
            <w:ins w:id="5158"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5159"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160" w:author="Vasenkari, Petri J. (Nokia - FI/Espoo)" w:date="2020-01-13T14:06:00Z"/>
                <w:lang w:val="fi-FI" w:eastAsia="fi-FI"/>
              </w:rPr>
            </w:pPr>
            <w:ins w:id="5161"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16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163" w:author="Vasenkari, Petri J. (Nokia - FI/Espoo)" w:date="2020-01-13T14:06:00Z"/>
                <w:lang w:val="fi-FI" w:eastAsia="fi-FI"/>
              </w:rPr>
            </w:pPr>
            <w:ins w:id="5164"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16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166" w:author="Vasenkari, Petri J. (Nokia - FI/Espoo)" w:date="2020-01-13T14:06:00Z"/>
                <w:lang w:val="fi-FI" w:eastAsia="fi-FI"/>
              </w:rPr>
            </w:pPr>
            <w:ins w:id="5167"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516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169" w:author="Vasenkari, Petri J. (Nokia - FI/Espoo)" w:date="2020-01-13T14:06:00Z"/>
                <w:lang w:val="fi-FI" w:eastAsia="fi-FI"/>
              </w:rPr>
            </w:pPr>
            <w:ins w:id="5170"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171"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172" w:author="Vasenkari, Petri J. (Nokia - FI/Espoo)" w:date="2020-01-13T14:06:00Z"/>
                <w:lang w:val="fi-FI" w:eastAsia="fi-FI"/>
              </w:rPr>
            </w:pPr>
            <w:ins w:id="5173"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5174"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175" w:author="Vasenkari, Petri J. (Nokia - FI/Espoo)" w:date="2020-01-13T14:06:00Z"/>
                <w:lang w:val="fi-FI" w:eastAsia="fi-FI"/>
              </w:rPr>
            </w:pPr>
            <w:ins w:id="5176" w:author="Vasenkari, Petri J. (Nokia - FI/Espoo)" w:date="2020-01-13T14:06:00Z">
              <w:r w:rsidRPr="00B647CE">
                <w:rPr>
                  <w:lang w:val="en-US" w:eastAsia="fi-FI"/>
                </w:rPr>
                <w:t>1400</w:t>
              </w:r>
            </w:ins>
          </w:p>
        </w:tc>
        <w:tc>
          <w:tcPr>
            <w:tcW w:w="709" w:type="dxa"/>
            <w:tcBorders>
              <w:top w:val="nil"/>
              <w:left w:val="nil"/>
              <w:bottom w:val="single" w:sz="4" w:space="0" w:color="auto"/>
              <w:right w:val="single" w:sz="4" w:space="0" w:color="auto"/>
            </w:tcBorders>
            <w:shd w:val="clear" w:color="auto" w:fill="auto"/>
            <w:vAlign w:val="center"/>
            <w:hideMark/>
            <w:tcPrChange w:id="5177"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178" w:author="Vasenkari, Petri J. (Nokia - FI/Espoo)" w:date="2020-01-13T14:06:00Z"/>
                <w:lang w:val="fi-FI" w:eastAsia="fi-FI"/>
              </w:rPr>
            </w:pPr>
            <w:ins w:id="5179" w:author="Vasenkari, Petri J. (Nokia - FI/Espoo)" w:date="2020-01-13T14:06:00Z">
              <w:r w:rsidRPr="00B647CE">
                <w:rPr>
                  <w:lang w:val="en-US" w:eastAsia="fi-FI"/>
                </w:rPr>
                <w:t>0</w:t>
              </w:r>
            </w:ins>
          </w:p>
        </w:tc>
      </w:tr>
      <w:tr w:rsidR="00BB2F54" w:rsidRPr="00B647CE" w:rsidTr="00BB2F54">
        <w:tblPrEx>
          <w:tblPrExChange w:id="5180" w:author="Vasenkari, Petri J. (Nokia - FI/Espoo)" w:date="2020-01-17T11:32:00Z">
            <w:tblPrEx>
              <w:tblW w:w="15050" w:type="dxa"/>
              <w:tblLayout w:type="fixed"/>
            </w:tblPrEx>
          </w:tblPrExChange>
        </w:tblPrEx>
        <w:trPr>
          <w:trHeight w:val="460"/>
          <w:ins w:id="5181" w:author="Vasenkari, Petri J. (Nokia - FI/Espoo)" w:date="2020-01-13T14:06:00Z"/>
          <w:trPrChange w:id="5182" w:author="Vasenkari, Petri J. (Nokia - FI/Espoo)" w:date="2020-01-17T11:32:00Z">
            <w:trPr>
              <w:gridAfter w:val="0"/>
              <w:wAfter w:w="14"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5183"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184" w:author="Vasenkari, Petri J. (Nokia - FI/Espoo)" w:date="2020-01-13T14:06:00Z"/>
                <w:lang w:val="fi-FI" w:eastAsia="fi-FI"/>
              </w:rPr>
            </w:pPr>
            <w:ins w:id="5185" w:author="Vasenkari, Petri J. (Nokia - FI/Espoo)" w:date="2020-01-13T14:06:00Z">
              <w:r w:rsidRPr="00B647CE">
                <w:rPr>
                  <w:lang w:val="sv-SE" w:eastAsia="fi-FI"/>
                </w:rPr>
                <w:t>CA_n260(2A-O-2Q)</w:t>
              </w:r>
            </w:ins>
          </w:p>
        </w:tc>
        <w:tc>
          <w:tcPr>
            <w:tcW w:w="1390" w:type="dxa"/>
            <w:tcBorders>
              <w:top w:val="nil"/>
              <w:left w:val="nil"/>
              <w:bottom w:val="single" w:sz="4" w:space="0" w:color="auto"/>
              <w:right w:val="single" w:sz="4" w:space="0" w:color="auto"/>
            </w:tcBorders>
            <w:shd w:val="clear" w:color="auto" w:fill="auto"/>
            <w:vAlign w:val="center"/>
            <w:hideMark/>
            <w:tcPrChange w:id="5186"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187" w:author="Vasenkari, Petri J. (Nokia - FI/Espoo)" w:date="2020-01-13T14:06:00Z"/>
                <w:lang w:val="fi-FI" w:eastAsia="fi-FI"/>
              </w:rPr>
            </w:pPr>
            <w:ins w:id="5188" w:author="Vasenkari, Petri J. (Nokia - FI/Espoo)" w:date="2020-01-13T14:06:00Z">
              <w:r w:rsidRPr="00B647CE">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Change w:id="5189" w:author="Vasenkari, Petri J. (Nokia - FI/Espoo)" w:date="2020-01-17T11:32:00Z">
              <w:tcPr>
                <w:tcW w:w="172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190" w:author="Vasenkari, Petri J. (Nokia - FI/Espoo)" w:date="2020-01-13T14:06:00Z"/>
                <w:lang w:val="fi-FI" w:eastAsia="fi-FI"/>
              </w:rPr>
            </w:pPr>
            <w:ins w:id="5191" w:author="Vasenkari, Petri J. (Nokia - FI/Espoo)" w:date="2020-01-13T14:06:00Z">
              <w:r w:rsidRPr="00B647CE">
                <w:rPr>
                  <w:lang w:eastAsia="fi-FI"/>
                </w:rPr>
                <w:t>CA_n260(2A)</w:t>
              </w:r>
            </w:ins>
          </w:p>
        </w:tc>
        <w:tc>
          <w:tcPr>
            <w:tcW w:w="992" w:type="dxa"/>
            <w:tcBorders>
              <w:top w:val="nil"/>
              <w:left w:val="nil"/>
              <w:bottom w:val="single" w:sz="4" w:space="0" w:color="auto"/>
              <w:right w:val="single" w:sz="4" w:space="0" w:color="auto"/>
            </w:tcBorders>
            <w:shd w:val="clear" w:color="auto" w:fill="auto"/>
            <w:vAlign w:val="center"/>
            <w:hideMark/>
            <w:tcPrChange w:id="5192"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193" w:author="Vasenkari, Petri J. (Nokia - FI/Espoo)" w:date="2020-01-13T14:06:00Z"/>
                <w:lang w:val="fi-FI" w:eastAsia="fi-FI"/>
              </w:rPr>
            </w:pPr>
            <w:ins w:id="5194" w:author="Vasenkari, Petri J. (Nokia - FI/Espoo)" w:date="2020-01-13T14:06:00Z">
              <w:r w:rsidRPr="00B647CE">
                <w:rPr>
                  <w:lang w:eastAsia="fi-FI"/>
                </w:rPr>
                <w:t>CA_n260O</w:t>
              </w:r>
            </w:ins>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Change w:id="5195" w:author="Vasenkari, Petri J. (Nokia - FI/Espoo)" w:date="2020-01-17T11:32:00Z">
              <w:tcPr>
                <w:tcW w:w="1858"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196" w:author="Vasenkari, Petri J. (Nokia - FI/Espoo)" w:date="2020-01-13T14:06:00Z"/>
                <w:lang w:val="fi-FI" w:eastAsia="fi-FI"/>
              </w:rPr>
            </w:pPr>
            <w:ins w:id="5197" w:author="Vasenkari, Petri J. (Nokia - FI/Espoo)" w:date="2020-01-13T14:06:00Z">
              <w:r w:rsidRPr="00B647CE">
                <w:rPr>
                  <w:lang w:eastAsia="fi-FI"/>
                </w:rPr>
                <w:t>CA_n260(2Q)</w:t>
              </w:r>
            </w:ins>
          </w:p>
        </w:tc>
        <w:tc>
          <w:tcPr>
            <w:tcW w:w="850" w:type="dxa"/>
            <w:tcBorders>
              <w:top w:val="nil"/>
              <w:left w:val="nil"/>
              <w:bottom w:val="single" w:sz="4" w:space="0" w:color="auto"/>
              <w:right w:val="single" w:sz="4" w:space="0" w:color="auto"/>
            </w:tcBorders>
            <w:shd w:val="clear" w:color="auto" w:fill="auto"/>
            <w:vAlign w:val="center"/>
            <w:hideMark/>
            <w:tcPrChange w:id="5198"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199" w:author="Vasenkari, Petri J. (Nokia - FI/Espoo)" w:date="2020-01-13T14:06:00Z"/>
                <w:lang w:val="fi-FI" w:eastAsia="fi-FI"/>
              </w:rPr>
            </w:pPr>
            <w:ins w:id="5200"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5201" w:author="Vasenkari, Petri J. (Nokia - FI/Espoo)" w:date="2020-01-17T11:32:00Z">
              <w:tcPr>
                <w:tcW w:w="992"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202" w:author="Vasenkari, Petri J. (Nokia - FI/Espoo)" w:date="2020-01-13T14:06:00Z"/>
                <w:lang w:val="fi-FI" w:eastAsia="fi-FI"/>
              </w:rPr>
            </w:pPr>
            <w:ins w:id="5203"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5204"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205" w:author="Vasenkari, Petri J. (Nokia - FI/Espoo)" w:date="2020-01-13T14:06:00Z"/>
                <w:lang w:val="fi-FI" w:eastAsia="fi-FI"/>
              </w:rPr>
            </w:pPr>
            <w:ins w:id="5206"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20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208" w:author="Vasenkari, Petri J. (Nokia - FI/Espoo)" w:date="2020-01-13T14:06:00Z"/>
                <w:lang w:val="fi-FI" w:eastAsia="fi-FI"/>
              </w:rPr>
            </w:pPr>
            <w:ins w:id="5209"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21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211" w:author="Vasenkari, Petri J. (Nokia - FI/Espoo)" w:date="2020-01-13T14:06:00Z"/>
                <w:lang w:val="fi-FI" w:eastAsia="fi-FI"/>
              </w:rPr>
            </w:pPr>
            <w:ins w:id="5212"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521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214" w:author="Vasenkari, Petri J. (Nokia - FI/Espoo)" w:date="2020-01-13T14:06:00Z"/>
                <w:lang w:val="fi-FI" w:eastAsia="fi-FI"/>
              </w:rPr>
            </w:pPr>
            <w:ins w:id="5215"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216"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217" w:author="Vasenkari, Petri J. (Nokia - FI/Espoo)" w:date="2020-01-13T14:06:00Z"/>
                <w:lang w:val="fi-FI" w:eastAsia="fi-FI"/>
              </w:rPr>
            </w:pPr>
            <w:ins w:id="5218"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5219"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220" w:author="Vasenkari, Petri J. (Nokia - FI/Espoo)" w:date="2020-01-13T14:06:00Z"/>
                <w:lang w:val="fi-FI" w:eastAsia="fi-FI"/>
              </w:rPr>
            </w:pPr>
            <w:ins w:id="5221" w:author="Vasenkari, Petri J. (Nokia - FI/Espoo)" w:date="2020-01-13T14:06:00Z">
              <w:r w:rsidRPr="00B647CE">
                <w:rPr>
                  <w:lang w:val="en-US" w:eastAsia="fi-FI"/>
                </w:rPr>
                <w:t>1800</w:t>
              </w:r>
            </w:ins>
          </w:p>
        </w:tc>
        <w:tc>
          <w:tcPr>
            <w:tcW w:w="709" w:type="dxa"/>
            <w:tcBorders>
              <w:top w:val="nil"/>
              <w:left w:val="nil"/>
              <w:bottom w:val="single" w:sz="4" w:space="0" w:color="auto"/>
              <w:right w:val="single" w:sz="4" w:space="0" w:color="auto"/>
            </w:tcBorders>
            <w:shd w:val="clear" w:color="auto" w:fill="auto"/>
            <w:vAlign w:val="center"/>
            <w:hideMark/>
            <w:tcPrChange w:id="5222"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223" w:author="Vasenkari, Petri J. (Nokia - FI/Espoo)" w:date="2020-01-13T14:06:00Z"/>
                <w:lang w:val="fi-FI" w:eastAsia="fi-FI"/>
              </w:rPr>
            </w:pPr>
            <w:ins w:id="5224" w:author="Vasenkari, Petri J. (Nokia - FI/Espoo)" w:date="2020-01-13T14:06:00Z">
              <w:r w:rsidRPr="00B647CE">
                <w:rPr>
                  <w:lang w:val="en-US" w:eastAsia="fi-FI"/>
                </w:rPr>
                <w:t>0</w:t>
              </w:r>
            </w:ins>
          </w:p>
        </w:tc>
      </w:tr>
      <w:tr w:rsidR="00BB2F54" w:rsidRPr="00B647CE" w:rsidTr="00BB2F54">
        <w:tblPrEx>
          <w:tblPrExChange w:id="5225" w:author="Vasenkari, Petri J. (Nokia - FI/Espoo)" w:date="2020-01-17T11:32:00Z">
            <w:tblPrEx>
              <w:tblW w:w="15050" w:type="dxa"/>
              <w:tblLayout w:type="fixed"/>
            </w:tblPrEx>
          </w:tblPrExChange>
        </w:tblPrEx>
        <w:trPr>
          <w:trHeight w:val="460"/>
          <w:ins w:id="5226" w:author="Vasenkari, Petri J. (Nokia - FI/Espoo)" w:date="2020-01-13T14:06:00Z"/>
          <w:trPrChange w:id="5227"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5228"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229" w:author="Vasenkari, Petri J. (Nokia - FI/Espoo)" w:date="2020-01-13T14:06:00Z"/>
                <w:lang w:val="fi-FI" w:eastAsia="fi-FI"/>
              </w:rPr>
            </w:pPr>
            <w:ins w:id="5230" w:author="Vasenkari, Petri J. (Nokia - FI/Espoo)" w:date="2020-01-13T14:06:00Z">
              <w:r w:rsidRPr="00B647CE">
                <w:rPr>
                  <w:lang w:val="sv-SE" w:eastAsia="fi-FI"/>
                </w:rPr>
                <w:t>CA_n260(2A-2O-Q)</w:t>
              </w:r>
            </w:ins>
          </w:p>
        </w:tc>
        <w:tc>
          <w:tcPr>
            <w:tcW w:w="1390" w:type="dxa"/>
            <w:tcBorders>
              <w:top w:val="nil"/>
              <w:left w:val="nil"/>
              <w:bottom w:val="single" w:sz="4" w:space="0" w:color="auto"/>
              <w:right w:val="single" w:sz="4" w:space="0" w:color="auto"/>
            </w:tcBorders>
            <w:shd w:val="clear" w:color="auto" w:fill="auto"/>
            <w:vAlign w:val="center"/>
            <w:hideMark/>
            <w:tcPrChange w:id="5231"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232" w:author="Vasenkari, Petri J. (Nokia - FI/Espoo)" w:date="2020-01-13T14:06:00Z"/>
                <w:lang w:val="fi-FI" w:eastAsia="fi-FI"/>
              </w:rPr>
            </w:pPr>
            <w:ins w:id="5233" w:author="Vasenkari, Petri J. (Nokia - FI/Espoo)" w:date="2020-01-13T14:06:00Z">
              <w:r w:rsidRPr="00B647CE">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Change w:id="5234" w:author="Vasenkari, Petri J. (Nokia - FI/Espoo)" w:date="2020-01-17T11:32:00Z">
              <w:tcPr>
                <w:tcW w:w="172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235" w:author="Vasenkari, Petri J. (Nokia - FI/Espoo)" w:date="2020-01-13T14:06:00Z"/>
                <w:lang w:val="fi-FI" w:eastAsia="fi-FI"/>
              </w:rPr>
            </w:pPr>
            <w:ins w:id="5236" w:author="Vasenkari, Petri J. (Nokia - FI/Espoo)" w:date="2020-01-13T14:06:00Z">
              <w:r w:rsidRPr="00B647CE">
                <w:rPr>
                  <w:lang w:eastAsia="fi-FI"/>
                </w:rPr>
                <w:t>CA_n260(2A)</w:t>
              </w:r>
            </w:ins>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Change w:id="5237" w:author="Vasenkari, Petri J. (Nokia - FI/Espoo)" w:date="2020-01-17T11:32:00Z">
              <w:tcPr>
                <w:tcW w:w="1843"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238" w:author="Vasenkari, Petri J. (Nokia - FI/Espoo)" w:date="2020-01-13T14:06:00Z"/>
                <w:lang w:val="fi-FI" w:eastAsia="fi-FI"/>
              </w:rPr>
            </w:pPr>
            <w:ins w:id="5239" w:author="Vasenkari, Petri J. (Nokia - FI/Espoo)" w:date="2020-01-13T14:06:00Z">
              <w:r w:rsidRPr="00B647CE">
                <w:rPr>
                  <w:lang w:eastAsia="fi-FI"/>
                </w:rPr>
                <w:t>CA_n260(2O)</w:t>
              </w:r>
            </w:ins>
          </w:p>
        </w:tc>
        <w:tc>
          <w:tcPr>
            <w:tcW w:w="992" w:type="dxa"/>
            <w:tcBorders>
              <w:top w:val="nil"/>
              <w:left w:val="nil"/>
              <w:bottom w:val="single" w:sz="4" w:space="0" w:color="auto"/>
              <w:right w:val="single" w:sz="4" w:space="0" w:color="auto"/>
            </w:tcBorders>
            <w:shd w:val="clear" w:color="auto" w:fill="auto"/>
            <w:vAlign w:val="center"/>
            <w:hideMark/>
            <w:tcPrChange w:id="5240"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241" w:author="Vasenkari, Petri J. (Nokia - FI/Espoo)" w:date="2020-01-13T14:06:00Z"/>
                <w:lang w:val="fi-FI" w:eastAsia="fi-FI"/>
              </w:rPr>
            </w:pPr>
            <w:ins w:id="5242" w:author="Vasenkari, Petri J. (Nokia - FI/Espoo)" w:date="2020-01-13T14:06:00Z">
              <w:r w:rsidRPr="00B647CE">
                <w:rPr>
                  <w:lang w:eastAsia="fi-FI"/>
                </w:rPr>
                <w:t>CA_n260Q</w:t>
              </w:r>
            </w:ins>
          </w:p>
        </w:tc>
        <w:tc>
          <w:tcPr>
            <w:tcW w:w="850" w:type="dxa"/>
            <w:tcBorders>
              <w:top w:val="nil"/>
              <w:left w:val="nil"/>
              <w:bottom w:val="single" w:sz="4" w:space="0" w:color="auto"/>
              <w:right w:val="single" w:sz="4" w:space="0" w:color="auto"/>
            </w:tcBorders>
            <w:shd w:val="clear" w:color="auto" w:fill="auto"/>
            <w:vAlign w:val="center"/>
            <w:hideMark/>
            <w:tcPrChange w:id="5243"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244" w:author="Vasenkari, Petri J. (Nokia - FI/Espoo)" w:date="2020-01-13T14:06:00Z"/>
                <w:lang w:val="fi-FI" w:eastAsia="fi-FI"/>
              </w:rPr>
            </w:pPr>
            <w:ins w:id="5245"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5246" w:author="Vasenkari, Petri J. (Nokia - FI/Espoo)" w:date="2020-01-17T11:32:00Z">
              <w:tcPr>
                <w:tcW w:w="992"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247" w:author="Vasenkari, Petri J. (Nokia - FI/Espoo)" w:date="2020-01-13T14:06:00Z"/>
                <w:lang w:val="fi-FI" w:eastAsia="fi-FI"/>
              </w:rPr>
            </w:pPr>
            <w:ins w:id="5248"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5249"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250" w:author="Vasenkari, Petri J. (Nokia - FI/Espoo)" w:date="2020-01-13T14:06:00Z"/>
                <w:lang w:val="fi-FI" w:eastAsia="fi-FI"/>
              </w:rPr>
            </w:pPr>
            <w:ins w:id="5251"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noWrap/>
            <w:vAlign w:val="bottom"/>
            <w:hideMark/>
            <w:tcPrChange w:id="5252" w:author="Vasenkari, Petri J. (Nokia - FI/Espoo)" w:date="2020-01-17T11:32:00Z">
              <w:tcPr>
                <w:tcW w:w="709" w:type="dxa"/>
                <w:gridSpan w:val="7"/>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5253" w:author="Vasenkari, Petri J. (Nokia - FI/Espoo)" w:date="2020-01-13T14:06:00Z"/>
                <w:rFonts w:ascii="Calibri" w:hAnsi="Calibri" w:cs="Calibri"/>
                <w:sz w:val="22"/>
                <w:szCs w:val="22"/>
                <w:lang w:val="fi-FI" w:eastAsia="fi-FI"/>
              </w:rPr>
            </w:pPr>
            <w:ins w:id="5254" w:author="Vasenkari, Petri J. (Nokia - FI/Espoo)" w:date="2020-01-13T14:06:00Z">
              <w:r w:rsidRPr="00B647CE">
                <w:rPr>
                  <w:rFonts w:ascii="Calibri" w:hAnsi="Calibri" w:cs="Calibri"/>
                  <w:sz w:val="22"/>
                  <w:szCs w:val="22"/>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25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256" w:author="Vasenkari, Petri J. (Nokia - FI/Espoo)" w:date="2020-01-13T14:06:00Z"/>
                <w:lang w:val="fi-FI" w:eastAsia="fi-FI"/>
              </w:rPr>
            </w:pPr>
            <w:ins w:id="5257"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525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259" w:author="Vasenkari, Petri J. (Nokia - FI/Espoo)" w:date="2020-01-13T14:06:00Z"/>
                <w:lang w:val="fi-FI" w:eastAsia="fi-FI"/>
              </w:rPr>
            </w:pPr>
            <w:ins w:id="5260"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261"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262" w:author="Vasenkari, Petri J. (Nokia - FI/Espoo)" w:date="2020-01-13T14:06:00Z"/>
                <w:lang w:val="fi-FI" w:eastAsia="fi-FI"/>
              </w:rPr>
            </w:pPr>
            <w:ins w:id="5263"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5264"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265" w:author="Vasenkari, Petri J. (Nokia - FI/Espoo)" w:date="2020-01-13T14:06:00Z"/>
                <w:lang w:val="fi-FI" w:eastAsia="fi-FI"/>
              </w:rPr>
            </w:pPr>
            <w:ins w:id="5266" w:author="Vasenkari, Petri J. (Nokia - FI/Espoo)" w:date="2020-01-13T14:06:00Z">
              <w:r w:rsidRPr="00B647CE">
                <w:rPr>
                  <w:lang w:val="en-US" w:eastAsia="fi-FI"/>
                </w:rPr>
                <w:t>1600</w:t>
              </w:r>
            </w:ins>
          </w:p>
        </w:tc>
        <w:tc>
          <w:tcPr>
            <w:tcW w:w="709" w:type="dxa"/>
            <w:tcBorders>
              <w:top w:val="nil"/>
              <w:left w:val="nil"/>
              <w:bottom w:val="single" w:sz="4" w:space="0" w:color="auto"/>
              <w:right w:val="single" w:sz="4" w:space="0" w:color="auto"/>
            </w:tcBorders>
            <w:shd w:val="clear" w:color="auto" w:fill="auto"/>
            <w:vAlign w:val="center"/>
            <w:hideMark/>
            <w:tcPrChange w:id="5267"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268" w:author="Vasenkari, Petri J. (Nokia - FI/Espoo)" w:date="2020-01-13T14:06:00Z"/>
                <w:lang w:val="fi-FI" w:eastAsia="fi-FI"/>
              </w:rPr>
            </w:pPr>
            <w:ins w:id="5269" w:author="Vasenkari, Petri J. (Nokia - FI/Espoo)" w:date="2020-01-13T14:06:00Z">
              <w:r w:rsidRPr="00B647CE">
                <w:rPr>
                  <w:lang w:val="en-US" w:eastAsia="fi-FI"/>
                </w:rPr>
                <w:t>0</w:t>
              </w:r>
            </w:ins>
          </w:p>
        </w:tc>
      </w:tr>
      <w:tr w:rsidR="00BB2F54" w:rsidRPr="00B647CE" w:rsidTr="00BB2F54">
        <w:tblPrEx>
          <w:tblPrExChange w:id="5270" w:author="Vasenkari, Petri J. (Nokia - FI/Espoo)" w:date="2020-01-17T11:32:00Z">
            <w:tblPrEx>
              <w:tblW w:w="15176" w:type="dxa"/>
              <w:tblLayout w:type="fixed"/>
            </w:tblPrEx>
          </w:tblPrExChange>
        </w:tblPrEx>
        <w:trPr>
          <w:trHeight w:val="460"/>
          <w:ins w:id="5271" w:author="Vasenkari, Petri J. (Nokia - FI/Espoo)" w:date="2020-01-13T14:06:00Z"/>
          <w:trPrChange w:id="5272" w:author="Vasenkari, Petri J. (Nokia - FI/Espoo)" w:date="2020-01-17T11:32:00Z">
            <w:trPr>
              <w:gridAfter w:val="0"/>
              <w:wAfter w:w="14"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5273"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274" w:author="Vasenkari, Petri J. (Nokia - FI/Espoo)" w:date="2020-01-13T14:06:00Z"/>
                <w:lang w:val="fi-FI" w:eastAsia="fi-FI"/>
              </w:rPr>
            </w:pPr>
            <w:ins w:id="5275" w:author="Vasenkari, Petri J. (Nokia - FI/Espoo)" w:date="2020-01-13T14:06:00Z">
              <w:r w:rsidRPr="00B647CE">
                <w:rPr>
                  <w:lang w:val="sv-SE" w:eastAsia="fi-FI"/>
                </w:rPr>
                <w:t>CA_n260(2A-O)</w:t>
              </w:r>
            </w:ins>
          </w:p>
        </w:tc>
        <w:tc>
          <w:tcPr>
            <w:tcW w:w="1390" w:type="dxa"/>
            <w:tcBorders>
              <w:top w:val="nil"/>
              <w:left w:val="nil"/>
              <w:bottom w:val="single" w:sz="4" w:space="0" w:color="auto"/>
              <w:right w:val="single" w:sz="4" w:space="0" w:color="auto"/>
            </w:tcBorders>
            <w:shd w:val="clear" w:color="auto" w:fill="auto"/>
            <w:vAlign w:val="center"/>
            <w:hideMark/>
            <w:tcPrChange w:id="5276"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277" w:author="Vasenkari, Petri J. (Nokia - FI/Espoo)" w:date="2020-01-13T14:06:00Z"/>
                <w:lang w:val="fi-FI" w:eastAsia="fi-FI"/>
              </w:rPr>
            </w:pPr>
            <w:ins w:id="5278" w:author="Vasenkari, Petri J. (Nokia - FI/Espoo)" w:date="2020-01-13T14:06:00Z">
              <w:r w:rsidRPr="00B647CE">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Change w:id="5279" w:author="Vasenkari, Petri J. (Nokia - FI/Espoo)" w:date="2020-01-17T11:32:00Z">
              <w:tcPr>
                <w:tcW w:w="172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280" w:author="Vasenkari, Petri J. (Nokia - FI/Espoo)" w:date="2020-01-13T14:06:00Z"/>
                <w:lang w:val="fi-FI" w:eastAsia="fi-FI"/>
              </w:rPr>
            </w:pPr>
            <w:ins w:id="5281" w:author="Vasenkari, Petri J. (Nokia - FI/Espoo)" w:date="2020-01-13T14:06:00Z">
              <w:r w:rsidRPr="00B647CE">
                <w:rPr>
                  <w:lang w:eastAsia="fi-FI"/>
                </w:rPr>
                <w:t>CA_n260(2A)</w:t>
              </w:r>
            </w:ins>
          </w:p>
        </w:tc>
        <w:tc>
          <w:tcPr>
            <w:tcW w:w="992" w:type="dxa"/>
            <w:tcBorders>
              <w:top w:val="nil"/>
              <w:left w:val="nil"/>
              <w:bottom w:val="single" w:sz="4" w:space="0" w:color="auto"/>
              <w:right w:val="single" w:sz="4" w:space="0" w:color="auto"/>
            </w:tcBorders>
            <w:shd w:val="clear" w:color="auto" w:fill="auto"/>
            <w:vAlign w:val="center"/>
            <w:hideMark/>
            <w:tcPrChange w:id="5282"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283" w:author="Vasenkari, Petri J. (Nokia - FI/Espoo)" w:date="2020-01-13T14:06:00Z"/>
                <w:lang w:val="fi-FI" w:eastAsia="fi-FI"/>
              </w:rPr>
            </w:pPr>
            <w:ins w:id="5284" w:author="Vasenkari, Petri J. (Nokia - FI/Espoo)" w:date="2020-01-13T14:06:00Z">
              <w:r w:rsidRPr="00B647CE">
                <w:rPr>
                  <w:lang w:eastAsia="fi-FI"/>
                </w:rPr>
                <w:t>CA_n260O</w:t>
              </w:r>
            </w:ins>
          </w:p>
        </w:tc>
        <w:tc>
          <w:tcPr>
            <w:tcW w:w="851" w:type="dxa"/>
            <w:gridSpan w:val="2"/>
            <w:tcBorders>
              <w:top w:val="nil"/>
              <w:left w:val="nil"/>
              <w:bottom w:val="single" w:sz="4" w:space="0" w:color="auto"/>
              <w:right w:val="single" w:sz="4" w:space="0" w:color="auto"/>
            </w:tcBorders>
            <w:shd w:val="clear" w:color="auto" w:fill="auto"/>
            <w:vAlign w:val="center"/>
            <w:hideMark/>
            <w:tcPrChange w:id="5285"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286" w:author="Vasenkari, Petri J. (Nokia - FI/Espoo)" w:date="2020-01-13T14:06:00Z"/>
                <w:lang w:val="fi-FI" w:eastAsia="fi-FI"/>
              </w:rPr>
            </w:pPr>
            <w:ins w:id="5287"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5288" w:author="Vasenkari, Petri J. (Nokia - FI/Espoo)" w:date="2020-01-17T11:32: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289" w:author="Vasenkari, Petri J. (Nokia - FI/Espoo)" w:date="2020-01-13T14:06:00Z"/>
                <w:lang w:val="fi-FI" w:eastAsia="fi-FI"/>
              </w:rPr>
            </w:pPr>
            <w:ins w:id="5290" w:author="Vasenkari, Petri J. (Nokia - FI/Espoo)" w:date="2020-01-13T14:06:00Z">
              <w:r w:rsidRPr="00B647CE">
                <w:rPr>
                  <w:bCs/>
                  <w:lang w:eastAsia="ko-KR"/>
                </w:rPr>
                <w:t> </w:t>
              </w:r>
            </w:ins>
          </w:p>
        </w:tc>
        <w:tc>
          <w:tcPr>
            <w:tcW w:w="850" w:type="dxa"/>
            <w:tcBorders>
              <w:top w:val="nil"/>
              <w:left w:val="nil"/>
              <w:bottom w:val="single" w:sz="4" w:space="0" w:color="auto"/>
              <w:right w:val="single" w:sz="4" w:space="0" w:color="auto"/>
            </w:tcBorders>
            <w:shd w:val="clear" w:color="auto" w:fill="auto"/>
            <w:vAlign w:val="center"/>
            <w:hideMark/>
            <w:tcPrChange w:id="5291"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292" w:author="Vasenkari, Petri J. (Nokia - FI/Espoo)" w:date="2020-01-13T14:06:00Z"/>
                <w:lang w:val="fi-FI" w:eastAsia="fi-FI"/>
              </w:rPr>
            </w:pPr>
            <w:ins w:id="5293"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5294" w:author="Vasenkari, Petri J. (Nokia - FI/Espoo)" w:date="2020-01-17T11:32:00Z">
              <w:tcPr>
                <w:tcW w:w="992"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295" w:author="Vasenkari, Petri J. (Nokia - FI/Espoo)" w:date="2020-01-13T14:06:00Z"/>
                <w:lang w:val="fi-FI" w:eastAsia="fi-FI"/>
              </w:rPr>
            </w:pPr>
            <w:ins w:id="5296" w:author="Vasenkari, Petri J. (Nokia - FI/Espoo)" w:date="2020-01-13T14:06:00Z">
              <w:r w:rsidRPr="00B647CE">
                <w:rPr>
                  <w:bCs/>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5297"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298" w:author="Vasenkari, Petri J. (Nokia - FI/Espoo)" w:date="2020-01-13T14:06:00Z"/>
                <w:lang w:val="fi-FI" w:eastAsia="fi-FI"/>
              </w:rPr>
            </w:pPr>
            <w:ins w:id="5299"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30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301" w:author="Vasenkari, Petri J. (Nokia - FI/Espoo)" w:date="2020-01-13T14:06:00Z"/>
                <w:lang w:val="fi-FI" w:eastAsia="fi-FI"/>
              </w:rPr>
            </w:pPr>
            <w:ins w:id="5302"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30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304" w:author="Vasenkari, Petri J. (Nokia - FI/Espoo)" w:date="2020-01-13T14:06:00Z"/>
                <w:lang w:val="fi-FI" w:eastAsia="fi-FI"/>
              </w:rPr>
            </w:pPr>
            <w:ins w:id="5305"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530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307" w:author="Vasenkari, Petri J. (Nokia - FI/Espoo)" w:date="2020-01-13T14:06:00Z"/>
                <w:lang w:val="fi-FI" w:eastAsia="fi-FI"/>
              </w:rPr>
            </w:pPr>
            <w:ins w:id="5308"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309"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310" w:author="Vasenkari, Petri J. (Nokia - FI/Espoo)" w:date="2020-01-13T14:06:00Z"/>
                <w:lang w:val="fi-FI" w:eastAsia="fi-FI"/>
              </w:rPr>
            </w:pPr>
            <w:ins w:id="5311"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5312"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313" w:author="Vasenkari, Petri J. (Nokia - FI/Espoo)" w:date="2020-01-13T14:06:00Z"/>
                <w:lang w:val="fi-FI" w:eastAsia="fi-FI"/>
              </w:rPr>
            </w:pPr>
            <w:ins w:id="5314" w:author="Vasenkari, Petri J. (Nokia - FI/Espoo)" w:date="2020-01-13T14:06:00Z">
              <w:r w:rsidRPr="00B647CE">
                <w:rPr>
                  <w:lang w:val="en-US" w:eastAsia="fi-FI"/>
                </w:rPr>
                <w:t>1000</w:t>
              </w:r>
            </w:ins>
          </w:p>
        </w:tc>
        <w:tc>
          <w:tcPr>
            <w:tcW w:w="709" w:type="dxa"/>
            <w:tcBorders>
              <w:top w:val="nil"/>
              <w:left w:val="nil"/>
              <w:bottom w:val="single" w:sz="4" w:space="0" w:color="auto"/>
              <w:right w:val="single" w:sz="4" w:space="0" w:color="auto"/>
            </w:tcBorders>
            <w:shd w:val="clear" w:color="auto" w:fill="auto"/>
            <w:vAlign w:val="center"/>
            <w:hideMark/>
            <w:tcPrChange w:id="5315"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316" w:author="Vasenkari, Petri J. (Nokia - FI/Espoo)" w:date="2020-01-13T14:06:00Z"/>
                <w:lang w:val="fi-FI" w:eastAsia="fi-FI"/>
              </w:rPr>
            </w:pPr>
            <w:ins w:id="5317" w:author="Vasenkari, Petri J. (Nokia - FI/Espoo)" w:date="2020-01-13T14:06:00Z">
              <w:r w:rsidRPr="00B647CE">
                <w:rPr>
                  <w:lang w:val="en-US" w:eastAsia="fi-FI"/>
                </w:rPr>
                <w:t>0</w:t>
              </w:r>
            </w:ins>
          </w:p>
        </w:tc>
      </w:tr>
      <w:tr w:rsidR="00BB2F54" w:rsidRPr="00B647CE" w:rsidTr="00BB2F54">
        <w:tblPrEx>
          <w:tblPrExChange w:id="5318" w:author="Vasenkari, Petri J. (Nokia - FI/Espoo)" w:date="2020-01-17T11:32:00Z">
            <w:tblPrEx>
              <w:tblW w:w="15176" w:type="dxa"/>
              <w:tblLayout w:type="fixed"/>
            </w:tblPrEx>
          </w:tblPrExChange>
        </w:tblPrEx>
        <w:trPr>
          <w:trHeight w:val="290"/>
          <w:ins w:id="5319" w:author="Vasenkari, Petri J. (Nokia - FI/Espoo)" w:date="2020-01-13T14:06:00Z"/>
          <w:trPrChange w:id="5320" w:author="Vasenkari, Petri J. (Nokia - FI/Espoo)" w:date="2020-01-17T11:32:00Z">
            <w:trPr>
              <w:gridAfter w:val="0"/>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5321"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322" w:author="Vasenkari, Petri J. (Nokia - FI/Espoo)" w:date="2020-01-13T14:06:00Z"/>
                <w:lang w:val="fi-FI" w:eastAsia="fi-FI"/>
              </w:rPr>
            </w:pPr>
            <w:ins w:id="5323" w:author="Vasenkari, Petri J. (Nokia - FI/Espoo)" w:date="2020-01-13T14:06:00Z">
              <w:r w:rsidRPr="00B647CE">
                <w:rPr>
                  <w:lang w:val="sv-SE" w:eastAsia="fi-FI"/>
                </w:rPr>
                <w:t>CA_n260(A-2O)</w:t>
              </w:r>
            </w:ins>
          </w:p>
        </w:tc>
        <w:tc>
          <w:tcPr>
            <w:tcW w:w="1390" w:type="dxa"/>
            <w:tcBorders>
              <w:top w:val="nil"/>
              <w:left w:val="nil"/>
              <w:bottom w:val="single" w:sz="4" w:space="0" w:color="auto"/>
              <w:right w:val="single" w:sz="4" w:space="0" w:color="auto"/>
            </w:tcBorders>
            <w:shd w:val="clear" w:color="auto" w:fill="auto"/>
            <w:vAlign w:val="center"/>
            <w:hideMark/>
            <w:tcPrChange w:id="5324"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325" w:author="Vasenkari, Petri J. (Nokia - FI/Espoo)" w:date="2020-01-13T14:06:00Z"/>
                <w:lang w:val="fi-FI" w:eastAsia="fi-FI"/>
              </w:rPr>
            </w:pPr>
            <w:ins w:id="5326"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5327"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328" w:author="Vasenkari, Petri J. (Nokia - FI/Espoo)" w:date="2020-01-13T14:06:00Z"/>
                <w:lang w:val="fi-FI" w:eastAsia="fi-FI"/>
              </w:rPr>
            </w:pPr>
            <w:ins w:id="5329" w:author="Vasenkari, Petri J. (Nokia - FI/Espoo)" w:date="2020-01-13T14:06:00Z">
              <w:r w:rsidRPr="00B647CE">
                <w:rPr>
                  <w:lang w:eastAsia="fi-FI"/>
                </w:rPr>
                <w:t>n260</w:t>
              </w:r>
            </w:ins>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Change w:id="5330" w:author="Vasenkari, Petri J. (Nokia - FI/Espoo)" w:date="2020-01-17T11:32:00Z">
              <w:tcPr>
                <w:tcW w:w="1857"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331" w:author="Vasenkari, Petri J. (Nokia - FI/Espoo)" w:date="2020-01-13T14:06:00Z"/>
                <w:lang w:val="fi-FI" w:eastAsia="fi-FI"/>
              </w:rPr>
            </w:pPr>
            <w:ins w:id="5332" w:author="Vasenkari, Petri J. (Nokia - FI/Espoo)" w:date="2020-01-13T14:06:00Z">
              <w:r w:rsidRPr="00B647CE">
                <w:rPr>
                  <w:lang w:eastAsia="fi-FI"/>
                </w:rPr>
                <w:t>CA_n260(2O)</w:t>
              </w:r>
            </w:ins>
          </w:p>
        </w:tc>
        <w:tc>
          <w:tcPr>
            <w:tcW w:w="837" w:type="dxa"/>
            <w:tcBorders>
              <w:top w:val="nil"/>
              <w:left w:val="nil"/>
              <w:bottom w:val="single" w:sz="4" w:space="0" w:color="auto"/>
              <w:right w:val="single" w:sz="4" w:space="0" w:color="auto"/>
            </w:tcBorders>
            <w:shd w:val="clear" w:color="auto" w:fill="auto"/>
            <w:vAlign w:val="center"/>
            <w:hideMark/>
            <w:tcPrChange w:id="5333"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334" w:author="Vasenkari, Petri J. (Nokia - FI/Espoo)" w:date="2020-01-13T14:06:00Z"/>
                <w:lang w:val="fi-FI" w:eastAsia="fi-FI"/>
              </w:rPr>
            </w:pPr>
            <w:ins w:id="5335"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5336" w:author="Vasenkari, Petri J. (Nokia - FI/Espoo)" w:date="2020-01-17T11:32: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337" w:author="Vasenkari, Petri J. (Nokia - FI/Espoo)" w:date="2020-01-13T14:06:00Z"/>
                <w:lang w:val="fi-FI" w:eastAsia="fi-FI"/>
              </w:rPr>
            </w:pPr>
            <w:ins w:id="5338"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5339"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340" w:author="Vasenkari, Petri J. (Nokia - FI/Espoo)" w:date="2020-01-13T14:06:00Z"/>
                <w:lang w:val="fi-FI" w:eastAsia="fi-FI"/>
              </w:rPr>
            </w:pPr>
            <w:ins w:id="5341"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5342" w:author="Vasenkari, Petri J. (Nokia - FI/Espoo)" w:date="2020-01-17T11:32:00Z">
              <w:tcPr>
                <w:tcW w:w="992"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343" w:author="Vasenkari, Petri J. (Nokia - FI/Espoo)" w:date="2020-01-13T14:06:00Z"/>
                <w:lang w:val="fi-FI" w:eastAsia="fi-FI"/>
              </w:rPr>
            </w:pPr>
            <w:ins w:id="5344" w:author="Vasenkari, Petri J. (Nokia - FI/Espoo)" w:date="2020-01-13T14:06:00Z">
              <w:r w:rsidRPr="00B647CE">
                <w:rPr>
                  <w:bCs/>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5345"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346" w:author="Vasenkari, Petri J. (Nokia - FI/Espoo)" w:date="2020-01-13T14:06:00Z"/>
                <w:lang w:val="fi-FI" w:eastAsia="fi-FI"/>
              </w:rPr>
            </w:pPr>
            <w:ins w:id="5347"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34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349" w:author="Vasenkari, Petri J. (Nokia - FI/Espoo)" w:date="2020-01-13T14:06:00Z"/>
                <w:lang w:val="fi-FI" w:eastAsia="fi-FI"/>
              </w:rPr>
            </w:pPr>
            <w:ins w:id="5350"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351"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352" w:author="Vasenkari, Petri J. (Nokia - FI/Espoo)" w:date="2020-01-13T14:06:00Z"/>
                <w:lang w:val="fi-FI" w:eastAsia="fi-FI"/>
              </w:rPr>
            </w:pPr>
            <w:ins w:id="5353"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535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355" w:author="Vasenkari, Petri J. (Nokia - FI/Espoo)" w:date="2020-01-13T14:06:00Z"/>
                <w:lang w:val="fi-FI" w:eastAsia="fi-FI"/>
              </w:rPr>
            </w:pPr>
            <w:ins w:id="5356"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357"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358" w:author="Vasenkari, Petri J. (Nokia - FI/Espoo)" w:date="2020-01-13T14:06:00Z"/>
                <w:lang w:val="fi-FI" w:eastAsia="fi-FI"/>
              </w:rPr>
            </w:pPr>
            <w:ins w:id="5359"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5360"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361" w:author="Vasenkari, Petri J. (Nokia - FI/Espoo)" w:date="2020-01-13T14:06:00Z"/>
                <w:lang w:val="fi-FI" w:eastAsia="fi-FI"/>
              </w:rPr>
            </w:pPr>
            <w:ins w:id="5362" w:author="Vasenkari, Petri J. (Nokia - FI/Espoo)" w:date="2020-01-13T14:06:00Z">
              <w:r w:rsidRPr="00B647CE">
                <w:rPr>
                  <w:lang w:val="en-US" w:eastAsia="fi-FI"/>
                </w:rPr>
                <w:t>800</w:t>
              </w:r>
            </w:ins>
          </w:p>
        </w:tc>
        <w:tc>
          <w:tcPr>
            <w:tcW w:w="709" w:type="dxa"/>
            <w:tcBorders>
              <w:top w:val="nil"/>
              <w:left w:val="nil"/>
              <w:bottom w:val="single" w:sz="4" w:space="0" w:color="auto"/>
              <w:right w:val="single" w:sz="4" w:space="0" w:color="auto"/>
            </w:tcBorders>
            <w:shd w:val="clear" w:color="auto" w:fill="auto"/>
            <w:vAlign w:val="center"/>
            <w:hideMark/>
            <w:tcPrChange w:id="5363"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364" w:author="Vasenkari, Petri J. (Nokia - FI/Espoo)" w:date="2020-01-13T14:06:00Z"/>
                <w:lang w:val="fi-FI" w:eastAsia="fi-FI"/>
              </w:rPr>
            </w:pPr>
            <w:ins w:id="5365" w:author="Vasenkari, Petri J. (Nokia - FI/Espoo)" w:date="2020-01-13T14:06:00Z">
              <w:r w:rsidRPr="00B647CE">
                <w:rPr>
                  <w:lang w:val="en-US" w:eastAsia="fi-FI"/>
                </w:rPr>
                <w:t>0</w:t>
              </w:r>
            </w:ins>
          </w:p>
        </w:tc>
      </w:tr>
      <w:tr w:rsidR="00BB2F54" w:rsidRPr="00B647CE" w:rsidTr="00BB2F54">
        <w:tblPrEx>
          <w:tblPrExChange w:id="5366" w:author="Vasenkari, Petri J. (Nokia - FI/Espoo)" w:date="2020-01-17T11:32:00Z">
            <w:tblPrEx>
              <w:tblW w:w="15176" w:type="dxa"/>
              <w:tblLayout w:type="fixed"/>
            </w:tblPrEx>
          </w:tblPrExChange>
        </w:tblPrEx>
        <w:trPr>
          <w:trHeight w:val="290"/>
          <w:ins w:id="5367" w:author="Vasenkari, Petri J. (Nokia - FI/Espoo)" w:date="2020-01-13T14:06:00Z"/>
          <w:trPrChange w:id="5368" w:author="Vasenkari, Petri J. (Nokia - FI/Espoo)" w:date="2020-01-17T11:32:00Z">
            <w:trPr>
              <w:gridAfter w:val="0"/>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5369"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370" w:author="Vasenkari, Petri J. (Nokia - FI/Espoo)" w:date="2020-01-13T14:06:00Z"/>
                <w:lang w:val="fi-FI" w:eastAsia="fi-FI"/>
              </w:rPr>
            </w:pPr>
            <w:ins w:id="5371" w:author="Vasenkari, Petri J. (Nokia - FI/Espoo)" w:date="2020-01-13T14:06:00Z">
              <w:r w:rsidRPr="00B647CE">
                <w:rPr>
                  <w:lang w:val="sv-SE" w:eastAsia="fi-FI"/>
                </w:rPr>
                <w:t>CA_n260(A-2O-P)</w:t>
              </w:r>
            </w:ins>
          </w:p>
        </w:tc>
        <w:tc>
          <w:tcPr>
            <w:tcW w:w="1390" w:type="dxa"/>
            <w:tcBorders>
              <w:top w:val="nil"/>
              <w:left w:val="nil"/>
              <w:bottom w:val="single" w:sz="4" w:space="0" w:color="auto"/>
              <w:right w:val="single" w:sz="4" w:space="0" w:color="auto"/>
            </w:tcBorders>
            <w:shd w:val="clear" w:color="auto" w:fill="auto"/>
            <w:vAlign w:val="center"/>
            <w:hideMark/>
            <w:tcPrChange w:id="5372"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373" w:author="Vasenkari, Petri J. (Nokia - FI/Espoo)" w:date="2020-01-13T14:06:00Z"/>
                <w:lang w:val="fi-FI" w:eastAsia="fi-FI"/>
              </w:rPr>
            </w:pPr>
            <w:ins w:id="5374"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5375"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376" w:author="Vasenkari, Petri J. (Nokia - FI/Espoo)" w:date="2020-01-13T14:06:00Z"/>
                <w:lang w:val="fi-FI" w:eastAsia="fi-FI"/>
              </w:rPr>
            </w:pPr>
            <w:ins w:id="5377" w:author="Vasenkari, Petri J. (Nokia - FI/Espoo)" w:date="2020-01-13T14:06:00Z">
              <w:r w:rsidRPr="00B647CE">
                <w:rPr>
                  <w:lang w:eastAsia="fi-FI"/>
                </w:rPr>
                <w:t>n260</w:t>
              </w:r>
            </w:ins>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Change w:id="5378" w:author="Vasenkari, Petri J. (Nokia - FI/Espoo)" w:date="2020-01-17T11:32:00Z">
              <w:tcPr>
                <w:tcW w:w="1857"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379" w:author="Vasenkari, Petri J. (Nokia - FI/Espoo)" w:date="2020-01-13T14:06:00Z"/>
                <w:lang w:val="fi-FI" w:eastAsia="fi-FI"/>
              </w:rPr>
            </w:pPr>
            <w:ins w:id="5380" w:author="Vasenkari, Petri J. (Nokia - FI/Espoo)" w:date="2020-01-13T14:06:00Z">
              <w:r w:rsidRPr="00B647CE">
                <w:rPr>
                  <w:lang w:eastAsia="fi-FI"/>
                </w:rPr>
                <w:t>CA_n260(2O)</w:t>
              </w:r>
            </w:ins>
          </w:p>
        </w:tc>
        <w:tc>
          <w:tcPr>
            <w:tcW w:w="837" w:type="dxa"/>
            <w:tcBorders>
              <w:top w:val="nil"/>
              <w:left w:val="nil"/>
              <w:bottom w:val="single" w:sz="4" w:space="0" w:color="auto"/>
              <w:right w:val="single" w:sz="4" w:space="0" w:color="auto"/>
            </w:tcBorders>
            <w:shd w:val="clear" w:color="auto" w:fill="auto"/>
            <w:vAlign w:val="center"/>
            <w:hideMark/>
            <w:tcPrChange w:id="5381"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382" w:author="Vasenkari, Petri J. (Nokia - FI/Espoo)" w:date="2020-01-13T14:06:00Z"/>
                <w:lang w:val="fi-FI" w:eastAsia="fi-FI"/>
              </w:rPr>
            </w:pPr>
            <w:ins w:id="5383" w:author="Vasenkari, Petri J. (Nokia - FI/Espoo)" w:date="2020-01-13T14:06:00Z">
              <w:r w:rsidRPr="00B647CE">
                <w:rPr>
                  <w:lang w:eastAsia="fi-FI"/>
                </w:rPr>
                <w:t>CA_n260P</w:t>
              </w:r>
            </w:ins>
          </w:p>
        </w:tc>
        <w:tc>
          <w:tcPr>
            <w:tcW w:w="992" w:type="dxa"/>
            <w:tcBorders>
              <w:top w:val="nil"/>
              <w:left w:val="nil"/>
              <w:bottom w:val="single" w:sz="4" w:space="0" w:color="auto"/>
              <w:right w:val="single" w:sz="4" w:space="0" w:color="auto"/>
            </w:tcBorders>
            <w:shd w:val="clear" w:color="auto" w:fill="auto"/>
            <w:vAlign w:val="center"/>
            <w:hideMark/>
            <w:tcPrChange w:id="5384" w:author="Vasenkari, Petri J. (Nokia - FI/Espoo)" w:date="2020-01-17T11:32: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385" w:author="Vasenkari, Petri J. (Nokia - FI/Espoo)" w:date="2020-01-13T14:06:00Z"/>
                <w:lang w:val="fi-FI" w:eastAsia="fi-FI"/>
              </w:rPr>
            </w:pPr>
            <w:ins w:id="5386"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5387"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388" w:author="Vasenkari, Petri J. (Nokia - FI/Espoo)" w:date="2020-01-13T14:06:00Z"/>
                <w:lang w:val="fi-FI" w:eastAsia="fi-FI"/>
              </w:rPr>
            </w:pPr>
            <w:ins w:id="5389"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noWrap/>
            <w:vAlign w:val="bottom"/>
            <w:hideMark/>
            <w:tcPrChange w:id="5390" w:author="Vasenkari, Petri J. (Nokia - FI/Espoo)" w:date="2020-01-17T11:32:00Z">
              <w:tcPr>
                <w:tcW w:w="992" w:type="dxa"/>
                <w:gridSpan w:val="7"/>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5391" w:author="Vasenkari, Petri J. (Nokia - FI/Espoo)" w:date="2020-01-13T14:06:00Z"/>
                <w:rFonts w:ascii="Calibri" w:hAnsi="Calibri" w:cs="Calibri"/>
                <w:sz w:val="22"/>
                <w:szCs w:val="22"/>
                <w:lang w:val="fi-FI" w:eastAsia="fi-FI"/>
              </w:rPr>
            </w:pPr>
            <w:ins w:id="5392" w:author="Vasenkari, Petri J. (Nokia - FI/Espoo)" w:date="2020-01-13T14:06:00Z">
              <w:r w:rsidRPr="00B647CE">
                <w:rPr>
                  <w:rFonts w:ascii="Calibri" w:hAnsi="Calibri" w:cs="Calibri"/>
                  <w:sz w:val="22"/>
                  <w:szCs w:val="22"/>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5393"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394" w:author="Vasenkari, Petri J. (Nokia - FI/Espoo)" w:date="2020-01-13T14:06:00Z"/>
                <w:lang w:val="fi-FI" w:eastAsia="fi-FI"/>
              </w:rPr>
            </w:pPr>
            <w:ins w:id="5395"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39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397" w:author="Vasenkari, Petri J. (Nokia - FI/Espoo)" w:date="2020-01-13T14:06:00Z"/>
                <w:lang w:val="fi-FI" w:eastAsia="fi-FI"/>
              </w:rPr>
            </w:pPr>
            <w:ins w:id="5398"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39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400" w:author="Vasenkari, Petri J. (Nokia - FI/Espoo)" w:date="2020-01-13T14:06:00Z"/>
                <w:lang w:val="fi-FI" w:eastAsia="fi-FI"/>
              </w:rPr>
            </w:pPr>
            <w:ins w:id="5401"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540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403" w:author="Vasenkari, Petri J. (Nokia - FI/Espoo)" w:date="2020-01-13T14:06:00Z"/>
                <w:lang w:val="fi-FI" w:eastAsia="fi-FI"/>
              </w:rPr>
            </w:pPr>
            <w:ins w:id="5404"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405"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406" w:author="Vasenkari, Petri J. (Nokia - FI/Espoo)" w:date="2020-01-13T14:06:00Z"/>
                <w:lang w:val="fi-FI" w:eastAsia="fi-FI"/>
              </w:rPr>
            </w:pPr>
            <w:ins w:id="5407"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5408"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409" w:author="Vasenkari, Petri J. (Nokia - FI/Espoo)" w:date="2020-01-13T14:06:00Z"/>
                <w:lang w:val="fi-FI" w:eastAsia="fi-FI"/>
              </w:rPr>
            </w:pPr>
            <w:ins w:id="5410" w:author="Vasenkari, Petri J. (Nokia - FI/Espoo)" w:date="2020-01-13T14:06:00Z">
              <w:r w:rsidRPr="00B647CE">
                <w:rPr>
                  <w:lang w:val="en-US" w:eastAsia="fi-FI"/>
                </w:rPr>
                <w:t>1100</w:t>
              </w:r>
            </w:ins>
          </w:p>
        </w:tc>
        <w:tc>
          <w:tcPr>
            <w:tcW w:w="709" w:type="dxa"/>
            <w:tcBorders>
              <w:top w:val="nil"/>
              <w:left w:val="nil"/>
              <w:bottom w:val="single" w:sz="4" w:space="0" w:color="auto"/>
              <w:right w:val="single" w:sz="4" w:space="0" w:color="auto"/>
            </w:tcBorders>
            <w:shd w:val="clear" w:color="auto" w:fill="auto"/>
            <w:vAlign w:val="center"/>
            <w:hideMark/>
            <w:tcPrChange w:id="5411"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412" w:author="Vasenkari, Petri J. (Nokia - FI/Espoo)" w:date="2020-01-13T14:06:00Z"/>
                <w:lang w:val="fi-FI" w:eastAsia="fi-FI"/>
              </w:rPr>
            </w:pPr>
            <w:ins w:id="5413" w:author="Vasenkari, Petri J. (Nokia - FI/Espoo)" w:date="2020-01-13T14:06:00Z">
              <w:r w:rsidRPr="00B647CE">
                <w:rPr>
                  <w:lang w:val="en-US" w:eastAsia="fi-FI"/>
                </w:rPr>
                <w:t>0</w:t>
              </w:r>
            </w:ins>
          </w:p>
        </w:tc>
      </w:tr>
      <w:tr w:rsidR="00BB2F54" w:rsidRPr="00B647CE" w:rsidTr="00BB2F54">
        <w:tblPrEx>
          <w:tblPrExChange w:id="5414" w:author="Vasenkari, Petri J. (Nokia - FI/Espoo)" w:date="2020-01-17T11:32:00Z">
            <w:tblPrEx>
              <w:tblW w:w="15176" w:type="dxa"/>
              <w:tblLayout w:type="fixed"/>
            </w:tblPrEx>
          </w:tblPrExChange>
        </w:tblPrEx>
        <w:trPr>
          <w:trHeight w:val="290"/>
          <w:ins w:id="5415" w:author="Vasenkari, Petri J. (Nokia - FI/Espoo)" w:date="2020-01-13T14:06:00Z"/>
          <w:trPrChange w:id="5416" w:author="Vasenkari, Petri J. (Nokia - FI/Espoo)" w:date="2020-01-17T11:32:00Z">
            <w:trPr>
              <w:gridAfter w:val="0"/>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5417"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418" w:author="Vasenkari, Petri J. (Nokia - FI/Espoo)" w:date="2020-01-13T14:06:00Z"/>
                <w:lang w:val="fi-FI" w:eastAsia="fi-FI"/>
              </w:rPr>
            </w:pPr>
            <w:ins w:id="5419" w:author="Vasenkari, Petri J. (Nokia - FI/Espoo)" w:date="2020-01-13T14:06:00Z">
              <w:r w:rsidRPr="00B647CE">
                <w:rPr>
                  <w:lang w:val="sv-SE" w:eastAsia="fi-FI"/>
                </w:rPr>
                <w:t>CA_n260(A-2O-2P)</w:t>
              </w:r>
            </w:ins>
          </w:p>
        </w:tc>
        <w:tc>
          <w:tcPr>
            <w:tcW w:w="1390" w:type="dxa"/>
            <w:tcBorders>
              <w:top w:val="nil"/>
              <w:left w:val="nil"/>
              <w:bottom w:val="single" w:sz="4" w:space="0" w:color="auto"/>
              <w:right w:val="single" w:sz="4" w:space="0" w:color="auto"/>
            </w:tcBorders>
            <w:shd w:val="clear" w:color="auto" w:fill="auto"/>
            <w:vAlign w:val="center"/>
            <w:hideMark/>
            <w:tcPrChange w:id="5420"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421" w:author="Vasenkari, Petri J. (Nokia - FI/Espoo)" w:date="2020-01-13T14:06:00Z"/>
                <w:lang w:val="fi-FI" w:eastAsia="fi-FI"/>
              </w:rPr>
            </w:pPr>
            <w:ins w:id="5422"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5423"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424" w:author="Vasenkari, Petri J. (Nokia - FI/Espoo)" w:date="2020-01-13T14:06:00Z"/>
                <w:lang w:val="fi-FI" w:eastAsia="fi-FI"/>
              </w:rPr>
            </w:pPr>
            <w:ins w:id="5425" w:author="Vasenkari, Petri J. (Nokia - FI/Espoo)" w:date="2020-01-13T14:06:00Z">
              <w:r w:rsidRPr="00B647CE">
                <w:rPr>
                  <w:lang w:eastAsia="fi-FI"/>
                </w:rPr>
                <w:t>n260</w:t>
              </w:r>
            </w:ins>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Change w:id="5426" w:author="Vasenkari, Petri J. (Nokia - FI/Espoo)" w:date="2020-01-17T11:32:00Z">
              <w:tcPr>
                <w:tcW w:w="1857"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427" w:author="Vasenkari, Petri J. (Nokia - FI/Espoo)" w:date="2020-01-13T14:06:00Z"/>
                <w:lang w:val="fi-FI" w:eastAsia="fi-FI"/>
              </w:rPr>
            </w:pPr>
            <w:ins w:id="5428" w:author="Vasenkari, Petri J. (Nokia - FI/Espoo)" w:date="2020-01-13T14:06:00Z">
              <w:r w:rsidRPr="00B647CE">
                <w:rPr>
                  <w:lang w:eastAsia="fi-FI"/>
                </w:rPr>
                <w:t>CA_n260(2O)</w:t>
              </w:r>
            </w:ins>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Change w:id="5429" w:author="Vasenkari, Petri J. (Nokia - FI/Espoo)" w:date="2020-01-17T11:32:00Z">
              <w:tcPr>
                <w:tcW w:w="1984" w:type="dxa"/>
                <w:gridSpan w:val="7"/>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430" w:author="Vasenkari, Petri J. (Nokia - FI/Espoo)" w:date="2020-01-13T14:06:00Z"/>
                <w:lang w:val="fi-FI" w:eastAsia="fi-FI"/>
              </w:rPr>
            </w:pPr>
            <w:ins w:id="5431" w:author="Vasenkari, Petri J. (Nokia - FI/Espoo)" w:date="2020-01-13T14:06:00Z">
              <w:r w:rsidRPr="00B647CE">
                <w:rPr>
                  <w:lang w:eastAsia="fi-FI"/>
                </w:rPr>
                <w:t>CA_n260(2P)</w:t>
              </w:r>
            </w:ins>
          </w:p>
        </w:tc>
        <w:tc>
          <w:tcPr>
            <w:tcW w:w="850" w:type="dxa"/>
            <w:tcBorders>
              <w:top w:val="nil"/>
              <w:left w:val="nil"/>
              <w:bottom w:val="single" w:sz="4" w:space="0" w:color="auto"/>
              <w:right w:val="single" w:sz="4" w:space="0" w:color="auto"/>
            </w:tcBorders>
            <w:shd w:val="clear" w:color="auto" w:fill="auto"/>
            <w:vAlign w:val="center"/>
            <w:hideMark/>
            <w:tcPrChange w:id="5432"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433" w:author="Vasenkari, Petri J. (Nokia - FI/Espoo)" w:date="2020-01-13T14:06:00Z"/>
                <w:lang w:val="fi-FI" w:eastAsia="fi-FI"/>
              </w:rPr>
            </w:pPr>
            <w:ins w:id="5434"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noWrap/>
            <w:vAlign w:val="bottom"/>
            <w:hideMark/>
            <w:tcPrChange w:id="5435" w:author="Vasenkari, Petri J. (Nokia - FI/Espoo)" w:date="2020-01-17T11:32:00Z">
              <w:tcPr>
                <w:tcW w:w="992" w:type="dxa"/>
                <w:gridSpan w:val="7"/>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5436" w:author="Vasenkari, Petri J. (Nokia - FI/Espoo)" w:date="2020-01-13T14:06:00Z"/>
                <w:rFonts w:ascii="Calibri" w:hAnsi="Calibri" w:cs="Calibri"/>
                <w:sz w:val="22"/>
                <w:szCs w:val="22"/>
                <w:lang w:val="fi-FI" w:eastAsia="fi-FI"/>
              </w:rPr>
            </w:pPr>
            <w:ins w:id="5437" w:author="Vasenkari, Petri J. (Nokia - FI/Espoo)" w:date="2020-01-13T14:06:00Z">
              <w:r w:rsidRPr="00B647CE">
                <w:rPr>
                  <w:rFonts w:ascii="Calibri" w:hAnsi="Calibri" w:cs="Calibri"/>
                  <w:sz w:val="22"/>
                  <w:szCs w:val="22"/>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5438"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439" w:author="Vasenkari, Petri J. (Nokia - FI/Espoo)" w:date="2020-01-13T14:06:00Z"/>
                <w:lang w:val="fi-FI" w:eastAsia="fi-FI"/>
              </w:rPr>
            </w:pPr>
            <w:ins w:id="5440"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441"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442" w:author="Vasenkari, Petri J. (Nokia - FI/Espoo)" w:date="2020-01-13T14:06:00Z"/>
                <w:lang w:val="fi-FI" w:eastAsia="fi-FI"/>
              </w:rPr>
            </w:pPr>
            <w:ins w:id="5443"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44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445" w:author="Vasenkari, Petri J. (Nokia - FI/Espoo)" w:date="2020-01-13T14:06:00Z"/>
                <w:lang w:val="fi-FI" w:eastAsia="fi-FI"/>
              </w:rPr>
            </w:pPr>
            <w:ins w:id="5446"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544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448" w:author="Vasenkari, Petri J. (Nokia - FI/Espoo)" w:date="2020-01-13T14:06:00Z"/>
                <w:lang w:val="fi-FI" w:eastAsia="fi-FI"/>
              </w:rPr>
            </w:pPr>
            <w:ins w:id="5449"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450"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451" w:author="Vasenkari, Petri J. (Nokia - FI/Espoo)" w:date="2020-01-13T14:06:00Z"/>
                <w:lang w:val="fi-FI" w:eastAsia="fi-FI"/>
              </w:rPr>
            </w:pPr>
            <w:ins w:id="5452"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5453"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454" w:author="Vasenkari, Petri J. (Nokia - FI/Espoo)" w:date="2020-01-13T14:06:00Z"/>
                <w:lang w:val="fi-FI" w:eastAsia="fi-FI"/>
              </w:rPr>
            </w:pPr>
            <w:ins w:id="5455" w:author="Vasenkari, Petri J. (Nokia - FI/Espoo)" w:date="2020-01-13T14:06:00Z">
              <w:r w:rsidRPr="00B647CE">
                <w:rPr>
                  <w:lang w:val="en-US" w:eastAsia="fi-FI"/>
                </w:rPr>
                <w:t>1400</w:t>
              </w:r>
            </w:ins>
          </w:p>
        </w:tc>
        <w:tc>
          <w:tcPr>
            <w:tcW w:w="709" w:type="dxa"/>
            <w:tcBorders>
              <w:top w:val="nil"/>
              <w:left w:val="nil"/>
              <w:bottom w:val="single" w:sz="4" w:space="0" w:color="auto"/>
              <w:right w:val="single" w:sz="4" w:space="0" w:color="auto"/>
            </w:tcBorders>
            <w:shd w:val="clear" w:color="auto" w:fill="auto"/>
            <w:vAlign w:val="center"/>
            <w:hideMark/>
            <w:tcPrChange w:id="5456"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457" w:author="Vasenkari, Petri J. (Nokia - FI/Espoo)" w:date="2020-01-13T14:06:00Z"/>
                <w:lang w:val="fi-FI" w:eastAsia="fi-FI"/>
              </w:rPr>
            </w:pPr>
            <w:ins w:id="5458" w:author="Vasenkari, Petri J. (Nokia - FI/Espoo)" w:date="2020-01-13T14:06:00Z">
              <w:r w:rsidRPr="00B647CE">
                <w:rPr>
                  <w:lang w:val="en-US" w:eastAsia="fi-FI"/>
                </w:rPr>
                <w:t>0</w:t>
              </w:r>
            </w:ins>
          </w:p>
        </w:tc>
      </w:tr>
      <w:tr w:rsidR="00BB2F54" w:rsidRPr="00B647CE" w:rsidTr="00BB2F54">
        <w:tblPrEx>
          <w:tblPrExChange w:id="5459" w:author="Vasenkari, Petri J. (Nokia - FI/Espoo)" w:date="2020-01-17T11:32:00Z">
            <w:tblPrEx>
              <w:tblW w:w="15176" w:type="dxa"/>
              <w:tblLayout w:type="fixed"/>
            </w:tblPrEx>
          </w:tblPrExChange>
        </w:tblPrEx>
        <w:trPr>
          <w:trHeight w:val="460"/>
          <w:ins w:id="5460" w:author="Vasenkari, Petri J. (Nokia - FI/Espoo)" w:date="2020-01-13T14:06:00Z"/>
          <w:trPrChange w:id="5461" w:author="Vasenkari, Petri J. (Nokia - FI/Espoo)" w:date="2020-01-17T11:32:00Z">
            <w:trPr>
              <w:gridAfter w:val="0"/>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5462"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463" w:author="Vasenkari, Petri J. (Nokia - FI/Espoo)" w:date="2020-01-13T14:06:00Z"/>
                <w:lang w:val="fi-FI" w:eastAsia="fi-FI"/>
              </w:rPr>
            </w:pPr>
            <w:ins w:id="5464" w:author="Vasenkari, Petri J. (Nokia - FI/Espoo)" w:date="2020-01-13T14:06:00Z">
              <w:r w:rsidRPr="00B647CE">
                <w:rPr>
                  <w:lang w:val="sv-SE" w:eastAsia="fi-FI"/>
                </w:rPr>
                <w:t>CA_n260(A-2O-Q)</w:t>
              </w:r>
            </w:ins>
          </w:p>
        </w:tc>
        <w:tc>
          <w:tcPr>
            <w:tcW w:w="1390" w:type="dxa"/>
            <w:tcBorders>
              <w:top w:val="nil"/>
              <w:left w:val="nil"/>
              <w:bottom w:val="single" w:sz="4" w:space="0" w:color="auto"/>
              <w:right w:val="single" w:sz="4" w:space="0" w:color="auto"/>
            </w:tcBorders>
            <w:shd w:val="clear" w:color="auto" w:fill="auto"/>
            <w:vAlign w:val="center"/>
            <w:hideMark/>
            <w:tcPrChange w:id="5465"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466" w:author="Vasenkari, Petri J. (Nokia - FI/Espoo)" w:date="2020-01-13T14:06:00Z"/>
                <w:lang w:val="fi-FI" w:eastAsia="fi-FI"/>
              </w:rPr>
            </w:pPr>
            <w:ins w:id="5467"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5468"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469" w:author="Vasenkari, Petri J. (Nokia - FI/Espoo)" w:date="2020-01-13T14:06:00Z"/>
                <w:lang w:val="fi-FI" w:eastAsia="fi-FI"/>
              </w:rPr>
            </w:pPr>
            <w:ins w:id="5470" w:author="Vasenkari, Petri J. (Nokia - FI/Espoo)" w:date="2020-01-13T14:06:00Z">
              <w:r w:rsidRPr="00B647CE">
                <w:rPr>
                  <w:lang w:eastAsia="fi-FI"/>
                </w:rPr>
                <w:t>n260</w:t>
              </w:r>
            </w:ins>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Change w:id="5471" w:author="Vasenkari, Petri J. (Nokia - FI/Espoo)" w:date="2020-01-17T11:32:00Z">
              <w:tcPr>
                <w:tcW w:w="1857"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472" w:author="Vasenkari, Petri J. (Nokia - FI/Espoo)" w:date="2020-01-13T14:06:00Z"/>
                <w:lang w:val="fi-FI" w:eastAsia="fi-FI"/>
              </w:rPr>
            </w:pPr>
            <w:ins w:id="5473" w:author="Vasenkari, Petri J. (Nokia - FI/Espoo)" w:date="2020-01-13T14:06:00Z">
              <w:r w:rsidRPr="00B647CE">
                <w:rPr>
                  <w:lang w:eastAsia="fi-FI"/>
                </w:rPr>
                <w:t>CA_n260(2O)</w:t>
              </w:r>
            </w:ins>
          </w:p>
        </w:tc>
        <w:tc>
          <w:tcPr>
            <w:tcW w:w="837" w:type="dxa"/>
            <w:tcBorders>
              <w:top w:val="nil"/>
              <w:left w:val="nil"/>
              <w:bottom w:val="single" w:sz="4" w:space="0" w:color="auto"/>
              <w:right w:val="single" w:sz="4" w:space="0" w:color="auto"/>
            </w:tcBorders>
            <w:shd w:val="clear" w:color="auto" w:fill="auto"/>
            <w:vAlign w:val="center"/>
            <w:hideMark/>
            <w:tcPrChange w:id="5474"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475" w:author="Vasenkari, Petri J. (Nokia - FI/Espoo)" w:date="2020-01-13T14:06:00Z"/>
                <w:lang w:val="fi-FI" w:eastAsia="fi-FI"/>
              </w:rPr>
            </w:pPr>
            <w:ins w:id="5476" w:author="Vasenkari, Petri J. (Nokia - FI/Espoo)" w:date="2020-01-13T14:06:00Z">
              <w:r w:rsidRPr="00B647CE">
                <w:rPr>
                  <w:lang w:eastAsia="fi-FI"/>
                </w:rPr>
                <w:t>CA_n260Q</w:t>
              </w:r>
            </w:ins>
          </w:p>
        </w:tc>
        <w:tc>
          <w:tcPr>
            <w:tcW w:w="992" w:type="dxa"/>
            <w:tcBorders>
              <w:top w:val="nil"/>
              <w:left w:val="nil"/>
              <w:bottom w:val="single" w:sz="4" w:space="0" w:color="auto"/>
              <w:right w:val="single" w:sz="4" w:space="0" w:color="auto"/>
            </w:tcBorders>
            <w:shd w:val="clear" w:color="auto" w:fill="auto"/>
            <w:vAlign w:val="center"/>
            <w:hideMark/>
            <w:tcPrChange w:id="5477" w:author="Vasenkari, Petri J. (Nokia - FI/Espoo)" w:date="2020-01-17T11:32: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478" w:author="Vasenkari, Petri J. (Nokia - FI/Espoo)" w:date="2020-01-13T14:06:00Z"/>
                <w:lang w:val="fi-FI" w:eastAsia="fi-FI"/>
              </w:rPr>
            </w:pPr>
            <w:ins w:id="5479"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5480"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481" w:author="Vasenkari, Petri J. (Nokia - FI/Espoo)" w:date="2020-01-13T14:06:00Z"/>
                <w:lang w:val="fi-FI" w:eastAsia="fi-FI"/>
              </w:rPr>
            </w:pPr>
            <w:ins w:id="5482"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noWrap/>
            <w:vAlign w:val="bottom"/>
            <w:hideMark/>
            <w:tcPrChange w:id="5483" w:author="Vasenkari, Petri J. (Nokia - FI/Espoo)" w:date="2020-01-17T11:32:00Z">
              <w:tcPr>
                <w:tcW w:w="992" w:type="dxa"/>
                <w:gridSpan w:val="7"/>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5484" w:author="Vasenkari, Petri J. (Nokia - FI/Espoo)" w:date="2020-01-13T14:06:00Z"/>
                <w:rFonts w:ascii="Calibri" w:hAnsi="Calibri" w:cs="Calibri"/>
                <w:sz w:val="22"/>
                <w:szCs w:val="22"/>
                <w:lang w:val="fi-FI" w:eastAsia="fi-FI"/>
              </w:rPr>
            </w:pPr>
            <w:ins w:id="5485" w:author="Vasenkari, Petri J. (Nokia - FI/Espoo)" w:date="2020-01-13T14:06:00Z">
              <w:r w:rsidRPr="00B647CE">
                <w:rPr>
                  <w:rFonts w:ascii="Calibri" w:hAnsi="Calibri" w:cs="Calibri"/>
                  <w:sz w:val="22"/>
                  <w:szCs w:val="22"/>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5486"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487" w:author="Vasenkari, Petri J. (Nokia - FI/Espoo)" w:date="2020-01-13T14:06:00Z"/>
                <w:lang w:val="fi-FI" w:eastAsia="fi-FI"/>
              </w:rPr>
            </w:pPr>
            <w:ins w:id="5488"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48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490" w:author="Vasenkari, Petri J. (Nokia - FI/Espoo)" w:date="2020-01-13T14:06:00Z"/>
                <w:lang w:val="fi-FI" w:eastAsia="fi-FI"/>
              </w:rPr>
            </w:pPr>
            <w:ins w:id="5491"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49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493" w:author="Vasenkari, Petri J. (Nokia - FI/Espoo)" w:date="2020-01-13T14:06:00Z"/>
                <w:lang w:val="fi-FI" w:eastAsia="fi-FI"/>
              </w:rPr>
            </w:pPr>
            <w:ins w:id="5494"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549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496" w:author="Vasenkari, Petri J. (Nokia - FI/Espoo)" w:date="2020-01-13T14:06:00Z"/>
                <w:lang w:val="fi-FI" w:eastAsia="fi-FI"/>
              </w:rPr>
            </w:pPr>
            <w:ins w:id="5497"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498"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499" w:author="Vasenkari, Petri J. (Nokia - FI/Espoo)" w:date="2020-01-13T14:06:00Z"/>
                <w:lang w:val="fi-FI" w:eastAsia="fi-FI"/>
              </w:rPr>
            </w:pPr>
            <w:ins w:id="5500"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5501"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502" w:author="Vasenkari, Petri J. (Nokia - FI/Espoo)" w:date="2020-01-13T14:06:00Z"/>
                <w:lang w:val="fi-FI" w:eastAsia="fi-FI"/>
              </w:rPr>
            </w:pPr>
            <w:ins w:id="5503" w:author="Vasenkari, Petri J. (Nokia - FI/Espoo)" w:date="2020-01-13T14:06:00Z">
              <w:r w:rsidRPr="00B647CE">
                <w:rPr>
                  <w:lang w:val="en-US" w:eastAsia="fi-FI"/>
                </w:rPr>
                <w:t>1200</w:t>
              </w:r>
            </w:ins>
          </w:p>
        </w:tc>
        <w:tc>
          <w:tcPr>
            <w:tcW w:w="709" w:type="dxa"/>
            <w:tcBorders>
              <w:top w:val="nil"/>
              <w:left w:val="nil"/>
              <w:bottom w:val="single" w:sz="4" w:space="0" w:color="auto"/>
              <w:right w:val="single" w:sz="4" w:space="0" w:color="auto"/>
            </w:tcBorders>
            <w:shd w:val="clear" w:color="auto" w:fill="auto"/>
            <w:vAlign w:val="center"/>
            <w:hideMark/>
            <w:tcPrChange w:id="5504"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505" w:author="Vasenkari, Petri J. (Nokia - FI/Espoo)" w:date="2020-01-13T14:06:00Z"/>
                <w:lang w:val="fi-FI" w:eastAsia="fi-FI"/>
              </w:rPr>
            </w:pPr>
            <w:ins w:id="5506" w:author="Vasenkari, Petri J. (Nokia - FI/Espoo)" w:date="2020-01-13T14:06:00Z">
              <w:r w:rsidRPr="00B647CE">
                <w:rPr>
                  <w:lang w:val="en-US" w:eastAsia="fi-FI"/>
                </w:rPr>
                <w:t>0</w:t>
              </w:r>
            </w:ins>
          </w:p>
        </w:tc>
      </w:tr>
      <w:tr w:rsidR="00BB2F54" w:rsidRPr="00B647CE" w:rsidTr="00BB2F54">
        <w:tblPrEx>
          <w:tblPrExChange w:id="5507" w:author="Vasenkari, Petri J. (Nokia - FI/Espoo)" w:date="2020-01-17T11:32:00Z">
            <w:tblPrEx>
              <w:tblW w:w="15176" w:type="dxa"/>
              <w:tblLayout w:type="fixed"/>
            </w:tblPrEx>
          </w:tblPrExChange>
        </w:tblPrEx>
        <w:trPr>
          <w:trHeight w:val="290"/>
          <w:ins w:id="5508" w:author="Vasenkari, Petri J. (Nokia - FI/Espoo)" w:date="2020-01-13T14:06:00Z"/>
          <w:trPrChange w:id="5509" w:author="Vasenkari, Petri J. (Nokia - FI/Espoo)" w:date="2020-01-17T11:32:00Z">
            <w:trPr>
              <w:gridAfter w:val="0"/>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5510"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511" w:author="Vasenkari, Petri J. (Nokia - FI/Espoo)" w:date="2020-01-13T14:06:00Z"/>
                <w:lang w:val="fi-FI" w:eastAsia="fi-FI"/>
              </w:rPr>
            </w:pPr>
            <w:ins w:id="5512" w:author="Vasenkari, Petri J. (Nokia - FI/Espoo)" w:date="2020-01-13T14:06:00Z">
              <w:r w:rsidRPr="00B647CE">
                <w:rPr>
                  <w:lang w:val="sv-SE" w:eastAsia="fi-FI"/>
                </w:rPr>
                <w:t>CA_n260(A-2O-2Q)</w:t>
              </w:r>
            </w:ins>
          </w:p>
        </w:tc>
        <w:tc>
          <w:tcPr>
            <w:tcW w:w="1390" w:type="dxa"/>
            <w:tcBorders>
              <w:top w:val="nil"/>
              <w:left w:val="nil"/>
              <w:bottom w:val="single" w:sz="4" w:space="0" w:color="auto"/>
              <w:right w:val="single" w:sz="4" w:space="0" w:color="auto"/>
            </w:tcBorders>
            <w:shd w:val="clear" w:color="auto" w:fill="auto"/>
            <w:vAlign w:val="center"/>
            <w:hideMark/>
            <w:tcPrChange w:id="5513"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514" w:author="Vasenkari, Petri J. (Nokia - FI/Espoo)" w:date="2020-01-13T14:06:00Z"/>
                <w:lang w:val="fi-FI" w:eastAsia="fi-FI"/>
              </w:rPr>
            </w:pPr>
            <w:ins w:id="5515"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5516"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517" w:author="Vasenkari, Petri J. (Nokia - FI/Espoo)" w:date="2020-01-13T14:06:00Z"/>
                <w:lang w:val="fi-FI" w:eastAsia="fi-FI"/>
              </w:rPr>
            </w:pPr>
            <w:ins w:id="5518" w:author="Vasenkari, Petri J. (Nokia - FI/Espoo)" w:date="2020-01-13T14:06:00Z">
              <w:r w:rsidRPr="00B647CE">
                <w:rPr>
                  <w:lang w:eastAsia="fi-FI"/>
                </w:rPr>
                <w:t>n260</w:t>
              </w:r>
            </w:ins>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Change w:id="5519" w:author="Vasenkari, Petri J. (Nokia - FI/Espoo)" w:date="2020-01-17T11:32:00Z">
              <w:tcPr>
                <w:tcW w:w="1857"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520" w:author="Vasenkari, Petri J. (Nokia - FI/Espoo)" w:date="2020-01-13T14:06:00Z"/>
                <w:lang w:val="fi-FI" w:eastAsia="fi-FI"/>
              </w:rPr>
            </w:pPr>
            <w:ins w:id="5521" w:author="Vasenkari, Petri J. (Nokia - FI/Espoo)" w:date="2020-01-13T14:06:00Z">
              <w:r w:rsidRPr="00B647CE">
                <w:rPr>
                  <w:lang w:eastAsia="fi-FI"/>
                </w:rPr>
                <w:t>CA_n260(2O)</w:t>
              </w:r>
            </w:ins>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Change w:id="5522" w:author="Vasenkari, Petri J. (Nokia - FI/Espoo)" w:date="2020-01-17T11:32:00Z">
              <w:tcPr>
                <w:tcW w:w="1984" w:type="dxa"/>
                <w:gridSpan w:val="7"/>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523" w:author="Vasenkari, Petri J. (Nokia - FI/Espoo)" w:date="2020-01-13T14:06:00Z"/>
                <w:lang w:val="fi-FI" w:eastAsia="fi-FI"/>
              </w:rPr>
            </w:pPr>
            <w:ins w:id="5524" w:author="Vasenkari, Petri J. (Nokia - FI/Espoo)" w:date="2020-01-13T14:06:00Z">
              <w:r w:rsidRPr="00B647CE">
                <w:rPr>
                  <w:lang w:eastAsia="fi-FI"/>
                </w:rPr>
                <w:t>CA_n260(2Q)</w:t>
              </w:r>
            </w:ins>
          </w:p>
        </w:tc>
        <w:tc>
          <w:tcPr>
            <w:tcW w:w="850" w:type="dxa"/>
            <w:tcBorders>
              <w:top w:val="nil"/>
              <w:left w:val="nil"/>
              <w:bottom w:val="single" w:sz="4" w:space="0" w:color="auto"/>
              <w:right w:val="single" w:sz="4" w:space="0" w:color="auto"/>
            </w:tcBorders>
            <w:shd w:val="clear" w:color="auto" w:fill="auto"/>
            <w:vAlign w:val="center"/>
            <w:hideMark/>
            <w:tcPrChange w:id="5525"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526" w:author="Vasenkari, Petri J. (Nokia - FI/Espoo)" w:date="2020-01-13T14:06:00Z"/>
                <w:lang w:val="fi-FI" w:eastAsia="fi-FI"/>
              </w:rPr>
            </w:pPr>
            <w:ins w:id="5527"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noWrap/>
            <w:vAlign w:val="bottom"/>
            <w:hideMark/>
            <w:tcPrChange w:id="5528" w:author="Vasenkari, Petri J. (Nokia - FI/Espoo)" w:date="2020-01-17T11:32:00Z">
              <w:tcPr>
                <w:tcW w:w="992" w:type="dxa"/>
                <w:gridSpan w:val="7"/>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5529" w:author="Vasenkari, Petri J. (Nokia - FI/Espoo)" w:date="2020-01-13T14:06:00Z"/>
                <w:rFonts w:ascii="Calibri" w:hAnsi="Calibri" w:cs="Calibri"/>
                <w:sz w:val="22"/>
                <w:szCs w:val="22"/>
                <w:lang w:val="fi-FI" w:eastAsia="fi-FI"/>
              </w:rPr>
            </w:pPr>
            <w:ins w:id="5530" w:author="Vasenkari, Petri J. (Nokia - FI/Espoo)" w:date="2020-01-13T14:06:00Z">
              <w:r w:rsidRPr="00B647CE">
                <w:rPr>
                  <w:rFonts w:ascii="Calibri" w:hAnsi="Calibri" w:cs="Calibri"/>
                  <w:sz w:val="22"/>
                  <w:szCs w:val="22"/>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5531"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532" w:author="Vasenkari, Petri J. (Nokia - FI/Espoo)" w:date="2020-01-13T14:06:00Z"/>
                <w:lang w:val="fi-FI" w:eastAsia="fi-FI"/>
              </w:rPr>
            </w:pPr>
            <w:ins w:id="5533"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53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535" w:author="Vasenkari, Petri J. (Nokia - FI/Espoo)" w:date="2020-01-13T14:06:00Z"/>
                <w:lang w:val="fi-FI" w:eastAsia="fi-FI"/>
              </w:rPr>
            </w:pPr>
            <w:ins w:id="5536"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53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538" w:author="Vasenkari, Petri J. (Nokia - FI/Espoo)" w:date="2020-01-13T14:06:00Z"/>
                <w:lang w:val="fi-FI" w:eastAsia="fi-FI"/>
              </w:rPr>
            </w:pPr>
            <w:ins w:id="5539"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554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541" w:author="Vasenkari, Petri J. (Nokia - FI/Espoo)" w:date="2020-01-13T14:06:00Z"/>
                <w:lang w:val="fi-FI" w:eastAsia="fi-FI"/>
              </w:rPr>
            </w:pPr>
            <w:ins w:id="5542"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543"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544" w:author="Vasenkari, Petri J. (Nokia - FI/Espoo)" w:date="2020-01-13T14:06:00Z"/>
                <w:lang w:val="fi-FI" w:eastAsia="fi-FI"/>
              </w:rPr>
            </w:pPr>
            <w:ins w:id="5545"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5546"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547" w:author="Vasenkari, Petri J. (Nokia - FI/Espoo)" w:date="2020-01-13T14:06:00Z"/>
                <w:lang w:val="fi-FI" w:eastAsia="fi-FI"/>
              </w:rPr>
            </w:pPr>
            <w:ins w:id="5548" w:author="Vasenkari, Petri J. (Nokia - FI/Espoo)" w:date="2020-01-13T14:06:00Z">
              <w:r w:rsidRPr="00B647CE">
                <w:rPr>
                  <w:lang w:val="en-US" w:eastAsia="fi-FI"/>
                </w:rPr>
                <w:t>1600</w:t>
              </w:r>
            </w:ins>
          </w:p>
        </w:tc>
        <w:tc>
          <w:tcPr>
            <w:tcW w:w="709" w:type="dxa"/>
            <w:tcBorders>
              <w:top w:val="nil"/>
              <w:left w:val="nil"/>
              <w:bottom w:val="single" w:sz="4" w:space="0" w:color="auto"/>
              <w:right w:val="single" w:sz="4" w:space="0" w:color="auto"/>
            </w:tcBorders>
            <w:shd w:val="clear" w:color="auto" w:fill="auto"/>
            <w:vAlign w:val="center"/>
            <w:hideMark/>
            <w:tcPrChange w:id="5549"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550" w:author="Vasenkari, Petri J. (Nokia - FI/Espoo)" w:date="2020-01-13T14:06:00Z"/>
                <w:lang w:val="fi-FI" w:eastAsia="fi-FI"/>
              </w:rPr>
            </w:pPr>
            <w:ins w:id="5551" w:author="Vasenkari, Petri J. (Nokia - FI/Espoo)" w:date="2020-01-13T14:06:00Z">
              <w:r w:rsidRPr="00B647CE">
                <w:rPr>
                  <w:lang w:val="en-US" w:eastAsia="fi-FI"/>
                </w:rPr>
                <w:t>0</w:t>
              </w:r>
            </w:ins>
          </w:p>
        </w:tc>
      </w:tr>
      <w:tr w:rsidR="00BB2F54" w:rsidRPr="00B647CE" w:rsidTr="00BB2F54">
        <w:tblPrEx>
          <w:tblPrExChange w:id="5552" w:author="Vasenkari, Petri J. (Nokia - FI/Espoo)" w:date="2020-01-17T11:32:00Z">
            <w:tblPrEx>
              <w:tblW w:w="15050" w:type="dxa"/>
              <w:tblLayout w:type="fixed"/>
            </w:tblPrEx>
          </w:tblPrExChange>
        </w:tblPrEx>
        <w:trPr>
          <w:trHeight w:val="290"/>
          <w:ins w:id="5553" w:author="Vasenkari, Petri J. (Nokia - FI/Espoo)" w:date="2020-01-13T14:06:00Z"/>
          <w:trPrChange w:id="5554"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5555"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556" w:author="Vasenkari, Petri J. (Nokia - FI/Espoo)" w:date="2020-01-13T14:06:00Z"/>
                <w:lang w:val="fi-FI" w:eastAsia="fi-FI"/>
              </w:rPr>
            </w:pPr>
            <w:ins w:id="5557" w:author="Vasenkari, Petri J. (Nokia - FI/Espoo)" w:date="2020-01-13T14:06:00Z">
              <w:r w:rsidRPr="00B647CE">
                <w:rPr>
                  <w:lang w:eastAsia="fi-FI"/>
                </w:rPr>
                <w:t>CA_n260(2A-2O)</w:t>
              </w:r>
            </w:ins>
          </w:p>
        </w:tc>
        <w:tc>
          <w:tcPr>
            <w:tcW w:w="1390" w:type="dxa"/>
            <w:tcBorders>
              <w:top w:val="nil"/>
              <w:left w:val="nil"/>
              <w:bottom w:val="single" w:sz="4" w:space="0" w:color="auto"/>
              <w:right w:val="single" w:sz="4" w:space="0" w:color="auto"/>
            </w:tcBorders>
            <w:shd w:val="clear" w:color="auto" w:fill="auto"/>
            <w:vAlign w:val="center"/>
            <w:hideMark/>
            <w:tcPrChange w:id="5558"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559" w:author="Vasenkari, Petri J. (Nokia - FI/Espoo)" w:date="2020-01-13T14:06:00Z"/>
                <w:lang w:val="fi-FI" w:eastAsia="fi-FI"/>
              </w:rPr>
            </w:pPr>
            <w:ins w:id="5560" w:author="Vasenkari, Petri J. (Nokia - FI/Espoo)" w:date="2020-01-13T14:06:00Z">
              <w:r w:rsidRPr="00B647CE">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Change w:id="5561" w:author="Vasenkari, Petri J. (Nokia - FI/Espoo)" w:date="2020-01-17T11:32:00Z">
              <w:tcPr>
                <w:tcW w:w="172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562" w:author="Vasenkari, Petri J. (Nokia - FI/Espoo)" w:date="2020-01-13T14:06:00Z"/>
                <w:lang w:val="fi-FI" w:eastAsia="fi-FI"/>
              </w:rPr>
            </w:pPr>
            <w:ins w:id="5563" w:author="Vasenkari, Petri J. (Nokia - FI/Espoo)" w:date="2020-01-13T14:06:00Z">
              <w:r w:rsidRPr="00B647CE">
                <w:rPr>
                  <w:lang w:eastAsia="fi-FI"/>
                </w:rPr>
                <w:t>CA_n260(2A)</w:t>
              </w:r>
            </w:ins>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Change w:id="5564" w:author="Vasenkari, Petri J. (Nokia - FI/Espoo)" w:date="2020-01-17T11:32:00Z">
              <w:tcPr>
                <w:tcW w:w="1843"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565" w:author="Vasenkari, Petri J. (Nokia - FI/Espoo)" w:date="2020-01-13T14:06:00Z"/>
                <w:lang w:val="fi-FI" w:eastAsia="fi-FI"/>
              </w:rPr>
            </w:pPr>
            <w:ins w:id="5566" w:author="Vasenkari, Petri J. (Nokia - FI/Espoo)" w:date="2020-01-13T14:06:00Z">
              <w:r w:rsidRPr="00B647CE">
                <w:rPr>
                  <w:lang w:eastAsia="fi-FI"/>
                </w:rPr>
                <w:t>CA_n260(2O)</w:t>
              </w:r>
            </w:ins>
          </w:p>
        </w:tc>
        <w:tc>
          <w:tcPr>
            <w:tcW w:w="992" w:type="dxa"/>
            <w:tcBorders>
              <w:top w:val="nil"/>
              <w:left w:val="nil"/>
              <w:bottom w:val="single" w:sz="4" w:space="0" w:color="auto"/>
              <w:right w:val="single" w:sz="4" w:space="0" w:color="auto"/>
            </w:tcBorders>
            <w:shd w:val="clear" w:color="auto" w:fill="auto"/>
            <w:vAlign w:val="center"/>
            <w:hideMark/>
            <w:tcPrChange w:id="5567"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568" w:author="Vasenkari, Petri J. (Nokia - FI/Espoo)" w:date="2020-01-13T14:06:00Z"/>
                <w:lang w:val="fi-FI" w:eastAsia="fi-FI"/>
              </w:rPr>
            </w:pPr>
            <w:ins w:id="5569"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5570"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571" w:author="Vasenkari, Petri J. (Nokia - FI/Espoo)" w:date="2020-01-13T14:06:00Z"/>
                <w:lang w:val="fi-FI" w:eastAsia="fi-FI"/>
              </w:rPr>
            </w:pPr>
            <w:ins w:id="5572"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5573" w:author="Vasenkari, Petri J. (Nokia - FI/Espoo)" w:date="2020-01-17T11:32:00Z">
              <w:tcPr>
                <w:tcW w:w="992"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574" w:author="Vasenkari, Petri J. (Nokia - FI/Espoo)" w:date="2020-01-13T14:06:00Z"/>
                <w:lang w:val="fi-FI" w:eastAsia="fi-FI"/>
              </w:rPr>
            </w:pPr>
            <w:ins w:id="5575"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5576"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577" w:author="Vasenkari, Petri J. (Nokia - FI/Espoo)" w:date="2020-01-13T14:06:00Z"/>
                <w:lang w:val="fi-FI" w:eastAsia="fi-FI"/>
              </w:rPr>
            </w:pPr>
            <w:ins w:id="5578"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57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580" w:author="Vasenkari, Petri J. (Nokia - FI/Espoo)" w:date="2020-01-13T14:06:00Z"/>
                <w:lang w:val="fi-FI" w:eastAsia="fi-FI"/>
              </w:rPr>
            </w:pPr>
            <w:ins w:id="5581"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58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583" w:author="Vasenkari, Petri J. (Nokia - FI/Espoo)" w:date="2020-01-13T14:06:00Z"/>
                <w:lang w:val="fi-FI" w:eastAsia="fi-FI"/>
              </w:rPr>
            </w:pPr>
            <w:ins w:id="5584"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558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586" w:author="Vasenkari, Petri J. (Nokia - FI/Espoo)" w:date="2020-01-13T14:06:00Z"/>
                <w:lang w:val="fi-FI" w:eastAsia="fi-FI"/>
              </w:rPr>
            </w:pPr>
            <w:ins w:id="5587"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588"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589" w:author="Vasenkari, Petri J. (Nokia - FI/Espoo)" w:date="2020-01-13T14:06:00Z"/>
                <w:lang w:val="fi-FI" w:eastAsia="fi-FI"/>
              </w:rPr>
            </w:pPr>
            <w:ins w:id="5590"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5591"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592" w:author="Vasenkari, Petri J. (Nokia - FI/Espoo)" w:date="2020-01-13T14:06:00Z"/>
                <w:lang w:val="fi-FI" w:eastAsia="fi-FI"/>
              </w:rPr>
            </w:pPr>
            <w:ins w:id="5593" w:author="Vasenkari, Petri J. (Nokia - FI/Espoo)" w:date="2020-01-13T14:06:00Z">
              <w:r w:rsidRPr="00B647CE">
                <w:rPr>
                  <w:lang w:val="en-US" w:eastAsia="fi-FI"/>
                </w:rPr>
                <w:t>1200</w:t>
              </w:r>
            </w:ins>
          </w:p>
        </w:tc>
        <w:tc>
          <w:tcPr>
            <w:tcW w:w="709" w:type="dxa"/>
            <w:tcBorders>
              <w:top w:val="nil"/>
              <w:left w:val="nil"/>
              <w:bottom w:val="single" w:sz="4" w:space="0" w:color="auto"/>
              <w:right w:val="single" w:sz="4" w:space="0" w:color="auto"/>
            </w:tcBorders>
            <w:shd w:val="clear" w:color="auto" w:fill="auto"/>
            <w:vAlign w:val="center"/>
            <w:hideMark/>
            <w:tcPrChange w:id="5594"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595" w:author="Vasenkari, Petri J. (Nokia - FI/Espoo)" w:date="2020-01-13T14:06:00Z"/>
                <w:lang w:val="fi-FI" w:eastAsia="fi-FI"/>
              </w:rPr>
            </w:pPr>
            <w:ins w:id="5596" w:author="Vasenkari, Petri J. (Nokia - FI/Espoo)" w:date="2020-01-13T14:06:00Z">
              <w:r w:rsidRPr="00B647CE">
                <w:rPr>
                  <w:lang w:val="en-US" w:eastAsia="fi-FI"/>
                </w:rPr>
                <w:t>0</w:t>
              </w:r>
            </w:ins>
          </w:p>
        </w:tc>
      </w:tr>
      <w:tr w:rsidR="00BB2F54" w:rsidRPr="00B647CE" w:rsidTr="00BB2F54">
        <w:tblPrEx>
          <w:tblPrExChange w:id="5597" w:author="Vasenkari, Petri J. (Nokia - FI/Espoo)" w:date="2020-01-17T11:32:00Z">
            <w:tblPrEx>
              <w:tblW w:w="15050" w:type="dxa"/>
              <w:tblLayout w:type="fixed"/>
            </w:tblPrEx>
          </w:tblPrExChange>
        </w:tblPrEx>
        <w:trPr>
          <w:trHeight w:val="290"/>
          <w:ins w:id="5598" w:author="Vasenkari, Petri J. (Nokia - FI/Espoo)" w:date="2020-01-13T14:06:00Z"/>
          <w:trPrChange w:id="5599"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5600"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601" w:author="Vasenkari, Petri J. (Nokia - FI/Espoo)" w:date="2020-01-13T14:06:00Z"/>
                <w:lang w:val="fi-FI" w:eastAsia="fi-FI"/>
              </w:rPr>
            </w:pPr>
            <w:ins w:id="5602" w:author="Vasenkari, Petri J. (Nokia - FI/Espoo)" w:date="2020-01-13T14:06:00Z">
              <w:r w:rsidRPr="00B647CE">
                <w:rPr>
                  <w:lang w:eastAsia="fi-FI"/>
                </w:rPr>
                <w:t>CA_n260(2A-2O-2P)</w:t>
              </w:r>
            </w:ins>
          </w:p>
        </w:tc>
        <w:tc>
          <w:tcPr>
            <w:tcW w:w="1390" w:type="dxa"/>
            <w:tcBorders>
              <w:top w:val="nil"/>
              <w:left w:val="nil"/>
              <w:bottom w:val="single" w:sz="4" w:space="0" w:color="auto"/>
              <w:right w:val="single" w:sz="4" w:space="0" w:color="auto"/>
            </w:tcBorders>
            <w:shd w:val="clear" w:color="auto" w:fill="auto"/>
            <w:vAlign w:val="center"/>
            <w:hideMark/>
            <w:tcPrChange w:id="5603"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604" w:author="Vasenkari, Petri J. (Nokia - FI/Espoo)" w:date="2020-01-13T14:06:00Z"/>
                <w:lang w:val="fi-FI" w:eastAsia="fi-FI"/>
              </w:rPr>
            </w:pPr>
            <w:ins w:id="5605" w:author="Vasenkari, Petri J. (Nokia - FI/Espoo)" w:date="2020-01-13T14:06:00Z">
              <w:r w:rsidRPr="00B647CE">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Change w:id="5606" w:author="Vasenkari, Petri J. (Nokia - FI/Espoo)" w:date="2020-01-17T11:32:00Z">
              <w:tcPr>
                <w:tcW w:w="172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607" w:author="Vasenkari, Petri J. (Nokia - FI/Espoo)" w:date="2020-01-13T14:06:00Z"/>
                <w:lang w:val="fi-FI" w:eastAsia="fi-FI"/>
              </w:rPr>
            </w:pPr>
            <w:ins w:id="5608" w:author="Vasenkari, Petri J. (Nokia - FI/Espoo)" w:date="2020-01-13T14:06:00Z">
              <w:r w:rsidRPr="00B647CE">
                <w:rPr>
                  <w:lang w:eastAsia="fi-FI"/>
                </w:rPr>
                <w:t>CA_n260(2A)</w:t>
              </w:r>
            </w:ins>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Change w:id="5609" w:author="Vasenkari, Petri J. (Nokia - FI/Espoo)" w:date="2020-01-17T11:32:00Z">
              <w:tcPr>
                <w:tcW w:w="1843"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610" w:author="Vasenkari, Petri J. (Nokia - FI/Espoo)" w:date="2020-01-13T14:06:00Z"/>
                <w:lang w:val="fi-FI" w:eastAsia="fi-FI"/>
              </w:rPr>
            </w:pPr>
            <w:ins w:id="5611" w:author="Vasenkari, Petri J. (Nokia - FI/Espoo)" w:date="2020-01-13T14:06:00Z">
              <w:r w:rsidRPr="00B647CE">
                <w:rPr>
                  <w:lang w:eastAsia="fi-FI"/>
                </w:rPr>
                <w:t>CA_n260(2O)</w:t>
              </w:r>
            </w:ins>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Change w:id="5612" w:author="Vasenkari, Petri J. (Nokia - FI/Espoo)" w:date="2020-01-17T11:32:00Z">
              <w:tcPr>
                <w:tcW w:w="1842" w:type="dxa"/>
                <w:gridSpan w:val="8"/>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613" w:author="Vasenkari, Petri J. (Nokia - FI/Espoo)" w:date="2020-01-13T14:06:00Z"/>
                <w:lang w:val="fi-FI" w:eastAsia="fi-FI"/>
              </w:rPr>
            </w:pPr>
            <w:ins w:id="5614" w:author="Vasenkari, Petri J. (Nokia - FI/Espoo)" w:date="2020-01-13T14:06:00Z">
              <w:r w:rsidRPr="00B647CE">
                <w:rPr>
                  <w:lang w:eastAsia="fi-FI"/>
                </w:rPr>
                <w:t>CA_n260(2P)</w:t>
              </w:r>
            </w:ins>
          </w:p>
        </w:tc>
        <w:tc>
          <w:tcPr>
            <w:tcW w:w="993" w:type="dxa"/>
            <w:tcBorders>
              <w:top w:val="nil"/>
              <w:left w:val="nil"/>
              <w:bottom w:val="single" w:sz="4" w:space="0" w:color="auto"/>
              <w:right w:val="single" w:sz="4" w:space="0" w:color="auto"/>
            </w:tcBorders>
            <w:shd w:val="clear" w:color="auto" w:fill="auto"/>
            <w:vAlign w:val="center"/>
            <w:hideMark/>
            <w:tcPrChange w:id="5615"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616" w:author="Vasenkari, Petri J. (Nokia - FI/Espoo)" w:date="2020-01-13T14:06:00Z"/>
                <w:lang w:val="fi-FI" w:eastAsia="fi-FI"/>
              </w:rPr>
            </w:pPr>
            <w:ins w:id="5617"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5618"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619" w:author="Vasenkari, Petri J. (Nokia - FI/Espoo)" w:date="2020-01-13T14:06:00Z"/>
                <w:lang w:val="fi-FI" w:eastAsia="fi-FI"/>
              </w:rPr>
            </w:pPr>
            <w:ins w:id="5620"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noWrap/>
            <w:vAlign w:val="bottom"/>
            <w:hideMark/>
            <w:tcPrChange w:id="5621" w:author="Vasenkari, Petri J. (Nokia - FI/Espoo)" w:date="2020-01-17T11:32:00Z">
              <w:tcPr>
                <w:tcW w:w="709" w:type="dxa"/>
                <w:gridSpan w:val="7"/>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5622" w:author="Vasenkari, Petri J. (Nokia - FI/Espoo)" w:date="2020-01-13T14:06:00Z"/>
                <w:rFonts w:ascii="Calibri" w:hAnsi="Calibri" w:cs="Calibri"/>
                <w:sz w:val="22"/>
                <w:szCs w:val="22"/>
                <w:lang w:val="fi-FI" w:eastAsia="fi-FI"/>
              </w:rPr>
            </w:pPr>
            <w:ins w:id="5623" w:author="Vasenkari, Petri J. (Nokia - FI/Espoo)" w:date="2020-01-13T14:06:00Z">
              <w:r w:rsidRPr="00B647CE">
                <w:rPr>
                  <w:rFonts w:ascii="Calibri" w:hAnsi="Calibri" w:cs="Calibri"/>
                  <w:sz w:val="22"/>
                  <w:szCs w:val="22"/>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62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625" w:author="Vasenkari, Petri J. (Nokia - FI/Espoo)" w:date="2020-01-13T14:06:00Z"/>
                <w:lang w:val="fi-FI" w:eastAsia="fi-FI"/>
              </w:rPr>
            </w:pPr>
            <w:ins w:id="5626"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562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628" w:author="Vasenkari, Petri J. (Nokia - FI/Espoo)" w:date="2020-01-13T14:06:00Z"/>
                <w:lang w:val="fi-FI" w:eastAsia="fi-FI"/>
              </w:rPr>
            </w:pPr>
            <w:ins w:id="5629"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630"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631" w:author="Vasenkari, Petri J. (Nokia - FI/Espoo)" w:date="2020-01-13T14:06:00Z"/>
                <w:lang w:val="fi-FI" w:eastAsia="fi-FI"/>
              </w:rPr>
            </w:pPr>
            <w:ins w:id="5632"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5633"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634" w:author="Vasenkari, Petri J. (Nokia - FI/Espoo)" w:date="2020-01-13T14:06:00Z"/>
                <w:lang w:val="fi-FI" w:eastAsia="fi-FI"/>
              </w:rPr>
            </w:pPr>
            <w:ins w:id="5635" w:author="Vasenkari, Petri J. (Nokia - FI/Espoo)" w:date="2020-01-13T14:06:00Z">
              <w:r w:rsidRPr="00B647CE">
                <w:rPr>
                  <w:lang w:val="en-US" w:eastAsia="fi-FI"/>
                </w:rPr>
                <w:t>1800</w:t>
              </w:r>
            </w:ins>
          </w:p>
        </w:tc>
        <w:tc>
          <w:tcPr>
            <w:tcW w:w="709" w:type="dxa"/>
            <w:tcBorders>
              <w:top w:val="nil"/>
              <w:left w:val="nil"/>
              <w:bottom w:val="single" w:sz="4" w:space="0" w:color="auto"/>
              <w:right w:val="single" w:sz="4" w:space="0" w:color="auto"/>
            </w:tcBorders>
            <w:shd w:val="clear" w:color="auto" w:fill="auto"/>
            <w:vAlign w:val="center"/>
            <w:hideMark/>
            <w:tcPrChange w:id="5636"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637" w:author="Vasenkari, Petri J. (Nokia - FI/Espoo)" w:date="2020-01-13T14:06:00Z"/>
                <w:lang w:val="fi-FI" w:eastAsia="fi-FI"/>
              </w:rPr>
            </w:pPr>
            <w:ins w:id="5638" w:author="Vasenkari, Petri J. (Nokia - FI/Espoo)" w:date="2020-01-13T14:06:00Z">
              <w:r w:rsidRPr="00B647CE">
                <w:rPr>
                  <w:lang w:val="en-US" w:eastAsia="fi-FI"/>
                </w:rPr>
                <w:t>0</w:t>
              </w:r>
            </w:ins>
          </w:p>
        </w:tc>
      </w:tr>
      <w:tr w:rsidR="00BB2F54" w:rsidRPr="00B647CE" w:rsidTr="00BB2F54">
        <w:tblPrEx>
          <w:tblPrExChange w:id="5639" w:author="Vasenkari, Petri J. (Nokia - FI/Espoo)" w:date="2020-01-17T11:32:00Z">
            <w:tblPrEx>
              <w:tblW w:w="15050" w:type="dxa"/>
              <w:tblLayout w:type="fixed"/>
            </w:tblPrEx>
          </w:tblPrExChange>
        </w:tblPrEx>
        <w:trPr>
          <w:trHeight w:val="290"/>
          <w:ins w:id="5640" w:author="Vasenkari, Petri J. (Nokia - FI/Espoo)" w:date="2020-01-13T14:06:00Z"/>
          <w:trPrChange w:id="5641"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5642"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643" w:author="Vasenkari, Petri J. (Nokia - FI/Espoo)" w:date="2020-01-13T14:06:00Z"/>
                <w:lang w:val="fi-FI" w:eastAsia="fi-FI"/>
              </w:rPr>
            </w:pPr>
            <w:ins w:id="5644" w:author="Vasenkari, Petri J. (Nokia - FI/Espoo)" w:date="2020-01-13T14:06:00Z">
              <w:r w:rsidRPr="00B647CE">
                <w:rPr>
                  <w:lang w:eastAsia="fi-FI"/>
                </w:rPr>
                <w:t>CA_n260(2A-2O-2Q)</w:t>
              </w:r>
            </w:ins>
          </w:p>
        </w:tc>
        <w:tc>
          <w:tcPr>
            <w:tcW w:w="1390" w:type="dxa"/>
            <w:tcBorders>
              <w:top w:val="nil"/>
              <w:left w:val="nil"/>
              <w:bottom w:val="single" w:sz="4" w:space="0" w:color="auto"/>
              <w:right w:val="single" w:sz="4" w:space="0" w:color="auto"/>
            </w:tcBorders>
            <w:shd w:val="clear" w:color="auto" w:fill="auto"/>
            <w:vAlign w:val="center"/>
            <w:hideMark/>
            <w:tcPrChange w:id="5645"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646" w:author="Vasenkari, Petri J. (Nokia - FI/Espoo)" w:date="2020-01-13T14:06:00Z"/>
                <w:lang w:val="fi-FI" w:eastAsia="fi-FI"/>
              </w:rPr>
            </w:pPr>
            <w:ins w:id="5647" w:author="Vasenkari, Petri J. (Nokia - FI/Espoo)" w:date="2020-01-13T14:06:00Z">
              <w:r w:rsidRPr="00B647CE">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Change w:id="5648" w:author="Vasenkari, Petri J. (Nokia - FI/Espoo)" w:date="2020-01-17T11:32:00Z">
              <w:tcPr>
                <w:tcW w:w="172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649" w:author="Vasenkari, Petri J. (Nokia - FI/Espoo)" w:date="2020-01-13T14:06:00Z"/>
                <w:lang w:val="fi-FI" w:eastAsia="fi-FI"/>
              </w:rPr>
            </w:pPr>
            <w:ins w:id="5650" w:author="Vasenkari, Petri J. (Nokia - FI/Espoo)" w:date="2020-01-13T14:06:00Z">
              <w:r w:rsidRPr="00B647CE">
                <w:rPr>
                  <w:lang w:eastAsia="fi-FI"/>
                </w:rPr>
                <w:t>CA_n260(2A)</w:t>
              </w:r>
            </w:ins>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Change w:id="5651" w:author="Vasenkari, Petri J. (Nokia - FI/Espoo)" w:date="2020-01-17T11:32:00Z">
              <w:tcPr>
                <w:tcW w:w="1843"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652" w:author="Vasenkari, Petri J. (Nokia - FI/Espoo)" w:date="2020-01-13T14:06:00Z"/>
                <w:lang w:val="fi-FI" w:eastAsia="fi-FI"/>
              </w:rPr>
            </w:pPr>
            <w:ins w:id="5653" w:author="Vasenkari, Petri J. (Nokia - FI/Espoo)" w:date="2020-01-13T14:06:00Z">
              <w:r w:rsidRPr="00B647CE">
                <w:rPr>
                  <w:lang w:eastAsia="fi-FI"/>
                </w:rPr>
                <w:t>CA_n260(2O)</w:t>
              </w:r>
            </w:ins>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Change w:id="5654" w:author="Vasenkari, Petri J. (Nokia - FI/Espoo)" w:date="2020-01-17T11:32:00Z">
              <w:tcPr>
                <w:tcW w:w="1842" w:type="dxa"/>
                <w:gridSpan w:val="8"/>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655" w:author="Vasenkari, Petri J. (Nokia - FI/Espoo)" w:date="2020-01-13T14:06:00Z"/>
                <w:lang w:val="fi-FI" w:eastAsia="fi-FI"/>
              </w:rPr>
            </w:pPr>
            <w:ins w:id="5656" w:author="Vasenkari, Petri J. (Nokia - FI/Espoo)" w:date="2020-01-13T14:06:00Z">
              <w:r w:rsidRPr="00B647CE">
                <w:rPr>
                  <w:lang w:eastAsia="fi-FI"/>
                </w:rPr>
                <w:t>CA_n260(2Q)</w:t>
              </w:r>
            </w:ins>
          </w:p>
        </w:tc>
        <w:tc>
          <w:tcPr>
            <w:tcW w:w="993" w:type="dxa"/>
            <w:tcBorders>
              <w:top w:val="nil"/>
              <w:left w:val="nil"/>
              <w:bottom w:val="single" w:sz="4" w:space="0" w:color="auto"/>
              <w:right w:val="single" w:sz="4" w:space="0" w:color="auto"/>
            </w:tcBorders>
            <w:shd w:val="clear" w:color="auto" w:fill="auto"/>
            <w:vAlign w:val="center"/>
            <w:hideMark/>
            <w:tcPrChange w:id="5657"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658" w:author="Vasenkari, Petri J. (Nokia - FI/Espoo)" w:date="2020-01-13T14:06:00Z"/>
                <w:lang w:val="fi-FI" w:eastAsia="fi-FI"/>
              </w:rPr>
            </w:pPr>
            <w:ins w:id="5659"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5660"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661" w:author="Vasenkari, Petri J. (Nokia - FI/Espoo)" w:date="2020-01-13T14:06:00Z"/>
                <w:lang w:val="fi-FI" w:eastAsia="fi-FI"/>
              </w:rPr>
            </w:pPr>
            <w:ins w:id="5662"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noWrap/>
            <w:vAlign w:val="bottom"/>
            <w:hideMark/>
            <w:tcPrChange w:id="5663" w:author="Vasenkari, Petri J. (Nokia - FI/Espoo)" w:date="2020-01-17T11:32:00Z">
              <w:tcPr>
                <w:tcW w:w="709" w:type="dxa"/>
                <w:gridSpan w:val="7"/>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5664" w:author="Vasenkari, Petri J. (Nokia - FI/Espoo)" w:date="2020-01-13T14:06:00Z"/>
                <w:rFonts w:ascii="Calibri" w:hAnsi="Calibri" w:cs="Calibri"/>
                <w:sz w:val="22"/>
                <w:szCs w:val="22"/>
                <w:lang w:val="fi-FI" w:eastAsia="fi-FI"/>
              </w:rPr>
            </w:pPr>
            <w:ins w:id="5665" w:author="Vasenkari, Petri J. (Nokia - FI/Espoo)" w:date="2020-01-13T14:06:00Z">
              <w:r w:rsidRPr="00B647CE">
                <w:rPr>
                  <w:rFonts w:ascii="Calibri" w:hAnsi="Calibri" w:cs="Calibri"/>
                  <w:sz w:val="22"/>
                  <w:szCs w:val="22"/>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66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667" w:author="Vasenkari, Petri J. (Nokia - FI/Espoo)" w:date="2020-01-13T14:06:00Z"/>
                <w:lang w:val="fi-FI" w:eastAsia="fi-FI"/>
              </w:rPr>
            </w:pPr>
            <w:ins w:id="5668"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566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670" w:author="Vasenkari, Petri J. (Nokia - FI/Espoo)" w:date="2020-01-13T14:06:00Z"/>
                <w:lang w:val="fi-FI" w:eastAsia="fi-FI"/>
              </w:rPr>
            </w:pPr>
            <w:ins w:id="5671"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672"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673" w:author="Vasenkari, Petri J. (Nokia - FI/Espoo)" w:date="2020-01-13T14:06:00Z"/>
                <w:lang w:val="fi-FI" w:eastAsia="fi-FI"/>
              </w:rPr>
            </w:pPr>
            <w:ins w:id="5674"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5675"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676" w:author="Vasenkari, Petri J. (Nokia - FI/Espoo)" w:date="2020-01-13T14:06:00Z"/>
                <w:lang w:val="fi-FI" w:eastAsia="fi-FI"/>
              </w:rPr>
            </w:pPr>
            <w:ins w:id="5677" w:author="Vasenkari, Petri J. (Nokia - FI/Espoo)" w:date="2020-01-13T14:06:00Z">
              <w:r w:rsidRPr="00B647CE">
                <w:rPr>
                  <w:lang w:val="en-US" w:eastAsia="fi-FI"/>
                </w:rPr>
                <w:t>2000</w:t>
              </w:r>
            </w:ins>
          </w:p>
        </w:tc>
        <w:tc>
          <w:tcPr>
            <w:tcW w:w="709" w:type="dxa"/>
            <w:tcBorders>
              <w:top w:val="nil"/>
              <w:left w:val="nil"/>
              <w:bottom w:val="single" w:sz="4" w:space="0" w:color="auto"/>
              <w:right w:val="single" w:sz="4" w:space="0" w:color="auto"/>
            </w:tcBorders>
            <w:shd w:val="clear" w:color="auto" w:fill="auto"/>
            <w:vAlign w:val="center"/>
            <w:hideMark/>
            <w:tcPrChange w:id="5678"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679" w:author="Vasenkari, Petri J. (Nokia - FI/Espoo)" w:date="2020-01-13T14:06:00Z"/>
                <w:lang w:val="fi-FI" w:eastAsia="fi-FI"/>
              </w:rPr>
            </w:pPr>
            <w:ins w:id="5680" w:author="Vasenkari, Petri J. (Nokia - FI/Espoo)" w:date="2020-01-13T14:06:00Z">
              <w:r w:rsidRPr="00B647CE">
                <w:rPr>
                  <w:lang w:val="en-US" w:eastAsia="fi-FI"/>
                </w:rPr>
                <w:t>0</w:t>
              </w:r>
            </w:ins>
          </w:p>
        </w:tc>
      </w:tr>
      <w:tr w:rsidR="00BB2F54" w:rsidRPr="00B647CE" w:rsidTr="00BB2F54">
        <w:tblPrEx>
          <w:tblPrExChange w:id="5681" w:author="Vasenkari, Petri J. (Nokia - FI/Espoo)" w:date="2020-01-17T11:32:00Z">
            <w:tblPrEx>
              <w:tblW w:w="15050" w:type="dxa"/>
              <w:tblLayout w:type="fixed"/>
            </w:tblPrEx>
          </w:tblPrExChange>
        </w:tblPrEx>
        <w:trPr>
          <w:trHeight w:val="290"/>
          <w:ins w:id="5682" w:author="Vasenkari, Petri J. (Nokia - FI/Espoo)" w:date="2020-01-13T14:06:00Z"/>
          <w:trPrChange w:id="5683" w:author="Vasenkari, Petri J. (Nokia - FI/Espoo)" w:date="2020-01-17T11:32:00Z">
            <w:trPr>
              <w:gridAfter w:val="0"/>
              <w:wAfter w:w="14"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5684"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685" w:author="Vasenkari, Petri J. (Nokia - FI/Espoo)" w:date="2020-01-13T14:06:00Z"/>
                <w:lang w:val="fi-FI" w:eastAsia="fi-FI"/>
              </w:rPr>
            </w:pPr>
            <w:ins w:id="5686" w:author="Vasenkari, Petri J. (Nokia - FI/Espoo)" w:date="2020-01-13T14:06:00Z">
              <w:r w:rsidRPr="00B647CE">
                <w:rPr>
                  <w:lang w:eastAsia="fi-FI"/>
                </w:rPr>
                <w:t>CA_n260(2A-3O)</w:t>
              </w:r>
            </w:ins>
          </w:p>
        </w:tc>
        <w:tc>
          <w:tcPr>
            <w:tcW w:w="1390" w:type="dxa"/>
            <w:tcBorders>
              <w:top w:val="nil"/>
              <w:left w:val="nil"/>
              <w:bottom w:val="single" w:sz="4" w:space="0" w:color="auto"/>
              <w:right w:val="single" w:sz="4" w:space="0" w:color="auto"/>
            </w:tcBorders>
            <w:shd w:val="clear" w:color="auto" w:fill="auto"/>
            <w:vAlign w:val="center"/>
            <w:hideMark/>
            <w:tcPrChange w:id="5687"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688" w:author="Vasenkari, Petri J. (Nokia - FI/Espoo)" w:date="2020-01-13T14:06:00Z"/>
                <w:lang w:val="fi-FI" w:eastAsia="fi-FI"/>
              </w:rPr>
            </w:pPr>
            <w:ins w:id="5689" w:author="Vasenkari, Petri J. (Nokia - FI/Espoo)" w:date="2020-01-13T14:06:00Z">
              <w:r w:rsidRPr="00B647CE">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Change w:id="5690" w:author="Vasenkari, Petri J. (Nokia - FI/Espoo)" w:date="2020-01-17T11:32:00Z">
              <w:tcPr>
                <w:tcW w:w="172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691" w:author="Vasenkari, Petri J. (Nokia - FI/Espoo)" w:date="2020-01-13T14:06:00Z"/>
                <w:lang w:val="fi-FI" w:eastAsia="fi-FI"/>
              </w:rPr>
            </w:pPr>
            <w:ins w:id="5692" w:author="Vasenkari, Petri J. (Nokia - FI/Espoo)" w:date="2020-01-13T14:06:00Z">
              <w:r w:rsidRPr="00B647CE">
                <w:rPr>
                  <w:lang w:eastAsia="fi-FI"/>
                </w:rPr>
                <w:t>CA_n260(2A)</w:t>
              </w:r>
            </w:ins>
          </w:p>
        </w:tc>
        <w:tc>
          <w:tcPr>
            <w:tcW w:w="2835" w:type="dxa"/>
            <w:gridSpan w:val="4"/>
            <w:tcBorders>
              <w:top w:val="single" w:sz="4" w:space="0" w:color="auto"/>
              <w:left w:val="nil"/>
              <w:bottom w:val="single" w:sz="4" w:space="0" w:color="auto"/>
              <w:right w:val="single" w:sz="4" w:space="0" w:color="auto"/>
            </w:tcBorders>
            <w:shd w:val="clear" w:color="auto" w:fill="auto"/>
            <w:vAlign w:val="center"/>
            <w:hideMark/>
            <w:tcPrChange w:id="5693" w:author="Vasenkari, Petri J. (Nokia - FI/Espoo)" w:date="2020-01-17T11:32:00Z">
              <w:tcPr>
                <w:tcW w:w="2835"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694" w:author="Vasenkari, Petri J. (Nokia - FI/Espoo)" w:date="2020-01-13T14:06:00Z"/>
                <w:lang w:val="fi-FI" w:eastAsia="fi-FI"/>
              </w:rPr>
            </w:pPr>
            <w:ins w:id="5695" w:author="Vasenkari, Petri J. (Nokia - FI/Espoo)" w:date="2020-01-13T14:06:00Z">
              <w:r w:rsidRPr="00B647CE">
                <w:rPr>
                  <w:lang w:eastAsia="fi-FI"/>
                </w:rPr>
                <w:t>CA_n260(3O)</w:t>
              </w:r>
            </w:ins>
          </w:p>
        </w:tc>
        <w:tc>
          <w:tcPr>
            <w:tcW w:w="850" w:type="dxa"/>
            <w:tcBorders>
              <w:top w:val="nil"/>
              <w:left w:val="nil"/>
              <w:bottom w:val="single" w:sz="4" w:space="0" w:color="auto"/>
              <w:right w:val="single" w:sz="4" w:space="0" w:color="auto"/>
            </w:tcBorders>
            <w:shd w:val="clear" w:color="auto" w:fill="auto"/>
            <w:vAlign w:val="center"/>
            <w:hideMark/>
            <w:tcPrChange w:id="5696"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697" w:author="Vasenkari, Petri J. (Nokia - FI/Espoo)" w:date="2020-01-13T14:06:00Z"/>
                <w:lang w:val="fi-FI" w:eastAsia="fi-FI"/>
              </w:rPr>
            </w:pPr>
            <w:ins w:id="5698"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5699" w:author="Vasenkari, Petri J. (Nokia - FI/Espoo)" w:date="2020-01-17T11:32:00Z">
              <w:tcPr>
                <w:tcW w:w="1150"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700" w:author="Vasenkari, Petri J. (Nokia - FI/Espoo)" w:date="2020-01-13T14:06:00Z"/>
                <w:lang w:val="fi-FI" w:eastAsia="fi-FI"/>
              </w:rPr>
            </w:pPr>
            <w:ins w:id="5701"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5702"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703" w:author="Vasenkari, Petri J. (Nokia - FI/Espoo)" w:date="2020-01-13T14:06:00Z"/>
                <w:lang w:val="fi-FI" w:eastAsia="fi-FI"/>
              </w:rPr>
            </w:pPr>
            <w:ins w:id="5704"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70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706" w:author="Vasenkari, Petri J. (Nokia - FI/Espoo)" w:date="2020-01-13T14:06:00Z"/>
                <w:lang w:val="fi-FI" w:eastAsia="fi-FI"/>
              </w:rPr>
            </w:pPr>
            <w:ins w:id="5707"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70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709" w:author="Vasenkari, Petri J. (Nokia - FI/Espoo)" w:date="2020-01-13T14:06:00Z"/>
                <w:lang w:val="fi-FI" w:eastAsia="fi-FI"/>
              </w:rPr>
            </w:pPr>
            <w:ins w:id="5710"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5711"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712" w:author="Vasenkari, Petri J. (Nokia - FI/Espoo)" w:date="2020-01-13T14:06:00Z"/>
                <w:lang w:val="fi-FI" w:eastAsia="fi-FI"/>
              </w:rPr>
            </w:pPr>
            <w:ins w:id="5713"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714"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715" w:author="Vasenkari, Petri J. (Nokia - FI/Espoo)" w:date="2020-01-13T14:06:00Z"/>
                <w:lang w:val="fi-FI" w:eastAsia="fi-FI"/>
              </w:rPr>
            </w:pPr>
            <w:ins w:id="5716"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5717"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718" w:author="Vasenkari, Petri J. (Nokia - FI/Espoo)" w:date="2020-01-13T14:06:00Z"/>
                <w:lang w:val="fi-FI" w:eastAsia="fi-FI"/>
              </w:rPr>
            </w:pPr>
            <w:ins w:id="5719" w:author="Vasenkari, Petri J. (Nokia - FI/Espoo)" w:date="2020-01-13T14:06:00Z">
              <w:r w:rsidRPr="00B647CE">
                <w:rPr>
                  <w:lang w:val="en-US" w:eastAsia="fi-FI"/>
                </w:rPr>
                <w:t>1400</w:t>
              </w:r>
            </w:ins>
          </w:p>
        </w:tc>
        <w:tc>
          <w:tcPr>
            <w:tcW w:w="709" w:type="dxa"/>
            <w:tcBorders>
              <w:top w:val="nil"/>
              <w:left w:val="nil"/>
              <w:bottom w:val="single" w:sz="4" w:space="0" w:color="auto"/>
              <w:right w:val="single" w:sz="4" w:space="0" w:color="auto"/>
            </w:tcBorders>
            <w:shd w:val="clear" w:color="auto" w:fill="auto"/>
            <w:vAlign w:val="center"/>
            <w:hideMark/>
            <w:tcPrChange w:id="5720"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721" w:author="Vasenkari, Petri J. (Nokia - FI/Espoo)" w:date="2020-01-13T14:06:00Z"/>
                <w:lang w:val="fi-FI" w:eastAsia="fi-FI"/>
              </w:rPr>
            </w:pPr>
            <w:ins w:id="5722" w:author="Vasenkari, Petri J. (Nokia - FI/Espoo)" w:date="2020-01-13T14:06:00Z">
              <w:r w:rsidRPr="00B647CE">
                <w:rPr>
                  <w:lang w:val="en-US" w:eastAsia="fi-FI"/>
                </w:rPr>
                <w:t>0</w:t>
              </w:r>
            </w:ins>
          </w:p>
        </w:tc>
      </w:tr>
      <w:tr w:rsidR="00BB2F54" w:rsidRPr="00B647CE" w:rsidTr="00BB2F54">
        <w:tblPrEx>
          <w:tblPrExChange w:id="5723" w:author="Vasenkari, Petri J. (Nokia - FI/Espoo)" w:date="2020-01-17T11:32:00Z">
            <w:tblPrEx>
              <w:tblW w:w="15050" w:type="dxa"/>
              <w:tblLayout w:type="fixed"/>
            </w:tblPrEx>
          </w:tblPrExChange>
        </w:tblPrEx>
        <w:trPr>
          <w:trHeight w:val="290"/>
          <w:ins w:id="5724" w:author="Vasenkari, Petri J. (Nokia - FI/Espoo)" w:date="2020-01-13T14:06:00Z"/>
          <w:trPrChange w:id="5725" w:author="Vasenkari, Petri J. (Nokia - FI/Espoo)" w:date="2020-01-17T11:32:00Z">
            <w:trPr>
              <w:gridAfter w:val="0"/>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5726"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727" w:author="Vasenkari, Petri J. (Nokia - FI/Espoo)" w:date="2020-01-13T14:06:00Z"/>
                <w:lang w:val="fi-FI" w:eastAsia="fi-FI"/>
              </w:rPr>
            </w:pPr>
            <w:ins w:id="5728" w:author="Vasenkari, Petri J. (Nokia - FI/Espoo)" w:date="2020-01-13T14:06:00Z">
              <w:r w:rsidRPr="00B647CE">
                <w:rPr>
                  <w:lang w:eastAsia="fi-FI"/>
                </w:rPr>
                <w:t>CA_n260(3A-2O)</w:t>
              </w:r>
            </w:ins>
          </w:p>
        </w:tc>
        <w:tc>
          <w:tcPr>
            <w:tcW w:w="1390" w:type="dxa"/>
            <w:tcBorders>
              <w:top w:val="nil"/>
              <w:left w:val="nil"/>
              <w:bottom w:val="single" w:sz="4" w:space="0" w:color="auto"/>
              <w:right w:val="single" w:sz="4" w:space="0" w:color="auto"/>
            </w:tcBorders>
            <w:shd w:val="clear" w:color="auto" w:fill="auto"/>
            <w:vAlign w:val="center"/>
            <w:hideMark/>
            <w:tcPrChange w:id="5729"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730" w:author="Vasenkari, Petri J. (Nokia - FI/Espoo)" w:date="2020-01-13T14:06:00Z"/>
                <w:lang w:val="fi-FI" w:eastAsia="fi-FI"/>
              </w:rPr>
            </w:pPr>
            <w:ins w:id="5731" w:author="Vasenkari, Petri J. (Nokia - FI/Espoo)" w:date="2020-01-13T14:06:00Z">
              <w:r w:rsidRPr="00B647CE">
                <w:rPr>
                  <w:lang w:val="en-US" w:eastAsia="fi-FI"/>
                </w:rPr>
                <w:t>-</w:t>
              </w:r>
            </w:ins>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Change w:id="5732" w:author="Vasenkari, Petri J. (Nokia - FI/Espoo)" w:date="2020-01-17T11:32:00Z">
              <w:tcPr>
                <w:tcW w:w="2735"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733" w:author="Vasenkari, Petri J. (Nokia - FI/Espoo)" w:date="2020-01-13T14:06:00Z"/>
                <w:lang w:val="fi-FI" w:eastAsia="fi-FI"/>
              </w:rPr>
            </w:pPr>
            <w:ins w:id="5734" w:author="Vasenkari, Petri J. (Nokia - FI/Espoo)" w:date="2020-01-13T14:06:00Z">
              <w:r w:rsidRPr="00B647CE">
                <w:rPr>
                  <w:lang w:eastAsia="fi-FI"/>
                </w:rPr>
                <w:t>CA_n260(3A)</w:t>
              </w:r>
            </w:ins>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Change w:id="5735" w:author="Vasenkari, Petri J. (Nokia - FI/Espoo)" w:date="2020-01-17T11:32:00Z">
              <w:tcPr>
                <w:tcW w:w="1829"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736" w:author="Vasenkari, Petri J. (Nokia - FI/Espoo)" w:date="2020-01-13T14:06:00Z"/>
                <w:lang w:val="fi-FI" w:eastAsia="fi-FI"/>
              </w:rPr>
            </w:pPr>
            <w:ins w:id="5737" w:author="Vasenkari, Petri J. (Nokia - FI/Espoo)" w:date="2020-01-13T14:06:00Z">
              <w:r w:rsidRPr="00B647CE">
                <w:rPr>
                  <w:lang w:eastAsia="fi-FI"/>
                </w:rPr>
                <w:t>CA_n260(2O)</w:t>
              </w:r>
            </w:ins>
          </w:p>
        </w:tc>
        <w:tc>
          <w:tcPr>
            <w:tcW w:w="850" w:type="dxa"/>
            <w:tcBorders>
              <w:top w:val="nil"/>
              <w:left w:val="nil"/>
              <w:bottom w:val="single" w:sz="4" w:space="0" w:color="auto"/>
              <w:right w:val="single" w:sz="4" w:space="0" w:color="auto"/>
            </w:tcBorders>
            <w:shd w:val="clear" w:color="auto" w:fill="auto"/>
            <w:vAlign w:val="center"/>
            <w:hideMark/>
            <w:tcPrChange w:id="5738"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739" w:author="Vasenkari, Petri J. (Nokia - FI/Espoo)" w:date="2020-01-13T14:06:00Z"/>
                <w:lang w:val="fi-FI" w:eastAsia="fi-FI"/>
              </w:rPr>
            </w:pPr>
            <w:ins w:id="5740"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5741"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742" w:author="Vasenkari, Petri J. (Nokia - FI/Espoo)" w:date="2020-01-13T14:06:00Z"/>
                <w:lang w:val="fi-FI" w:eastAsia="fi-FI"/>
              </w:rPr>
            </w:pPr>
            <w:ins w:id="5743"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5744"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745" w:author="Vasenkari, Petri J. (Nokia - FI/Espoo)" w:date="2020-01-13T14:06:00Z"/>
                <w:lang w:val="fi-FI" w:eastAsia="fi-FI"/>
              </w:rPr>
            </w:pPr>
            <w:ins w:id="5746"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747" w:author="Vasenkari, Petri J. (Nokia - FI/Espoo)" w:date="2020-01-17T11:32:00Z">
              <w:tcPr>
                <w:tcW w:w="880" w:type="dxa"/>
                <w:gridSpan w:val="10"/>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748" w:author="Vasenkari, Petri J. (Nokia - FI/Espoo)" w:date="2020-01-13T14:06:00Z"/>
                <w:lang w:val="fi-FI" w:eastAsia="fi-FI"/>
              </w:rPr>
            </w:pPr>
            <w:ins w:id="5749"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75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751" w:author="Vasenkari, Petri J. (Nokia - FI/Espoo)" w:date="2020-01-13T14:06:00Z"/>
                <w:lang w:val="fi-FI" w:eastAsia="fi-FI"/>
              </w:rPr>
            </w:pPr>
            <w:ins w:id="5752"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575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754" w:author="Vasenkari, Petri J. (Nokia - FI/Espoo)" w:date="2020-01-13T14:06:00Z"/>
                <w:lang w:val="fi-FI" w:eastAsia="fi-FI"/>
              </w:rPr>
            </w:pPr>
            <w:ins w:id="5755"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756"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757" w:author="Vasenkari, Petri J. (Nokia - FI/Espoo)" w:date="2020-01-13T14:06:00Z"/>
                <w:lang w:val="fi-FI" w:eastAsia="fi-FI"/>
              </w:rPr>
            </w:pPr>
            <w:ins w:id="5758"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5759"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760" w:author="Vasenkari, Petri J. (Nokia - FI/Espoo)" w:date="2020-01-13T14:06:00Z"/>
                <w:lang w:val="fi-FI" w:eastAsia="fi-FI"/>
              </w:rPr>
            </w:pPr>
            <w:ins w:id="5761" w:author="Vasenkari, Petri J. (Nokia - FI/Espoo)" w:date="2020-01-13T14:06:00Z">
              <w:r w:rsidRPr="00B647CE">
                <w:rPr>
                  <w:lang w:val="en-US" w:eastAsia="fi-FI"/>
                </w:rPr>
                <w:t>1600</w:t>
              </w:r>
            </w:ins>
          </w:p>
        </w:tc>
        <w:tc>
          <w:tcPr>
            <w:tcW w:w="709" w:type="dxa"/>
            <w:tcBorders>
              <w:top w:val="nil"/>
              <w:left w:val="nil"/>
              <w:bottom w:val="single" w:sz="4" w:space="0" w:color="auto"/>
              <w:right w:val="single" w:sz="4" w:space="0" w:color="auto"/>
            </w:tcBorders>
            <w:shd w:val="clear" w:color="auto" w:fill="auto"/>
            <w:vAlign w:val="center"/>
            <w:hideMark/>
            <w:tcPrChange w:id="5762"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763" w:author="Vasenkari, Petri J. (Nokia - FI/Espoo)" w:date="2020-01-13T14:06:00Z"/>
                <w:lang w:val="fi-FI" w:eastAsia="fi-FI"/>
              </w:rPr>
            </w:pPr>
            <w:ins w:id="5764" w:author="Vasenkari, Petri J. (Nokia - FI/Espoo)" w:date="2020-01-13T14:06:00Z">
              <w:r w:rsidRPr="00B647CE">
                <w:rPr>
                  <w:lang w:val="en-US" w:eastAsia="fi-FI"/>
                </w:rPr>
                <w:t>0</w:t>
              </w:r>
            </w:ins>
          </w:p>
        </w:tc>
      </w:tr>
      <w:tr w:rsidR="00BB2F54" w:rsidRPr="00B647CE" w:rsidTr="00BB2F54">
        <w:tblPrEx>
          <w:tblPrExChange w:id="5765" w:author="Vasenkari, Petri J. (Nokia - FI/Espoo)" w:date="2020-01-17T11:32:00Z">
            <w:tblPrEx>
              <w:tblW w:w="15050" w:type="dxa"/>
              <w:tblLayout w:type="fixed"/>
            </w:tblPrEx>
          </w:tblPrExChange>
        </w:tblPrEx>
        <w:trPr>
          <w:trHeight w:val="460"/>
          <w:ins w:id="5766" w:author="Vasenkari, Petri J. (Nokia - FI/Espoo)" w:date="2020-01-13T14:06:00Z"/>
          <w:trPrChange w:id="5767"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5768"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769" w:author="Vasenkari, Petri J. (Nokia - FI/Espoo)" w:date="2020-01-13T14:06:00Z"/>
                <w:lang w:val="fi-FI" w:eastAsia="fi-FI"/>
              </w:rPr>
            </w:pPr>
            <w:ins w:id="5770" w:author="Vasenkari, Petri J. (Nokia - FI/Espoo)" w:date="2020-01-13T14:06:00Z">
              <w:r w:rsidRPr="00B647CE">
                <w:rPr>
                  <w:lang w:eastAsia="fi-FI"/>
                </w:rPr>
                <w:lastRenderedPageBreak/>
                <w:t>CA_n260(4A-O)</w:t>
              </w:r>
            </w:ins>
          </w:p>
        </w:tc>
        <w:tc>
          <w:tcPr>
            <w:tcW w:w="1390" w:type="dxa"/>
            <w:tcBorders>
              <w:top w:val="nil"/>
              <w:left w:val="nil"/>
              <w:bottom w:val="single" w:sz="4" w:space="0" w:color="auto"/>
              <w:right w:val="single" w:sz="4" w:space="0" w:color="auto"/>
            </w:tcBorders>
            <w:shd w:val="clear" w:color="auto" w:fill="auto"/>
            <w:vAlign w:val="center"/>
            <w:hideMark/>
            <w:tcPrChange w:id="5771"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772" w:author="Vasenkari, Petri J. (Nokia - FI/Espoo)" w:date="2020-01-13T14:06:00Z"/>
                <w:lang w:val="fi-FI" w:eastAsia="fi-FI"/>
              </w:rPr>
            </w:pPr>
            <w:ins w:id="5773" w:author="Vasenkari, Petri J. (Nokia - FI/Espoo)" w:date="2020-01-13T14:06:00Z">
              <w:r w:rsidRPr="00B647CE">
                <w:rPr>
                  <w:lang w:val="en-US" w:eastAsia="fi-FI"/>
                </w:rPr>
                <w:t>-</w:t>
              </w:r>
            </w:ins>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Change w:id="5774" w:author="Vasenkari, Petri J. (Nokia - FI/Espoo)" w:date="2020-01-17T11:32:00Z">
              <w:tcPr>
                <w:tcW w:w="3572" w:type="dxa"/>
                <w:gridSpan w:val="5"/>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775" w:author="Vasenkari, Petri J. (Nokia - FI/Espoo)" w:date="2020-01-13T14:06:00Z"/>
                <w:lang w:val="fi-FI" w:eastAsia="fi-FI"/>
              </w:rPr>
            </w:pPr>
            <w:ins w:id="5776" w:author="Vasenkari, Petri J. (Nokia - FI/Espoo)" w:date="2020-01-13T14:06:00Z">
              <w:r w:rsidRPr="00B647CE">
                <w:rPr>
                  <w:lang w:eastAsia="fi-FI"/>
                </w:rPr>
                <w:t>CA_n260(4A)</w:t>
              </w:r>
            </w:ins>
          </w:p>
        </w:tc>
        <w:tc>
          <w:tcPr>
            <w:tcW w:w="992" w:type="dxa"/>
            <w:tcBorders>
              <w:top w:val="nil"/>
              <w:left w:val="nil"/>
              <w:bottom w:val="single" w:sz="4" w:space="0" w:color="auto"/>
              <w:right w:val="single" w:sz="4" w:space="0" w:color="auto"/>
            </w:tcBorders>
            <w:shd w:val="clear" w:color="auto" w:fill="auto"/>
            <w:vAlign w:val="center"/>
            <w:hideMark/>
            <w:tcPrChange w:id="5777"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778" w:author="Vasenkari, Petri J. (Nokia - FI/Espoo)" w:date="2020-01-13T14:06:00Z"/>
                <w:lang w:val="fi-FI" w:eastAsia="fi-FI"/>
              </w:rPr>
            </w:pPr>
            <w:ins w:id="5779" w:author="Vasenkari, Petri J. (Nokia - FI/Espoo)" w:date="2020-01-13T14:06:00Z">
              <w:r w:rsidRPr="00B647CE">
                <w:rPr>
                  <w:lang w:eastAsia="fi-FI"/>
                </w:rPr>
                <w:t>CA_n260O</w:t>
              </w:r>
            </w:ins>
          </w:p>
        </w:tc>
        <w:tc>
          <w:tcPr>
            <w:tcW w:w="850" w:type="dxa"/>
            <w:tcBorders>
              <w:top w:val="nil"/>
              <w:left w:val="nil"/>
              <w:bottom w:val="single" w:sz="4" w:space="0" w:color="auto"/>
              <w:right w:val="single" w:sz="4" w:space="0" w:color="auto"/>
            </w:tcBorders>
            <w:shd w:val="clear" w:color="auto" w:fill="auto"/>
            <w:vAlign w:val="center"/>
            <w:hideMark/>
            <w:tcPrChange w:id="5780"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781" w:author="Vasenkari, Petri J. (Nokia - FI/Espoo)" w:date="2020-01-13T14:06:00Z"/>
                <w:lang w:val="fi-FI" w:eastAsia="fi-FI"/>
              </w:rPr>
            </w:pPr>
            <w:ins w:id="5782"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5783"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784" w:author="Vasenkari, Petri J. (Nokia - FI/Espoo)" w:date="2020-01-13T14:06:00Z"/>
                <w:lang w:val="fi-FI" w:eastAsia="fi-FI"/>
              </w:rPr>
            </w:pPr>
            <w:ins w:id="5785"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5786"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787" w:author="Vasenkari, Petri J. (Nokia - FI/Espoo)" w:date="2020-01-13T14:06:00Z"/>
                <w:lang w:val="fi-FI" w:eastAsia="fi-FI"/>
              </w:rPr>
            </w:pPr>
            <w:ins w:id="5788"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78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790" w:author="Vasenkari, Petri J. (Nokia - FI/Espoo)" w:date="2020-01-13T14:06:00Z"/>
                <w:lang w:val="fi-FI" w:eastAsia="fi-FI"/>
              </w:rPr>
            </w:pPr>
            <w:ins w:id="5791"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79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793" w:author="Vasenkari, Petri J. (Nokia - FI/Espoo)" w:date="2020-01-13T14:06:00Z"/>
                <w:lang w:val="fi-FI" w:eastAsia="fi-FI"/>
              </w:rPr>
            </w:pPr>
            <w:ins w:id="5794"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579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796" w:author="Vasenkari, Petri J. (Nokia - FI/Espoo)" w:date="2020-01-13T14:06:00Z"/>
                <w:lang w:val="fi-FI" w:eastAsia="fi-FI"/>
              </w:rPr>
            </w:pPr>
            <w:ins w:id="5797"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798"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799" w:author="Vasenkari, Petri J. (Nokia - FI/Espoo)" w:date="2020-01-13T14:06:00Z"/>
                <w:lang w:val="fi-FI" w:eastAsia="fi-FI"/>
              </w:rPr>
            </w:pPr>
            <w:ins w:id="5800"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5801"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802" w:author="Vasenkari, Petri J. (Nokia - FI/Espoo)" w:date="2020-01-13T14:06:00Z"/>
                <w:lang w:val="fi-FI" w:eastAsia="fi-FI"/>
              </w:rPr>
            </w:pPr>
            <w:ins w:id="5803" w:author="Vasenkari, Petri J. (Nokia - FI/Espoo)" w:date="2020-01-13T14:06:00Z">
              <w:r w:rsidRPr="00B647CE">
                <w:rPr>
                  <w:lang w:val="en-US" w:eastAsia="fi-FI"/>
                </w:rPr>
                <w:t>1800</w:t>
              </w:r>
            </w:ins>
          </w:p>
        </w:tc>
        <w:tc>
          <w:tcPr>
            <w:tcW w:w="709" w:type="dxa"/>
            <w:tcBorders>
              <w:top w:val="nil"/>
              <w:left w:val="nil"/>
              <w:bottom w:val="single" w:sz="4" w:space="0" w:color="auto"/>
              <w:right w:val="single" w:sz="4" w:space="0" w:color="auto"/>
            </w:tcBorders>
            <w:shd w:val="clear" w:color="auto" w:fill="auto"/>
            <w:vAlign w:val="center"/>
            <w:hideMark/>
            <w:tcPrChange w:id="5804"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805" w:author="Vasenkari, Petri J. (Nokia - FI/Espoo)" w:date="2020-01-13T14:06:00Z"/>
                <w:lang w:val="fi-FI" w:eastAsia="fi-FI"/>
              </w:rPr>
            </w:pPr>
            <w:ins w:id="5806" w:author="Vasenkari, Petri J. (Nokia - FI/Espoo)" w:date="2020-01-13T14:06:00Z">
              <w:r w:rsidRPr="00B647CE">
                <w:rPr>
                  <w:lang w:val="en-US" w:eastAsia="fi-FI"/>
                </w:rPr>
                <w:t>0</w:t>
              </w:r>
            </w:ins>
          </w:p>
        </w:tc>
      </w:tr>
      <w:tr w:rsidR="00BB2F54" w:rsidRPr="00B647CE" w:rsidTr="00BB2F54">
        <w:tblPrEx>
          <w:tblPrExChange w:id="5807" w:author="Vasenkari, Petri J. (Nokia - FI/Espoo)" w:date="2020-01-17T11:32:00Z">
            <w:tblPrEx>
              <w:tblW w:w="15050" w:type="dxa"/>
              <w:tblLayout w:type="fixed"/>
            </w:tblPrEx>
          </w:tblPrExChange>
        </w:tblPrEx>
        <w:trPr>
          <w:trHeight w:val="460"/>
          <w:ins w:id="5808" w:author="Vasenkari, Petri J. (Nokia - FI/Espoo)" w:date="2020-01-13T14:06:00Z"/>
          <w:trPrChange w:id="5809"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5810"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811" w:author="Vasenkari, Petri J. (Nokia - FI/Espoo)" w:date="2020-01-13T14:06:00Z"/>
                <w:lang w:val="fi-FI" w:eastAsia="fi-FI"/>
              </w:rPr>
            </w:pPr>
            <w:ins w:id="5812" w:author="Vasenkari, Petri J. (Nokia - FI/Espoo)" w:date="2020-01-13T14:06:00Z">
              <w:r w:rsidRPr="00B647CE">
                <w:rPr>
                  <w:lang w:val="sv-SE" w:eastAsia="fi-FI"/>
                </w:rPr>
                <w:t>CA_n260(4A-3O)</w:t>
              </w:r>
            </w:ins>
          </w:p>
        </w:tc>
        <w:tc>
          <w:tcPr>
            <w:tcW w:w="1390" w:type="dxa"/>
            <w:tcBorders>
              <w:top w:val="nil"/>
              <w:left w:val="nil"/>
              <w:bottom w:val="single" w:sz="4" w:space="0" w:color="auto"/>
              <w:right w:val="single" w:sz="4" w:space="0" w:color="auto"/>
            </w:tcBorders>
            <w:shd w:val="clear" w:color="auto" w:fill="auto"/>
            <w:vAlign w:val="center"/>
            <w:hideMark/>
            <w:tcPrChange w:id="5813"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814" w:author="Vasenkari, Petri J. (Nokia - FI/Espoo)" w:date="2020-01-13T14:06:00Z"/>
                <w:color w:val="008080"/>
                <w:u w:val="single"/>
                <w:lang w:val="fi-FI" w:eastAsia="fi-FI"/>
              </w:rPr>
            </w:pPr>
            <w:ins w:id="5815" w:author="Vasenkari, Petri J. (Nokia - FI/Espoo)" w:date="2020-01-13T14:06:00Z">
              <w:r w:rsidRPr="00B647CE">
                <w:rPr>
                  <w:color w:val="008080"/>
                  <w:u w:val="single"/>
                  <w:lang w:val="en-US" w:eastAsia="fi-FI"/>
                </w:rPr>
                <w:t>-</w:t>
              </w:r>
            </w:ins>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Change w:id="5816" w:author="Vasenkari, Petri J. (Nokia - FI/Espoo)" w:date="2020-01-17T11:32:00Z">
              <w:tcPr>
                <w:tcW w:w="3572" w:type="dxa"/>
                <w:gridSpan w:val="5"/>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817" w:author="Vasenkari, Petri J. (Nokia - FI/Espoo)" w:date="2020-01-13T14:06:00Z"/>
                <w:lang w:val="fi-FI" w:eastAsia="fi-FI"/>
              </w:rPr>
            </w:pPr>
            <w:ins w:id="5818" w:author="Vasenkari, Petri J. (Nokia - FI/Espoo)" w:date="2020-01-13T14:06:00Z">
              <w:r w:rsidRPr="00B647CE">
                <w:rPr>
                  <w:lang w:eastAsia="fi-FI"/>
                </w:rPr>
                <w:t>CA_n260(4A)</w:t>
              </w:r>
            </w:ins>
          </w:p>
        </w:tc>
        <w:tc>
          <w:tcPr>
            <w:tcW w:w="992" w:type="dxa"/>
            <w:tcBorders>
              <w:top w:val="nil"/>
              <w:left w:val="nil"/>
              <w:bottom w:val="single" w:sz="4" w:space="0" w:color="auto"/>
              <w:right w:val="single" w:sz="4" w:space="0" w:color="auto"/>
            </w:tcBorders>
            <w:shd w:val="clear" w:color="auto" w:fill="auto"/>
            <w:vAlign w:val="center"/>
            <w:hideMark/>
            <w:tcPrChange w:id="5819"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820" w:author="Vasenkari, Petri J. (Nokia - FI/Espoo)" w:date="2020-01-13T14:06:00Z"/>
                <w:lang w:val="fi-FI" w:eastAsia="fi-FI"/>
              </w:rPr>
            </w:pPr>
            <w:ins w:id="5821" w:author="Vasenkari, Petri J. (Nokia - FI/Espoo)" w:date="2020-01-13T14:06:00Z">
              <w:r w:rsidRPr="00B647CE">
                <w:rPr>
                  <w:lang w:eastAsia="fi-FI"/>
                </w:rPr>
                <w:t>CA_n260(3O)</w:t>
              </w:r>
            </w:ins>
          </w:p>
        </w:tc>
        <w:tc>
          <w:tcPr>
            <w:tcW w:w="850" w:type="dxa"/>
            <w:tcBorders>
              <w:top w:val="nil"/>
              <w:left w:val="nil"/>
              <w:bottom w:val="single" w:sz="4" w:space="0" w:color="auto"/>
              <w:right w:val="single" w:sz="4" w:space="0" w:color="auto"/>
            </w:tcBorders>
            <w:shd w:val="clear" w:color="auto" w:fill="auto"/>
            <w:vAlign w:val="center"/>
            <w:hideMark/>
            <w:tcPrChange w:id="5822"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823" w:author="Vasenkari, Petri J. (Nokia - FI/Espoo)" w:date="2020-01-13T14:06:00Z"/>
                <w:lang w:val="fi-FI" w:eastAsia="fi-FI"/>
              </w:rPr>
            </w:pPr>
            <w:ins w:id="5824"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5825"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826" w:author="Vasenkari, Petri J. (Nokia - FI/Espoo)" w:date="2020-01-13T14:06:00Z"/>
                <w:lang w:val="fi-FI" w:eastAsia="fi-FI"/>
              </w:rPr>
            </w:pPr>
            <w:ins w:id="5827"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5828"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829" w:author="Vasenkari, Petri J. (Nokia - FI/Espoo)" w:date="2020-01-13T14:06:00Z"/>
                <w:color w:val="008080"/>
                <w:u w:val="single"/>
                <w:lang w:val="fi-FI" w:eastAsia="fi-FI"/>
              </w:rPr>
            </w:pPr>
            <w:ins w:id="5830" w:author="Vasenkari, Petri J. (Nokia - FI/Espoo)" w:date="2020-01-13T14:06:00Z">
              <w:r w:rsidRPr="00B647CE">
                <w:rPr>
                  <w:color w:val="008080"/>
                  <w:u w:val="single"/>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831"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832" w:author="Vasenkari, Petri J. (Nokia - FI/Espoo)" w:date="2020-01-13T14:06:00Z"/>
                <w:color w:val="008080"/>
                <w:u w:val="single"/>
                <w:lang w:val="fi-FI" w:eastAsia="fi-FI"/>
              </w:rPr>
            </w:pPr>
            <w:ins w:id="5833" w:author="Vasenkari, Petri J. (Nokia - FI/Espoo)" w:date="2020-01-13T14:06:00Z">
              <w:r w:rsidRPr="00B647CE">
                <w:rPr>
                  <w:color w:val="008080"/>
                  <w:u w:val="single"/>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83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835" w:author="Vasenkari, Petri J. (Nokia - FI/Espoo)" w:date="2020-01-13T14:06:00Z"/>
                <w:color w:val="008080"/>
                <w:u w:val="single"/>
                <w:lang w:val="fi-FI" w:eastAsia="fi-FI"/>
              </w:rPr>
            </w:pPr>
            <w:ins w:id="5836" w:author="Vasenkari, Petri J. (Nokia - FI/Espoo)" w:date="2020-01-13T14:06:00Z">
              <w:r w:rsidRPr="00B647CE">
                <w:rPr>
                  <w:color w:val="008080"/>
                  <w:u w:val="single"/>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583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838" w:author="Vasenkari, Petri J. (Nokia - FI/Espoo)" w:date="2020-01-13T14:06:00Z"/>
                <w:color w:val="008080"/>
                <w:u w:val="single"/>
                <w:lang w:val="fi-FI" w:eastAsia="fi-FI"/>
              </w:rPr>
            </w:pPr>
            <w:ins w:id="5839" w:author="Vasenkari, Petri J. (Nokia - FI/Espoo)" w:date="2020-01-13T14:06:00Z">
              <w:r w:rsidRPr="00B647CE">
                <w:rPr>
                  <w:color w:val="008080"/>
                  <w:u w:val="single"/>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840"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841" w:author="Vasenkari, Petri J. (Nokia - FI/Espoo)" w:date="2020-01-13T14:06:00Z"/>
                <w:lang w:val="fi-FI" w:eastAsia="fi-FI"/>
              </w:rPr>
            </w:pPr>
            <w:ins w:id="5842"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5843"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844" w:author="Vasenkari, Petri J. (Nokia - FI/Espoo)" w:date="2020-01-13T14:06:00Z"/>
                <w:lang w:val="fi-FI" w:eastAsia="fi-FI"/>
              </w:rPr>
            </w:pPr>
            <w:ins w:id="5845" w:author="Vasenkari, Petri J. (Nokia - FI/Espoo)" w:date="2020-01-13T14:06:00Z">
              <w:r w:rsidRPr="00B647CE">
                <w:rPr>
                  <w:lang w:val="en-US" w:eastAsia="fi-FI"/>
                </w:rPr>
                <w:t>2200</w:t>
              </w:r>
            </w:ins>
          </w:p>
        </w:tc>
        <w:tc>
          <w:tcPr>
            <w:tcW w:w="709" w:type="dxa"/>
            <w:tcBorders>
              <w:top w:val="nil"/>
              <w:left w:val="nil"/>
              <w:bottom w:val="single" w:sz="4" w:space="0" w:color="auto"/>
              <w:right w:val="single" w:sz="4" w:space="0" w:color="auto"/>
            </w:tcBorders>
            <w:shd w:val="clear" w:color="auto" w:fill="auto"/>
            <w:vAlign w:val="center"/>
            <w:hideMark/>
            <w:tcPrChange w:id="5846"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847" w:author="Vasenkari, Petri J. (Nokia - FI/Espoo)" w:date="2020-01-13T14:06:00Z"/>
                <w:color w:val="008080"/>
                <w:u w:val="single"/>
                <w:lang w:val="fi-FI" w:eastAsia="fi-FI"/>
              </w:rPr>
            </w:pPr>
            <w:ins w:id="5848" w:author="Vasenkari, Petri J. (Nokia - FI/Espoo)" w:date="2020-01-13T14:06:00Z">
              <w:r w:rsidRPr="00B647CE">
                <w:rPr>
                  <w:color w:val="008080"/>
                  <w:u w:val="single"/>
                  <w:lang w:val="en-US" w:eastAsia="fi-FI"/>
                </w:rPr>
                <w:t>0</w:t>
              </w:r>
            </w:ins>
          </w:p>
        </w:tc>
      </w:tr>
      <w:tr w:rsidR="00BB2F54" w:rsidRPr="00B647CE" w:rsidTr="00BB2F54">
        <w:tblPrEx>
          <w:tblPrExChange w:id="5849" w:author="Vasenkari, Petri J. (Nokia - FI/Espoo)" w:date="2020-01-17T11:32:00Z">
            <w:tblPrEx>
              <w:tblW w:w="15050" w:type="dxa"/>
              <w:tblLayout w:type="fixed"/>
            </w:tblPrEx>
          </w:tblPrExChange>
        </w:tblPrEx>
        <w:trPr>
          <w:trHeight w:val="460"/>
          <w:ins w:id="5850" w:author="Vasenkari, Petri J. (Nokia - FI/Espoo)" w:date="2020-01-13T14:06:00Z"/>
          <w:trPrChange w:id="5851" w:author="Vasenkari, Petri J. (Nokia - FI/Espoo)" w:date="2020-01-17T11:32:00Z">
            <w:trPr>
              <w:gridAfter w:val="0"/>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5852"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853" w:author="Vasenkari, Petri J. (Nokia - FI/Espoo)" w:date="2020-01-13T14:06:00Z"/>
                <w:lang w:val="fi-FI" w:eastAsia="fi-FI"/>
              </w:rPr>
            </w:pPr>
            <w:ins w:id="5854" w:author="Vasenkari, Petri J. (Nokia - FI/Espoo)" w:date="2020-01-13T14:06:00Z">
              <w:r w:rsidRPr="00B647CE">
                <w:rPr>
                  <w:lang w:val="sv-SE" w:eastAsia="fi-FI"/>
                </w:rPr>
                <w:t>CA_n260(5A-O)</w:t>
              </w:r>
            </w:ins>
          </w:p>
        </w:tc>
        <w:tc>
          <w:tcPr>
            <w:tcW w:w="1390" w:type="dxa"/>
            <w:tcBorders>
              <w:top w:val="nil"/>
              <w:left w:val="nil"/>
              <w:bottom w:val="single" w:sz="4" w:space="0" w:color="auto"/>
              <w:right w:val="single" w:sz="4" w:space="0" w:color="auto"/>
            </w:tcBorders>
            <w:shd w:val="clear" w:color="auto" w:fill="auto"/>
            <w:vAlign w:val="center"/>
            <w:hideMark/>
            <w:tcPrChange w:id="5855"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856" w:author="Vasenkari, Petri J. (Nokia - FI/Espoo)" w:date="2020-01-13T14:06:00Z"/>
                <w:lang w:val="fi-FI" w:eastAsia="fi-FI"/>
              </w:rPr>
            </w:pPr>
            <w:ins w:id="5857" w:author="Vasenkari, Petri J. (Nokia - FI/Espoo)" w:date="2020-01-13T14:06:00Z">
              <w:r w:rsidRPr="00B647CE">
                <w:rPr>
                  <w:lang w:val="en-US" w:eastAsia="fi-FI"/>
                </w:rPr>
                <w:t>-</w:t>
              </w:r>
            </w:ins>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Change w:id="5858" w:author="Vasenkari, Petri J. (Nokia - FI/Espoo)" w:date="2020-01-17T11:32:00Z">
              <w:tcPr>
                <w:tcW w:w="4564" w:type="dxa"/>
                <w:gridSpan w:val="8"/>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859" w:author="Vasenkari, Petri J. (Nokia - FI/Espoo)" w:date="2020-01-13T14:06:00Z"/>
                <w:lang w:val="fi-FI" w:eastAsia="fi-FI"/>
              </w:rPr>
            </w:pPr>
            <w:ins w:id="5860" w:author="Vasenkari, Petri J. (Nokia - FI/Espoo)" w:date="2020-01-13T14:06:00Z">
              <w:r w:rsidRPr="00B647CE">
                <w:rPr>
                  <w:lang w:eastAsia="fi-FI"/>
                </w:rPr>
                <w:t>CA_n260(5A)</w:t>
              </w:r>
            </w:ins>
          </w:p>
        </w:tc>
        <w:tc>
          <w:tcPr>
            <w:tcW w:w="850" w:type="dxa"/>
            <w:tcBorders>
              <w:top w:val="nil"/>
              <w:left w:val="nil"/>
              <w:bottom w:val="single" w:sz="4" w:space="0" w:color="auto"/>
              <w:right w:val="single" w:sz="4" w:space="0" w:color="auto"/>
            </w:tcBorders>
            <w:shd w:val="clear" w:color="auto" w:fill="auto"/>
            <w:vAlign w:val="center"/>
            <w:hideMark/>
            <w:tcPrChange w:id="5861"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862" w:author="Vasenkari, Petri J. (Nokia - FI/Espoo)" w:date="2020-01-13T14:06:00Z"/>
                <w:lang w:val="fi-FI" w:eastAsia="fi-FI"/>
              </w:rPr>
            </w:pPr>
            <w:ins w:id="5863" w:author="Vasenkari, Petri J. (Nokia - FI/Espoo)" w:date="2020-01-13T14:06:00Z">
              <w:r w:rsidRPr="00B647CE">
                <w:rPr>
                  <w:lang w:eastAsia="fi-FI"/>
                </w:rPr>
                <w:t>CA_n260O</w:t>
              </w:r>
            </w:ins>
          </w:p>
        </w:tc>
        <w:tc>
          <w:tcPr>
            <w:tcW w:w="993" w:type="dxa"/>
            <w:tcBorders>
              <w:top w:val="nil"/>
              <w:left w:val="nil"/>
              <w:bottom w:val="single" w:sz="4" w:space="0" w:color="auto"/>
              <w:right w:val="single" w:sz="4" w:space="0" w:color="auto"/>
            </w:tcBorders>
            <w:shd w:val="clear" w:color="auto" w:fill="auto"/>
            <w:noWrap/>
            <w:vAlign w:val="bottom"/>
            <w:hideMark/>
            <w:tcPrChange w:id="5864" w:author="Vasenkari, Petri J. (Nokia - FI/Espoo)" w:date="2020-01-17T11:32:00Z">
              <w:tcPr>
                <w:tcW w:w="993" w:type="dxa"/>
                <w:gridSpan w:val="6"/>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5865" w:author="Vasenkari, Petri J. (Nokia - FI/Espoo)" w:date="2020-01-13T14:06:00Z"/>
                <w:rFonts w:ascii="Calibri" w:hAnsi="Calibri" w:cs="Calibri"/>
                <w:sz w:val="22"/>
                <w:szCs w:val="22"/>
                <w:lang w:val="fi-FI" w:eastAsia="fi-FI"/>
              </w:rPr>
            </w:pPr>
            <w:ins w:id="5866" w:author="Vasenkari, Petri J. (Nokia - FI/Espoo)" w:date="2020-01-13T14:06:00Z">
              <w:r w:rsidRPr="00B647CE">
                <w:rPr>
                  <w:rFonts w:ascii="Calibri" w:hAnsi="Calibri" w:cs="Calibri"/>
                  <w:sz w:val="22"/>
                  <w:szCs w:val="22"/>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5867"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868" w:author="Vasenkari, Petri J. (Nokia - FI/Espoo)" w:date="2020-01-13T14:06:00Z"/>
                <w:lang w:val="fi-FI" w:eastAsia="fi-FI"/>
              </w:rPr>
            </w:pPr>
            <w:ins w:id="5869"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87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871" w:author="Vasenkari, Petri J. (Nokia - FI/Espoo)" w:date="2020-01-13T14:06:00Z"/>
                <w:lang w:val="fi-FI" w:eastAsia="fi-FI"/>
              </w:rPr>
            </w:pPr>
            <w:ins w:id="5872"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873" w:author="Vasenkari, Petri J. (Nokia - FI/Espoo)" w:date="2020-01-17T11:32:00Z">
              <w:tcPr>
                <w:tcW w:w="880" w:type="dxa"/>
                <w:gridSpan w:val="10"/>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874" w:author="Vasenkari, Petri J. (Nokia - FI/Espoo)" w:date="2020-01-13T14:06:00Z"/>
                <w:lang w:val="fi-FI" w:eastAsia="fi-FI"/>
              </w:rPr>
            </w:pPr>
            <w:ins w:id="5875"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587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877" w:author="Vasenkari, Petri J. (Nokia - FI/Espoo)" w:date="2020-01-13T14:06:00Z"/>
                <w:lang w:val="fi-FI" w:eastAsia="fi-FI"/>
              </w:rPr>
            </w:pPr>
            <w:ins w:id="5878"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879"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880" w:author="Vasenkari, Petri J. (Nokia - FI/Espoo)" w:date="2020-01-13T14:06:00Z"/>
                <w:lang w:val="fi-FI" w:eastAsia="fi-FI"/>
              </w:rPr>
            </w:pPr>
            <w:ins w:id="5881"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5882"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883" w:author="Vasenkari, Petri J. (Nokia - FI/Espoo)" w:date="2020-01-13T14:06:00Z"/>
                <w:lang w:val="fi-FI" w:eastAsia="fi-FI"/>
              </w:rPr>
            </w:pPr>
            <w:ins w:id="5884" w:author="Vasenkari, Petri J. (Nokia - FI/Espoo)" w:date="2020-01-13T14:06:00Z">
              <w:r w:rsidRPr="00B647CE">
                <w:rPr>
                  <w:lang w:val="en-US" w:eastAsia="fi-FI"/>
                </w:rPr>
                <w:t>2400</w:t>
              </w:r>
            </w:ins>
          </w:p>
        </w:tc>
        <w:tc>
          <w:tcPr>
            <w:tcW w:w="709" w:type="dxa"/>
            <w:tcBorders>
              <w:top w:val="nil"/>
              <w:left w:val="nil"/>
              <w:bottom w:val="single" w:sz="4" w:space="0" w:color="auto"/>
              <w:right w:val="single" w:sz="4" w:space="0" w:color="auto"/>
            </w:tcBorders>
            <w:shd w:val="clear" w:color="auto" w:fill="auto"/>
            <w:vAlign w:val="center"/>
            <w:hideMark/>
            <w:tcPrChange w:id="5885"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886" w:author="Vasenkari, Petri J. (Nokia - FI/Espoo)" w:date="2020-01-13T14:06:00Z"/>
                <w:lang w:val="fi-FI" w:eastAsia="fi-FI"/>
              </w:rPr>
            </w:pPr>
            <w:ins w:id="5887" w:author="Vasenkari, Petri J. (Nokia - FI/Espoo)" w:date="2020-01-13T14:06:00Z">
              <w:r w:rsidRPr="00B647CE">
                <w:rPr>
                  <w:lang w:val="en-US" w:eastAsia="fi-FI"/>
                </w:rPr>
                <w:t>0</w:t>
              </w:r>
            </w:ins>
          </w:p>
        </w:tc>
      </w:tr>
      <w:tr w:rsidR="00BB2F54" w:rsidRPr="00B647CE" w:rsidTr="00BB2F54">
        <w:tblPrEx>
          <w:tblPrExChange w:id="5888" w:author="Vasenkari, Petri J. (Nokia - FI/Espoo)" w:date="2020-01-17T11:32:00Z">
            <w:tblPrEx>
              <w:tblW w:w="15050" w:type="dxa"/>
              <w:tblLayout w:type="fixed"/>
            </w:tblPrEx>
          </w:tblPrExChange>
        </w:tblPrEx>
        <w:trPr>
          <w:trHeight w:val="460"/>
          <w:ins w:id="5889" w:author="Vasenkari, Petri J. (Nokia - FI/Espoo)" w:date="2020-01-13T14:06:00Z"/>
          <w:trPrChange w:id="5890" w:author="Vasenkari, Petri J. (Nokia - FI/Espoo)" w:date="2020-01-17T11:32:00Z">
            <w:trPr>
              <w:gridAfter w:val="0"/>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5891"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892" w:author="Vasenkari, Petri J. (Nokia - FI/Espoo)" w:date="2020-01-13T14:06:00Z"/>
                <w:lang w:val="fi-FI" w:eastAsia="fi-FI"/>
              </w:rPr>
            </w:pPr>
            <w:ins w:id="5893" w:author="Vasenkari, Petri J. (Nokia - FI/Espoo)" w:date="2020-01-13T14:06:00Z">
              <w:r w:rsidRPr="00B647CE">
                <w:rPr>
                  <w:lang w:val="sv-SE" w:eastAsia="fi-FI"/>
                </w:rPr>
                <w:t>CA_n260(6A-O)</w:t>
              </w:r>
            </w:ins>
          </w:p>
        </w:tc>
        <w:tc>
          <w:tcPr>
            <w:tcW w:w="1390" w:type="dxa"/>
            <w:tcBorders>
              <w:top w:val="nil"/>
              <w:left w:val="nil"/>
              <w:bottom w:val="single" w:sz="4" w:space="0" w:color="auto"/>
              <w:right w:val="single" w:sz="4" w:space="0" w:color="auto"/>
            </w:tcBorders>
            <w:shd w:val="clear" w:color="auto" w:fill="auto"/>
            <w:vAlign w:val="center"/>
            <w:hideMark/>
            <w:tcPrChange w:id="5894"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895" w:author="Vasenkari, Petri J. (Nokia - FI/Espoo)" w:date="2020-01-13T14:06:00Z"/>
                <w:lang w:val="fi-FI" w:eastAsia="fi-FI"/>
              </w:rPr>
            </w:pPr>
            <w:ins w:id="5896" w:author="Vasenkari, Petri J. (Nokia - FI/Espoo)" w:date="2020-01-13T14:06:00Z">
              <w:r w:rsidRPr="00B647CE">
                <w:rPr>
                  <w:lang w:val="en-US" w:eastAsia="fi-FI"/>
                </w:rPr>
                <w:t>-</w:t>
              </w:r>
            </w:ins>
          </w:p>
        </w:tc>
        <w:tc>
          <w:tcPr>
            <w:tcW w:w="5414" w:type="dxa"/>
            <w:gridSpan w:val="7"/>
            <w:tcBorders>
              <w:top w:val="single" w:sz="4" w:space="0" w:color="auto"/>
              <w:left w:val="nil"/>
              <w:bottom w:val="single" w:sz="4" w:space="0" w:color="auto"/>
              <w:right w:val="single" w:sz="4" w:space="0" w:color="auto"/>
            </w:tcBorders>
            <w:shd w:val="clear" w:color="auto" w:fill="auto"/>
            <w:vAlign w:val="center"/>
            <w:hideMark/>
            <w:tcPrChange w:id="5897" w:author="Vasenkari, Petri J. (Nokia - FI/Espoo)" w:date="2020-01-17T11:32:00Z">
              <w:tcPr>
                <w:tcW w:w="5414" w:type="dxa"/>
                <w:gridSpan w:val="13"/>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898" w:author="Vasenkari, Petri J. (Nokia - FI/Espoo)" w:date="2020-01-13T14:06:00Z"/>
                <w:lang w:val="fi-FI" w:eastAsia="fi-FI"/>
              </w:rPr>
            </w:pPr>
            <w:ins w:id="5899" w:author="Vasenkari, Petri J. (Nokia - FI/Espoo)" w:date="2020-01-13T14:06:00Z">
              <w:r w:rsidRPr="00B647CE">
                <w:rPr>
                  <w:lang w:eastAsia="fi-FI"/>
                </w:rPr>
                <w:t>CA_n260(6A)</w:t>
              </w:r>
            </w:ins>
          </w:p>
        </w:tc>
        <w:tc>
          <w:tcPr>
            <w:tcW w:w="993" w:type="dxa"/>
            <w:tcBorders>
              <w:top w:val="nil"/>
              <w:left w:val="nil"/>
              <w:bottom w:val="single" w:sz="4" w:space="0" w:color="auto"/>
              <w:right w:val="single" w:sz="4" w:space="0" w:color="auto"/>
            </w:tcBorders>
            <w:shd w:val="clear" w:color="auto" w:fill="auto"/>
            <w:vAlign w:val="center"/>
            <w:hideMark/>
            <w:tcPrChange w:id="5900"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901" w:author="Vasenkari, Petri J. (Nokia - FI/Espoo)" w:date="2020-01-13T14:06:00Z"/>
                <w:lang w:val="fi-FI" w:eastAsia="fi-FI"/>
              </w:rPr>
            </w:pPr>
            <w:ins w:id="5902" w:author="Vasenkari, Petri J. (Nokia - FI/Espoo)" w:date="2020-01-13T14:06:00Z">
              <w:r w:rsidRPr="00B647CE">
                <w:rPr>
                  <w:lang w:eastAsia="fi-FI"/>
                </w:rPr>
                <w:t>CA_n260O</w:t>
              </w:r>
            </w:ins>
          </w:p>
        </w:tc>
        <w:tc>
          <w:tcPr>
            <w:tcW w:w="850" w:type="dxa"/>
            <w:tcBorders>
              <w:top w:val="nil"/>
              <w:left w:val="nil"/>
              <w:bottom w:val="single" w:sz="4" w:space="0" w:color="auto"/>
              <w:right w:val="single" w:sz="4" w:space="0" w:color="auto"/>
            </w:tcBorders>
            <w:shd w:val="clear" w:color="auto" w:fill="auto"/>
            <w:vAlign w:val="center"/>
            <w:hideMark/>
            <w:tcPrChange w:id="5903"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904" w:author="Vasenkari, Petri J. (Nokia - FI/Espoo)" w:date="2020-01-13T14:06:00Z"/>
                <w:lang w:val="fi-FI" w:eastAsia="fi-FI"/>
              </w:rPr>
            </w:pPr>
            <w:ins w:id="5905"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noWrap/>
            <w:vAlign w:val="bottom"/>
            <w:hideMark/>
            <w:tcPrChange w:id="5906" w:author="Vasenkari, Petri J. (Nokia - FI/Espoo)" w:date="2020-01-17T11:32:00Z">
              <w:tcPr>
                <w:tcW w:w="709" w:type="dxa"/>
                <w:gridSpan w:val="7"/>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5907" w:author="Vasenkari, Petri J. (Nokia - FI/Espoo)" w:date="2020-01-13T14:06:00Z"/>
                <w:rFonts w:ascii="Calibri" w:hAnsi="Calibri" w:cs="Calibri"/>
                <w:sz w:val="22"/>
                <w:szCs w:val="22"/>
                <w:lang w:val="fi-FI" w:eastAsia="fi-FI"/>
              </w:rPr>
            </w:pPr>
            <w:ins w:id="5908" w:author="Vasenkari, Petri J. (Nokia - FI/Espoo)" w:date="2020-01-13T14:06:00Z">
              <w:r w:rsidRPr="00B647CE">
                <w:rPr>
                  <w:rFonts w:ascii="Calibri" w:hAnsi="Calibri" w:cs="Calibri"/>
                  <w:sz w:val="22"/>
                  <w:szCs w:val="22"/>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90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910" w:author="Vasenkari, Petri J. (Nokia - FI/Espoo)" w:date="2020-01-13T14:06:00Z"/>
                <w:lang w:val="fi-FI" w:eastAsia="fi-FI"/>
              </w:rPr>
            </w:pPr>
            <w:ins w:id="5911"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5912"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913" w:author="Vasenkari, Petri J. (Nokia - FI/Espoo)" w:date="2020-01-13T14:06:00Z"/>
                <w:lang w:val="fi-FI" w:eastAsia="fi-FI"/>
              </w:rPr>
            </w:pPr>
            <w:ins w:id="5914"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915" w:author="Vasenkari, Petri J. (Nokia - FI/Espoo)" w:date="2020-01-17T11:32:00Z">
              <w:tcPr>
                <w:tcW w:w="880" w:type="dxa"/>
                <w:gridSpan w:val="10"/>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916" w:author="Vasenkari, Petri J. (Nokia - FI/Espoo)" w:date="2020-01-13T14:06:00Z"/>
                <w:lang w:val="fi-FI" w:eastAsia="fi-FI"/>
              </w:rPr>
            </w:pPr>
            <w:ins w:id="5917"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5918"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919" w:author="Vasenkari, Petri J. (Nokia - FI/Espoo)" w:date="2020-01-13T14:06:00Z"/>
                <w:lang w:val="fi-FI" w:eastAsia="fi-FI"/>
              </w:rPr>
            </w:pPr>
            <w:ins w:id="5920" w:author="Vasenkari, Petri J. (Nokia - FI/Espoo)" w:date="2020-01-13T14:06:00Z">
              <w:r w:rsidRPr="00B647CE">
                <w:rPr>
                  <w:lang w:val="en-US" w:eastAsia="fi-FI"/>
                </w:rPr>
                <w:t>2700</w:t>
              </w:r>
              <w:r w:rsidRPr="00B647CE">
                <w:rPr>
                  <w:vertAlign w:val="superscript"/>
                  <w:lang w:val="en-US" w:eastAsia="fi-FI"/>
                </w:rPr>
                <w:t>2</w:t>
              </w:r>
            </w:ins>
          </w:p>
        </w:tc>
        <w:tc>
          <w:tcPr>
            <w:tcW w:w="709" w:type="dxa"/>
            <w:tcBorders>
              <w:top w:val="nil"/>
              <w:left w:val="nil"/>
              <w:bottom w:val="single" w:sz="4" w:space="0" w:color="auto"/>
              <w:right w:val="single" w:sz="4" w:space="0" w:color="auto"/>
            </w:tcBorders>
            <w:shd w:val="clear" w:color="auto" w:fill="auto"/>
            <w:vAlign w:val="center"/>
            <w:hideMark/>
            <w:tcPrChange w:id="5921"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922" w:author="Vasenkari, Petri J. (Nokia - FI/Espoo)" w:date="2020-01-13T14:06:00Z"/>
                <w:lang w:val="fi-FI" w:eastAsia="fi-FI"/>
              </w:rPr>
            </w:pPr>
            <w:ins w:id="5923" w:author="Vasenkari, Petri J. (Nokia - FI/Espoo)" w:date="2020-01-13T14:06:00Z">
              <w:r w:rsidRPr="00B647CE">
                <w:rPr>
                  <w:lang w:val="en-US" w:eastAsia="fi-FI"/>
                </w:rPr>
                <w:t>0</w:t>
              </w:r>
            </w:ins>
          </w:p>
        </w:tc>
      </w:tr>
      <w:tr w:rsidR="00BB2F54" w:rsidRPr="00B647CE" w:rsidTr="00BB2F54">
        <w:tblPrEx>
          <w:tblPrExChange w:id="5924" w:author="Vasenkari, Petri J. (Nokia - FI/Espoo)" w:date="2020-01-17T11:32:00Z">
            <w:tblPrEx>
              <w:tblW w:w="15050" w:type="dxa"/>
              <w:tblLayout w:type="fixed"/>
            </w:tblPrEx>
          </w:tblPrExChange>
        </w:tblPrEx>
        <w:trPr>
          <w:trHeight w:val="460"/>
          <w:ins w:id="5925" w:author="Vasenkari, Petri J. (Nokia - FI/Espoo)" w:date="2020-01-13T14:06:00Z"/>
          <w:trPrChange w:id="5926" w:author="Vasenkari, Petri J. (Nokia - FI/Espoo)" w:date="2020-01-17T11:32:00Z">
            <w:trPr>
              <w:gridAfter w:val="0"/>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5927"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928" w:author="Vasenkari, Petri J. (Nokia - FI/Espoo)" w:date="2020-01-13T14:06:00Z"/>
                <w:lang w:val="fi-FI" w:eastAsia="fi-FI"/>
              </w:rPr>
            </w:pPr>
            <w:ins w:id="5929" w:author="Vasenkari, Petri J. (Nokia - FI/Espoo)" w:date="2020-01-13T14:06:00Z">
              <w:r w:rsidRPr="00B647CE">
                <w:rPr>
                  <w:lang w:val="sv-SE" w:eastAsia="fi-FI"/>
                </w:rPr>
                <w:t>CA_n260(7A-O)</w:t>
              </w:r>
            </w:ins>
          </w:p>
        </w:tc>
        <w:tc>
          <w:tcPr>
            <w:tcW w:w="1390" w:type="dxa"/>
            <w:tcBorders>
              <w:top w:val="nil"/>
              <w:left w:val="nil"/>
              <w:bottom w:val="single" w:sz="4" w:space="0" w:color="auto"/>
              <w:right w:val="single" w:sz="4" w:space="0" w:color="auto"/>
            </w:tcBorders>
            <w:shd w:val="clear" w:color="auto" w:fill="auto"/>
            <w:vAlign w:val="center"/>
            <w:hideMark/>
            <w:tcPrChange w:id="5930"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931" w:author="Vasenkari, Petri J. (Nokia - FI/Espoo)" w:date="2020-01-13T14:06:00Z"/>
                <w:lang w:val="fi-FI" w:eastAsia="fi-FI"/>
              </w:rPr>
            </w:pPr>
            <w:ins w:id="5932" w:author="Vasenkari, Petri J. (Nokia - FI/Espoo)" w:date="2020-01-13T14:06:00Z">
              <w:r w:rsidRPr="00B647CE">
                <w:rPr>
                  <w:lang w:val="en-US" w:eastAsia="fi-FI"/>
                </w:rPr>
                <w:t>-</w:t>
              </w:r>
            </w:ins>
          </w:p>
        </w:tc>
        <w:tc>
          <w:tcPr>
            <w:tcW w:w="6407" w:type="dxa"/>
            <w:gridSpan w:val="8"/>
            <w:tcBorders>
              <w:top w:val="single" w:sz="4" w:space="0" w:color="auto"/>
              <w:left w:val="nil"/>
              <w:bottom w:val="single" w:sz="4" w:space="0" w:color="auto"/>
              <w:right w:val="single" w:sz="4" w:space="0" w:color="auto"/>
            </w:tcBorders>
            <w:shd w:val="clear" w:color="auto" w:fill="auto"/>
            <w:vAlign w:val="center"/>
            <w:hideMark/>
            <w:tcPrChange w:id="5933" w:author="Vasenkari, Petri J. (Nokia - FI/Espoo)" w:date="2020-01-17T11:32:00Z">
              <w:tcPr>
                <w:tcW w:w="6407" w:type="dxa"/>
                <w:gridSpan w:val="19"/>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934" w:author="Vasenkari, Petri J. (Nokia - FI/Espoo)" w:date="2020-01-13T14:06:00Z"/>
                <w:lang w:val="fi-FI" w:eastAsia="fi-FI"/>
              </w:rPr>
            </w:pPr>
            <w:ins w:id="5935" w:author="Vasenkari, Petri J. (Nokia - FI/Espoo)" w:date="2020-01-13T14:06:00Z">
              <w:r w:rsidRPr="00B647CE">
                <w:rPr>
                  <w:lang w:eastAsia="fi-FI"/>
                </w:rPr>
                <w:t>CA_n260(7A)</w:t>
              </w:r>
            </w:ins>
          </w:p>
        </w:tc>
        <w:tc>
          <w:tcPr>
            <w:tcW w:w="850" w:type="dxa"/>
            <w:tcBorders>
              <w:top w:val="nil"/>
              <w:left w:val="nil"/>
              <w:bottom w:val="single" w:sz="4" w:space="0" w:color="auto"/>
              <w:right w:val="single" w:sz="4" w:space="0" w:color="auto"/>
            </w:tcBorders>
            <w:shd w:val="clear" w:color="auto" w:fill="auto"/>
            <w:vAlign w:val="center"/>
            <w:hideMark/>
            <w:tcPrChange w:id="5936"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937" w:author="Vasenkari, Petri J. (Nokia - FI/Espoo)" w:date="2020-01-13T14:06:00Z"/>
                <w:lang w:val="fi-FI" w:eastAsia="fi-FI"/>
              </w:rPr>
            </w:pPr>
            <w:ins w:id="5938" w:author="Vasenkari, Petri J. (Nokia - FI/Espoo)" w:date="2020-01-13T14:06:00Z">
              <w:r w:rsidRPr="00B647CE">
                <w:rPr>
                  <w:lang w:eastAsia="fi-FI"/>
                </w:rPr>
                <w:t>CA_n260O</w:t>
              </w:r>
            </w:ins>
          </w:p>
        </w:tc>
        <w:tc>
          <w:tcPr>
            <w:tcW w:w="709" w:type="dxa"/>
            <w:tcBorders>
              <w:top w:val="nil"/>
              <w:left w:val="nil"/>
              <w:bottom w:val="single" w:sz="4" w:space="0" w:color="auto"/>
              <w:right w:val="single" w:sz="4" w:space="0" w:color="auto"/>
            </w:tcBorders>
            <w:shd w:val="clear" w:color="auto" w:fill="auto"/>
            <w:vAlign w:val="center"/>
            <w:hideMark/>
            <w:tcPrChange w:id="593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940" w:author="Vasenkari, Petri J. (Nokia - FI/Espoo)" w:date="2020-01-13T14:06:00Z"/>
                <w:lang w:val="fi-FI" w:eastAsia="fi-FI"/>
              </w:rPr>
            </w:pPr>
            <w:ins w:id="5941"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94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943" w:author="Vasenkari, Petri J. (Nokia - FI/Espoo)" w:date="2020-01-13T14:06:00Z"/>
                <w:lang w:val="fi-FI" w:eastAsia="fi-FI"/>
              </w:rPr>
            </w:pPr>
            <w:ins w:id="5944"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noWrap/>
            <w:vAlign w:val="bottom"/>
            <w:hideMark/>
            <w:tcPrChange w:id="5945" w:author="Vasenkari, Petri J. (Nokia - FI/Espoo)" w:date="2020-01-17T11:32:00Z">
              <w:tcPr>
                <w:tcW w:w="708" w:type="dxa"/>
                <w:gridSpan w:val="7"/>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5946" w:author="Vasenkari, Petri J. (Nokia - FI/Espoo)" w:date="2020-01-13T14:06:00Z"/>
                <w:rFonts w:ascii="Calibri" w:hAnsi="Calibri" w:cs="Calibri"/>
                <w:sz w:val="22"/>
                <w:szCs w:val="22"/>
                <w:lang w:val="fi-FI" w:eastAsia="fi-FI"/>
              </w:rPr>
            </w:pPr>
            <w:ins w:id="5947" w:author="Vasenkari, Petri J. (Nokia - FI/Espoo)" w:date="2020-01-13T14:06:00Z">
              <w:r w:rsidRPr="00B647CE">
                <w:rPr>
                  <w:rFonts w:ascii="Calibri" w:hAnsi="Calibri" w:cs="Calibri"/>
                  <w:sz w:val="22"/>
                  <w:szCs w:val="22"/>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594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949" w:author="Vasenkari, Petri J. (Nokia - FI/Espoo)" w:date="2020-01-13T14:06:00Z"/>
                <w:lang w:val="fi-FI" w:eastAsia="fi-FI"/>
              </w:rPr>
            </w:pPr>
            <w:ins w:id="5950"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5951"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952" w:author="Vasenkari, Petri J. (Nokia - FI/Espoo)" w:date="2020-01-13T14:06:00Z"/>
                <w:lang w:val="fi-FI" w:eastAsia="fi-FI"/>
              </w:rPr>
            </w:pPr>
            <w:ins w:id="5953" w:author="Vasenkari, Petri J. (Nokia - FI/Espoo)" w:date="2020-01-13T14:06:00Z">
              <w:r w:rsidRPr="00B647CE">
                <w:rPr>
                  <w:lang w:val="en-US" w:eastAsia="fi-FI"/>
                </w:rPr>
                <w:t>2650</w:t>
              </w:r>
              <w:r w:rsidRPr="00B647CE">
                <w:rPr>
                  <w:vertAlign w:val="superscript"/>
                  <w:lang w:val="en-US" w:eastAsia="fi-FI"/>
                </w:rPr>
                <w:t>2</w:t>
              </w:r>
            </w:ins>
          </w:p>
        </w:tc>
        <w:tc>
          <w:tcPr>
            <w:tcW w:w="709" w:type="dxa"/>
            <w:tcBorders>
              <w:top w:val="nil"/>
              <w:left w:val="nil"/>
              <w:bottom w:val="single" w:sz="4" w:space="0" w:color="auto"/>
              <w:right w:val="single" w:sz="4" w:space="0" w:color="auto"/>
            </w:tcBorders>
            <w:shd w:val="clear" w:color="auto" w:fill="auto"/>
            <w:vAlign w:val="center"/>
            <w:hideMark/>
            <w:tcPrChange w:id="5954" w:author="Vasenkari, Petri J. (Nokia - FI/Espoo)" w:date="2020-01-17T11:32:00Z">
              <w:tcPr>
                <w:tcW w:w="880" w:type="dxa"/>
                <w:gridSpan w:val="10"/>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955" w:author="Vasenkari, Petri J. (Nokia - FI/Espoo)" w:date="2020-01-13T14:06:00Z"/>
                <w:lang w:val="fi-FI" w:eastAsia="fi-FI"/>
              </w:rPr>
            </w:pPr>
            <w:ins w:id="5956" w:author="Vasenkari, Petri J. (Nokia - FI/Espoo)" w:date="2020-01-13T14:06:00Z">
              <w:r w:rsidRPr="00B647CE">
                <w:rPr>
                  <w:lang w:val="en-US" w:eastAsia="fi-FI"/>
                </w:rPr>
                <w:t>0</w:t>
              </w:r>
            </w:ins>
          </w:p>
        </w:tc>
      </w:tr>
      <w:tr w:rsidR="00BB2F54" w:rsidRPr="00B647CE" w:rsidTr="00BB2F54">
        <w:tblPrEx>
          <w:tblPrExChange w:id="5957" w:author="Vasenkari, Petri J. (Nokia - FI/Espoo)" w:date="2020-01-17T11:32:00Z">
            <w:tblPrEx>
              <w:tblW w:w="16068" w:type="dxa"/>
              <w:tblLayout w:type="fixed"/>
            </w:tblPrEx>
          </w:tblPrExChange>
        </w:tblPrEx>
        <w:trPr>
          <w:trHeight w:val="460"/>
          <w:ins w:id="5958" w:author="Vasenkari, Petri J. (Nokia - FI/Espoo)" w:date="2020-01-13T14:06:00Z"/>
          <w:trPrChange w:id="5959" w:author="Vasenkari, Petri J. (Nokia - FI/Espoo)" w:date="2020-01-17T11:32:00Z">
            <w:trPr>
              <w:gridAfter w:val="0"/>
              <w:wAfter w:w="13"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5960"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961" w:author="Vasenkari, Petri J. (Nokia - FI/Espoo)" w:date="2020-01-13T14:06:00Z"/>
                <w:lang w:val="fi-FI" w:eastAsia="fi-FI"/>
              </w:rPr>
            </w:pPr>
            <w:ins w:id="5962" w:author="Vasenkari, Petri J. (Nokia - FI/Espoo)" w:date="2020-01-13T14:06:00Z">
              <w:r w:rsidRPr="00B647CE">
                <w:rPr>
                  <w:lang w:val="sv-SE" w:eastAsia="fi-FI"/>
                </w:rPr>
                <w:t>CA_n260(8A-O)</w:t>
              </w:r>
            </w:ins>
          </w:p>
        </w:tc>
        <w:tc>
          <w:tcPr>
            <w:tcW w:w="1390" w:type="dxa"/>
            <w:tcBorders>
              <w:top w:val="nil"/>
              <w:left w:val="nil"/>
              <w:bottom w:val="single" w:sz="4" w:space="0" w:color="auto"/>
              <w:right w:val="single" w:sz="4" w:space="0" w:color="auto"/>
            </w:tcBorders>
            <w:shd w:val="clear" w:color="auto" w:fill="auto"/>
            <w:vAlign w:val="center"/>
            <w:hideMark/>
            <w:tcPrChange w:id="5963"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964" w:author="Vasenkari, Petri J. (Nokia - FI/Espoo)" w:date="2020-01-13T14:06:00Z"/>
                <w:lang w:val="fi-FI" w:eastAsia="fi-FI"/>
              </w:rPr>
            </w:pPr>
            <w:ins w:id="5965" w:author="Vasenkari, Petri J. (Nokia - FI/Espoo)" w:date="2020-01-13T14:06:00Z">
              <w:r w:rsidRPr="00B647CE">
                <w:rPr>
                  <w:lang w:val="en-US" w:eastAsia="fi-FI"/>
                </w:rPr>
                <w:t>-</w:t>
              </w:r>
            </w:ins>
          </w:p>
        </w:tc>
        <w:tc>
          <w:tcPr>
            <w:tcW w:w="7257" w:type="dxa"/>
            <w:gridSpan w:val="9"/>
            <w:tcBorders>
              <w:top w:val="single" w:sz="4" w:space="0" w:color="auto"/>
              <w:left w:val="nil"/>
              <w:bottom w:val="single" w:sz="4" w:space="0" w:color="auto"/>
              <w:right w:val="single" w:sz="4" w:space="0" w:color="auto"/>
            </w:tcBorders>
            <w:shd w:val="clear" w:color="auto" w:fill="auto"/>
            <w:vAlign w:val="center"/>
            <w:hideMark/>
            <w:tcPrChange w:id="5966" w:author="Vasenkari, Petri J. (Nokia - FI/Espoo)" w:date="2020-01-17T11:32:00Z">
              <w:tcPr>
                <w:tcW w:w="7682" w:type="dxa"/>
                <w:gridSpan w:val="32"/>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967" w:author="Vasenkari, Petri J. (Nokia - FI/Espoo)" w:date="2020-01-13T14:06:00Z"/>
                <w:lang w:val="fi-FI" w:eastAsia="fi-FI"/>
              </w:rPr>
            </w:pPr>
            <w:ins w:id="5968" w:author="Vasenkari, Petri J. (Nokia - FI/Espoo)" w:date="2020-01-13T14:06:00Z">
              <w:r w:rsidRPr="00B647CE">
                <w:rPr>
                  <w:lang w:eastAsia="fi-FI"/>
                </w:rPr>
                <w:t>CA_n260(8A)</w:t>
              </w:r>
            </w:ins>
          </w:p>
        </w:tc>
        <w:tc>
          <w:tcPr>
            <w:tcW w:w="709" w:type="dxa"/>
            <w:tcBorders>
              <w:top w:val="nil"/>
              <w:left w:val="nil"/>
              <w:bottom w:val="single" w:sz="4" w:space="0" w:color="auto"/>
              <w:right w:val="single" w:sz="4" w:space="0" w:color="auto"/>
            </w:tcBorders>
            <w:shd w:val="clear" w:color="auto" w:fill="auto"/>
            <w:vAlign w:val="center"/>
            <w:hideMark/>
            <w:tcPrChange w:id="596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970" w:author="Vasenkari, Petri J. (Nokia - FI/Espoo)" w:date="2020-01-13T14:06:00Z"/>
                <w:lang w:val="fi-FI" w:eastAsia="fi-FI"/>
              </w:rPr>
            </w:pPr>
            <w:ins w:id="5971" w:author="Vasenkari, Petri J. (Nokia - FI/Espoo)" w:date="2020-01-13T14:06:00Z">
              <w:r w:rsidRPr="00B647CE">
                <w:rPr>
                  <w:lang w:eastAsia="fi-FI"/>
                </w:rPr>
                <w:t>CA_n260O</w:t>
              </w:r>
            </w:ins>
          </w:p>
        </w:tc>
        <w:tc>
          <w:tcPr>
            <w:tcW w:w="709" w:type="dxa"/>
            <w:tcBorders>
              <w:top w:val="nil"/>
              <w:left w:val="nil"/>
              <w:bottom w:val="single" w:sz="4" w:space="0" w:color="auto"/>
              <w:right w:val="single" w:sz="4" w:space="0" w:color="auto"/>
            </w:tcBorders>
            <w:shd w:val="clear" w:color="auto" w:fill="auto"/>
            <w:vAlign w:val="center"/>
            <w:hideMark/>
            <w:tcPrChange w:id="597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973" w:author="Vasenkari, Petri J. (Nokia - FI/Espoo)" w:date="2020-01-13T14:06:00Z"/>
                <w:lang w:val="fi-FI" w:eastAsia="fi-FI"/>
              </w:rPr>
            </w:pPr>
            <w:ins w:id="5974"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597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976" w:author="Vasenkari, Petri J. (Nokia - FI/Espoo)" w:date="2020-01-13T14:06:00Z"/>
                <w:lang w:val="fi-FI" w:eastAsia="fi-FI"/>
              </w:rPr>
            </w:pPr>
            <w:ins w:id="5977"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noWrap/>
            <w:vAlign w:val="bottom"/>
            <w:hideMark/>
            <w:tcPrChange w:id="5978" w:author="Vasenkari, Petri J. (Nokia - FI/Espoo)" w:date="2020-01-17T11:32:00Z">
              <w:tcPr>
                <w:tcW w:w="1134" w:type="dxa"/>
                <w:gridSpan w:val="8"/>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5979" w:author="Vasenkari, Petri J. (Nokia - FI/Espoo)" w:date="2020-01-13T14:06:00Z"/>
                <w:rFonts w:ascii="Calibri" w:hAnsi="Calibri" w:cs="Calibri"/>
                <w:sz w:val="22"/>
                <w:szCs w:val="22"/>
                <w:lang w:val="fi-FI" w:eastAsia="fi-FI"/>
              </w:rPr>
            </w:pPr>
            <w:ins w:id="5980" w:author="Vasenkari, Petri J. (Nokia - FI/Espoo)" w:date="2020-01-13T14:06:00Z">
              <w:r w:rsidRPr="00B647CE">
                <w:rPr>
                  <w:rFonts w:ascii="Calibri" w:hAnsi="Calibri" w:cs="Calibri"/>
                  <w:sz w:val="22"/>
                  <w:szCs w:val="22"/>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5981" w:author="Vasenkari, Petri J. (Nokia - FI/Espoo)" w:date="2020-01-17T11:32:00Z">
              <w:tcPr>
                <w:tcW w:w="992" w:type="dxa"/>
                <w:gridSpan w:val="9"/>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982" w:author="Vasenkari, Petri J. (Nokia - FI/Espoo)" w:date="2020-01-13T14:06:00Z"/>
                <w:lang w:val="fi-FI" w:eastAsia="fi-FI"/>
              </w:rPr>
            </w:pPr>
            <w:ins w:id="5983" w:author="Vasenkari, Petri J. (Nokia - FI/Espoo)" w:date="2020-01-13T14:06:00Z">
              <w:r w:rsidRPr="00B647CE">
                <w:rPr>
                  <w:lang w:val="en-US" w:eastAsia="fi-FI"/>
                </w:rPr>
                <w:t>2600</w:t>
              </w:r>
              <w:r w:rsidRPr="00B647CE">
                <w:rPr>
                  <w:vertAlign w:val="superscript"/>
                  <w:lang w:val="en-US" w:eastAsia="fi-FI"/>
                </w:rPr>
                <w:t>2</w:t>
              </w:r>
            </w:ins>
          </w:p>
        </w:tc>
        <w:tc>
          <w:tcPr>
            <w:tcW w:w="709" w:type="dxa"/>
            <w:tcBorders>
              <w:top w:val="nil"/>
              <w:left w:val="nil"/>
              <w:bottom w:val="single" w:sz="4" w:space="0" w:color="auto"/>
              <w:right w:val="single" w:sz="4" w:space="0" w:color="auto"/>
            </w:tcBorders>
            <w:shd w:val="clear" w:color="auto" w:fill="auto"/>
            <w:vAlign w:val="center"/>
            <w:hideMark/>
            <w:tcPrChange w:id="5984" w:author="Vasenkari, Petri J. (Nokia - FI/Espoo)" w:date="2020-01-17T11:32:00Z">
              <w:tcPr>
                <w:tcW w:w="1034"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985" w:author="Vasenkari, Petri J. (Nokia - FI/Espoo)" w:date="2020-01-13T14:06:00Z"/>
                <w:lang w:val="fi-FI" w:eastAsia="fi-FI"/>
              </w:rPr>
            </w:pPr>
            <w:ins w:id="5986" w:author="Vasenkari, Petri J. (Nokia - FI/Espoo)" w:date="2020-01-13T14:06:00Z">
              <w:r w:rsidRPr="00B647CE">
                <w:rPr>
                  <w:lang w:val="en-US" w:eastAsia="fi-FI"/>
                </w:rPr>
                <w:t>0</w:t>
              </w:r>
            </w:ins>
          </w:p>
        </w:tc>
      </w:tr>
      <w:tr w:rsidR="00BB2F54" w:rsidRPr="00B647CE" w:rsidTr="00BB2F54">
        <w:tblPrEx>
          <w:tblPrExChange w:id="5987" w:author="Vasenkari, Petri J. (Nokia - FI/Espoo)" w:date="2020-01-17T11:32:00Z">
            <w:tblPrEx>
              <w:tblW w:w="15050" w:type="dxa"/>
              <w:tblLayout w:type="fixed"/>
            </w:tblPrEx>
          </w:tblPrExChange>
        </w:tblPrEx>
        <w:trPr>
          <w:trHeight w:val="290"/>
          <w:ins w:id="5988" w:author="Vasenkari, Petri J. (Nokia - FI/Espoo)" w:date="2020-01-13T14:06:00Z"/>
          <w:trPrChange w:id="5989"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5990"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991" w:author="Vasenkari, Petri J. (Nokia - FI/Espoo)" w:date="2020-01-13T14:06:00Z"/>
                <w:lang w:val="fi-FI" w:eastAsia="fi-FI"/>
              </w:rPr>
            </w:pPr>
            <w:ins w:id="5992" w:author="Vasenkari, Petri J. (Nokia - FI/Espoo)" w:date="2020-01-13T14:06:00Z">
              <w:r w:rsidRPr="00B647CE">
                <w:rPr>
                  <w:lang w:val="sv-SE" w:eastAsia="fi-FI"/>
                </w:rPr>
                <w:t>CA_n260(4A-2O)</w:t>
              </w:r>
            </w:ins>
          </w:p>
        </w:tc>
        <w:tc>
          <w:tcPr>
            <w:tcW w:w="1390" w:type="dxa"/>
            <w:tcBorders>
              <w:top w:val="nil"/>
              <w:left w:val="nil"/>
              <w:bottom w:val="single" w:sz="4" w:space="0" w:color="auto"/>
              <w:right w:val="single" w:sz="4" w:space="0" w:color="auto"/>
            </w:tcBorders>
            <w:shd w:val="clear" w:color="auto" w:fill="auto"/>
            <w:vAlign w:val="center"/>
            <w:hideMark/>
            <w:tcPrChange w:id="5993"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994" w:author="Vasenkari, Petri J. (Nokia - FI/Espoo)" w:date="2020-01-13T14:06:00Z"/>
                <w:lang w:val="fi-FI" w:eastAsia="fi-FI"/>
              </w:rPr>
            </w:pPr>
            <w:ins w:id="5995" w:author="Vasenkari, Petri J. (Nokia - FI/Espoo)" w:date="2020-01-13T14:06:00Z">
              <w:r w:rsidRPr="00B647CE">
                <w:rPr>
                  <w:lang w:val="en-US" w:eastAsia="fi-FI"/>
                </w:rPr>
                <w:t>-</w:t>
              </w:r>
            </w:ins>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Change w:id="5996" w:author="Vasenkari, Petri J. (Nokia - FI/Espoo)" w:date="2020-01-17T11:32:00Z">
              <w:tcPr>
                <w:tcW w:w="3572" w:type="dxa"/>
                <w:gridSpan w:val="5"/>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5997" w:author="Vasenkari, Petri J. (Nokia - FI/Espoo)" w:date="2020-01-13T14:06:00Z"/>
                <w:lang w:val="fi-FI" w:eastAsia="fi-FI"/>
              </w:rPr>
            </w:pPr>
            <w:ins w:id="5998" w:author="Vasenkari, Petri J. (Nokia - FI/Espoo)" w:date="2020-01-13T14:06:00Z">
              <w:r w:rsidRPr="00B647CE">
                <w:rPr>
                  <w:lang w:eastAsia="fi-FI"/>
                </w:rPr>
                <w:t>CA_n260(4A)</w:t>
              </w:r>
            </w:ins>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Change w:id="5999" w:author="Vasenkari, Petri J. (Nokia - FI/Espoo)" w:date="2020-01-17T11:32:00Z">
              <w:tcPr>
                <w:tcW w:w="1842" w:type="dxa"/>
                <w:gridSpan w:val="8"/>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000" w:author="Vasenkari, Petri J. (Nokia - FI/Espoo)" w:date="2020-01-13T14:06:00Z"/>
                <w:lang w:val="fi-FI" w:eastAsia="fi-FI"/>
              </w:rPr>
            </w:pPr>
            <w:ins w:id="6001" w:author="Vasenkari, Petri J. (Nokia - FI/Espoo)" w:date="2020-01-13T14:06:00Z">
              <w:r w:rsidRPr="00B647CE">
                <w:rPr>
                  <w:lang w:eastAsia="fi-FI"/>
                </w:rPr>
                <w:t>CA_n260(2O)</w:t>
              </w:r>
            </w:ins>
          </w:p>
        </w:tc>
        <w:tc>
          <w:tcPr>
            <w:tcW w:w="993" w:type="dxa"/>
            <w:tcBorders>
              <w:top w:val="nil"/>
              <w:left w:val="nil"/>
              <w:bottom w:val="single" w:sz="4" w:space="0" w:color="auto"/>
              <w:right w:val="single" w:sz="4" w:space="0" w:color="auto"/>
            </w:tcBorders>
            <w:shd w:val="clear" w:color="auto" w:fill="auto"/>
            <w:vAlign w:val="center"/>
            <w:hideMark/>
            <w:tcPrChange w:id="6002"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003" w:author="Vasenkari, Petri J. (Nokia - FI/Espoo)" w:date="2020-01-13T14:06:00Z"/>
                <w:lang w:val="fi-FI" w:eastAsia="fi-FI"/>
              </w:rPr>
            </w:pPr>
            <w:ins w:id="6004"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6005"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006" w:author="Vasenkari, Petri J. (Nokia - FI/Espoo)" w:date="2020-01-13T14:06:00Z"/>
                <w:lang w:val="fi-FI" w:eastAsia="fi-FI"/>
              </w:rPr>
            </w:pPr>
            <w:ins w:id="6007"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00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009" w:author="Vasenkari, Petri J. (Nokia - FI/Espoo)" w:date="2020-01-13T14:06:00Z"/>
                <w:lang w:val="fi-FI" w:eastAsia="fi-FI"/>
              </w:rPr>
            </w:pPr>
            <w:ins w:id="6010"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011"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012" w:author="Vasenkari, Petri J. (Nokia - FI/Espoo)" w:date="2020-01-13T14:06:00Z"/>
                <w:lang w:val="fi-FI" w:eastAsia="fi-FI"/>
              </w:rPr>
            </w:pPr>
            <w:ins w:id="6013"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601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015" w:author="Vasenkari, Petri J. (Nokia - FI/Espoo)" w:date="2020-01-13T14:06:00Z"/>
                <w:lang w:val="fi-FI" w:eastAsia="fi-FI"/>
              </w:rPr>
            </w:pPr>
            <w:ins w:id="6016"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017"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018" w:author="Vasenkari, Petri J. (Nokia - FI/Espoo)" w:date="2020-01-13T14:06:00Z"/>
                <w:lang w:val="fi-FI" w:eastAsia="fi-FI"/>
              </w:rPr>
            </w:pPr>
            <w:ins w:id="6019"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6020"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021" w:author="Vasenkari, Petri J. (Nokia - FI/Espoo)" w:date="2020-01-13T14:06:00Z"/>
                <w:lang w:val="fi-FI" w:eastAsia="fi-FI"/>
              </w:rPr>
            </w:pPr>
            <w:ins w:id="6022" w:author="Vasenkari, Petri J. (Nokia - FI/Espoo)" w:date="2020-01-13T14:06:00Z">
              <w:r w:rsidRPr="00B647CE">
                <w:rPr>
                  <w:lang w:val="en-US" w:eastAsia="fi-FI"/>
                </w:rPr>
                <w:t>2000</w:t>
              </w:r>
            </w:ins>
          </w:p>
        </w:tc>
        <w:tc>
          <w:tcPr>
            <w:tcW w:w="709" w:type="dxa"/>
            <w:tcBorders>
              <w:top w:val="nil"/>
              <w:left w:val="nil"/>
              <w:bottom w:val="single" w:sz="4" w:space="0" w:color="auto"/>
              <w:right w:val="single" w:sz="4" w:space="0" w:color="auto"/>
            </w:tcBorders>
            <w:shd w:val="clear" w:color="auto" w:fill="auto"/>
            <w:vAlign w:val="center"/>
            <w:hideMark/>
            <w:tcPrChange w:id="6023"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024" w:author="Vasenkari, Petri J. (Nokia - FI/Espoo)" w:date="2020-01-13T14:06:00Z"/>
                <w:lang w:val="fi-FI" w:eastAsia="fi-FI"/>
              </w:rPr>
            </w:pPr>
            <w:ins w:id="6025" w:author="Vasenkari, Petri J. (Nokia - FI/Espoo)" w:date="2020-01-13T14:06:00Z">
              <w:r w:rsidRPr="00B647CE">
                <w:rPr>
                  <w:lang w:val="en-US" w:eastAsia="fi-FI"/>
                </w:rPr>
                <w:t>0</w:t>
              </w:r>
            </w:ins>
          </w:p>
        </w:tc>
      </w:tr>
      <w:tr w:rsidR="00BB2F54" w:rsidRPr="00B647CE" w:rsidTr="00BB2F54">
        <w:tblPrEx>
          <w:tblPrExChange w:id="6026" w:author="Vasenkari, Petri J. (Nokia - FI/Espoo)" w:date="2020-01-17T11:32:00Z">
            <w:tblPrEx>
              <w:tblW w:w="15050" w:type="dxa"/>
              <w:tblLayout w:type="fixed"/>
            </w:tblPrEx>
          </w:tblPrExChange>
        </w:tblPrEx>
        <w:trPr>
          <w:trHeight w:val="290"/>
          <w:ins w:id="6027" w:author="Vasenkari, Petri J. (Nokia - FI/Espoo)" w:date="2020-01-13T14:06:00Z"/>
          <w:trPrChange w:id="6028"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6029"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030" w:author="Vasenkari, Petri J. (Nokia - FI/Espoo)" w:date="2020-01-13T14:06:00Z"/>
                <w:lang w:val="fi-FI" w:eastAsia="fi-FI"/>
              </w:rPr>
            </w:pPr>
            <w:ins w:id="6031" w:author="Vasenkari, Petri J. (Nokia - FI/Espoo)" w:date="2020-01-13T14:06:00Z">
              <w:r w:rsidRPr="00B647CE">
                <w:rPr>
                  <w:lang w:val="sv-SE" w:eastAsia="fi-FI"/>
                </w:rPr>
                <w:t>CA_n260(4A-2Q)</w:t>
              </w:r>
            </w:ins>
          </w:p>
        </w:tc>
        <w:tc>
          <w:tcPr>
            <w:tcW w:w="1390" w:type="dxa"/>
            <w:tcBorders>
              <w:top w:val="nil"/>
              <w:left w:val="nil"/>
              <w:bottom w:val="single" w:sz="4" w:space="0" w:color="auto"/>
              <w:right w:val="single" w:sz="4" w:space="0" w:color="auto"/>
            </w:tcBorders>
            <w:shd w:val="clear" w:color="auto" w:fill="auto"/>
            <w:vAlign w:val="center"/>
            <w:hideMark/>
            <w:tcPrChange w:id="6032"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033" w:author="Vasenkari, Petri J. (Nokia - FI/Espoo)" w:date="2020-01-13T14:06:00Z"/>
                <w:lang w:val="fi-FI" w:eastAsia="fi-FI"/>
              </w:rPr>
            </w:pPr>
            <w:ins w:id="6034" w:author="Vasenkari, Petri J. (Nokia - FI/Espoo)" w:date="2020-01-13T14:06:00Z">
              <w:r w:rsidRPr="00B647CE">
                <w:rPr>
                  <w:lang w:val="en-US" w:eastAsia="fi-FI"/>
                </w:rPr>
                <w:t>-</w:t>
              </w:r>
            </w:ins>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Change w:id="6035" w:author="Vasenkari, Petri J. (Nokia - FI/Espoo)" w:date="2020-01-17T11:32:00Z">
              <w:tcPr>
                <w:tcW w:w="3572" w:type="dxa"/>
                <w:gridSpan w:val="5"/>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036" w:author="Vasenkari, Petri J. (Nokia - FI/Espoo)" w:date="2020-01-13T14:06:00Z"/>
                <w:lang w:val="fi-FI" w:eastAsia="fi-FI"/>
              </w:rPr>
            </w:pPr>
            <w:ins w:id="6037" w:author="Vasenkari, Petri J. (Nokia - FI/Espoo)" w:date="2020-01-13T14:06:00Z">
              <w:r w:rsidRPr="00B647CE">
                <w:rPr>
                  <w:lang w:eastAsia="fi-FI"/>
                </w:rPr>
                <w:t>CA_n260(4A)</w:t>
              </w:r>
            </w:ins>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Change w:id="6038" w:author="Vasenkari, Petri J. (Nokia - FI/Espoo)" w:date="2020-01-17T11:32:00Z">
              <w:tcPr>
                <w:tcW w:w="1842" w:type="dxa"/>
                <w:gridSpan w:val="8"/>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039" w:author="Vasenkari, Petri J. (Nokia - FI/Espoo)" w:date="2020-01-13T14:06:00Z"/>
                <w:lang w:val="fi-FI" w:eastAsia="fi-FI"/>
              </w:rPr>
            </w:pPr>
            <w:ins w:id="6040" w:author="Vasenkari, Petri J. (Nokia - FI/Espoo)" w:date="2020-01-13T14:06:00Z">
              <w:r w:rsidRPr="00B647CE">
                <w:rPr>
                  <w:lang w:eastAsia="fi-FI"/>
                </w:rPr>
                <w:t>CA_n260(2Q)</w:t>
              </w:r>
            </w:ins>
          </w:p>
        </w:tc>
        <w:tc>
          <w:tcPr>
            <w:tcW w:w="993" w:type="dxa"/>
            <w:tcBorders>
              <w:top w:val="nil"/>
              <w:left w:val="nil"/>
              <w:bottom w:val="single" w:sz="4" w:space="0" w:color="auto"/>
              <w:right w:val="single" w:sz="4" w:space="0" w:color="auto"/>
            </w:tcBorders>
            <w:shd w:val="clear" w:color="auto" w:fill="auto"/>
            <w:vAlign w:val="center"/>
            <w:hideMark/>
            <w:tcPrChange w:id="6041"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042" w:author="Vasenkari, Petri J. (Nokia - FI/Espoo)" w:date="2020-01-13T14:06:00Z"/>
                <w:lang w:val="fi-FI" w:eastAsia="fi-FI"/>
              </w:rPr>
            </w:pPr>
            <w:ins w:id="6043"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6044"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045" w:author="Vasenkari, Petri J. (Nokia - FI/Espoo)" w:date="2020-01-13T14:06:00Z"/>
                <w:lang w:val="fi-FI" w:eastAsia="fi-FI"/>
              </w:rPr>
            </w:pPr>
            <w:ins w:id="6046"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04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048" w:author="Vasenkari, Petri J. (Nokia - FI/Espoo)" w:date="2020-01-13T14:06:00Z"/>
                <w:lang w:val="fi-FI" w:eastAsia="fi-FI"/>
              </w:rPr>
            </w:pPr>
            <w:ins w:id="6049"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050"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051" w:author="Vasenkari, Petri J. (Nokia - FI/Espoo)" w:date="2020-01-13T14:06:00Z"/>
                <w:lang w:val="fi-FI" w:eastAsia="fi-FI"/>
              </w:rPr>
            </w:pPr>
            <w:ins w:id="6052"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605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054" w:author="Vasenkari, Petri J. (Nokia - FI/Espoo)" w:date="2020-01-13T14:06:00Z"/>
                <w:lang w:val="fi-FI" w:eastAsia="fi-FI"/>
              </w:rPr>
            </w:pPr>
            <w:ins w:id="6055"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056"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057" w:author="Vasenkari, Petri J. (Nokia - FI/Espoo)" w:date="2020-01-13T14:06:00Z"/>
                <w:lang w:val="fi-FI" w:eastAsia="fi-FI"/>
              </w:rPr>
            </w:pPr>
            <w:ins w:id="6058"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6059"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060" w:author="Vasenkari, Petri J. (Nokia - FI/Espoo)" w:date="2020-01-13T14:06:00Z"/>
                <w:lang w:val="fi-FI" w:eastAsia="fi-FI"/>
              </w:rPr>
            </w:pPr>
            <w:ins w:id="6061" w:author="Vasenkari, Petri J. (Nokia - FI/Espoo)" w:date="2020-01-13T14:06:00Z">
              <w:r w:rsidRPr="00B647CE">
                <w:rPr>
                  <w:lang w:val="en-US" w:eastAsia="fi-FI"/>
                </w:rPr>
                <w:t>2400</w:t>
              </w:r>
            </w:ins>
          </w:p>
        </w:tc>
        <w:tc>
          <w:tcPr>
            <w:tcW w:w="709" w:type="dxa"/>
            <w:tcBorders>
              <w:top w:val="nil"/>
              <w:left w:val="nil"/>
              <w:bottom w:val="single" w:sz="4" w:space="0" w:color="auto"/>
              <w:right w:val="single" w:sz="4" w:space="0" w:color="auto"/>
            </w:tcBorders>
            <w:shd w:val="clear" w:color="auto" w:fill="auto"/>
            <w:vAlign w:val="center"/>
            <w:hideMark/>
            <w:tcPrChange w:id="6062"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063" w:author="Vasenkari, Petri J. (Nokia - FI/Espoo)" w:date="2020-01-13T14:06:00Z"/>
                <w:lang w:val="fi-FI" w:eastAsia="fi-FI"/>
              </w:rPr>
            </w:pPr>
            <w:ins w:id="6064" w:author="Vasenkari, Petri J. (Nokia - FI/Espoo)" w:date="2020-01-13T14:06:00Z">
              <w:r w:rsidRPr="00B647CE">
                <w:rPr>
                  <w:lang w:val="en-US" w:eastAsia="fi-FI"/>
                </w:rPr>
                <w:t>0</w:t>
              </w:r>
            </w:ins>
          </w:p>
        </w:tc>
      </w:tr>
      <w:tr w:rsidR="00BB2F54" w:rsidRPr="00B647CE" w:rsidTr="00BB2F54">
        <w:tblPrEx>
          <w:tblPrExChange w:id="6065" w:author="Vasenkari, Petri J. (Nokia - FI/Espoo)" w:date="2020-01-17T11:32:00Z">
            <w:tblPrEx>
              <w:tblW w:w="15050" w:type="dxa"/>
              <w:tblLayout w:type="fixed"/>
            </w:tblPrEx>
          </w:tblPrExChange>
        </w:tblPrEx>
        <w:trPr>
          <w:trHeight w:val="290"/>
          <w:ins w:id="6066" w:author="Vasenkari, Petri J. (Nokia - FI/Espoo)" w:date="2020-01-13T14:06:00Z"/>
          <w:trPrChange w:id="6067" w:author="Vasenkari, Petri J. (Nokia - FI/Espoo)" w:date="2020-01-17T11:32:00Z">
            <w:trPr>
              <w:gridAfter w:val="0"/>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6068"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069" w:author="Vasenkari, Petri J. (Nokia - FI/Espoo)" w:date="2020-01-13T14:06:00Z"/>
                <w:lang w:val="fi-FI" w:eastAsia="fi-FI"/>
              </w:rPr>
            </w:pPr>
            <w:ins w:id="6070" w:author="Vasenkari, Petri J. (Nokia - FI/Espoo)" w:date="2020-01-13T14:06:00Z">
              <w:r w:rsidRPr="00B647CE">
                <w:rPr>
                  <w:lang w:val="sv-SE" w:eastAsia="fi-FI"/>
                </w:rPr>
                <w:t>CA_n260(3A-3O)</w:t>
              </w:r>
            </w:ins>
          </w:p>
        </w:tc>
        <w:tc>
          <w:tcPr>
            <w:tcW w:w="1390" w:type="dxa"/>
            <w:tcBorders>
              <w:top w:val="nil"/>
              <w:left w:val="nil"/>
              <w:bottom w:val="single" w:sz="4" w:space="0" w:color="auto"/>
              <w:right w:val="single" w:sz="4" w:space="0" w:color="auto"/>
            </w:tcBorders>
            <w:shd w:val="clear" w:color="auto" w:fill="auto"/>
            <w:vAlign w:val="center"/>
            <w:hideMark/>
            <w:tcPrChange w:id="6071"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072" w:author="Vasenkari, Petri J. (Nokia - FI/Espoo)" w:date="2020-01-13T14:06:00Z"/>
                <w:lang w:val="fi-FI" w:eastAsia="fi-FI"/>
              </w:rPr>
            </w:pPr>
            <w:ins w:id="6073" w:author="Vasenkari, Petri J. (Nokia - FI/Espoo)" w:date="2020-01-13T14:06:00Z">
              <w:r w:rsidRPr="00B647CE">
                <w:rPr>
                  <w:lang w:val="en-US" w:eastAsia="fi-FI"/>
                </w:rPr>
                <w:t>-</w:t>
              </w:r>
            </w:ins>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Change w:id="6074" w:author="Vasenkari, Petri J. (Nokia - FI/Espoo)" w:date="2020-01-17T11:32:00Z">
              <w:tcPr>
                <w:tcW w:w="2735"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075" w:author="Vasenkari, Petri J. (Nokia - FI/Espoo)" w:date="2020-01-13T14:06:00Z"/>
                <w:lang w:val="fi-FI" w:eastAsia="fi-FI"/>
              </w:rPr>
            </w:pPr>
            <w:ins w:id="6076" w:author="Vasenkari, Petri J. (Nokia - FI/Espoo)" w:date="2020-01-13T14:06:00Z">
              <w:r w:rsidRPr="00B647CE">
                <w:rPr>
                  <w:lang w:eastAsia="fi-FI"/>
                </w:rPr>
                <w:t>CA_n260(3A)</w:t>
              </w:r>
            </w:ins>
          </w:p>
        </w:tc>
        <w:tc>
          <w:tcPr>
            <w:tcW w:w="2679" w:type="dxa"/>
            <w:gridSpan w:val="3"/>
            <w:tcBorders>
              <w:top w:val="single" w:sz="4" w:space="0" w:color="auto"/>
              <w:left w:val="nil"/>
              <w:bottom w:val="single" w:sz="4" w:space="0" w:color="auto"/>
              <w:right w:val="single" w:sz="4" w:space="0" w:color="auto"/>
            </w:tcBorders>
            <w:shd w:val="clear" w:color="auto" w:fill="auto"/>
            <w:vAlign w:val="center"/>
            <w:hideMark/>
            <w:tcPrChange w:id="6077" w:author="Vasenkari, Petri J. (Nokia - FI/Espoo)" w:date="2020-01-17T11:32:00Z">
              <w:tcPr>
                <w:tcW w:w="2679" w:type="dxa"/>
                <w:gridSpan w:val="9"/>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078" w:author="Vasenkari, Petri J. (Nokia - FI/Espoo)" w:date="2020-01-13T14:06:00Z"/>
                <w:lang w:val="fi-FI" w:eastAsia="fi-FI"/>
              </w:rPr>
            </w:pPr>
            <w:ins w:id="6079" w:author="Vasenkari, Petri J. (Nokia - FI/Espoo)" w:date="2020-01-13T14:06:00Z">
              <w:r w:rsidRPr="00B647CE">
                <w:rPr>
                  <w:lang w:eastAsia="fi-FI"/>
                </w:rPr>
                <w:t>CA_n260(3O)</w:t>
              </w:r>
            </w:ins>
          </w:p>
        </w:tc>
        <w:tc>
          <w:tcPr>
            <w:tcW w:w="993" w:type="dxa"/>
            <w:tcBorders>
              <w:top w:val="nil"/>
              <w:left w:val="nil"/>
              <w:bottom w:val="single" w:sz="4" w:space="0" w:color="auto"/>
              <w:right w:val="single" w:sz="4" w:space="0" w:color="auto"/>
            </w:tcBorders>
            <w:shd w:val="clear" w:color="auto" w:fill="auto"/>
            <w:vAlign w:val="center"/>
            <w:hideMark/>
            <w:tcPrChange w:id="6080"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081" w:author="Vasenkari, Petri J. (Nokia - FI/Espoo)" w:date="2020-01-13T14:06:00Z"/>
                <w:lang w:val="fi-FI" w:eastAsia="fi-FI"/>
              </w:rPr>
            </w:pPr>
            <w:ins w:id="6082"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6083"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084" w:author="Vasenkari, Petri J. (Nokia - FI/Espoo)" w:date="2020-01-13T14:06:00Z"/>
                <w:lang w:val="fi-FI" w:eastAsia="fi-FI"/>
              </w:rPr>
            </w:pPr>
            <w:ins w:id="6085"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08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087" w:author="Vasenkari, Petri J. (Nokia - FI/Espoo)" w:date="2020-01-13T14:06:00Z"/>
                <w:lang w:val="fi-FI" w:eastAsia="fi-FI"/>
              </w:rPr>
            </w:pPr>
            <w:ins w:id="6088"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08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090" w:author="Vasenkari, Petri J. (Nokia - FI/Espoo)" w:date="2020-01-13T14:06:00Z"/>
                <w:lang w:val="fi-FI" w:eastAsia="fi-FI"/>
              </w:rPr>
            </w:pPr>
            <w:ins w:id="6091"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6092" w:author="Vasenkari, Petri J. (Nokia - FI/Espoo)" w:date="2020-01-17T11:32:00Z">
              <w:tcPr>
                <w:tcW w:w="880" w:type="dxa"/>
                <w:gridSpan w:val="10"/>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093" w:author="Vasenkari, Petri J. (Nokia - FI/Espoo)" w:date="2020-01-13T14:06:00Z"/>
                <w:lang w:val="fi-FI" w:eastAsia="fi-FI"/>
              </w:rPr>
            </w:pPr>
            <w:ins w:id="6094"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095"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096" w:author="Vasenkari, Petri J. (Nokia - FI/Espoo)" w:date="2020-01-13T14:06:00Z"/>
                <w:lang w:val="fi-FI" w:eastAsia="fi-FI"/>
              </w:rPr>
            </w:pPr>
            <w:ins w:id="6097"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6098"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099" w:author="Vasenkari, Petri J. (Nokia - FI/Espoo)" w:date="2020-01-13T14:06:00Z"/>
                <w:lang w:val="fi-FI" w:eastAsia="fi-FI"/>
              </w:rPr>
            </w:pPr>
            <w:ins w:id="6100" w:author="Vasenkari, Petri J. (Nokia - FI/Espoo)" w:date="2020-01-13T14:06:00Z">
              <w:r w:rsidRPr="00B647CE">
                <w:rPr>
                  <w:lang w:val="en-US" w:eastAsia="fi-FI"/>
                </w:rPr>
                <w:t>1800</w:t>
              </w:r>
            </w:ins>
          </w:p>
        </w:tc>
        <w:tc>
          <w:tcPr>
            <w:tcW w:w="709" w:type="dxa"/>
            <w:tcBorders>
              <w:top w:val="nil"/>
              <w:left w:val="nil"/>
              <w:bottom w:val="single" w:sz="4" w:space="0" w:color="auto"/>
              <w:right w:val="single" w:sz="4" w:space="0" w:color="auto"/>
            </w:tcBorders>
            <w:shd w:val="clear" w:color="auto" w:fill="auto"/>
            <w:vAlign w:val="center"/>
            <w:hideMark/>
            <w:tcPrChange w:id="6101"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102" w:author="Vasenkari, Petri J. (Nokia - FI/Espoo)" w:date="2020-01-13T14:06:00Z"/>
                <w:lang w:val="fi-FI" w:eastAsia="fi-FI"/>
              </w:rPr>
            </w:pPr>
            <w:ins w:id="6103" w:author="Vasenkari, Petri J. (Nokia - FI/Espoo)" w:date="2020-01-13T14:06:00Z">
              <w:r w:rsidRPr="00B647CE">
                <w:rPr>
                  <w:lang w:val="en-US" w:eastAsia="fi-FI"/>
                </w:rPr>
                <w:t>0</w:t>
              </w:r>
            </w:ins>
          </w:p>
        </w:tc>
      </w:tr>
      <w:tr w:rsidR="00BB2F54" w:rsidRPr="00B647CE" w:rsidTr="00BB2F54">
        <w:tblPrEx>
          <w:tblPrExChange w:id="6104" w:author="Vasenkari, Petri J. (Nokia - FI/Espoo)" w:date="2020-01-17T11:32:00Z">
            <w:tblPrEx>
              <w:tblW w:w="15050" w:type="dxa"/>
              <w:tblLayout w:type="fixed"/>
            </w:tblPrEx>
          </w:tblPrExChange>
        </w:tblPrEx>
        <w:trPr>
          <w:trHeight w:val="460"/>
          <w:ins w:id="6105" w:author="Vasenkari, Petri J. (Nokia - FI/Espoo)" w:date="2020-01-13T14:06:00Z"/>
          <w:trPrChange w:id="6106"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6107"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108" w:author="Vasenkari, Petri J. (Nokia - FI/Espoo)" w:date="2020-01-13T14:06:00Z"/>
                <w:lang w:val="fi-FI" w:eastAsia="fi-FI"/>
              </w:rPr>
            </w:pPr>
            <w:ins w:id="6109" w:author="Vasenkari, Petri J. (Nokia - FI/Espoo)" w:date="2020-01-13T14:06:00Z">
              <w:r w:rsidRPr="00B647CE">
                <w:rPr>
                  <w:lang w:val="sv-SE" w:eastAsia="fi-FI"/>
                </w:rPr>
                <w:t>CA_n260(A-G-O)</w:t>
              </w:r>
            </w:ins>
          </w:p>
        </w:tc>
        <w:tc>
          <w:tcPr>
            <w:tcW w:w="1390" w:type="dxa"/>
            <w:tcBorders>
              <w:top w:val="nil"/>
              <w:left w:val="nil"/>
              <w:bottom w:val="single" w:sz="4" w:space="0" w:color="auto"/>
              <w:right w:val="single" w:sz="4" w:space="0" w:color="auto"/>
            </w:tcBorders>
            <w:shd w:val="clear" w:color="auto" w:fill="auto"/>
            <w:vAlign w:val="center"/>
            <w:hideMark/>
            <w:tcPrChange w:id="6110"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111" w:author="Vasenkari, Petri J. (Nokia - FI/Espoo)" w:date="2020-01-13T14:06:00Z"/>
                <w:lang w:val="fi-FI" w:eastAsia="fi-FI"/>
              </w:rPr>
            </w:pPr>
            <w:ins w:id="6112"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6113"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114" w:author="Vasenkari, Petri J. (Nokia - FI/Espoo)" w:date="2020-01-13T14:06:00Z"/>
                <w:lang w:val="fi-FI" w:eastAsia="fi-FI"/>
              </w:rPr>
            </w:pPr>
            <w:ins w:id="6115" w:author="Vasenkari, Petri J. (Nokia - FI/Espoo)" w:date="2020-01-13T14:06:00Z">
              <w:r w:rsidRPr="00B647CE">
                <w:rPr>
                  <w:lang w:eastAsia="fi-FI"/>
                </w:rPr>
                <w:t>n260</w:t>
              </w:r>
            </w:ins>
          </w:p>
        </w:tc>
        <w:tc>
          <w:tcPr>
            <w:tcW w:w="851" w:type="dxa"/>
            <w:tcBorders>
              <w:top w:val="nil"/>
              <w:left w:val="nil"/>
              <w:bottom w:val="single" w:sz="4" w:space="0" w:color="auto"/>
              <w:right w:val="single" w:sz="4" w:space="0" w:color="auto"/>
            </w:tcBorders>
            <w:shd w:val="clear" w:color="auto" w:fill="auto"/>
            <w:vAlign w:val="center"/>
            <w:hideMark/>
            <w:tcPrChange w:id="6116"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117" w:author="Vasenkari, Petri J. (Nokia - FI/Espoo)" w:date="2020-01-13T14:06:00Z"/>
                <w:lang w:val="fi-FI" w:eastAsia="fi-FI"/>
              </w:rPr>
            </w:pPr>
            <w:ins w:id="6118" w:author="Vasenkari, Petri J. (Nokia - FI/Espoo)" w:date="2020-01-13T14:06:00Z">
              <w:r w:rsidRPr="00B647CE">
                <w:rPr>
                  <w:lang w:eastAsia="fi-FI"/>
                </w:rPr>
                <w:t>CA_n260G</w:t>
              </w:r>
            </w:ins>
          </w:p>
        </w:tc>
        <w:tc>
          <w:tcPr>
            <w:tcW w:w="992" w:type="dxa"/>
            <w:tcBorders>
              <w:top w:val="nil"/>
              <w:left w:val="nil"/>
              <w:bottom w:val="single" w:sz="4" w:space="0" w:color="auto"/>
              <w:right w:val="single" w:sz="4" w:space="0" w:color="auto"/>
            </w:tcBorders>
            <w:shd w:val="clear" w:color="auto" w:fill="auto"/>
            <w:vAlign w:val="center"/>
            <w:hideMark/>
            <w:tcPrChange w:id="6119"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120" w:author="Vasenkari, Petri J. (Nokia - FI/Espoo)" w:date="2020-01-13T14:06:00Z"/>
                <w:lang w:val="fi-FI" w:eastAsia="fi-FI"/>
              </w:rPr>
            </w:pPr>
            <w:ins w:id="6121" w:author="Vasenkari, Petri J. (Nokia - FI/Espoo)" w:date="2020-01-13T14:06:00Z">
              <w:r w:rsidRPr="00B647CE">
                <w:rPr>
                  <w:lang w:eastAsia="fi-FI"/>
                </w:rPr>
                <w:t>CA_n260O</w:t>
              </w:r>
            </w:ins>
          </w:p>
        </w:tc>
        <w:tc>
          <w:tcPr>
            <w:tcW w:w="851" w:type="dxa"/>
            <w:gridSpan w:val="2"/>
            <w:tcBorders>
              <w:top w:val="nil"/>
              <w:left w:val="nil"/>
              <w:bottom w:val="single" w:sz="4" w:space="0" w:color="auto"/>
              <w:right w:val="single" w:sz="4" w:space="0" w:color="auto"/>
            </w:tcBorders>
            <w:shd w:val="clear" w:color="auto" w:fill="auto"/>
            <w:noWrap/>
            <w:vAlign w:val="bottom"/>
            <w:hideMark/>
            <w:tcPrChange w:id="6122" w:author="Vasenkari, Petri J. (Nokia - FI/Espoo)" w:date="2020-01-17T11:32:00Z">
              <w:tcPr>
                <w:tcW w:w="851" w:type="dxa"/>
                <w:gridSpan w:val="2"/>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6123" w:author="Vasenkari, Petri J. (Nokia - FI/Espoo)" w:date="2020-01-13T14:06:00Z"/>
                <w:rFonts w:ascii="Calibri" w:hAnsi="Calibri" w:cs="Calibri"/>
                <w:sz w:val="22"/>
                <w:szCs w:val="22"/>
                <w:lang w:val="fi-FI" w:eastAsia="fi-FI"/>
              </w:rPr>
            </w:pPr>
            <w:ins w:id="6124" w:author="Vasenkari, Petri J. (Nokia - FI/Espoo)" w:date="2020-01-13T14:06:00Z">
              <w:r w:rsidRPr="00B647CE">
                <w:rPr>
                  <w:rFonts w:ascii="Calibri" w:hAnsi="Calibri" w:cs="Calibri"/>
                  <w:sz w:val="22"/>
                  <w:szCs w:val="22"/>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6125"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126" w:author="Vasenkari, Petri J. (Nokia - FI/Espoo)" w:date="2020-01-13T14:06:00Z"/>
                <w:lang w:val="fi-FI" w:eastAsia="fi-FI"/>
              </w:rPr>
            </w:pPr>
            <w:ins w:id="6127"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6128"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129" w:author="Vasenkari, Petri J. (Nokia - FI/Espoo)" w:date="2020-01-13T14:06:00Z"/>
                <w:lang w:val="fi-FI" w:eastAsia="fi-FI"/>
              </w:rPr>
            </w:pPr>
            <w:ins w:id="6130"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6131"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132" w:author="Vasenkari, Petri J. (Nokia - FI/Espoo)" w:date="2020-01-13T14:06:00Z"/>
                <w:lang w:val="fi-FI" w:eastAsia="fi-FI"/>
              </w:rPr>
            </w:pPr>
            <w:ins w:id="6133" w:author="Vasenkari, Petri J. (Nokia - FI/Espoo)" w:date="2020-01-13T14:06:00Z">
              <w:r w:rsidRPr="00B647CE">
                <w:rPr>
                  <w:bCs/>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6134"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135" w:author="Vasenkari, Petri J. (Nokia - FI/Espoo)" w:date="2020-01-13T14:06:00Z"/>
                <w:lang w:val="fi-FI" w:eastAsia="fi-FI"/>
              </w:rPr>
            </w:pPr>
            <w:ins w:id="6136"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13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138" w:author="Vasenkari, Petri J. (Nokia - FI/Espoo)" w:date="2020-01-13T14:06:00Z"/>
                <w:lang w:val="fi-FI" w:eastAsia="fi-FI"/>
              </w:rPr>
            </w:pPr>
            <w:ins w:id="6139"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14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141" w:author="Vasenkari, Petri J. (Nokia - FI/Espoo)" w:date="2020-01-13T14:06:00Z"/>
                <w:lang w:val="fi-FI" w:eastAsia="fi-FI"/>
              </w:rPr>
            </w:pPr>
            <w:ins w:id="6142"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6143"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144" w:author="Vasenkari, Petri J. (Nokia - FI/Espoo)" w:date="2020-01-13T14:06:00Z"/>
                <w:lang w:val="fi-FI" w:eastAsia="fi-FI"/>
              </w:rPr>
            </w:pPr>
            <w:ins w:id="6145"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14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147" w:author="Vasenkari, Petri J. (Nokia - FI/Espoo)" w:date="2020-01-13T14:06:00Z"/>
                <w:lang w:val="fi-FI" w:eastAsia="fi-FI"/>
              </w:rPr>
            </w:pPr>
            <w:ins w:id="6148"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6149"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150" w:author="Vasenkari, Petri J. (Nokia - FI/Espoo)" w:date="2020-01-13T14:06:00Z"/>
                <w:lang w:val="fi-FI" w:eastAsia="fi-FI"/>
              </w:rPr>
            </w:pPr>
            <w:ins w:id="6151" w:author="Vasenkari, Petri J. (Nokia - FI/Espoo)" w:date="2020-01-13T14:06:00Z">
              <w:r w:rsidRPr="00B647CE">
                <w:rPr>
                  <w:lang w:val="en-US" w:eastAsia="fi-FI"/>
                </w:rPr>
                <w:t>800</w:t>
              </w:r>
            </w:ins>
          </w:p>
        </w:tc>
        <w:tc>
          <w:tcPr>
            <w:tcW w:w="709" w:type="dxa"/>
            <w:tcBorders>
              <w:top w:val="nil"/>
              <w:left w:val="nil"/>
              <w:bottom w:val="single" w:sz="4" w:space="0" w:color="auto"/>
              <w:right w:val="single" w:sz="4" w:space="0" w:color="auto"/>
            </w:tcBorders>
            <w:shd w:val="clear" w:color="auto" w:fill="auto"/>
            <w:vAlign w:val="center"/>
            <w:hideMark/>
            <w:tcPrChange w:id="6152"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153" w:author="Vasenkari, Petri J. (Nokia - FI/Espoo)" w:date="2020-01-13T14:06:00Z"/>
                <w:lang w:val="fi-FI" w:eastAsia="fi-FI"/>
              </w:rPr>
            </w:pPr>
            <w:ins w:id="6154" w:author="Vasenkari, Petri J. (Nokia - FI/Espoo)" w:date="2020-01-13T14:06:00Z">
              <w:r w:rsidRPr="00B647CE">
                <w:rPr>
                  <w:lang w:val="en-US" w:eastAsia="fi-FI"/>
                </w:rPr>
                <w:t>0</w:t>
              </w:r>
            </w:ins>
          </w:p>
        </w:tc>
      </w:tr>
      <w:tr w:rsidR="00BB2F54" w:rsidRPr="00B647CE" w:rsidTr="00BB2F54">
        <w:tblPrEx>
          <w:tblPrExChange w:id="6155" w:author="Vasenkari, Petri J. (Nokia - FI/Espoo)" w:date="2020-01-17T11:32:00Z">
            <w:tblPrEx>
              <w:tblW w:w="15050" w:type="dxa"/>
              <w:tblLayout w:type="fixed"/>
            </w:tblPrEx>
          </w:tblPrExChange>
        </w:tblPrEx>
        <w:trPr>
          <w:trHeight w:val="460"/>
          <w:ins w:id="6156" w:author="Vasenkari, Petri J. (Nokia - FI/Espoo)" w:date="2020-01-13T14:06:00Z"/>
          <w:trPrChange w:id="6157"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6158"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159" w:author="Vasenkari, Petri J. (Nokia - FI/Espoo)" w:date="2020-01-13T14:06:00Z"/>
                <w:lang w:val="fi-FI" w:eastAsia="fi-FI"/>
              </w:rPr>
            </w:pPr>
            <w:ins w:id="6160" w:author="Vasenkari, Petri J. (Nokia - FI/Espoo)" w:date="2020-01-13T14:06:00Z">
              <w:r w:rsidRPr="00B647CE">
                <w:rPr>
                  <w:lang w:val="sv-SE" w:eastAsia="fi-FI"/>
                </w:rPr>
                <w:t>CA_n260(A-G-2O)</w:t>
              </w:r>
            </w:ins>
          </w:p>
        </w:tc>
        <w:tc>
          <w:tcPr>
            <w:tcW w:w="1390" w:type="dxa"/>
            <w:tcBorders>
              <w:top w:val="nil"/>
              <w:left w:val="nil"/>
              <w:bottom w:val="single" w:sz="4" w:space="0" w:color="auto"/>
              <w:right w:val="single" w:sz="4" w:space="0" w:color="auto"/>
            </w:tcBorders>
            <w:shd w:val="clear" w:color="auto" w:fill="auto"/>
            <w:vAlign w:val="center"/>
            <w:hideMark/>
            <w:tcPrChange w:id="6161"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162" w:author="Vasenkari, Petri J. (Nokia - FI/Espoo)" w:date="2020-01-13T14:06:00Z"/>
                <w:lang w:val="fi-FI" w:eastAsia="fi-FI"/>
              </w:rPr>
            </w:pPr>
            <w:ins w:id="6163"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6164"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165" w:author="Vasenkari, Petri J. (Nokia - FI/Espoo)" w:date="2020-01-13T14:06:00Z"/>
                <w:lang w:val="fi-FI" w:eastAsia="fi-FI"/>
              </w:rPr>
            </w:pPr>
            <w:ins w:id="6166" w:author="Vasenkari, Petri J. (Nokia - FI/Espoo)" w:date="2020-01-13T14:06:00Z">
              <w:r w:rsidRPr="00B647CE">
                <w:rPr>
                  <w:lang w:eastAsia="fi-FI"/>
                </w:rPr>
                <w:t>n260</w:t>
              </w:r>
            </w:ins>
          </w:p>
        </w:tc>
        <w:tc>
          <w:tcPr>
            <w:tcW w:w="851" w:type="dxa"/>
            <w:tcBorders>
              <w:top w:val="nil"/>
              <w:left w:val="nil"/>
              <w:bottom w:val="single" w:sz="4" w:space="0" w:color="auto"/>
              <w:right w:val="single" w:sz="4" w:space="0" w:color="auto"/>
            </w:tcBorders>
            <w:shd w:val="clear" w:color="auto" w:fill="auto"/>
            <w:vAlign w:val="center"/>
            <w:hideMark/>
            <w:tcPrChange w:id="6167"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168" w:author="Vasenkari, Petri J. (Nokia - FI/Espoo)" w:date="2020-01-13T14:06:00Z"/>
                <w:lang w:val="fi-FI" w:eastAsia="fi-FI"/>
              </w:rPr>
            </w:pPr>
            <w:ins w:id="6169" w:author="Vasenkari, Petri J. (Nokia - FI/Espoo)" w:date="2020-01-13T14:06:00Z">
              <w:r w:rsidRPr="00B647CE">
                <w:rPr>
                  <w:lang w:eastAsia="fi-FI"/>
                </w:rPr>
                <w:t>CA_n260G</w:t>
              </w:r>
            </w:ins>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Change w:id="6170" w:author="Vasenkari, Petri J. (Nokia - FI/Espoo)" w:date="2020-01-17T11:32:00Z">
              <w:tcPr>
                <w:tcW w:w="1843"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171" w:author="Vasenkari, Petri J. (Nokia - FI/Espoo)" w:date="2020-01-13T14:06:00Z"/>
                <w:lang w:val="fi-FI" w:eastAsia="fi-FI"/>
              </w:rPr>
            </w:pPr>
            <w:ins w:id="6172" w:author="Vasenkari, Petri J. (Nokia - FI/Espoo)" w:date="2020-01-13T14:06:00Z">
              <w:r w:rsidRPr="00B647CE">
                <w:rPr>
                  <w:lang w:eastAsia="fi-FI"/>
                </w:rPr>
                <w:t>CA_n260(2O)</w:t>
              </w:r>
            </w:ins>
          </w:p>
        </w:tc>
        <w:tc>
          <w:tcPr>
            <w:tcW w:w="992" w:type="dxa"/>
            <w:tcBorders>
              <w:top w:val="nil"/>
              <w:left w:val="nil"/>
              <w:bottom w:val="single" w:sz="4" w:space="0" w:color="auto"/>
              <w:right w:val="single" w:sz="4" w:space="0" w:color="auto"/>
            </w:tcBorders>
            <w:shd w:val="clear" w:color="auto" w:fill="auto"/>
            <w:vAlign w:val="center"/>
            <w:hideMark/>
            <w:tcPrChange w:id="6173"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174" w:author="Vasenkari, Petri J. (Nokia - FI/Espoo)" w:date="2020-01-13T14:06:00Z"/>
                <w:lang w:val="fi-FI" w:eastAsia="fi-FI"/>
              </w:rPr>
            </w:pPr>
            <w:ins w:id="6175"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6176"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177" w:author="Vasenkari, Petri J. (Nokia - FI/Espoo)" w:date="2020-01-13T14:06:00Z"/>
                <w:lang w:val="fi-FI" w:eastAsia="fi-FI"/>
              </w:rPr>
            </w:pPr>
            <w:ins w:id="6178"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6179"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180" w:author="Vasenkari, Petri J. (Nokia - FI/Espoo)" w:date="2020-01-13T14:06:00Z"/>
                <w:lang w:val="fi-FI" w:eastAsia="fi-FI"/>
              </w:rPr>
            </w:pPr>
            <w:ins w:id="6181"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6182"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183" w:author="Vasenkari, Petri J. (Nokia - FI/Espoo)" w:date="2020-01-13T14:06:00Z"/>
                <w:lang w:val="fi-FI" w:eastAsia="fi-FI"/>
              </w:rPr>
            </w:pPr>
            <w:ins w:id="6184"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18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186" w:author="Vasenkari, Petri J. (Nokia - FI/Espoo)" w:date="2020-01-13T14:06:00Z"/>
                <w:lang w:val="fi-FI" w:eastAsia="fi-FI"/>
              </w:rPr>
            </w:pPr>
            <w:ins w:id="6187"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18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189" w:author="Vasenkari, Petri J. (Nokia - FI/Espoo)" w:date="2020-01-13T14:06:00Z"/>
                <w:lang w:val="fi-FI" w:eastAsia="fi-FI"/>
              </w:rPr>
            </w:pPr>
            <w:ins w:id="6190"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6191"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192" w:author="Vasenkari, Petri J. (Nokia - FI/Espoo)" w:date="2020-01-13T14:06:00Z"/>
                <w:lang w:val="fi-FI" w:eastAsia="fi-FI"/>
              </w:rPr>
            </w:pPr>
            <w:ins w:id="6193"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19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195" w:author="Vasenkari, Petri J. (Nokia - FI/Espoo)" w:date="2020-01-13T14:06:00Z"/>
                <w:lang w:val="fi-FI" w:eastAsia="fi-FI"/>
              </w:rPr>
            </w:pPr>
            <w:ins w:id="6196"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6197"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198" w:author="Vasenkari, Petri J. (Nokia - FI/Espoo)" w:date="2020-01-13T14:06:00Z"/>
                <w:lang w:val="fi-FI" w:eastAsia="fi-FI"/>
              </w:rPr>
            </w:pPr>
            <w:ins w:id="6199" w:author="Vasenkari, Petri J. (Nokia - FI/Espoo)" w:date="2020-01-13T14:06:00Z">
              <w:r w:rsidRPr="00B647CE">
                <w:rPr>
                  <w:lang w:val="en-US" w:eastAsia="fi-FI"/>
                </w:rPr>
                <w:t>1000</w:t>
              </w:r>
            </w:ins>
          </w:p>
        </w:tc>
        <w:tc>
          <w:tcPr>
            <w:tcW w:w="709" w:type="dxa"/>
            <w:tcBorders>
              <w:top w:val="nil"/>
              <w:left w:val="nil"/>
              <w:bottom w:val="single" w:sz="4" w:space="0" w:color="auto"/>
              <w:right w:val="single" w:sz="4" w:space="0" w:color="auto"/>
            </w:tcBorders>
            <w:shd w:val="clear" w:color="auto" w:fill="auto"/>
            <w:vAlign w:val="center"/>
            <w:hideMark/>
            <w:tcPrChange w:id="6200"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201" w:author="Vasenkari, Petri J. (Nokia - FI/Espoo)" w:date="2020-01-13T14:06:00Z"/>
                <w:lang w:val="fi-FI" w:eastAsia="fi-FI"/>
              </w:rPr>
            </w:pPr>
            <w:ins w:id="6202" w:author="Vasenkari, Petri J. (Nokia - FI/Espoo)" w:date="2020-01-13T14:06:00Z">
              <w:r w:rsidRPr="00B647CE">
                <w:rPr>
                  <w:lang w:val="en-US" w:eastAsia="fi-FI"/>
                </w:rPr>
                <w:t>0</w:t>
              </w:r>
            </w:ins>
          </w:p>
        </w:tc>
      </w:tr>
      <w:tr w:rsidR="00BB2F54" w:rsidRPr="00B647CE" w:rsidTr="00BB2F54">
        <w:tblPrEx>
          <w:tblPrExChange w:id="6203" w:author="Vasenkari, Petri J. (Nokia - FI/Espoo)" w:date="2020-01-17T11:32:00Z">
            <w:tblPrEx>
              <w:tblW w:w="15176" w:type="dxa"/>
              <w:tblLayout w:type="fixed"/>
            </w:tblPrEx>
          </w:tblPrExChange>
        </w:tblPrEx>
        <w:trPr>
          <w:trHeight w:val="460"/>
          <w:ins w:id="6204" w:author="Vasenkari, Petri J. (Nokia - FI/Espoo)" w:date="2020-01-13T14:06:00Z"/>
          <w:trPrChange w:id="6205" w:author="Vasenkari, Petri J. (Nokia - FI/Espoo)" w:date="2020-01-17T11:32:00Z">
            <w:trPr>
              <w:gridAfter w:val="0"/>
              <w:wAfter w:w="14"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6206"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207" w:author="Vasenkari, Petri J. (Nokia - FI/Espoo)" w:date="2020-01-13T14:06:00Z"/>
                <w:lang w:val="fi-FI" w:eastAsia="fi-FI"/>
              </w:rPr>
            </w:pPr>
            <w:ins w:id="6208" w:author="Vasenkari, Petri J. (Nokia - FI/Espoo)" w:date="2020-01-13T14:06:00Z">
              <w:r w:rsidRPr="00B647CE">
                <w:rPr>
                  <w:lang w:val="sv-SE" w:eastAsia="fi-FI"/>
                </w:rPr>
                <w:t>CA_n260(2A-G-O)</w:t>
              </w:r>
            </w:ins>
          </w:p>
        </w:tc>
        <w:tc>
          <w:tcPr>
            <w:tcW w:w="1390" w:type="dxa"/>
            <w:tcBorders>
              <w:top w:val="nil"/>
              <w:left w:val="nil"/>
              <w:bottom w:val="single" w:sz="4" w:space="0" w:color="auto"/>
              <w:right w:val="single" w:sz="4" w:space="0" w:color="auto"/>
            </w:tcBorders>
            <w:shd w:val="clear" w:color="auto" w:fill="auto"/>
            <w:vAlign w:val="center"/>
            <w:hideMark/>
            <w:tcPrChange w:id="6209"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210" w:author="Vasenkari, Petri J. (Nokia - FI/Espoo)" w:date="2020-01-13T14:06:00Z"/>
                <w:lang w:val="fi-FI" w:eastAsia="fi-FI"/>
              </w:rPr>
            </w:pPr>
            <w:ins w:id="6211" w:author="Vasenkari, Petri J. (Nokia - FI/Espoo)" w:date="2020-01-13T14:06:00Z">
              <w:r w:rsidRPr="00B647CE">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Change w:id="6212" w:author="Vasenkari, Petri J. (Nokia - FI/Espoo)" w:date="2020-01-17T11:32:00Z">
              <w:tcPr>
                <w:tcW w:w="172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213" w:author="Vasenkari, Petri J. (Nokia - FI/Espoo)" w:date="2020-01-13T14:06:00Z"/>
                <w:lang w:val="fi-FI" w:eastAsia="fi-FI"/>
              </w:rPr>
            </w:pPr>
            <w:ins w:id="6214" w:author="Vasenkari, Petri J. (Nokia - FI/Espoo)" w:date="2020-01-13T14:06:00Z">
              <w:r w:rsidRPr="00B647CE">
                <w:rPr>
                  <w:lang w:eastAsia="fi-FI"/>
                </w:rPr>
                <w:t>CA_n260(2A)</w:t>
              </w:r>
            </w:ins>
          </w:p>
        </w:tc>
        <w:tc>
          <w:tcPr>
            <w:tcW w:w="992" w:type="dxa"/>
            <w:tcBorders>
              <w:top w:val="nil"/>
              <w:left w:val="nil"/>
              <w:bottom w:val="single" w:sz="4" w:space="0" w:color="auto"/>
              <w:right w:val="single" w:sz="4" w:space="0" w:color="auto"/>
            </w:tcBorders>
            <w:shd w:val="clear" w:color="auto" w:fill="auto"/>
            <w:vAlign w:val="center"/>
            <w:hideMark/>
            <w:tcPrChange w:id="6215"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216" w:author="Vasenkari, Petri J. (Nokia - FI/Espoo)" w:date="2020-01-13T14:06:00Z"/>
                <w:lang w:val="fi-FI" w:eastAsia="fi-FI"/>
              </w:rPr>
            </w:pPr>
            <w:ins w:id="6217" w:author="Vasenkari, Petri J. (Nokia - FI/Espoo)" w:date="2020-01-13T14:06:00Z">
              <w:r w:rsidRPr="00B647CE">
                <w:rPr>
                  <w:lang w:eastAsia="fi-FI"/>
                </w:rPr>
                <w:t>CA_n260G</w:t>
              </w:r>
            </w:ins>
          </w:p>
        </w:tc>
        <w:tc>
          <w:tcPr>
            <w:tcW w:w="851" w:type="dxa"/>
            <w:gridSpan w:val="2"/>
            <w:tcBorders>
              <w:top w:val="nil"/>
              <w:left w:val="nil"/>
              <w:bottom w:val="single" w:sz="4" w:space="0" w:color="auto"/>
              <w:right w:val="single" w:sz="4" w:space="0" w:color="auto"/>
            </w:tcBorders>
            <w:shd w:val="clear" w:color="auto" w:fill="auto"/>
            <w:vAlign w:val="center"/>
            <w:hideMark/>
            <w:tcPrChange w:id="6218"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219" w:author="Vasenkari, Petri J. (Nokia - FI/Espoo)" w:date="2020-01-13T14:06:00Z"/>
                <w:lang w:val="fi-FI" w:eastAsia="fi-FI"/>
              </w:rPr>
            </w:pPr>
            <w:ins w:id="6220" w:author="Vasenkari, Petri J. (Nokia - FI/Espoo)" w:date="2020-01-13T14:06:00Z">
              <w:r w:rsidRPr="00B647CE">
                <w:rPr>
                  <w:lang w:eastAsia="fi-FI"/>
                </w:rPr>
                <w:t>CA_n260O</w:t>
              </w:r>
            </w:ins>
          </w:p>
        </w:tc>
        <w:tc>
          <w:tcPr>
            <w:tcW w:w="992" w:type="dxa"/>
            <w:tcBorders>
              <w:top w:val="nil"/>
              <w:left w:val="nil"/>
              <w:bottom w:val="single" w:sz="4" w:space="0" w:color="auto"/>
              <w:right w:val="single" w:sz="4" w:space="0" w:color="auto"/>
            </w:tcBorders>
            <w:shd w:val="clear" w:color="auto" w:fill="auto"/>
            <w:noWrap/>
            <w:vAlign w:val="bottom"/>
            <w:hideMark/>
            <w:tcPrChange w:id="6221" w:author="Vasenkari, Petri J. (Nokia - FI/Espoo)" w:date="2020-01-17T11:32:00Z">
              <w:tcPr>
                <w:tcW w:w="992" w:type="dxa"/>
                <w:gridSpan w:val="4"/>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6222" w:author="Vasenkari, Petri J. (Nokia - FI/Espoo)" w:date="2020-01-13T14:06:00Z"/>
                <w:rFonts w:ascii="Calibri" w:hAnsi="Calibri" w:cs="Calibri"/>
                <w:sz w:val="22"/>
                <w:szCs w:val="22"/>
                <w:lang w:val="fi-FI" w:eastAsia="fi-FI"/>
              </w:rPr>
            </w:pPr>
            <w:ins w:id="6223" w:author="Vasenkari, Petri J. (Nokia - FI/Espoo)" w:date="2020-01-13T14:06:00Z">
              <w:r w:rsidRPr="00B647CE">
                <w:rPr>
                  <w:rFonts w:ascii="Calibri" w:hAnsi="Calibri" w:cs="Calibri"/>
                  <w:sz w:val="22"/>
                  <w:szCs w:val="22"/>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6224"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225" w:author="Vasenkari, Petri J. (Nokia - FI/Espoo)" w:date="2020-01-13T14:06:00Z"/>
                <w:lang w:val="fi-FI" w:eastAsia="fi-FI"/>
              </w:rPr>
            </w:pPr>
            <w:ins w:id="6226"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6227" w:author="Vasenkari, Petri J. (Nokia - FI/Espoo)" w:date="2020-01-17T11:32:00Z">
              <w:tcPr>
                <w:tcW w:w="992"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228" w:author="Vasenkari, Petri J. (Nokia - FI/Espoo)" w:date="2020-01-13T14:06:00Z"/>
                <w:lang w:val="fi-FI" w:eastAsia="fi-FI"/>
              </w:rPr>
            </w:pPr>
            <w:ins w:id="6229"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6230"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231" w:author="Vasenkari, Petri J. (Nokia - FI/Espoo)" w:date="2020-01-13T14:06:00Z"/>
                <w:lang w:val="fi-FI" w:eastAsia="fi-FI"/>
              </w:rPr>
            </w:pPr>
            <w:ins w:id="6232"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23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234" w:author="Vasenkari, Petri J. (Nokia - FI/Espoo)" w:date="2020-01-13T14:06:00Z"/>
                <w:lang w:val="fi-FI" w:eastAsia="fi-FI"/>
              </w:rPr>
            </w:pPr>
            <w:ins w:id="6235"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23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237" w:author="Vasenkari, Petri J. (Nokia - FI/Espoo)" w:date="2020-01-13T14:06:00Z"/>
                <w:lang w:val="fi-FI" w:eastAsia="fi-FI"/>
              </w:rPr>
            </w:pPr>
            <w:ins w:id="6238"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623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240" w:author="Vasenkari, Petri J. (Nokia - FI/Espoo)" w:date="2020-01-13T14:06:00Z"/>
                <w:lang w:val="fi-FI" w:eastAsia="fi-FI"/>
              </w:rPr>
            </w:pPr>
            <w:ins w:id="6241"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242"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243" w:author="Vasenkari, Petri J. (Nokia - FI/Espoo)" w:date="2020-01-13T14:06:00Z"/>
                <w:lang w:val="fi-FI" w:eastAsia="fi-FI"/>
              </w:rPr>
            </w:pPr>
            <w:ins w:id="6244"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6245"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246" w:author="Vasenkari, Petri J. (Nokia - FI/Espoo)" w:date="2020-01-13T14:06:00Z"/>
                <w:lang w:val="fi-FI" w:eastAsia="fi-FI"/>
              </w:rPr>
            </w:pPr>
            <w:ins w:id="6247" w:author="Vasenkari, Petri J. (Nokia - FI/Espoo)" w:date="2020-01-13T14:06:00Z">
              <w:r w:rsidRPr="00B647CE">
                <w:rPr>
                  <w:lang w:val="en-US" w:eastAsia="fi-FI"/>
                </w:rPr>
                <w:t>1200</w:t>
              </w:r>
            </w:ins>
          </w:p>
        </w:tc>
        <w:tc>
          <w:tcPr>
            <w:tcW w:w="709" w:type="dxa"/>
            <w:tcBorders>
              <w:top w:val="nil"/>
              <w:left w:val="nil"/>
              <w:bottom w:val="single" w:sz="4" w:space="0" w:color="auto"/>
              <w:right w:val="single" w:sz="4" w:space="0" w:color="auto"/>
            </w:tcBorders>
            <w:shd w:val="clear" w:color="auto" w:fill="auto"/>
            <w:vAlign w:val="center"/>
            <w:hideMark/>
            <w:tcPrChange w:id="6248"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249" w:author="Vasenkari, Petri J. (Nokia - FI/Espoo)" w:date="2020-01-13T14:06:00Z"/>
                <w:lang w:val="fi-FI" w:eastAsia="fi-FI"/>
              </w:rPr>
            </w:pPr>
            <w:ins w:id="6250" w:author="Vasenkari, Petri J. (Nokia - FI/Espoo)" w:date="2020-01-13T14:06:00Z">
              <w:r w:rsidRPr="00B647CE">
                <w:rPr>
                  <w:lang w:val="en-US" w:eastAsia="fi-FI"/>
                </w:rPr>
                <w:t>0</w:t>
              </w:r>
            </w:ins>
          </w:p>
        </w:tc>
      </w:tr>
      <w:tr w:rsidR="00BB2F54" w:rsidRPr="00B647CE" w:rsidTr="00BB2F54">
        <w:tblPrEx>
          <w:tblPrExChange w:id="6251" w:author="Vasenkari, Petri J. (Nokia - FI/Espoo)" w:date="2020-01-17T11:32:00Z">
            <w:tblPrEx>
              <w:tblW w:w="15176" w:type="dxa"/>
              <w:tblLayout w:type="fixed"/>
            </w:tblPrEx>
          </w:tblPrExChange>
        </w:tblPrEx>
        <w:trPr>
          <w:trHeight w:val="460"/>
          <w:ins w:id="6252" w:author="Vasenkari, Petri J. (Nokia - FI/Espoo)" w:date="2020-01-13T14:06:00Z"/>
          <w:trPrChange w:id="6253" w:author="Vasenkari, Petri J. (Nokia - FI/Espoo)" w:date="2020-01-17T11:32:00Z">
            <w:trPr>
              <w:gridAfter w:val="0"/>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6254"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255" w:author="Vasenkari, Petri J. (Nokia - FI/Espoo)" w:date="2020-01-13T14:06:00Z"/>
                <w:lang w:val="fi-FI" w:eastAsia="fi-FI"/>
              </w:rPr>
            </w:pPr>
            <w:ins w:id="6256" w:author="Vasenkari, Petri J. (Nokia - FI/Espoo)" w:date="2020-01-13T14:06:00Z">
              <w:r w:rsidRPr="00B647CE">
                <w:rPr>
                  <w:lang w:eastAsia="fi-FI"/>
                </w:rPr>
                <w:t>CA_n260(A-2G-O)</w:t>
              </w:r>
            </w:ins>
          </w:p>
        </w:tc>
        <w:tc>
          <w:tcPr>
            <w:tcW w:w="1390" w:type="dxa"/>
            <w:tcBorders>
              <w:top w:val="nil"/>
              <w:left w:val="nil"/>
              <w:bottom w:val="single" w:sz="4" w:space="0" w:color="auto"/>
              <w:right w:val="single" w:sz="4" w:space="0" w:color="auto"/>
            </w:tcBorders>
            <w:shd w:val="clear" w:color="auto" w:fill="auto"/>
            <w:vAlign w:val="center"/>
            <w:hideMark/>
            <w:tcPrChange w:id="6257"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258" w:author="Vasenkari, Petri J. (Nokia - FI/Espoo)" w:date="2020-01-13T14:06:00Z"/>
                <w:lang w:val="fi-FI" w:eastAsia="fi-FI"/>
              </w:rPr>
            </w:pPr>
            <w:ins w:id="6259"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6260"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261" w:author="Vasenkari, Petri J. (Nokia - FI/Espoo)" w:date="2020-01-13T14:06:00Z"/>
                <w:lang w:val="fi-FI" w:eastAsia="fi-FI"/>
              </w:rPr>
            </w:pPr>
            <w:ins w:id="6262" w:author="Vasenkari, Petri J. (Nokia - FI/Espoo)" w:date="2020-01-13T14:06:00Z">
              <w:r w:rsidRPr="00B647CE">
                <w:rPr>
                  <w:lang w:eastAsia="fi-FI"/>
                </w:rPr>
                <w:t>n260</w:t>
              </w:r>
            </w:ins>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Change w:id="6263" w:author="Vasenkari, Petri J. (Nokia - FI/Espoo)" w:date="2020-01-17T11:32:00Z">
              <w:tcPr>
                <w:tcW w:w="1857"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264" w:author="Vasenkari, Petri J. (Nokia - FI/Espoo)" w:date="2020-01-13T14:06:00Z"/>
                <w:lang w:val="fi-FI" w:eastAsia="fi-FI"/>
              </w:rPr>
            </w:pPr>
            <w:ins w:id="6265" w:author="Vasenkari, Petri J. (Nokia - FI/Espoo)" w:date="2020-01-13T14:06:00Z">
              <w:r w:rsidRPr="00B647CE">
                <w:rPr>
                  <w:lang w:eastAsia="fi-FI"/>
                </w:rPr>
                <w:t>CA_n260(2G)</w:t>
              </w:r>
            </w:ins>
          </w:p>
        </w:tc>
        <w:tc>
          <w:tcPr>
            <w:tcW w:w="837" w:type="dxa"/>
            <w:tcBorders>
              <w:top w:val="nil"/>
              <w:left w:val="nil"/>
              <w:bottom w:val="single" w:sz="4" w:space="0" w:color="auto"/>
              <w:right w:val="single" w:sz="4" w:space="0" w:color="auto"/>
            </w:tcBorders>
            <w:shd w:val="clear" w:color="auto" w:fill="auto"/>
            <w:vAlign w:val="center"/>
            <w:hideMark/>
            <w:tcPrChange w:id="6266"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267" w:author="Vasenkari, Petri J. (Nokia - FI/Espoo)" w:date="2020-01-13T14:06:00Z"/>
                <w:lang w:val="fi-FI" w:eastAsia="fi-FI"/>
              </w:rPr>
            </w:pPr>
            <w:ins w:id="6268" w:author="Vasenkari, Petri J. (Nokia - FI/Espoo)" w:date="2020-01-13T14:06:00Z">
              <w:r w:rsidRPr="00B647CE">
                <w:rPr>
                  <w:lang w:eastAsia="fi-FI"/>
                </w:rPr>
                <w:t>CA_n260O</w:t>
              </w:r>
            </w:ins>
          </w:p>
        </w:tc>
        <w:tc>
          <w:tcPr>
            <w:tcW w:w="992" w:type="dxa"/>
            <w:tcBorders>
              <w:top w:val="nil"/>
              <w:left w:val="nil"/>
              <w:bottom w:val="single" w:sz="4" w:space="0" w:color="auto"/>
              <w:right w:val="single" w:sz="4" w:space="0" w:color="auto"/>
            </w:tcBorders>
            <w:shd w:val="clear" w:color="auto" w:fill="auto"/>
            <w:vAlign w:val="center"/>
            <w:hideMark/>
            <w:tcPrChange w:id="6269" w:author="Vasenkari, Petri J. (Nokia - FI/Espoo)" w:date="2020-01-17T11:32: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270" w:author="Vasenkari, Petri J. (Nokia - FI/Espoo)" w:date="2020-01-13T14:06:00Z"/>
                <w:lang w:val="fi-FI" w:eastAsia="fi-FI"/>
              </w:rPr>
            </w:pPr>
            <w:ins w:id="6271"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6272"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273" w:author="Vasenkari, Petri J. (Nokia - FI/Espoo)" w:date="2020-01-13T14:06:00Z"/>
                <w:lang w:val="fi-FI" w:eastAsia="fi-FI"/>
              </w:rPr>
            </w:pPr>
            <w:ins w:id="6274"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noWrap/>
            <w:vAlign w:val="bottom"/>
            <w:hideMark/>
            <w:tcPrChange w:id="6275" w:author="Vasenkari, Petri J. (Nokia - FI/Espoo)" w:date="2020-01-17T11:32:00Z">
              <w:tcPr>
                <w:tcW w:w="992" w:type="dxa"/>
                <w:gridSpan w:val="7"/>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6276" w:author="Vasenkari, Petri J. (Nokia - FI/Espoo)" w:date="2020-01-13T14:06:00Z"/>
                <w:rFonts w:ascii="Calibri" w:hAnsi="Calibri" w:cs="Calibri"/>
                <w:sz w:val="22"/>
                <w:szCs w:val="22"/>
                <w:lang w:val="fi-FI" w:eastAsia="fi-FI"/>
              </w:rPr>
            </w:pPr>
            <w:ins w:id="6277" w:author="Vasenkari, Petri J. (Nokia - FI/Espoo)" w:date="2020-01-13T14:06:00Z">
              <w:r w:rsidRPr="00B647CE">
                <w:rPr>
                  <w:rFonts w:ascii="Calibri" w:hAnsi="Calibri" w:cs="Calibri"/>
                  <w:sz w:val="22"/>
                  <w:szCs w:val="22"/>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6278"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279" w:author="Vasenkari, Petri J. (Nokia - FI/Espoo)" w:date="2020-01-13T14:06:00Z"/>
                <w:lang w:val="fi-FI" w:eastAsia="fi-FI"/>
              </w:rPr>
            </w:pPr>
            <w:ins w:id="6280"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281"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282" w:author="Vasenkari, Petri J. (Nokia - FI/Espoo)" w:date="2020-01-13T14:06:00Z"/>
                <w:lang w:val="fi-FI" w:eastAsia="fi-FI"/>
              </w:rPr>
            </w:pPr>
            <w:ins w:id="6283"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28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285" w:author="Vasenkari, Petri J. (Nokia - FI/Espoo)" w:date="2020-01-13T14:06:00Z"/>
                <w:lang w:val="fi-FI" w:eastAsia="fi-FI"/>
              </w:rPr>
            </w:pPr>
            <w:ins w:id="6286"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628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288" w:author="Vasenkari, Petri J. (Nokia - FI/Espoo)" w:date="2020-01-13T14:06:00Z"/>
                <w:lang w:val="fi-FI" w:eastAsia="fi-FI"/>
              </w:rPr>
            </w:pPr>
            <w:ins w:id="6289"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290"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291" w:author="Vasenkari, Petri J. (Nokia - FI/Espoo)" w:date="2020-01-13T14:06:00Z"/>
                <w:lang w:val="fi-FI" w:eastAsia="fi-FI"/>
              </w:rPr>
            </w:pPr>
            <w:ins w:id="6292"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6293"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294" w:author="Vasenkari, Petri J. (Nokia - FI/Espoo)" w:date="2020-01-13T14:06:00Z"/>
                <w:lang w:val="fi-FI" w:eastAsia="fi-FI"/>
              </w:rPr>
            </w:pPr>
            <w:ins w:id="6295" w:author="Vasenkari, Petri J. (Nokia - FI/Espoo)" w:date="2020-01-13T14:06:00Z">
              <w:r w:rsidRPr="00B647CE">
                <w:rPr>
                  <w:lang w:val="en-US" w:eastAsia="fi-FI"/>
                </w:rPr>
                <w:t>1000</w:t>
              </w:r>
            </w:ins>
          </w:p>
        </w:tc>
        <w:tc>
          <w:tcPr>
            <w:tcW w:w="709" w:type="dxa"/>
            <w:tcBorders>
              <w:top w:val="nil"/>
              <w:left w:val="nil"/>
              <w:bottom w:val="single" w:sz="4" w:space="0" w:color="auto"/>
              <w:right w:val="single" w:sz="4" w:space="0" w:color="auto"/>
            </w:tcBorders>
            <w:shd w:val="clear" w:color="auto" w:fill="auto"/>
            <w:vAlign w:val="center"/>
            <w:hideMark/>
            <w:tcPrChange w:id="6296"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297" w:author="Vasenkari, Petri J. (Nokia - FI/Espoo)" w:date="2020-01-13T14:06:00Z"/>
                <w:lang w:val="fi-FI" w:eastAsia="fi-FI"/>
              </w:rPr>
            </w:pPr>
            <w:ins w:id="6298" w:author="Vasenkari, Petri J. (Nokia - FI/Espoo)" w:date="2020-01-13T14:06:00Z">
              <w:r w:rsidRPr="00B647CE">
                <w:rPr>
                  <w:lang w:val="en-US" w:eastAsia="fi-FI"/>
                </w:rPr>
                <w:t>0</w:t>
              </w:r>
            </w:ins>
          </w:p>
        </w:tc>
      </w:tr>
      <w:tr w:rsidR="00BB2F54" w:rsidRPr="00B647CE" w:rsidTr="00BB2F54">
        <w:tblPrEx>
          <w:tblPrExChange w:id="6299" w:author="Vasenkari, Petri J. (Nokia - FI/Espoo)" w:date="2020-01-17T11:32:00Z">
            <w:tblPrEx>
              <w:tblW w:w="15176" w:type="dxa"/>
              <w:tblLayout w:type="fixed"/>
            </w:tblPrEx>
          </w:tblPrExChange>
        </w:tblPrEx>
        <w:trPr>
          <w:trHeight w:val="290"/>
          <w:ins w:id="6300" w:author="Vasenkari, Petri J. (Nokia - FI/Espoo)" w:date="2020-01-13T14:06:00Z"/>
          <w:trPrChange w:id="6301" w:author="Vasenkari, Petri J. (Nokia - FI/Espoo)" w:date="2020-01-17T11:32:00Z">
            <w:trPr>
              <w:gridAfter w:val="0"/>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6302"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303" w:author="Vasenkari, Petri J. (Nokia - FI/Espoo)" w:date="2020-01-13T14:06:00Z"/>
                <w:lang w:val="fi-FI" w:eastAsia="fi-FI"/>
              </w:rPr>
            </w:pPr>
            <w:ins w:id="6304" w:author="Vasenkari, Petri J. (Nokia - FI/Espoo)" w:date="2020-01-13T14:06:00Z">
              <w:r w:rsidRPr="00B647CE">
                <w:rPr>
                  <w:lang w:eastAsia="fi-FI"/>
                </w:rPr>
                <w:t>CA_n260(A-3O)</w:t>
              </w:r>
            </w:ins>
          </w:p>
        </w:tc>
        <w:tc>
          <w:tcPr>
            <w:tcW w:w="1390" w:type="dxa"/>
            <w:tcBorders>
              <w:top w:val="nil"/>
              <w:left w:val="nil"/>
              <w:bottom w:val="single" w:sz="4" w:space="0" w:color="auto"/>
              <w:right w:val="single" w:sz="4" w:space="0" w:color="auto"/>
            </w:tcBorders>
            <w:shd w:val="clear" w:color="auto" w:fill="auto"/>
            <w:vAlign w:val="center"/>
            <w:hideMark/>
            <w:tcPrChange w:id="6305"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306" w:author="Vasenkari, Petri J. (Nokia - FI/Espoo)" w:date="2020-01-13T14:06:00Z"/>
                <w:lang w:val="fi-FI" w:eastAsia="fi-FI"/>
              </w:rPr>
            </w:pPr>
            <w:ins w:id="6307"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6308"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309" w:author="Vasenkari, Petri J. (Nokia - FI/Espoo)" w:date="2020-01-13T14:06:00Z"/>
                <w:lang w:val="fi-FI" w:eastAsia="fi-FI"/>
              </w:rPr>
            </w:pPr>
            <w:ins w:id="6310" w:author="Vasenkari, Petri J. (Nokia - FI/Espoo)" w:date="2020-01-13T14:06:00Z">
              <w:r w:rsidRPr="00B647CE">
                <w:rPr>
                  <w:lang w:eastAsia="fi-FI"/>
                </w:rPr>
                <w:t>n260</w:t>
              </w:r>
            </w:ins>
          </w:p>
        </w:tc>
        <w:tc>
          <w:tcPr>
            <w:tcW w:w="2694" w:type="dxa"/>
            <w:gridSpan w:val="4"/>
            <w:tcBorders>
              <w:top w:val="single" w:sz="4" w:space="0" w:color="auto"/>
              <w:left w:val="nil"/>
              <w:bottom w:val="single" w:sz="4" w:space="0" w:color="auto"/>
              <w:right w:val="single" w:sz="4" w:space="0" w:color="auto"/>
            </w:tcBorders>
            <w:shd w:val="clear" w:color="auto" w:fill="auto"/>
            <w:vAlign w:val="center"/>
            <w:hideMark/>
            <w:tcPrChange w:id="6311" w:author="Vasenkari, Petri J. (Nokia - FI/Espoo)" w:date="2020-01-17T11:32:00Z">
              <w:tcPr>
                <w:tcW w:w="2849"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312" w:author="Vasenkari, Petri J. (Nokia - FI/Espoo)" w:date="2020-01-13T14:06:00Z"/>
                <w:lang w:val="fi-FI" w:eastAsia="fi-FI"/>
              </w:rPr>
            </w:pPr>
            <w:ins w:id="6313" w:author="Vasenkari, Petri J. (Nokia - FI/Espoo)" w:date="2020-01-13T14:06:00Z">
              <w:r w:rsidRPr="00B647CE">
                <w:rPr>
                  <w:lang w:eastAsia="fi-FI"/>
                </w:rPr>
                <w:t>CA_n260(3O)</w:t>
              </w:r>
            </w:ins>
          </w:p>
        </w:tc>
        <w:tc>
          <w:tcPr>
            <w:tcW w:w="992" w:type="dxa"/>
            <w:tcBorders>
              <w:top w:val="nil"/>
              <w:left w:val="nil"/>
              <w:bottom w:val="single" w:sz="4" w:space="0" w:color="auto"/>
              <w:right w:val="single" w:sz="4" w:space="0" w:color="auto"/>
            </w:tcBorders>
            <w:shd w:val="clear" w:color="auto" w:fill="auto"/>
            <w:vAlign w:val="center"/>
            <w:hideMark/>
            <w:tcPrChange w:id="6314" w:author="Vasenkari, Petri J. (Nokia - FI/Espoo)" w:date="2020-01-17T11:32: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315" w:author="Vasenkari, Petri J. (Nokia - FI/Espoo)" w:date="2020-01-13T14:06:00Z"/>
                <w:lang w:val="fi-FI" w:eastAsia="fi-FI"/>
              </w:rPr>
            </w:pPr>
            <w:ins w:id="6316"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6317"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318" w:author="Vasenkari, Petri J. (Nokia - FI/Espoo)" w:date="2020-01-13T14:06:00Z"/>
                <w:lang w:val="fi-FI" w:eastAsia="fi-FI"/>
              </w:rPr>
            </w:pPr>
            <w:ins w:id="6319"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6320" w:author="Vasenkari, Petri J. (Nokia - FI/Espoo)" w:date="2020-01-17T11:32:00Z">
              <w:tcPr>
                <w:tcW w:w="992"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321" w:author="Vasenkari, Petri J. (Nokia - FI/Espoo)" w:date="2020-01-13T14:06:00Z"/>
                <w:lang w:val="fi-FI" w:eastAsia="fi-FI"/>
              </w:rPr>
            </w:pPr>
            <w:ins w:id="6322"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6323"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324" w:author="Vasenkari, Petri J. (Nokia - FI/Espoo)" w:date="2020-01-13T14:06:00Z"/>
                <w:lang w:val="fi-FI" w:eastAsia="fi-FI"/>
              </w:rPr>
            </w:pPr>
            <w:ins w:id="6325"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32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327" w:author="Vasenkari, Petri J. (Nokia - FI/Espoo)" w:date="2020-01-13T14:06:00Z"/>
                <w:lang w:val="fi-FI" w:eastAsia="fi-FI"/>
              </w:rPr>
            </w:pPr>
            <w:ins w:id="6328"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32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330" w:author="Vasenkari, Petri J. (Nokia - FI/Espoo)" w:date="2020-01-13T14:06:00Z"/>
                <w:lang w:val="fi-FI" w:eastAsia="fi-FI"/>
              </w:rPr>
            </w:pPr>
            <w:ins w:id="6331"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633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333" w:author="Vasenkari, Petri J. (Nokia - FI/Espoo)" w:date="2020-01-13T14:06:00Z"/>
                <w:lang w:val="fi-FI" w:eastAsia="fi-FI"/>
              </w:rPr>
            </w:pPr>
            <w:ins w:id="6334"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335"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336" w:author="Vasenkari, Petri J. (Nokia - FI/Espoo)" w:date="2020-01-13T14:06:00Z"/>
                <w:lang w:val="fi-FI" w:eastAsia="fi-FI"/>
              </w:rPr>
            </w:pPr>
            <w:ins w:id="6337"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6338"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339" w:author="Vasenkari, Petri J. (Nokia - FI/Espoo)" w:date="2020-01-13T14:06:00Z"/>
                <w:lang w:val="fi-FI" w:eastAsia="fi-FI"/>
              </w:rPr>
            </w:pPr>
            <w:ins w:id="6340" w:author="Vasenkari, Petri J. (Nokia - FI/Espoo)" w:date="2020-01-13T14:06:00Z">
              <w:r w:rsidRPr="00B647CE">
                <w:rPr>
                  <w:lang w:val="en-US" w:eastAsia="fi-FI"/>
                </w:rPr>
                <w:t>1000</w:t>
              </w:r>
            </w:ins>
          </w:p>
        </w:tc>
        <w:tc>
          <w:tcPr>
            <w:tcW w:w="709" w:type="dxa"/>
            <w:tcBorders>
              <w:top w:val="nil"/>
              <w:left w:val="nil"/>
              <w:bottom w:val="single" w:sz="4" w:space="0" w:color="auto"/>
              <w:right w:val="single" w:sz="4" w:space="0" w:color="auto"/>
            </w:tcBorders>
            <w:shd w:val="clear" w:color="auto" w:fill="auto"/>
            <w:vAlign w:val="center"/>
            <w:hideMark/>
            <w:tcPrChange w:id="6341"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342" w:author="Vasenkari, Petri J. (Nokia - FI/Espoo)" w:date="2020-01-13T14:06:00Z"/>
                <w:lang w:val="fi-FI" w:eastAsia="fi-FI"/>
              </w:rPr>
            </w:pPr>
            <w:ins w:id="6343" w:author="Vasenkari, Petri J. (Nokia - FI/Espoo)" w:date="2020-01-13T14:06:00Z">
              <w:r w:rsidRPr="00B647CE">
                <w:rPr>
                  <w:lang w:val="en-US" w:eastAsia="fi-FI"/>
                </w:rPr>
                <w:t>0</w:t>
              </w:r>
            </w:ins>
          </w:p>
        </w:tc>
      </w:tr>
      <w:tr w:rsidR="00BB2F54" w:rsidRPr="00B647CE" w:rsidTr="00BB2F54">
        <w:tblPrEx>
          <w:tblPrExChange w:id="6344" w:author="Vasenkari, Petri J. (Nokia - FI/Espoo)" w:date="2020-01-17T11:32:00Z">
            <w:tblPrEx>
              <w:tblW w:w="15050" w:type="dxa"/>
              <w:tblLayout w:type="fixed"/>
            </w:tblPrEx>
          </w:tblPrExChange>
        </w:tblPrEx>
        <w:trPr>
          <w:trHeight w:val="460"/>
          <w:ins w:id="6345" w:author="Vasenkari, Petri J. (Nokia - FI/Espoo)" w:date="2020-01-13T14:06:00Z"/>
          <w:trPrChange w:id="6346"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6347"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348" w:author="Vasenkari, Petri J. (Nokia - FI/Espoo)" w:date="2020-01-13T14:06:00Z"/>
                <w:lang w:val="fi-FI" w:eastAsia="fi-FI"/>
              </w:rPr>
            </w:pPr>
            <w:ins w:id="6349" w:author="Vasenkari, Petri J. (Nokia - FI/Espoo)" w:date="2020-01-13T14:06:00Z">
              <w:r w:rsidRPr="00B647CE">
                <w:rPr>
                  <w:lang w:eastAsia="fi-FI"/>
                </w:rPr>
                <w:t>CA_n260(3A-O)</w:t>
              </w:r>
            </w:ins>
          </w:p>
        </w:tc>
        <w:tc>
          <w:tcPr>
            <w:tcW w:w="1390" w:type="dxa"/>
            <w:tcBorders>
              <w:top w:val="nil"/>
              <w:left w:val="nil"/>
              <w:bottom w:val="single" w:sz="4" w:space="0" w:color="auto"/>
              <w:right w:val="single" w:sz="4" w:space="0" w:color="auto"/>
            </w:tcBorders>
            <w:shd w:val="clear" w:color="auto" w:fill="auto"/>
            <w:vAlign w:val="center"/>
            <w:hideMark/>
            <w:tcPrChange w:id="6350"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351" w:author="Vasenkari, Petri J. (Nokia - FI/Espoo)" w:date="2020-01-13T14:06:00Z"/>
                <w:lang w:val="fi-FI" w:eastAsia="fi-FI"/>
              </w:rPr>
            </w:pPr>
            <w:ins w:id="6352" w:author="Vasenkari, Petri J. (Nokia - FI/Espoo)" w:date="2020-01-13T14:06:00Z">
              <w:r w:rsidRPr="00B647CE">
                <w:rPr>
                  <w:lang w:val="en-US" w:eastAsia="fi-FI"/>
                </w:rPr>
                <w:t>-</w:t>
              </w:r>
            </w:ins>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Change w:id="6353" w:author="Vasenkari, Petri J. (Nokia - FI/Espoo)" w:date="2020-01-17T11:32:00Z">
              <w:tcPr>
                <w:tcW w:w="2735"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354" w:author="Vasenkari, Petri J. (Nokia - FI/Espoo)" w:date="2020-01-13T14:06:00Z"/>
                <w:lang w:val="fi-FI" w:eastAsia="fi-FI"/>
              </w:rPr>
            </w:pPr>
            <w:ins w:id="6355" w:author="Vasenkari, Petri J. (Nokia - FI/Espoo)" w:date="2020-01-13T14:06:00Z">
              <w:r w:rsidRPr="00B647CE">
                <w:rPr>
                  <w:lang w:eastAsia="fi-FI"/>
                </w:rPr>
                <w:t>CA_n260(3A)</w:t>
              </w:r>
            </w:ins>
          </w:p>
        </w:tc>
        <w:tc>
          <w:tcPr>
            <w:tcW w:w="837" w:type="dxa"/>
            <w:tcBorders>
              <w:top w:val="nil"/>
              <w:left w:val="nil"/>
              <w:bottom w:val="single" w:sz="4" w:space="0" w:color="auto"/>
              <w:right w:val="single" w:sz="4" w:space="0" w:color="auto"/>
            </w:tcBorders>
            <w:shd w:val="clear" w:color="auto" w:fill="auto"/>
            <w:vAlign w:val="center"/>
            <w:hideMark/>
            <w:tcPrChange w:id="6356" w:author="Vasenkari, Petri J. (Nokia - FI/Espoo)" w:date="2020-01-17T11:32:00Z">
              <w:tcPr>
                <w:tcW w:w="837"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357" w:author="Vasenkari, Petri J. (Nokia - FI/Espoo)" w:date="2020-01-13T14:06:00Z"/>
                <w:lang w:val="fi-FI" w:eastAsia="fi-FI"/>
              </w:rPr>
            </w:pPr>
            <w:ins w:id="6358" w:author="Vasenkari, Petri J. (Nokia - FI/Espoo)" w:date="2020-01-13T14:06:00Z">
              <w:r w:rsidRPr="00B647CE">
                <w:rPr>
                  <w:lang w:eastAsia="fi-FI"/>
                </w:rPr>
                <w:t>CA_n260O</w:t>
              </w:r>
            </w:ins>
          </w:p>
        </w:tc>
        <w:tc>
          <w:tcPr>
            <w:tcW w:w="992" w:type="dxa"/>
            <w:tcBorders>
              <w:top w:val="nil"/>
              <w:left w:val="nil"/>
              <w:bottom w:val="single" w:sz="4" w:space="0" w:color="auto"/>
              <w:right w:val="single" w:sz="4" w:space="0" w:color="auto"/>
            </w:tcBorders>
            <w:shd w:val="clear" w:color="auto" w:fill="auto"/>
            <w:vAlign w:val="center"/>
            <w:hideMark/>
            <w:tcPrChange w:id="6359"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360" w:author="Vasenkari, Petri J. (Nokia - FI/Espoo)" w:date="2020-01-13T14:06:00Z"/>
                <w:lang w:val="fi-FI" w:eastAsia="fi-FI"/>
              </w:rPr>
            </w:pPr>
            <w:ins w:id="6361"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6362"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363" w:author="Vasenkari, Petri J. (Nokia - FI/Espoo)" w:date="2020-01-13T14:06:00Z"/>
                <w:lang w:val="fi-FI" w:eastAsia="fi-FI"/>
              </w:rPr>
            </w:pPr>
            <w:ins w:id="6364"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6365" w:author="Vasenkari, Petri J. (Nokia - FI/Espoo)" w:date="2020-01-17T11:32:00Z">
              <w:tcPr>
                <w:tcW w:w="992"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366" w:author="Vasenkari, Petri J. (Nokia - FI/Espoo)" w:date="2020-01-13T14:06:00Z"/>
                <w:lang w:val="fi-FI" w:eastAsia="fi-FI"/>
              </w:rPr>
            </w:pPr>
            <w:ins w:id="6367" w:author="Vasenkari, Petri J. (Nokia - FI/Espoo)" w:date="2020-01-13T14:06:00Z">
              <w:r w:rsidRPr="00B647CE">
                <w:rPr>
                  <w:bCs/>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6368"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369" w:author="Vasenkari, Petri J. (Nokia - FI/Espoo)" w:date="2020-01-13T14:06:00Z"/>
                <w:lang w:val="fi-FI" w:eastAsia="fi-FI"/>
              </w:rPr>
            </w:pPr>
            <w:ins w:id="6370"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371"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372" w:author="Vasenkari, Petri J. (Nokia - FI/Espoo)" w:date="2020-01-13T14:06:00Z"/>
                <w:lang w:val="fi-FI" w:eastAsia="fi-FI"/>
              </w:rPr>
            </w:pPr>
            <w:ins w:id="6373"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37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375" w:author="Vasenkari, Petri J. (Nokia - FI/Espoo)" w:date="2020-01-13T14:06:00Z"/>
                <w:lang w:val="fi-FI" w:eastAsia="fi-FI"/>
              </w:rPr>
            </w:pPr>
            <w:ins w:id="6376"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637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378" w:author="Vasenkari, Petri J. (Nokia - FI/Espoo)" w:date="2020-01-13T14:06:00Z"/>
                <w:lang w:val="fi-FI" w:eastAsia="fi-FI"/>
              </w:rPr>
            </w:pPr>
            <w:ins w:id="6379"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380"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381" w:author="Vasenkari, Petri J. (Nokia - FI/Espoo)" w:date="2020-01-13T14:06:00Z"/>
                <w:lang w:val="fi-FI" w:eastAsia="fi-FI"/>
              </w:rPr>
            </w:pPr>
            <w:ins w:id="6382"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6383"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384" w:author="Vasenkari, Petri J. (Nokia - FI/Espoo)" w:date="2020-01-13T14:06:00Z"/>
                <w:lang w:val="fi-FI" w:eastAsia="fi-FI"/>
              </w:rPr>
            </w:pPr>
            <w:ins w:id="6385" w:author="Vasenkari, Petri J. (Nokia - FI/Espoo)" w:date="2020-01-13T14:06:00Z">
              <w:r w:rsidRPr="00B647CE">
                <w:rPr>
                  <w:lang w:val="en-US" w:eastAsia="fi-FI"/>
                </w:rPr>
                <w:t>1400</w:t>
              </w:r>
            </w:ins>
          </w:p>
        </w:tc>
        <w:tc>
          <w:tcPr>
            <w:tcW w:w="709" w:type="dxa"/>
            <w:tcBorders>
              <w:top w:val="nil"/>
              <w:left w:val="nil"/>
              <w:bottom w:val="single" w:sz="4" w:space="0" w:color="auto"/>
              <w:right w:val="single" w:sz="4" w:space="0" w:color="auto"/>
            </w:tcBorders>
            <w:shd w:val="clear" w:color="auto" w:fill="auto"/>
            <w:vAlign w:val="center"/>
            <w:hideMark/>
            <w:tcPrChange w:id="6386"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387" w:author="Vasenkari, Petri J. (Nokia - FI/Espoo)" w:date="2020-01-13T14:06:00Z"/>
                <w:lang w:val="fi-FI" w:eastAsia="fi-FI"/>
              </w:rPr>
            </w:pPr>
            <w:ins w:id="6388" w:author="Vasenkari, Petri J. (Nokia - FI/Espoo)" w:date="2020-01-13T14:06:00Z">
              <w:r w:rsidRPr="00B647CE">
                <w:rPr>
                  <w:lang w:val="en-US" w:eastAsia="fi-FI"/>
                </w:rPr>
                <w:t>0</w:t>
              </w:r>
            </w:ins>
          </w:p>
        </w:tc>
      </w:tr>
      <w:tr w:rsidR="00BB2F54" w:rsidRPr="00B647CE" w:rsidTr="00BB2F54">
        <w:tblPrEx>
          <w:tblPrExChange w:id="6389" w:author="Vasenkari, Petri J. (Nokia - FI/Espoo)" w:date="2020-01-17T11:32:00Z">
            <w:tblPrEx>
              <w:tblW w:w="15050" w:type="dxa"/>
              <w:tblLayout w:type="fixed"/>
            </w:tblPrEx>
          </w:tblPrExChange>
        </w:tblPrEx>
        <w:trPr>
          <w:trHeight w:val="690"/>
          <w:ins w:id="6390" w:author="Vasenkari, Petri J. (Nokia - FI/Espoo)" w:date="2020-01-13T14:06:00Z"/>
          <w:trPrChange w:id="6391" w:author="Vasenkari, Petri J. (Nokia - FI/Espoo)" w:date="2020-01-17T11:32:00Z">
            <w:trPr>
              <w:gridAfter w:val="0"/>
              <w:wAfter w:w="29" w:type="dxa"/>
              <w:trHeight w:val="6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6392"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393" w:author="Vasenkari, Petri J. (Nokia - FI/Espoo)" w:date="2020-01-13T14:06:00Z"/>
                <w:lang w:val="fi-FI" w:eastAsia="fi-FI"/>
              </w:rPr>
            </w:pPr>
            <w:ins w:id="6394" w:author="Vasenkari, Petri J. (Nokia - FI/Espoo)" w:date="2020-01-13T14:06:00Z">
              <w:r w:rsidRPr="00B647CE">
                <w:rPr>
                  <w:lang w:eastAsia="fi-FI"/>
                </w:rPr>
                <w:t>CA_n260(3A-O-P)</w:t>
              </w:r>
            </w:ins>
          </w:p>
        </w:tc>
        <w:tc>
          <w:tcPr>
            <w:tcW w:w="1390" w:type="dxa"/>
            <w:tcBorders>
              <w:top w:val="nil"/>
              <w:left w:val="nil"/>
              <w:bottom w:val="single" w:sz="4" w:space="0" w:color="auto"/>
              <w:right w:val="single" w:sz="4" w:space="0" w:color="auto"/>
            </w:tcBorders>
            <w:shd w:val="clear" w:color="auto" w:fill="auto"/>
            <w:vAlign w:val="center"/>
            <w:hideMark/>
            <w:tcPrChange w:id="6395"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396" w:author="Vasenkari, Petri J. (Nokia - FI/Espoo)" w:date="2020-01-13T14:06:00Z"/>
                <w:lang w:val="fi-FI" w:eastAsia="fi-FI"/>
              </w:rPr>
            </w:pPr>
            <w:ins w:id="6397" w:author="Vasenkari, Petri J. (Nokia - FI/Espoo)" w:date="2020-01-13T14:06:00Z">
              <w:r w:rsidRPr="00B647CE">
                <w:rPr>
                  <w:lang w:val="en-US" w:eastAsia="fi-FI"/>
                </w:rPr>
                <w:t>CA_n260O CA_n260P</w:t>
              </w:r>
            </w:ins>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Change w:id="6398" w:author="Vasenkari, Petri J. (Nokia - FI/Espoo)" w:date="2020-01-17T11:32:00Z">
              <w:tcPr>
                <w:tcW w:w="2735"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399" w:author="Vasenkari, Petri J. (Nokia - FI/Espoo)" w:date="2020-01-13T14:06:00Z"/>
                <w:lang w:val="fi-FI" w:eastAsia="fi-FI"/>
              </w:rPr>
            </w:pPr>
            <w:ins w:id="6400" w:author="Vasenkari, Petri J. (Nokia - FI/Espoo)" w:date="2020-01-13T14:06:00Z">
              <w:r w:rsidRPr="00B647CE">
                <w:rPr>
                  <w:lang w:eastAsia="fi-FI"/>
                </w:rPr>
                <w:t>CA_n260(3A)</w:t>
              </w:r>
            </w:ins>
          </w:p>
        </w:tc>
        <w:tc>
          <w:tcPr>
            <w:tcW w:w="837" w:type="dxa"/>
            <w:tcBorders>
              <w:top w:val="nil"/>
              <w:left w:val="nil"/>
              <w:bottom w:val="single" w:sz="4" w:space="0" w:color="auto"/>
              <w:right w:val="single" w:sz="4" w:space="0" w:color="auto"/>
            </w:tcBorders>
            <w:shd w:val="clear" w:color="auto" w:fill="auto"/>
            <w:vAlign w:val="center"/>
            <w:hideMark/>
            <w:tcPrChange w:id="6401" w:author="Vasenkari, Petri J. (Nokia - FI/Espoo)" w:date="2020-01-17T11:32:00Z">
              <w:tcPr>
                <w:tcW w:w="837"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402" w:author="Vasenkari, Petri J. (Nokia - FI/Espoo)" w:date="2020-01-13T14:06:00Z"/>
                <w:lang w:val="fi-FI" w:eastAsia="fi-FI"/>
              </w:rPr>
            </w:pPr>
            <w:ins w:id="6403" w:author="Vasenkari, Petri J. (Nokia - FI/Espoo)" w:date="2020-01-13T14:06:00Z">
              <w:r w:rsidRPr="00B647CE">
                <w:rPr>
                  <w:lang w:eastAsia="fi-FI"/>
                </w:rPr>
                <w:t>CA_n260O</w:t>
              </w:r>
            </w:ins>
          </w:p>
        </w:tc>
        <w:tc>
          <w:tcPr>
            <w:tcW w:w="992" w:type="dxa"/>
            <w:tcBorders>
              <w:top w:val="nil"/>
              <w:left w:val="nil"/>
              <w:bottom w:val="single" w:sz="4" w:space="0" w:color="auto"/>
              <w:right w:val="single" w:sz="4" w:space="0" w:color="auto"/>
            </w:tcBorders>
            <w:shd w:val="clear" w:color="auto" w:fill="auto"/>
            <w:vAlign w:val="center"/>
            <w:hideMark/>
            <w:tcPrChange w:id="6404"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405" w:author="Vasenkari, Petri J. (Nokia - FI/Espoo)" w:date="2020-01-13T14:06:00Z"/>
                <w:lang w:val="fi-FI" w:eastAsia="fi-FI"/>
              </w:rPr>
            </w:pPr>
            <w:ins w:id="6406" w:author="Vasenkari, Petri J. (Nokia - FI/Espoo)" w:date="2020-01-13T14:06:00Z">
              <w:r w:rsidRPr="00B647CE">
                <w:rPr>
                  <w:lang w:eastAsia="fi-FI"/>
                </w:rPr>
                <w:t>CA_n260P</w:t>
              </w:r>
            </w:ins>
          </w:p>
        </w:tc>
        <w:tc>
          <w:tcPr>
            <w:tcW w:w="850" w:type="dxa"/>
            <w:tcBorders>
              <w:top w:val="nil"/>
              <w:left w:val="nil"/>
              <w:bottom w:val="single" w:sz="4" w:space="0" w:color="auto"/>
              <w:right w:val="single" w:sz="4" w:space="0" w:color="auto"/>
            </w:tcBorders>
            <w:shd w:val="clear" w:color="auto" w:fill="auto"/>
            <w:vAlign w:val="center"/>
            <w:hideMark/>
            <w:tcPrChange w:id="6407"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408" w:author="Vasenkari, Petri J. (Nokia - FI/Espoo)" w:date="2020-01-13T14:06:00Z"/>
                <w:lang w:val="fi-FI" w:eastAsia="fi-FI"/>
              </w:rPr>
            </w:pPr>
            <w:ins w:id="6409"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noWrap/>
            <w:vAlign w:val="bottom"/>
            <w:hideMark/>
            <w:tcPrChange w:id="6410" w:author="Vasenkari, Petri J. (Nokia - FI/Espoo)" w:date="2020-01-17T11:32:00Z">
              <w:tcPr>
                <w:tcW w:w="992" w:type="dxa"/>
                <w:gridSpan w:val="6"/>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6411" w:author="Vasenkari, Petri J. (Nokia - FI/Espoo)" w:date="2020-01-13T14:06:00Z"/>
                <w:rFonts w:ascii="Calibri" w:hAnsi="Calibri" w:cs="Calibri"/>
                <w:sz w:val="22"/>
                <w:szCs w:val="22"/>
                <w:lang w:val="fi-FI" w:eastAsia="fi-FI"/>
              </w:rPr>
            </w:pPr>
            <w:ins w:id="6412" w:author="Vasenkari, Petri J. (Nokia - FI/Espoo)" w:date="2020-01-13T14:06:00Z">
              <w:r w:rsidRPr="00B647CE">
                <w:rPr>
                  <w:rFonts w:ascii="Calibri" w:hAnsi="Calibri" w:cs="Calibri"/>
                  <w:sz w:val="22"/>
                  <w:szCs w:val="22"/>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6413"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414" w:author="Vasenkari, Petri J. (Nokia - FI/Espoo)" w:date="2020-01-13T14:06:00Z"/>
                <w:lang w:val="fi-FI" w:eastAsia="fi-FI"/>
              </w:rPr>
            </w:pPr>
            <w:ins w:id="6415"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41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417" w:author="Vasenkari, Petri J. (Nokia - FI/Espoo)" w:date="2020-01-13T14:06:00Z"/>
                <w:lang w:val="fi-FI" w:eastAsia="fi-FI"/>
              </w:rPr>
            </w:pPr>
            <w:ins w:id="6418"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41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420" w:author="Vasenkari, Petri J. (Nokia - FI/Espoo)" w:date="2020-01-13T14:06:00Z"/>
                <w:lang w:val="fi-FI" w:eastAsia="fi-FI"/>
              </w:rPr>
            </w:pPr>
            <w:ins w:id="6421"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642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423" w:author="Vasenkari, Petri J. (Nokia - FI/Espoo)" w:date="2020-01-13T14:06:00Z"/>
                <w:lang w:val="fi-FI" w:eastAsia="fi-FI"/>
              </w:rPr>
            </w:pPr>
            <w:ins w:id="6424"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425"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426" w:author="Vasenkari, Petri J. (Nokia - FI/Espoo)" w:date="2020-01-13T14:06:00Z"/>
                <w:lang w:val="fi-FI" w:eastAsia="fi-FI"/>
              </w:rPr>
            </w:pPr>
            <w:ins w:id="6427"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6428"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429" w:author="Vasenkari, Petri J. (Nokia - FI/Espoo)" w:date="2020-01-13T14:06:00Z"/>
                <w:lang w:val="fi-FI" w:eastAsia="fi-FI"/>
              </w:rPr>
            </w:pPr>
            <w:ins w:id="6430" w:author="Vasenkari, Petri J. (Nokia - FI/Espoo)" w:date="2020-01-13T14:06:00Z">
              <w:r w:rsidRPr="00B647CE">
                <w:rPr>
                  <w:lang w:val="en-US" w:eastAsia="fi-FI"/>
                </w:rPr>
                <w:t>1700</w:t>
              </w:r>
            </w:ins>
          </w:p>
        </w:tc>
        <w:tc>
          <w:tcPr>
            <w:tcW w:w="709" w:type="dxa"/>
            <w:tcBorders>
              <w:top w:val="nil"/>
              <w:left w:val="nil"/>
              <w:bottom w:val="single" w:sz="4" w:space="0" w:color="auto"/>
              <w:right w:val="single" w:sz="4" w:space="0" w:color="auto"/>
            </w:tcBorders>
            <w:shd w:val="clear" w:color="auto" w:fill="auto"/>
            <w:vAlign w:val="center"/>
            <w:hideMark/>
            <w:tcPrChange w:id="6431"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432" w:author="Vasenkari, Petri J. (Nokia - FI/Espoo)" w:date="2020-01-13T14:06:00Z"/>
                <w:lang w:val="fi-FI" w:eastAsia="fi-FI"/>
              </w:rPr>
            </w:pPr>
            <w:ins w:id="6433" w:author="Vasenkari, Petri J. (Nokia - FI/Espoo)" w:date="2020-01-13T14:06:00Z">
              <w:r w:rsidRPr="00B647CE">
                <w:rPr>
                  <w:lang w:val="en-US" w:eastAsia="fi-FI"/>
                </w:rPr>
                <w:t>0</w:t>
              </w:r>
            </w:ins>
          </w:p>
        </w:tc>
      </w:tr>
      <w:tr w:rsidR="00BB2F54" w:rsidRPr="00B647CE" w:rsidTr="00BB2F54">
        <w:tblPrEx>
          <w:tblPrExChange w:id="6434" w:author="Vasenkari, Petri J. (Nokia - FI/Espoo)" w:date="2020-01-17T11:32:00Z">
            <w:tblPrEx>
              <w:tblW w:w="15050" w:type="dxa"/>
              <w:tblLayout w:type="fixed"/>
            </w:tblPrEx>
          </w:tblPrExChange>
        </w:tblPrEx>
        <w:trPr>
          <w:trHeight w:val="290"/>
          <w:ins w:id="6435" w:author="Vasenkari, Petri J. (Nokia - FI/Espoo)" w:date="2020-01-13T14:06:00Z"/>
          <w:trPrChange w:id="6436" w:author="Vasenkari, Petri J. (Nokia - FI/Espoo)" w:date="2020-01-17T11:32:00Z">
            <w:trPr>
              <w:gridAfter w:val="0"/>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6437"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438" w:author="Vasenkari, Petri J. (Nokia - FI/Espoo)" w:date="2020-01-13T14:06:00Z"/>
                <w:lang w:val="fi-FI" w:eastAsia="fi-FI"/>
              </w:rPr>
            </w:pPr>
            <w:ins w:id="6439" w:author="Vasenkari, Petri J. (Nokia - FI/Espoo)" w:date="2020-01-13T14:06:00Z">
              <w:r w:rsidRPr="00B647CE">
                <w:rPr>
                  <w:lang w:val="sv-SE" w:eastAsia="fi-FI"/>
                </w:rPr>
                <w:t>CA_n260(A-4O)</w:t>
              </w:r>
            </w:ins>
          </w:p>
        </w:tc>
        <w:tc>
          <w:tcPr>
            <w:tcW w:w="1390" w:type="dxa"/>
            <w:tcBorders>
              <w:top w:val="nil"/>
              <w:left w:val="nil"/>
              <w:bottom w:val="single" w:sz="4" w:space="0" w:color="auto"/>
              <w:right w:val="single" w:sz="4" w:space="0" w:color="auto"/>
            </w:tcBorders>
            <w:shd w:val="clear" w:color="auto" w:fill="auto"/>
            <w:vAlign w:val="center"/>
            <w:hideMark/>
            <w:tcPrChange w:id="6440"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441" w:author="Vasenkari, Petri J. (Nokia - FI/Espoo)" w:date="2020-01-13T14:06:00Z"/>
                <w:lang w:val="fi-FI" w:eastAsia="fi-FI"/>
              </w:rPr>
            </w:pPr>
            <w:ins w:id="6442" w:author="Vasenkari, Petri J. (Nokia - FI/Espoo)" w:date="2020-01-13T14:06:00Z">
              <w:r w:rsidRPr="00B647CE">
                <w:rPr>
                  <w:lang w:val="sv-SE"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6443"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444" w:author="Vasenkari, Petri J. (Nokia - FI/Espoo)" w:date="2020-01-13T14:06:00Z"/>
                <w:lang w:val="fi-FI" w:eastAsia="fi-FI"/>
              </w:rPr>
            </w:pPr>
            <w:ins w:id="6445" w:author="Vasenkari, Petri J. (Nokia - FI/Espoo)" w:date="2020-01-13T14:06:00Z">
              <w:r w:rsidRPr="00B647CE">
                <w:rPr>
                  <w:lang w:eastAsia="fi-FI"/>
                </w:rPr>
                <w:t>n260</w:t>
              </w:r>
            </w:ins>
          </w:p>
        </w:tc>
        <w:tc>
          <w:tcPr>
            <w:tcW w:w="3686" w:type="dxa"/>
            <w:gridSpan w:val="5"/>
            <w:tcBorders>
              <w:top w:val="single" w:sz="4" w:space="0" w:color="auto"/>
              <w:left w:val="nil"/>
              <w:bottom w:val="single" w:sz="4" w:space="0" w:color="auto"/>
              <w:right w:val="single" w:sz="4" w:space="0" w:color="auto"/>
            </w:tcBorders>
            <w:shd w:val="clear" w:color="auto" w:fill="auto"/>
            <w:vAlign w:val="center"/>
            <w:hideMark/>
            <w:tcPrChange w:id="6446" w:author="Vasenkari, Petri J. (Nokia - FI/Espoo)" w:date="2020-01-17T11:32:00Z">
              <w:tcPr>
                <w:tcW w:w="3686" w:type="dxa"/>
                <w:gridSpan w:val="7"/>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447" w:author="Vasenkari, Petri J. (Nokia - FI/Espoo)" w:date="2020-01-13T14:06:00Z"/>
                <w:lang w:val="fi-FI" w:eastAsia="fi-FI"/>
              </w:rPr>
            </w:pPr>
            <w:ins w:id="6448" w:author="Vasenkari, Petri J. (Nokia - FI/Espoo)" w:date="2020-01-13T14:06:00Z">
              <w:r w:rsidRPr="00B647CE">
                <w:rPr>
                  <w:lang w:eastAsia="fi-FI"/>
                </w:rPr>
                <w:t>CA_n260(4O)</w:t>
              </w:r>
            </w:ins>
          </w:p>
        </w:tc>
        <w:tc>
          <w:tcPr>
            <w:tcW w:w="850" w:type="dxa"/>
            <w:tcBorders>
              <w:top w:val="nil"/>
              <w:left w:val="nil"/>
              <w:bottom w:val="single" w:sz="4" w:space="0" w:color="auto"/>
              <w:right w:val="single" w:sz="4" w:space="0" w:color="auto"/>
            </w:tcBorders>
            <w:shd w:val="clear" w:color="auto" w:fill="auto"/>
            <w:vAlign w:val="center"/>
            <w:hideMark/>
            <w:tcPrChange w:id="6449"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450" w:author="Vasenkari, Petri J. (Nokia - FI/Espoo)" w:date="2020-01-13T14:06:00Z"/>
                <w:lang w:val="fi-FI" w:eastAsia="fi-FI"/>
              </w:rPr>
            </w:pPr>
            <w:ins w:id="6451"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6452" w:author="Vasenkari, Petri J. (Nokia - FI/Espoo)" w:date="2020-01-17T11:32:00Z">
              <w:tcPr>
                <w:tcW w:w="1164" w:type="dxa"/>
                <w:gridSpan w:val="9"/>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453" w:author="Vasenkari, Petri J. (Nokia - FI/Espoo)" w:date="2020-01-13T14:06:00Z"/>
                <w:lang w:val="fi-FI" w:eastAsia="fi-FI"/>
              </w:rPr>
            </w:pPr>
            <w:ins w:id="6454"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6455"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456" w:author="Vasenkari, Petri J. (Nokia - FI/Espoo)" w:date="2020-01-13T14:06:00Z"/>
                <w:lang w:val="fi-FI" w:eastAsia="fi-FI"/>
              </w:rPr>
            </w:pPr>
            <w:ins w:id="6457"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45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459" w:author="Vasenkari, Petri J. (Nokia - FI/Espoo)" w:date="2020-01-13T14:06:00Z"/>
                <w:lang w:val="fi-FI" w:eastAsia="fi-FI"/>
              </w:rPr>
            </w:pPr>
            <w:ins w:id="6460"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461"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462" w:author="Vasenkari, Petri J. (Nokia - FI/Espoo)" w:date="2020-01-13T14:06:00Z"/>
                <w:lang w:val="fi-FI" w:eastAsia="fi-FI"/>
              </w:rPr>
            </w:pPr>
            <w:ins w:id="6463"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646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465" w:author="Vasenkari, Petri J. (Nokia - FI/Espoo)" w:date="2020-01-13T14:06:00Z"/>
                <w:lang w:val="fi-FI" w:eastAsia="fi-FI"/>
              </w:rPr>
            </w:pPr>
            <w:ins w:id="6466"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467"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468" w:author="Vasenkari, Petri J. (Nokia - FI/Espoo)" w:date="2020-01-13T14:06:00Z"/>
                <w:lang w:val="fi-FI" w:eastAsia="fi-FI"/>
              </w:rPr>
            </w:pPr>
            <w:ins w:id="6469"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6470"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471" w:author="Vasenkari, Petri J. (Nokia - FI/Espoo)" w:date="2020-01-13T14:06:00Z"/>
                <w:lang w:val="fi-FI" w:eastAsia="fi-FI"/>
              </w:rPr>
            </w:pPr>
            <w:ins w:id="6472" w:author="Vasenkari, Petri J. (Nokia - FI/Espoo)" w:date="2020-01-13T14:06:00Z">
              <w:r w:rsidRPr="00B647CE">
                <w:rPr>
                  <w:lang w:val="en-US" w:eastAsia="fi-FI"/>
                </w:rPr>
                <w:t>1200</w:t>
              </w:r>
            </w:ins>
          </w:p>
        </w:tc>
        <w:tc>
          <w:tcPr>
            <w:tcW w:w="709" w:type="dxa"/>
            <w:tcBorders>
              <w:top w:val="nil"/>
              <w:left w:val="nil"/>
              <w:bottom w:val="single" w:sz="4" w:space="0" w:color="auto"/>
              <w:right w:val="single" w:sz="4" w:space="0" w:color="auto"/>
            </w:tcBorders>
            <w:shd w:val="clear" w:color="auto" w:fill="auto"/>
            <w:vAlign w:val="center"/>
            <w:hideMark/>
            <w:tcPrChange w:id="6473"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474" w:author="Vasenkari, Petri J. (Nokia - FI/Espoo)" w:date="2020-01-13T14:06:00Z"/>
                <w:lang w:val="fi-FI" w:eastAsia="fi-FI"/>
              </w:rPr>
            </w:pPr>
            <w:ins w:id="6475" w:author="Vasenkari, Petri J. (Nokia - FI/Espoo)" w:date="2020-01-13T14:06:00Z">
              <w:r w:rsidRPr="00B647CE">
                <w:rPr>
                  <w:lang w:val="en-US" w:eastAsia="fi-FI"/>
                </w:rPr>
                <w:t>0</w:t>
              </w:r>
            </w:ins>
          </w:p>
        </w:tc>
      </w:tr>
      <w:tr w:rsidR="00BB2F54" w:rsidRPr="00B647CE" w:rsidTr="00BB2F54">
        <w:tblPrEx>
          <w:tblPrExChange w:id="6476" w:author="Vasenkari, Petri J. (Nokia - FI/Espoo)" w:date="2020-01-17T11:32:00Z">
            <w:tblPrEx>
              <w:tblW w:w="15050" w:type="dxa"/>
              <w:tblLayout w:type="fixed"/>
            </w:tblPrEx>
          </w:tblPrExChange>
        </w:tblPrEx>
        <w:trPr>
          <w:trHeight w:val="290"/>
          <w:ins w:id="6477" w:author="Vasenkari, Petri J. (Nokia - FI/Espoo)" w:date="2020-01-13T14:06:00Z"/>
          <w:trPrChange w:id="6478" w:author="Vasenkari, Petri J. (Nokia - FI/Espoo)" w:date="2020-01-17T11:32:00Z">
            <w:trPr>
              <w:gridAfter w:val="0"/>
              <w:wAfter w:w="14"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6479"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480" w:author="Vasenkari, Petri J. (Nokia - FI/Espoo)" w:date="2020-01-13T14:06:00Z"/>
                <w:lang w:val="fi-FI" w:eastAsia="fi-FI"/>
              </w:rPr>
            </w:pPr>
            <w:ins w:id="6481" w:author="Vasenkari, Petri J. (Nokia - FI/Espoo)" w:date="2020-01-13T14:06:00Z">
              <w:r w:rsidRPr="00B647CE">
                <w:rPr>
                  <w:lang w:val="sv-SE" w:eastAsia="fi-FI"/>
                </w:rPr>
                <w:t>CA_n260(2A-4O)</w:t>
              </w:r>
            </w:ins>
          </w:p>
        </w:tc>
        <w:tc>
          <w:tcPr>
            <w:tcW w:w="1390" w:type="dxa"/>
            <w:tcBorders>
              <w:top w:val="nil"/>
              <w:left w:val="nil"/>
              <w:bottom w:val="single" w:sz="4" w:space="0" w:color="auto"/>
              <w:right w:val="single" w:sz="4" w:space="0" w:color="auto"/>
            </w:tcBorders>
            <w:shd w:val="clear" w:color="auto" w:fill="auto"/>
            <w:vAlign w:val="center"/>
            <w:hideMark/>
            <w:tcPrChange w:id="6482"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483" w:author="Vasenkari, Petri J. (Nokia - FI/Espoo)" w:date="2020-01-13T14:06:00Z"/>
                <w:lang w:val="fi-FI" w:eastAsia="fi-FI"/>
              </w:rPr>
            </w:pPr>
            <w:ins w:id="6484" w:author="Vasenkari, Petri J. (Nokia - FI/Espoo)" w:date="2020-01-13T14:06:00Z">
              <w:r w:rsidRPr="00B647CE">
                <w:rPr>
                  <w:lang w:val="sv-SE"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Change w:id="6485" w:author="Vasenkari, Petri J. (Nokia - FI/Espoo)" w:date="2020-01-17T11:32:00Z">
              <w:tcPr>
                <w:tcW w:w="172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486" w:author="Vasenkari, Petri J. (Nokia - FI/Espoo)" w:date="2020-01-13T14:06:00Z"/>
                <w:lang w:val="fi-FI" w:eastAsia="fi-FI"/>
              </w:rPr>
            </w:pPr>
            <w:ins w:id="6487" w:author="Vasenkari, Petri J. (Nokia - FI/Espoo)" w:date="2020-01-13T14:06:00Z">
              <w:r w:rsidRPr="00B647CE">
                <w:rPr>
                  <w:lang w:eastAsia="fi-FI"/>
                </w:rPr>
                <w:t>CA_n260(2A)</w:t>
              </w:r>
            </w:ins>
          </w:p>
        </w:tc>
        <w:tc>
          <w:tcPr>
            <w:tcW w:w="3685" w:type="dxa"/>
            <w:gridSpan w:val="5"/>
            <w:tcBorders>
              <w:top w:val="single" w:sz="4" w:space="0" w:color="auto"/>
              <w:left w:val="nil"/>
              <w:bottom w:val="single" w:sz="4" w:space="0" w:color="auto"/>
              <w:right w:val="single" w:sz="4" w:space="0" w:color="auto"/>
            </w:tcBorders>
            <w:shd w:val="clear" w:color="auto" w:fill="auto"/>
            <w:vAlign w:val="center"/>
            <w:hideMark/>
            <w:tcPrChange w:id="6488" w:author="Vasenkari, Petri J. (Nokia - FI/Espoo)" w:date="2020-01-17T11:32:00Z">
              <w:tcPr>
                <w:tcW w:w="3685" w:type="dxa"/>
                <w:gridSpan w:val="11"/>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489" w:author="Vasenkari, Petri J. (Nokia - FI/Espoo)" w:date="2020-01-13T14:06:00Z"/>
                <w:lang w:val="fi-FI" w:eastAsia="fi-FI"/>
              </w:rPr>
            </w:pPr>
            <w:ins w:id="6490" w:author="Vasenkari, Petri J. (Nokia - FI/Espoo)" w:date="2020-01-13T14:06:00Z">
              <w:r w:rsidRPr="00B647CE">
                <w:rPr>
                  <w:lang w:eastAsia="fi-FI"/>
                </w:rPr>
                <w:t>CA_n260(4O)</w:t>
              </w:r>
            </w:ins>
          </w:p>
        </w:tc>
        <w:tc>
          <w:tcPr>
            <w:tcW w:w="993" w:type="dxa"/>
            <w:tcBorders>
              <w:top w:val="nil"/>
              <w:left w:val="nil"/>
              <w:bottom w:val="single" w:sz="4" w:space="0" w:color="auto"/>
              <w:right w:val="single" w:sz="4" w:space="0" w:color="auto"/>
            </w:tcBorders>
            <w:shd w:val="clear" w:color="auto" w:fill="auto"/>
            <w:vAlign w:val="center"/>
            <w:hideMark/>
            <w:tcPrChange w:id="6491"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492" w:author="Vasenkari, Petri J. (Nokia - FI/Espoo)" w:date="2020-01-13T14:06:00Z"/>
                <w:lang w:val="fi-FI" w:eastAsia="fi-FI"/>
              </w:rPr>
            </w:pPr>
            <w:ins w:id="6493"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6494"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495" w:author="Vasenkari, Petri J. (Nokia - FI/Espoo)" w:date="2020-01-13T14:06:00Z"/>
                <w:lang w:val="fi-FI" w:eastAsia="fi-FI"/>
              </w:rPr>
            </w:pPr>
            <w:ins w:id="6496"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497" w:author="Vasenkari, Petri J. (Nokia - FI/Espoo)" w:date="2020-01-17T11:32:00Z">
              <w:tcPr>
                <w:tcW w:w="866" w:type="dxa"/>
                <w:gridSpan w:val="9"/>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498" w:author="Vasenkari, Petri J. (Nokia - FI/Espoo)" w:date="2020-01-13T14:06:00Z"/>
                <w:lang w:val="fi-FI" w:eastAsia="fi-FI"/>
              </w:rPr>
            </w:pPr>
            <w:ins w:id="6499"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50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501" w:author="Vasenkari, Petri J. (Nokia - FI/Espoo)" w:date="2020-01-13T14:06:00Z"/>
                <w:lang w:val="fi-FI" w:eastAsia="fi-FI"/>
              </w:rPr>
            </w:pPr>
            <w:ins w:id="6502"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650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504" w:author="Vasenkari, Petri J. (Nokia - FI/Espoo)" w:date="2020-01-13T14:06:00Z"/>
                <w:lang w:val="fi-FI" w:eastAsia="fi-FI"/>
              </w:rPr>
            </w:pPr>
            <w:ins w:id="6505"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506"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507" w:author="Vasenkari, Petri J. (Nokia - FI/Espoo)" w:date="2020-01-13T14:06:00Z"/>
                <w:lang w:val="fi-FI" w:eastAsia="fi-FI"/>
              </w:rPr>
            </w:pPr>
            <w:ins w:id="6508"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6509"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510" w:author="Vasenkari, Petri J. (Nokia - FI/Espoo)" w:date="2020-01-13T14:06:00Z"/>
                <w:lang w:val="fi-FI" w:eastAsia="fi-FI"/>
              </w:rPr>
            </w:pPr>
            <w:ins w:id="6511" w:author="Vasenkari, Petri J. (Nokia - FI/Espoo)" w:date="2020-01-13T14:06:00Z">
              <w:r w:rsidRPr="00B647CE">
                <w:rPr>
                  <w:lang w:val="en-US" w:eastAsia="fi-FI"/>
                </w:rPr>
                <w:t>1600</w:t>
              </w:r>
            </w:ins>
          </w:p>
        </w:tc>
        <w:tc>
          <w:tcPr>
            <w:tcW w:w="709" w:type="dxa"/>
            <w:tcBorders>
              <w:top w:val="nil"/>
              <w:left w:val="nil"/>
              <w:bottom w:val="single" w:sz="4" w:space="0" w:color="auto"/>
              <w:right w:val="single" w:sz="4" w:space="0" w:color="auto"/>
            </w:tcBorders>
            <w:shd w:val="clear" w:color="auto" w:fill="auto"/>
            <w:vAlign w:val="center"/>
            <w:hideMark/>
            <w:tcPrChange w:id="6512"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513" w:author="Vasenkari, Petri J. (Nokia - FI/Espoo)" w:date="2020-01-13T14:06:00Z"/>
                <w:lang w:val="fi-FI" w:eastAsia="fi-FI"/>
              </w:rPr>
            </w:pPr>
            <w:ins w:id="6514" w:author="Vasenkari, Petri J. (Nokia - FI/Espoo)" w:date="2020-01-13T14:06:00Z">
              <w:r w:rsidRPr="00B647CE">
                <w:rPr>
                  <w:lang w:val="en-US" w:eastAsia="fi-FI"/>
                </w:rPr>
                <w:t>0</w:t>
              </w:r>
            </w:ins>
          </w:p>
        </w:tc>
      </w:tr>
      <w:tr w:rsidR="00BB2F54" w:rsidRPr="00B647CE" w:rsidTr="00BB2F54">
        <w:tblPrEx>
          <w:tblPrExChange w:id="6515" w:author="Vasenkari, Petri J. (Nokia - FI/Espoo)" w:date="2020-01-17T11:32:00Z">
            <w:tblPrEx>
              <w:tblW w:w="15050" w:type="dxa"/>
              <w:tblLayout w:type="fixed"/>
            </w:tblPrEx>
          </w:tblPrExChange>
        </w:tblPrEx>
        <w:trPr>
          <w:trHeight w:val="290"/>
          <w:ins w:id="6516" w:author="Vasenkari, Petri J. (Nokia - FI/Espoo)" w:date="2020-01-13T14:06:00Z"/>
          <w:trPrChange w:id="6517" w:author="Vasenkari, Petri J. (Nokia - FI/Espoo)" w:date="2020-01-17T11:32:00Z">
            <w:trPr>
              <w:gridAfter w:val="0"/>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6518"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519" w:author="Vasenkari, Petri J. (Nokia - FI/Espoo)" w:date="2020-01-13T14:06:00Z"/>
                <w:lang w:val="fi-FI" w:eastAsia="fi-FI"/>
              </w:rPr>
            </w:pPr>
            <w:ins w:id="6520" w:author="Vasenkari, Petri J. (Nokia - FI/Espoo)" w:date="2020-01-13T14:06:00Z">
              <w:r w:rsidRPr="00B647CE">
                <w:rPr>
                  <w:lang w:val="sv-SE" w:eastAsia="fi-FI"/>
                </w:rPr>
                <w:t>CA_n260(3A-4O)</w:t>
              </w:r>
            </w:ins>
          </w:p>
        </w:tc>
        <w:tc>
          <w:tcPr>
            <w:tcW w:w="1390" w:type="dxa"/>
            <w:tcBorders>
              <w:top w:val="nil"/>
              <w:left w:val="nil"/>
              <w:bottom w:val="single" w:sz="4" w:space="0" w:color="auto"/>
              <w:right w:val="single" w:sz="4" w:space="0" w:color="auto"/>
            </w:tcBorders>
            <w:shd w:val="clear" w:color="auto" w:fill="auto"/>
            <w:vAlign w:val="center"/>
            <w:hideMark/>
            <w:tcPrChange w:id="6521"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522" w:author="Vasenkari, Petri J. (Nokia - FI/Espoo)" w:date="2020-01-13T14:06:00Z"/>
                <w:lang w:val="fi-FI" w:eastAsia="fi-FI"/>
              </w:rPr>
            </w:pPr>
            <w:ins w:id="6523" w:author="Vasenkari, Petri J. (Nokia - FI/Espoo)" w:date="2020-01-13T14:06:00Z">
              <w:r w:rsidRPr="00B647CE">
                <w:rPr>
                  <w:lang w:val="sv-SE" w:eastAsia="fi-FI"/>
                </w:rPr>
                <w:t>-</w:t>
              </w:r>
            </w:ins>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Change w:id="6524" w:author="Vasenkari, Petri J. (Nokia - FI/Espoo)" w:date="2020-01-17T11:32:00Z">
              <w:tcPr>
                <w:tcW w:w="2735"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525" w:author="Vasenkari, Petri J. (Nokia - FI/Espoo)" w:date="2020-01-13T14:06:00Z"/>
                <w:lang w:val="fi-FI" w:eastAsia="fi-FI"/>
              </w:rPr>
            </w:pPr>
            <w:ins w:id="6526" w:author="Vasenkari, Petri J. (Nokia - FI/Espoo)" w:date="2020-01-13T14:06:00Z">
              <w:r w:rsidRPr="00B647CE">
                <w:rPr>
                  <w:lang w:eastAsia="fi-FI"/>
                </w:rPr>
                <w:t>CA_n260(3A)</w:t>
              </w:r>
            </w:ins>
          </w:p>
        </w:tc>
        <w:tc>
          <w:tcPr>
            <w:tcW w:w="3672" w:type="dxa"/>
            <w:gridSpan w:val="4"/>
            <w:tcBorders>
              <w:top w:val="single" w:sz="4" w:space="0" w:color="auto"/>
              <w:left w:val="nil"/>
              <w:bottom w:val="single" w:sz="4" w:space="0" w:color="auto"/>
              <w:right w:val="single" w:sz="4" w:space="0" w:color="auto"/>
            </w:tcBorders>
            <w:shd w:val="clear" w:color="auto" w:fill="auto"/>
            <w:vAlign w:val="center"/>
            <w:hideMark/>
            <w:tcPrChange w:id="6527" w:author="Vasenkari, Petri J. (Nokia - FI/Espoo)" w:date="2020-01-17T11:32:00Z">
              <w:tcPr>
                <w:tcW w:w="3672" w:type="dxa"/>
                <w:gridSpan w:val="15"/>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528" w:author="Vasenkari, Petri J. (Nokia - FI/Espoo)" w:date="2020-01-13T14:06:00Z"/>
                <w:lang w:val="fi-FI" w:eastAsia="fi-FI"/>
              </w:rPr>
            </w:pPr>
            <w:ins w:id="6529" w:author="Vasenkari, Petri J. (Nokia - FI/Espoo)" w:date="2020-01-13T14:06:00Z">
              <w:r w:rsidRPr="00B647CE">
                <w:rPr>
                  <w:lang w:eastAsia="fi-FI"/>
                </w:rPr>
                <w:t>CA_n260(4O)</w:t>
              </w:r>
            </w:ins>
          </w:p>
        </w:tc>
        <w:tc>
          <w:tcPr>
            <w:tcW w:w="850" w:type="dxa"/>
            <w:tcBorders>
              <w:top w:val="nil"/>
              <w:left w:val="nil"/>
              <w:bottom w:val="single" w:sz="4" w:space="0" w:color="auto"/>
              <w:right w:val="single" w:sz="4" w:space="0" w:color="auto"/>
            </w:tcBorders>
            <w:shd w:val="clear" w:color="auto" w:fill="auto"/>
            <w:vAlign w:val="center"/>
            <w:hideMark/>
            <w:tcPrChange w:id="6530"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531" w:author="Vasenkari, Petri J. (Nokia - FI/Espoo)" w:date="2020-01-13T14:06:00Z"/>
                <w:lang w:val="fi-FI" w:eastAsia="fi-FI"/>
              </w:rPr>
            </w:pPr>
            <w:ins w:id="6532"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53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534" w:author="Vasenkari, Petri J. (Nokia - FI/Espoo)" w:date="2020-01-13T14:06:00Z"/>
                <w:lang w:val="fi-FI" w:eastAsia="fi-FI"/>
              </w:rPr>
            </w:pPr>
            <w:ins w:id="6535"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53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537" w:author="Vasenkari, Petri J. (Nokia - FI/Espoo)" w:date="2020-01-13T14:06:00Z"/>
                <w:lang w:val="fi-FI" w:eastAsia="fi-FI"/>
              </w:rPr>
            </w:pPr>
            <w:ins w:id="6538"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6539"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540" w:author="Vasenkari, Petri J. (Nokia - FI/Espoo)" w:date="2020-01-13T14:06:00Z"/>
                <w:lang w:val="fi-FI" w:eastAsia="fi-FI"/>
              </w:rPr>
            </w:pPr>
            <w:ins w:id="6541"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54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543" w:author="Vasenkari, Petri J. (Nokia - FI/Espoo)" w:date="2020-01-13T14:06:00Z"/>
                <w:lang w:val="fi-FI" w:eastAsia="fi-FI"/>
              </w:rPr>
            </w:pPr>
            <w:ins w:id="6544"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6545" w:author="Vasenkari, Petri J. (Nokia - FI/Espoo)" w:date="2020-01-17T11:32:00Z">
              <w:tcPr>
                <w:tcW w:w="1164" w:type="dxa"/>
                <w:gridSpan w:val="11"/>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546" w:author="Vasenkari, Petri J. (Nokia - FI/Espoo)" w:date="2020-01-13T14:06:00Z"/>
                <w:lang w:val="fi-FI" w:eastAsia="fi-FI"/>
              </w:rPr>
            </w:pPr>
            <w:ins w:id="6547" w:author="Vasenkari, Petri J. (Nokia - FI/Espoo)" w:date="2020-01-13T14:06:00Z">
              <w:r w:rsidRPr="00B647CE">
                <w:rPr>
                  <w:lang w:val="en-US" w:eastAsia="fi-FI"/>
                </w:rPr>
                <w:t>2000</w:t>
              </w:r>
            </w:ins>
          </w:p>
        </w:tc>
        <w:tc>
          <w:tcPr>
            <w:tcW w:w="709" w:type="dxa"/>
            <w:tcBorders>
              <w:top w:val="nil"/>
              <w:left w:val="nil"/>
              <w:bottom w:val="single" w:sz="4" w:space="0" w:color="auto"/>
              <w:right w:val="single" w:sz="4" w:space="0" w:color="auto"/>
            </w:tcBorders>
            <w:shd w:val="clear" w:color="auto" w:fill="auto"/>
            <w:vAlign w:val="center"/>
            <w:hideMark/>
            <w:tcPrChange w:id="6548"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549" w:author="Vasenkari, Petri J. (Nokia - FI/Espoo)" w:date="2020-01-13T14:06:00Z"/>
                <w:lang w:val="fi-FI" w:eastAsia="fi-FI"/>
              </w:rPr>
            </w:pPr>
            <w:ins w:id="6550" w:author="Vasenkari, Petri J. (Nokia - FI/Espoo)" w:date="2020-01-13T14:06:00Z">
              <w:r w:rsidRPr="00B647CE">
                <w:rPr>
                  <w:lang w:val="en-US" w:eastAsia="fi-FI"/>
                </w:rPr>
                <w:t>0</w:t>
              </w:r>
            </w:ins>
          </w:p>
        </w:tc>
      </w:tr>
      <w:tr w:rsidR="00BB2F54" w:rsidRPr="00B647CE" w:rsidTr="00BB2F54">
        <w:tblPrEx>
          <w:tblPrExChange w:id="6551" w:author="Vasenkari, Petri J. (Nokia - FI/Espoo)" w:date="2020-01-17T11:32:00Z">
            <w:tblPrEx>
              <w:tblW w:w="15050" w:type="dxa"/>
              <w:tblLayout w:type="fixed"/>
            </w:tblPrEx>
          </w:tblPrExChange>
        </w:tblPrEx>
        <w:trPr>
          <w:trHeight w:val="290"/>
          <w:ins w:id="6552" w:author="Vasenkari, Petri J. (Nokia - FI/Espoo)" w:date="2020-01-13T14:06:00Z"/>
          <w:trPrChange w:id="6553"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6554"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555" w:author="Vasenkari, Petri J. (Nokia - FI/Espoo)" w:date="2020-01-13T14:06:00Z"/>
                <w:lang w:val="fi-FI" w:eastAsia="fi-FI"/>
              </w:rPr>
            </w:pPr>
            <w:ins w:id="6556" w:author="Vasenkari, Petri J. (Nokia - FI/Espoo)" w:date="2020-01-13T14:06:00Z">
              <w:r w:rsidRPr="00B647CE">
                <w:rPr>
                  <w:lang w:val="sv-SE" w:eastAsia="fi-FI"/>
                </w:rPr>
                <w:t>CA_n260(4A-4O)</w:t>
              </w:r>
            </w:ins>
          </w:p>
        </w:tc>
        <w:tc>
          <w:tcPr>
            <w:tcW w:w="1390" w:type="dxa"/>
            <w:tcBorders>
              <w:top w:val="nil"/>
              <w:left w:val="nil"/>
              <w:bottom w:val="single" w:sz="4" w:space="0" w:color="auto"/>
              <w:right w:val="single" w:sz="4" w:space="0" w:color="auto"/>
            </w:tcBorders>
            <w:shd w:val="clear" w:color="auto" w:fill="auto"/>
            <w:vAlign w:val="center"/>
            <w:hideMark/>
            <w:tcPrChange w:id="6557"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558" w:author="Vasenkari, Petri J. (Nokia - FI/Espoo)" w:date="2020-01-13T14:06:00Z"/>
                <w:lang w:val="fi-FI" w:eastAsia="fi-FI"/>
              </w:rPr>
            </w:pPr>
            <w:ins w:id="6559" w:author="Vasenkari, Petri J. (Nokia - FI/Espoo)" w:date="2020-01-13T14:06:00Z">
              <w:r w:rsidRPr="00B647CE">
                <w:rPr>
                  <w:lang w:val="sv-SE" w:eastAsia="fi-FI"/>
                </w:rPr>
                <w:t>-</w:t>
              </w:r>
            </w:ins>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Change w:id="6560" w:author="Vasenkari, Petri J. (Nokia - FI/Espoo)" w:date="2020-01-17T11:32:00Z">
              <w:tcPr>
                <w:tcW w:w="3572" w:type="dxa"/>
                <w:gridSpan w:val="5"/>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561" w:author="Vasenkari, Petri J. (Nokia - FI/Espoo)" w:date="2020-01-13T14:06:00Z"/>
                <w:lang w:val="fi-FI" w:eastAsia="fi-FI"/>
              </w:rPr>
            </w:pPr>
            <w:ins w:id="6562" w:author="Vasenkari, Petri J. (Nokia - FI/Espoo)" w:date="2020-01-13T14:06:00Z">
              <w:r w:rsidRPr="00B647CE">
                <w:rPr>
                  <w:lang w:eastAsia="fi-FI"/>
                </w:rPr>
                <w:t>CA_n260(4A)</w:t>
              </w:r>
            </w:ins>
          </w:p>
        </w:tc>
        <w:tc>
          <w:tcPr>
            <w:tcW w:w="3685" w:type="dxa"/>
            <w:gridSpan w:val="4"/>
            <w:tcBorders>
              <w:top w:val="single" w:sz="4" w:space="0" w:color="auto"/>
              <w:left w:val="nil"/>
              <w:bottom w:val="single" w:sz="4" w:space="0" w:color="auto"/>
              <w:right w:val="single" w:sz="4" w:space="0" w:color="auto"/>
            </w:tcBorders>
            <w:shd w:val="clear" w:color="auto" w:fill="auto"/>
            <w:vAlign w:val="center"/>
            <w:hideMark/>
            <w:tcPrChange w:id="6563" w:author="Vasenkari, Petri J. (Nokia - FI/Espoo)" w:date="2020-01-17T11:32:00Z">
              <w:tcPr>
                <w:tcW w:w="3685" w:type="dxa"/>
                <w:gridSpan w:val="21"/>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564" w:author="Vasenkari, Petri J. (Nokia - FI/Espoo)" w:date="2020-01-13T14:06:00Z"/>
                <w:lang w:val="fi-FI" w:eastAsia="fi-FI"/>
              </w:rPr>
            </w:pPr>
            <w:ins w:id="6565" w:author="Vasenkari, Petri J. (Nokia - FI/Espoo)" w:date="2020-01-13T14:06:00Z">
              <w:r w:rsidRPr="00B647CE">
                <w:rPr>
                  <w:lang w:eastAsia="fi-FI"/>
                </w:rPr>
                <w:t>CA_n260(4O)</w:t>
              </w:r>
            </w:ins>
          </w:p>
        </w:tc>
        <w:tc>
          <w:tcPr>
            <w:tcW w:w="709" w:type="dxa"/>
            <w:tcBorders>
              <w:top w:val="nil"/>
              <w:left w:val="nil"/>
              <w:bottom w:val="single" w:sz="4" w:space="0" w:color="auto"/>
              <w:right w:val="single" w:sz="4" w:space="0" w:color="auto"/>
            </w:tcBorders>
            <w:shd w:val="clear" w:color="auto" w:fill="auto"/>
            <w:vAlign w:val="center"/>
            <w:hideMark/>
            <w:tcPrChange w:id="656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567" w:author="Vasenkari, Petri J. (Nokia - FI/Espoo)" w:date="2020-01-13T14:06:00Z"/>
                <w:lang w:val="fi-FI" w:eastAsia="fi-FI"/>
              </w:rPr>
            </w:pPr>
            <w:ins w:id="6568"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56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570" w:author="Vasenkari, Petri J. (Nokia - FI/Espoo)" w:date="2020-01-13T14:06:00Z"/>
                <w:lang w:val="fi-FI" w:eastAsia="fi-FI"/>
              </w:rPr>
            </w:pPr>
            <w:ins w:id="6571"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6572"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573" w:author="Vasenkari, Petri J. (Nokia - FI/Espoo)" w:date="2020-01-13T14:06:00Z"/>
                <w:lang w:val="fi-FI" w:eastAsia="fi-FI"/>
              </w:rPr>
            </w:pPr>
            <w:ins w:id="6574"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57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576" w:author="Vasenkari, Petri J. (Nokia - FI/Espoo)" w:date="2020-01-13T14:06:00Z"/>
                <w:lang w:val="fi-FI" w:eastAsia="fi-FI"/>
              </w:rPr>
            </w:pPr>
            <w:ins w:id="6577"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6578"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579" w:author="Vasenkari, Petri J. (Nokia - FI/Espoo)" w:date="2020-01-13T14:06:00Z"/>
                <w:lang w:val="fi-FI" w:eastAsia="fi-FI"/>
              </w:rPr>
            </w:pPr>
            <w:ins w:id="6580" w:author="Vasenkari, Petri J. (Nokia - FI/Espoo)" w:date="2020-01-13T14:06:00Z">
              <w:r w:rsidRPr="00B647CE">
                <w:rPr>
                  <w:lang w:val="en-US" w:eastAsia="fi-FI"/>
                </w:rPr>
                <w:t>2400</w:t>
              </w:r>
            </w:ins>
          </w:p>
        </w:tc>
        <w:tc>
          <w:tcPr>
            <w:tcW w:w="709" w:type="dxa"/>
            <w:tcBorders>
              <w:top w:val="nil"/>
              <w:left w:val="nil"/>
              <w:bottom w:val="single" w:sz="4" w:space="0" w:color="auto"/>
              <w:right w:val="single" w:sz="4" w:space="0" w:color="auto"/>
            </w:tcBorders>
            <w:shd w:val="clear" w:color="auto" w:fill="auto"/>
            <w:vAlign w:val="center"/>
            <w:hideMark/>
            <w:tcPrChange w:id="6581"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582" w:author="Vasenkari, Petri J. (Nokia - FI/Espoo)" w:date="2020-01-13T14:06:00Z"/>
                <w:lang w:val="fi-FI" w:eastAsia="fi-FI"/>
              </w:rPr>
            </w:pPr>
            <w:ins w:id="6583" w:author="Vasenkari, Petri J. (Nokia - FI/Espoo)" w:date="2020-01-13T14:06:00Z">
              <w:r w:rsidRPr="00B647CE">
                <w:rPr>
                  <w:lang w:val="en-US" w:eastAsia="fi-FI"/>
                </w:rPr>
                <w:t>0</w:t>
              </w:r>
            </w:ins>
          </w:p>
        </w:tc>
      </w:tr>
      <w:tr w:rsidR="00BB2F54" w:rsidRPr="00B647CE" w:rsidTr="00BB2F54">
        <w:tblPrEx>
          <w:tblPrExChange w:id="6584" w:author="Vasenkari, Petri J. (Nokia - FI/Espoo)" w:date="2020-01-17T11:32:00Z">
            <w:tblPrEx>
              <w:tblW w:w="16068" w:type="dxa"/>
              <w:tblLayout w:type="fixed"/>
            </w:tblPrEx>
          </w:tblPrExChange>
        </w:tblPrEx>
        <w:trPr>
          <w:trHeight w:val="290"/>
          <w:ins w:id="6585" w:author="Vasenkari, Petri J. (Nokia - FI/Espoo)" w:date="2020-01-13T14:06:00Z"/>
          <w:trPrChange w:id="6586" w:author="Vasenkari, Petri J. (Nokia - FI/Espoo)" w:date="2020-01-17T11:32:00Z">
            <w:trPr>
              <w:gridAfter w:val="0"/>
              <w:wAfter w:w="13"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6587"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588" w:author="Vasenkari, Petri J. (Nokia - FI/Espoo)" w:date="2020-01-13T14:06:00Z"/>
                <w:lang w:val="fi-FI" w:eastAsia="fi-FI"/>
              </w:rPr>
            </w:pPr>
            <w:ins w:id="6589" w:author="Vasenkari, Petri J. (Nokia - FI/Espoo)" w:date="2020-01-13T14:06:00Z">
              <w:r w:rsidRPr="00B647CE">
                <w:rPr>
                  <w:lang w:val="sv-SE" w:eastAsia="fi-FI"/>
                </w:rPr>
                <w:t>CA_n260(5A-4O)</w:t>
              </w:r>
            </w:ins>
          </w:p>
        </w:tc>
        <w:tc>
          <w:tcPr>
            <w:tcW w:w="1390" w:type="dxa"/>
            <w:tcBorders>
              <w:top w:val="nil"/>
              <w:left w:val="nil"/>
              <w:bottom w:val="single" w:sz="4" w:space="0" w:color="auto"/>
              <w:right w:val="single" w:sz="4" w:space="0" w:color="auto"/>
            </w:tcBorders>
            <w:shd w:val="clear" w:color="auto" w:fill="auto"/>
            <w:vAlign w:val="center"/>
            <w:hideMark/>
            <w:tcPrChange w:id="6590"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591" w:author="Vasenkari, Petri J. (Nokia - FI/Espoo)" w:date="2020-01-13T14:06:00Z"/>
                <w:lang w:val="fi-FI" w:eastAsia="fi-FI"/>
              </w:rPr>
            </w:pPr>
            <w:ins w:id="6592" w:author="Vasenkari, Petri J. (Nokia - FI/Espoo)" w:date="2020-01-13T14:06:00Z">
              <w:r w:rsidRPr="00B647CE">
                <w:rPr>
                  <w:lang w:val="sv-SE" w:eastAsia="fi-FI"/>
                </w:rPr>
                <w:t>-</w:t>
              </w:r>
            </w:ins>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Change w:id="6593" w:author="Vasenkari, Petri J. (Nokia - FI/Espoo)" w:date="2020-01-17T11:32:00Z">
              <w:tcPr>
                <w:tcW w:w="4847" w:type="dxa"/>
                <w:gridSpan w:val="12"/>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594" w:author="Vasenkari, Petri J. (Nokia - FI/Espoo)" w:date="2020-01-13T14:06:00Z"/>
                <w:lang w:val="fi-FI" w:eastAsia="fi-FI"/>
              </w:rPr>
            </w:pPr>
            <w:ins w:id="6595" w:author="Vasenkari, Petri J. (Nokia - FI/Espoo)" w:date="2020-01-13T14:06:00Z">
              <w:r w:rsidRPr="00B647CE">
                <w:rPr>
                  <w:lang w:eastAsia="fi-FI"/>
                </w:rPr>
                <w:t>CA_n260(5A)</w:t>
              </w:r>
            </w:ins>
          </w:p>
        </w:tc>
        <w:tc>
          <w:tcPr>
            <w:tcW w:w="3402" w:type="dxa"/>
            <w:gridSpan w:val="4"/>
            <w:tcBorders>
              <w:top w:val="single" w:sz="4" w:space="0" w:color="auto"/>
              <w:left w:val="nil"/>
              <w:bottom w:val="single" w:sz="4" w:space="0" w:color="auto"/>
              <w:right w:val="single" w:sz="4" w:space="0" w:color="auto"/>
            </w:tcBorders>
            <w:shd w:val="clear" w:color="auto" w:fill="auto"/>
            <w:vAlign w:val="center"/>
            <w:hideMark/>
            <w:tcPrChange w:id="6596" w:author="Vasenkari, Petri J. (Nokia - FI/Espoo)" w:date="2020-01-17T11:32:00Z">
              <w:tcPr>
                <w:tcW w:w="3544" w:type="dxa"/>
                <w:gridSpan w:val="27"/>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597" w:author="Vasenkari, Petri J. (Nokia - FI/Espoo)" w:date="2020-01-13T14:06:00Z"/>
                <w:lang w:val="fi-FI" w:eastAsia="fi-FI"/>
              </w:rPr>
            </w:pPr>
            <w:ins w:id="6598" w:author="Vasenkari, Petri J. (Nokia - FI/Espoo)" w:date="2020-01-13T14:06:00Z">
              <w:r w:rsidRPr="00B647CE">
                <w:rPr>
                  <w:lang w:eastAsia="fi-FI"/>
                </w:rPr>
                <w:t>CA_n260(4O)</w:t>
              </w:r>
            </w:ins>
          </w:p>
        </w:tc>
        <w:tc>
          <w:tcPr>
            <w:tcW w:w="709" w:type="dxa"/>
            <w:tcBorders>
              <w:top w:val="nil"/>
              <w:left w:val="nil"/>
              <w:bottom w:val="single" w:sz="4" w:space="0" w:color="auto"/>
              <w:right w:val="single" w:sz="4" w:space="0" w:color="auto"/>
            </w:tcBorders>
            <w:shd w:val="clear" w:color="auto" w:fill="auto"/>
            <w:vAlign w:val="center"/>
            <w:hideMark/>
            <w:tcPrChange w:id="659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600" w:author="Vasenkari, Petri J. (Nokia - FI/Espoo)" w:date="2020-01-13T14:06:00Z"/>
                <w:lang w:val="fi-FI" w:eastAsia="fi-FI"/>
              </w:rPr>
            </w:pPr>
            <w:ins w:id="6601"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660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603" w:author="Vasenkari, Petri J. (Nokia - FI/Espoo)" w:date="2020-01-13T14:06:00Z"/>
                <w:lang w:val="fi-FI" w:eastAsia="fi-FI"/>
              </w:rPr>
            </w:pPr>
            <w:ins w:id="6604"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605"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606" w:author="Vasenkari, Petri J. (Nokia - FI/Espoo)" w:date="2020-01-13T14:06:00Z"/>
                <w:lang w:val="fi-FI" w:eastAsia="fi-FI"/>
              </w:rPr>
            </w:pPr>
            <w:ins w:id="6607"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6608" w:author="Vasenkari, Petri J. (Nokia - FI/Espoo)" w:date="2020-01-17T11:32:00Z">
              <w:tcPr>
                <w:tcW w:w="1418" w:type="dxa"/>
                <w:gridSpan w:val="10"/>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609" w:author="Vasenkari, Petri J. (Nokia - FI/Espoo)" w:date="2020-01-13T14:06:00Z"/>
                <w:lang w:val="fi-FI" w:eastAsia="fi-FI"/>
              </w:rPr>
            </w:pPr>
            <w:ins w:id="6610" w:author="Vasenkari, Petri J. (Nokia - FI/Espoo)" w:date="2020-01-13T14:06:00Z">
              <w:r w:rsidRPr="00B647CE">
                <w:rPr>
                  <w:lang w:val="en-US" w:eastAsia="fi-FI"/>
                </w:rPr>
                <w:t>2600</w:t>
              </w:r>
              <w:r w:rsidRPr="00B647CE">
                <w:rPr>
                  <w:vertAlign w:val="superscript"/>
                  <w:lang w:val="en-US" w:eastAsia="fi-FI"/>
                </w:rPr>
                <w:t>2</w:t>
              </w:r>
            </w:ins>
          </w:p>
        </w:tc>
        <w:tc>
          <w:tcPr>
            <w:tcW w:w="709" w:type="dxa"/>
            <w:tcBorders>
              <w:top w:val="nil"/>
              <w:left w:val="nil"/>
              <w:bottom w:val="single" w:sz="4" w:space="0" w:color="auto"/>
              <w:right w:val="single" w:sz="4" w:space="0" w:color="auto"/>
            </w:tcBorders>
            <w:shd w:val="clear" w:color="auto" w:fill="auto"/>
            <w:vAlign w:val="center"/>
            <w:hideMark/>
            <w:tcPrChange w:id="6611" w:author="Vasenkari, Petri J. (Nokia - FI/Espoo)" w:date="2020-01-17T11:32:00Z">
              <w:tcPr>
                <w:tcW w:w="1034"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612" w:author="Vasenkari, Petri J. (Nokia - FI/Espoo)" w:date="2020-01-13T14:06:00Z"/>
                <w:lang w:val="fi-FI" w:eastAsia="fi-FI"/>
              </w:rPr>
            </w:pPr>
            <w:ins w:id="6613" w:author="Vasenkari, Petri J. (Nokia - FI/Espoo)" w:date="2020-01-13T14:06:00Z">
              <w:r w:rsidRPr="00B647CE">
                <w:rPr>
                  <w:lang w:val="en-US" w:eastAsia="fi-FI"/>
                </w:rPr>
                <w:t>0</w:t>
              </w:r>
            </w:ins>
          </w:p>
        </w:tc>
      </w:tr>
      <w:tr w:rsidR="00BB2F54" w:rsidRPr="00B647CE" w:rsidTr="00BB2F54">
        <w:tblPrEx>
          <w:tblPrExChange w:id="6614" w:author="Vasenkari, Petri J. (Nokia - FI/Espoo)" w:date="2020-01-17T11:32:00Z">
            <w:tblPrEx>
              <w:tblW w:w="15050" w:type="dxa"/>
              <w:tblLayout w:type="fixed"/>
            </w:tblPrEx>
          </w:tblPrExChange>
        </w:tblPrEx>
        <w:trPr>
          <w:trHeight w:val="290"/>
          <w:ins w:id="6615" w:author="Vasenkari, Petri J. (Nokia - FI/Espoo)" w:date="2020-01-13T14:06:00Z"/>
          <w:trPrChange w:id="6616"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6617"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618" w:author="Vasenkari, Petri J. (Nokia - FI/Espoo)" w:date="2020-01-13T14:06:00Z"/>
                <w:lang w:val="fi-FI" w:eastAsia="fi-FI"/>
              </w:rPr>
            </w:pPr>
            <w:ins w:id="6619" w:author="Vasenkari, Petri J. (Nokia - FI/Espoo)" w:date="2020-01-13T14:06:00Z">
              <w:r w:rsidRPr="00B647CE">
                <w:rPr>
                  <w:lang w:val="sv-SE" w:eastAsia="fi-FI"/>
                </w:rPr>
                <w:t>CA_n260(A-P)</w:t>
              </w:r>
            </w:ins>
          </w:p>
        </w:tc>
        <w:tc>
          <w:tcPr>
            <w:tcW w:w="1390" w:type="dxa"/>
            <w:tcBorders>
              <w:top w:val="nil"/>
              <w:left w:val="nil"/>
              <w:bottom w:val="single" w:sz="4" w:space="0" w:color="auto"/>
              <w:right w:val="single" w:sz="4" w:space="0" w:color="auto"/>
            </w:tcBorders>
            <w:shd w:val="clear" w:color="auto" w:fill="auto"/>
            <w:vAlign w:val="center"/>
            <w:hideMark/>
            <w:tcPrChange w:id="6620"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621" w:author="Vasenkari, Petri J. (Nokia - FI/Espoo)" w:date="2020-01-13T14:06:00Z"/>
                <w:lang w:val="fi-FI" w:eastAsia="fi-FI"/>
              </w:rPr>
            </w:pPr>
            <w:ins w:id="6622" w:author="Vasenkari, Petri J. (Nokia - FI/Espoo)" w:date="2020-01-13T14:06:00Z">
              <w:r w:rsidRPr="00B647CE">
                <w:rPr>
                  <w:lang w:val="sv-SE"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6623"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624" w:author="Vasenkari, Petri J. (Nokia - FI/Espoo)" w:date="2020-01-13T14:06:00Z"/>
                <w:lang w:val="fi-FI" w:eastAsia="fi-FI"/>
              </w:rPr>
            </w:pPr>
            <w:ins w:id="6625" w:author="Vasenkari, Petri J. (Nokia - FI/Espoo)" w:date="2020-01-13T14:06:00Z">
              <w:r w:rsidRPr="00B647CE">
                <w:rPr>
                  <w:lang w:eastAsia="fi-FI"/>
                </w:rPr>
                <w:t>n260</w:t>
              </w:r>
            </w:ins>
          </w:p>
        </w:tc>
        <w:tc>
          <w:tcPr>
            <w:tcW w:w="851" w:type="dxa"/>
            <w:tcBorders>
              <w:top w:val="nil"/>
              <w:left w:val="nil"/>
              <w:bottom w:val="single" w:sz="4" w:space="0" w:color="auto"/>
              <w:right w:val="single" w:sz="4" w:space="0" w:color="auto"/>
            </w:tcBorders>
            <w:shd w:val="clear" w:color="auto" w:fill="auto"/>
            <w:vAlign w:val="center"/>
            <w:hideMark/>
            <w:tcPrChange w:id="6626"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627" w:author="Vasenkari, Petri J. (Nokia - FI/Espoo)" w:date="2020-01-13T14:06:00Z"/>
                <w:lang w:val="fi-FI" w:eastAsia="fi-FI"/>
              </w:rPr>
            </w:pPr>
            <w:ins w:id="6628" w:author="Vasenkari, Petri J. (Nokia - FI/Espoo)" w:date="2020-01-13T14:06:00Z">
              <w:r w:rsidRPr="00B647CE">
                <w:rPr>
                  <w:lang w:eastAsia="fi-FI"/>
                </w:rPr>
                <w:t>CA_n260P</w:t>
              </w:r>
            </w:ins>
          </w:p>
        </w:tc>
        <w:tc>
          <w:tcPr>
            <w:tcW w:w="992" w:type="dxa"/>
            <w:tcBorders>
              <w:top w:val="nil"/>
              <w:left w:val="nil"/>
              <w:bottom w:val="single" w:sz="4" w:space="0" w:color="auto"/>
              <w:right w:val="single" w:sz="4" w:space="0" w:color="auto"/>
            </w:tcBorders>
            <w:shd w:val="clear" w:color="auto" w:fill="auto"/>
            <w:vAlign w:val="center"/>
            <w:hideMark/>
            <w:tcPrChange w:id="6629"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630" w:author="Vasenkari, Petri J. (Nokia - FI/Espoo)" w:date="2020-01-13T14:06:00Z"/>
                <w:lang w:val="fi-FI" w:eastAsia="fi-FI"/>
              </w:rPr>
            </w:pPr>
            <w:ins w:id="6631" w:author="Vasenkari, Petri J. (Nokia - FI/Espoo)" w:date="2020-01-13T14:06:00Z">
              <w:r w:rsidRPr="00B647CE">
                <w:rPr>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6632" w:author="Vasenkari, Petri J. (Nokia - FI/Espoo)" w:date="2020-01-17T11:32:00Z">
              <w:tcPr>
                <w:tcW w:w="851" w:type="dxa"/>
                <w:gridSpan w:val="2"/>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633" w:author="Vasenkari, Petri J. (Nokia - FI/Espoo)" w:date="2020-01-13T14:06:00Z"/>
                <w:lang w:val="fi-FI" w:eastAsia="fi-FI"/>
              </w:rPr>
            </w:pPr>
            <w:ins w:id="6634"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6635"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636" w:author="Vasenkari, Petri J. (Nokia - FI/Espoo)" w:date="2020-01-13T14:06:00Z"/>
                <w:lang w:val="fi-FI" w:eastAsia="fi-FI"/>
              </w:rPr>
            </w:pPr>
            <w:ins w:id="6637" w:author="Vasenkari, Petri J. (Nokia - FI/Espoo)" w:date="2020-01-13T14:06:00Z">
              <w:r w:rsidRPr="00B647CE">
                <w:rPr>
                  <w:bCs/>
                  <w:lang w:eastAsia="ko-KR"/>
                </w:rPr>
                <w:t> </w:t>
              </w:r>
            </w:ins>
          </w:p>
        </w:tc>
        <w:tc>
          <w:tcPr>
            <w:tcW w:w="850" w:type="dxa"/>
            <w:tcBorders>
              <w:top w:val="nil"/>
              <w:left w:val="nil"/>
              <w:bottom w:val="single" w:sz="4" w:space="0" w:color="auto"/>
              <w:right w:val="single" w:sz="4" w:space="0" w:color="auto"/>
            </w:tcBorders>
            <w:shd w:val="clear" w:color="auto" w:fill="auto"/>
            <w:vAlign w:val="center"/>
            <w:hideMark/>
            <w:tcPrChange w:id="6638"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639" w:author="Vasenkari, Petri J. (Nokia - FI/Espoo)" w:date="2020-01-13T14:06:00Z"/>
                <w:lang w:val="fi-FI" w:eastAsia="fi-FI"/>
              </w:rPr>
            </w:pPr>
            <w:ins w:id="6640"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6641"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642" w:author="Vasenkari, Petri J. (Nokia - FI/Espoo)" w:date="2020-01-13T14:06:00Z"/>
                <w:lang w:val="fi-FI" w:eastAsia="fi-FI"/>
              </w:rPr>
            </w:pPr>
            <w:ins w:id="6643" w:author="Vasenkari, Petri J. (Nokia - FI/Espoo)" w:date="2020-01-13T14:06:00Z">
              <w:r w:rsidRPr="00B647CE">
                <w:rPr>
                  <w:bCs/>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6644"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645" w:author="Vasenkari, Petri J. (Nokia - FI/Espoo)" w:date="2020-01-13T14:06:00Z"/>
                <w:lang w:val="fi-FI" w:eastAsia="fi-FI"/>
              </w:rPr>
            </w:pPr>
            <w:ins w:id="6646"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64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648" w:author="Vasenkari, Petri J. (Nokia - FI/Espoo)" w:date="2020-01-13T14:06:00Z"/>
                <w:lang w:val="fi-FI" w:eastAsia="fi-FI"/>
              </w:rPr>
            </w:pPr>
            <w:ins w:id="6649"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65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651" w:author="Vasenkari, Petri J. (Nokia - FI/Espoo)" w:date="2020-01-13T14:06:00Z"/>
                <w:lang w:val="fi-FI" w:eastAsia="fi-FI"/>
              </w:rPr>
            </w:pPr>
            <w:ins w:id="6652"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6653"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654" w:author="Vasenkari, Petri J. (Nokia - FI/Espoo)" w:date="2020-01-13T14:06:00Z"/>
                <w:lang w:val="fi-FI" w:eastAsia="fi-FI"/>
              </w:rPr>
            </w:pPr>
            <w:ins w:id="6655"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65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657" w:author="Vasenkari, Petri J. (Nokia - FI/Espoo)" w:date="2020-01-13T14:06:00Z"/>
                <w:lang w:val="fi-FI" w:eastAsia="fi-FI"/>
              </w:rPr>
            </w:pPr>
            <w:ins w:id="6658"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6659"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660" w:author="Vasenkari, Petri J. (Nokia - FI/Espoo)" w:date="2020-01-13T14:06:00Z"/>
                <w:lang w:val="fi-FI" w:eastAsia="fi-FI"/>
              </w:rPr>
            </w:pPr>
            <w:ins w:id="6661" w:author="Vasenkari, Petri J. (Nokia - FI/Espoo)" w:date="2020-01-13T14:06:00Z">
              <w:r w:rsidRPr="00B647CE">
                <w:rPr>
                  <w:lang w:val="en-US" w:eastAsia="fi-FI"/>
                </w:rPr>
                <w:t>700</w:t>
              </w:r>
            </w:ins>
          </w:p>
        </w:tc>
        <w:tc>
          <w:tcPr>
            <w:tcW w:w="709" w:type="dxa"/>
            <w:tcBorders>
              <w:top w:val="nil"/>
              <w:left w:val="nil"/>
              <w:bottom w:val="single" w:sz="4" w:space="0" w:color="auto"/>
              <w:right w:val="single" w:sz="4" w:space="0" w:color="auto"/>
            </w:tcBorders>
            <w:shd w:val="clear" w:color="auto" w:fill="auto"/>
            <w:vAlign w:val="center"/>
            <w:hideMark/>
            <w:tcPrChange w:id="6662"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663" w:author="Vasenkari, Petri J. (Nokia - FI/Espoo)" w:date="2020-01-13T14:06:00Z"/>
                <w:lang w:val="fi-FI" w:eastAsia="fi-FI"/>
              </w:rPr>
            </w:pPr>
            <w:ins w:id="6664" w:author="Vasenkari, Petri J. (Nokia - FI/Espoo)" w:date="2020-01-13T14:06:00Z">
              <w:r w:rsidRPr="00B647CE">
                <w:rPr>
                  <w:lang w:val="en-US" w:eastAsia="fi-FI"/>
                </w:rPr>
                <w:t>0</w:t>
              </w:r>
            </w:ins>
          </w:p>
        </w:tc>
      </w:tr>
      <w:tr w:rsidR="00BB2F54" w:rsidRPr="00B647CE" w:rsidTr="00BB2F54">
        <w:tblPrEx>
          <w:tblPrExChange w:id="6665" w:author="Vasenkari, Petri J. (Nokia - FI/Espoo)" w:date="2020-01-17T11:32:00Z">
            <w:tblPrEx>
              <w:tblW w:w="15176" w:type="dxa"/>
              <w:tblLayout w:type="fixed"/>
            </w:tblPrEx>
          </w:tblPrExChange>
        </w:tblPrEx>
        <w:trPr>
          <w:trHeight w:val="290"/>
          <w:ins w:id="6666" w:author="Vasenkari, Petri J. (Nokia - FI/Espoo)" w:date="2020-01-13T14:06:00Z"/>
          <w:trPrChange w:id="6667" w:author="Vasenkari, Petri J. (Nokia - FI/Espoo)" w:date="2020-01-17T11:32:00Z">
            <w:trPr>
              <w:gridAfter w:val="0"/>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6668"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669" w:author="Vasenkari, Petri J. (Nokia - FI/Espoo)" w:date="2020-01-13T14:06:00Z"/>
                <w:lang w:val="fi-FI" w:eastAsia="fi-FI"/>
              </w:rPr>
            </w:pPr>
            <w:ins w:id="6670" w:author="Vasenkari, Petri J. (Nokia - FI/Espoo)" w:date="2020-01-13T14:06:00Z">
              <w:r w:rsidRPr="00B647CE">
                <w:rPr>
                  <w:lang w:val="sv-SE" w:eastAsia="fi-FI"/>
                </w:rPr>
                <w:t>CA_n260(A-3P)</w:t>
              </w:r>
            </w:ins>
          </w:p>
        </w:tc>
        <w:tc>
          <w:tcPr>
            <w:tcW w:w="1390" w:type="dxa"/>
            <w:tcBorders>
              <w:top w:val="nil"/>
              <w:left w:val="nil"/>
              <w:bottom w:val="single" w:sz="4" w:space="0" w:color="auto"/>
              <w:right w:val="single" w:sz="4" w:space="0" w:color="auto"/>
            </w:tcBorders>
            <w:shd w:val="clear" w:color="auto" w:fill="auto"/>
            <w:vAlign w:val="center"/>
            <w:hideMark/>
            <w:tcPrChange w:id="6671"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672" w:author="Vasenkari, Petri J. (Nokia - FI/Espoo)" w:date="2020-01-13T14:06:00Z"/>
                <w:lang w:val="fi-FI" w:eastAsia="fi-FI"/>
              </w:rPr>
            </w:pPr>
            <w:ins w:id="6673" w:author="Vasenkari, Petri J. (Nokia - FI/Espoo)" w:date="2020-01-13T14:06:00Z">
              <w:r w:rsidRPr="00B647CE">
                <w:rPr>
                  <w:lang w:val="sv-SE"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6674"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675" w:author="Vasenkari, Petri J. (Nokia - FI/Espoo)" w:date="2020-01-13T14:06:00Z"/>
                <w:lang w:val="fi-FI" w:eastAsia="fi-FI"/>
              </w:rPr>
            </w:pPr>
            <w:ins w:id="6676" w:author="Vasenkari, Petri J. (Nokia - FI/Espoo)" w:date="2020-01-13T14:06:00Z">
              <w:r w:rsidRPr="00B647CE">
                <w:rPr>
                  <w:lang w:eastAsia="fi-FI"/>
                </w:rPr>
                <w:t>n260</w:t>
              </w:r>
            </w:ins>
          </w:p>
        </w:tc>
        <w:tc>
          <w:tcPr>
            <w:tcW w:w="2694" w:type="dxa"/>
            <w:gridSpan w:val="4"/>
            <w:tcBorders>
              <w:top w:val="single" w:sz="4" w:space="0" w:color="auto"/>
              <w:left w:val="nil"/>
              <w:bottom w:val="single" w:sz="4" w:space="0" w:color="auto"/>
              <w:right w:val="single" w:sz="4" w:space="0" w:color="auto"/>
            </w:tcBorders>
            <w:shd w:val="clear" w:color="auto" w:fill="auto"/>
            <w:vAlign w:val="center"/>
            <w:hideMark/>
            <w:tcPrChange w:id="6677" w:author="Vasenkari, Petri J. (Nokia - FI/Espoo)" w:date="2020-01-17T11:32:00Z">
              <w:tcPr>
                <w:tcW w:w="2849"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678" w:author="Vasenkari, Petri J. (Nokia - FI/Espoo)" w:date="2020-01-13T14:06:00Z"/>
                <w:lang w:val="fi-FI" w:eastAsia="fi-FI"/>
              </w:rPr>
            </w:pPr>
            <w:ins w:id="6679" w:author="Vasenkari, Petri J. (Nokia - FI/Espoo)" w:date="2020-01-13T14:06:00Z">
              <w:r w:rsidRPr="00B647CE">
                <w:rPr>
                  <w:lang w:eastAsia="fi-FI"/>
                </w:rPr>
                <w:t>CA_n260(3P)</w:t>
              </w:r>
            </w:ins>
          </w:p>
        </w:tc>
        <w:tc>
          <w:tcPr>
            <w:tcW w:w="992" w:type="dxa"/>
            <w:tcBorders>
              <w:top w:val="nil"/>
              <w:left w:val="nil"/>
              <w:bottom w:val="single" w:sz="4" w:space="0" w:color="auto"/>
              <w:right w:val="single" w:sz="4" w:space="0" w:color="auto"/>
            </w:tcBorders>
            <w:shd w:val="clear" w:color="auto" w:fill="auto"/>
            <w:vAlign w:val="center"/>
            <w:hideMark/>
            <w:tcPrChange w:id="6680" w:author="Vasenkari, Petri J. (Nokia - FI/Espoo)" w:date="2020-01-17T11:32: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681" w:author="Vasenkari, Petri J. (Nokia - FI/Espoo)" w:date="2020-01-13T14:06:00Z"/>
                <w:lang w:val="fi-FI" w:eastAsia="fi-FI"/>
              </w:rPr>
            </w:pPr>
            <w:ins w:id="6682"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6683"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684" w:author="Vasenkari, Petri J. (Nokia - FI/Espoo)" w:date="2020-01-13T14:06:00Z"/>
                <w:lang w:val="fi-FI" w:eastAsia="fi-FI"/>
              </w:rPr>
            </w:pPr>
            <w:ins w:id="6685"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6686" w:author="Vasenkari, Petri J. (Nokia - FI/Espoo)" w:date="2020-01-17T11:32:00Z">
              <w:tcPr>
                <w:tcW w:w="992"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687" w:author="Vasenkari, Petri J. (Nokia - FI/Espoo)" w:date="2020-01-13T14:06:00Z"/>
                <w:lang w:val="fi-FI" w:eastAsia="fi-FI"/>
              </w:rPr>
            </w:pPr>
            <w:ins w:id="6688"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6689"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690" w:author="Vasenkari, Petri J. (Nokia - FI/Espoo)" w:date="2020-01-13T14:06:00Z"/>
                <w:lang w:val="fi-FI" w:eastAsia="fi-FI"/>
              </w:rPr>
            </w:pPr>
            <w:ins w:id="6691"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69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693" w:author="Vasenkari, Petri J. (Nokia - FI/Espoo)" w:date="2020-01-13T14:06:00Z"/>
                <w:lang w:val="fi-FI" w:eastAsia="fi-FI"/>
              </w:rPr>
            </w:pPr>
            <w:ins w:id="6694"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69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696" w:author="Vasenkari, Petri J. (Nokia - FI/Espoo)" w:date="2020-01-13T14:06:00Z"/>
                <w:lang w:val="fi-FI" w:eastAsia="fi-FI"/>
              </w:rPr>
            </w:pPr>
            <w:ins w:id="6697"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669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699" w:author="Vasenkari, Petri J. (Nokia - FI/Espoo)" w:date="2020-01-13T14:06:00Z"/>
                <w:lang w:val="fi-FI" w:eastAsia="fi-FI"/>
              </w:rPr>
            </w:pPr>
            <w:ins w:id="6700"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701"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702" w:author="Vasenkari, Petri J. (Nokia - FI/Espoo)" w:date="2020-01-13T14:06:00Z"/>
                <w:lang w:val="fi-FI" w:eastAsia="fi-FI"/>
              </w:rPr>
            </w:pPr>
            <w:ins w:id="6703"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6704"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705" w:author="Vasenkari, Petri J. (Nokia - FI/Espoo)" w:date="2020-01-13T14:06:00Z"/>
                <w:lang w:val="fi-FI" w:eastAsia="fi-FI"/>
              </w:rPr>
            </w:pPr>
            <w:ins w:id="6706" w:author="Vasenkari, Petri J. (Nokia - FI/Espoo)" w:date="2020-01-13T14:06:00Z">
              <w:r w:rsidRPr="00B647CE">
                <w:rPr>
                  <w:lang w:val="en-US" w:eastAsia="fi-FI"/>
                </w:rPr>
                <w:t>1200</w:t>
              </w:r>
            </w:ins>
          </w:p>
        </w:tc>
        <w:tc>
          <w:tcPr>
            <w:tcW w:w="709" w:type="dxa"/>
            <w:tcBorders>
              <w:top w:val="nil"/>
              <w:left w:val="nil"/>
              <w:bottom w:val="single" w:sz="4" w:space="0" w:color="auto"/>
              <w:right w:val="single" w:sz="4" w:space="0" w:color="auto"/>
            </w:tcBorders>
            <w:shd w:val="clear" w:color="auto" w:fill="auto"/>
            <w:vAlign w:val="center"/>
            <w:hideMark/>
            <w:tcPrChange w:id="6707"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708" w:author="Vasenkari, Petri J. (Nokia - FI/Espoo)" w:date="2020-01-13T14:06:00Z"/>
                <w:lang w:val="fi-FI" w:eastAsia="fi-FI"/>
              </w:rPr>
            </w:pPr>
            <w:ins w:id="6709" w:author="Vasenkari, Petri J. (Nokia - FI/Espoo)" w:date="2020-01-13T14:06:00Z">
              <w:r w:rsidRPr="00B647CE">
                <w:rPr>
                  <w:lang w:val="en-US" w:eastAsia="fi-FI"/>
                </w:rPr>
                <w:t>0</w:t>
              </w:r>
            </w:ins>
          </w:p>
        </w:tc>
      </w:tr>
      <w:tr w:rsidR="00BB2F54" w:rsidRPr="00B647CE" w:rsidTr="00BB2F54">
        <w:tblPrEx>
          <w:tblPrExChange w:id="6710" w:author="Vasenkari, Petri J. (Nokia - FI/Espoo)" w:date="2020-01-17T11:32:00Z">
            <w:tblPrEx>
              <w:tblW w:w="15050" w:type="dxa"/>
              <w:tblLayout w:type="fixed"/>
            </w:tblPrEx>
          </w:tblPrExChange>
        </w:tblPrEx>
        <w:trPr>
          <w:trHeight w:val="290"/>
          <w:ins w:id="6711" w:author="Vasenkari, Petri J. (Nokia - FI/Espoo)" w:date="2020-01-13T14:06:00Z"/>
          <w:trPrChange w:id="6712" w:author="Vasenkari, Petri J. (Nokia - FI/Espoo)" w:date="2020-01-17T11:32:00Z">
            <w:trPr>
              <w:gridAfter w:val="0"/>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6713"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714" w:author="Vasenkari, Petri J. (Nokia - FI/Espoo)" w:date="2020-01-13T14:06:00Z"/>
                <w:lang w:val="fi-FI" w:eastAsia="fi-FI"/>
              </w:rPr>
            </w:pPr>
            <w:ins w:id="6715" w:author="Vasenkari, Petri J. (Nokia - FI/Espoo)" w:date="2020-01-13T14:06:00Z">
              <w:r w:rsidRPr="00B647CE">
                <w:rPr>
                  <w:lang w:val="sv-SE" w:eastAsia="fi-FI"/>
                </w:rPr>
                <w:t>CA_n260(A-4P)</w:t>
              </w:r>
            </w:ins>
          </w:p>
        </w:tc>
        <w:tc>
          <w:tcPr>
            <w:tcW w:w="1390" w:type="dxa"/>
            <w:tcBorders>
              <w:top w:val="nil"/>
              <w:left w:val="nil"/>
              <w:bottom w:val="single" w:sz="4" w:space="0" w:color="auto"/>
              <w:right w:val="single" w:sz="4" w:space="0" w:color="auto"/>
            </w:tcBorders>
            <w:shd w:val="clear" w:color="auto" w:fill="auto"/>
            <w:vAlign w:val="center"/>
            <w:hideMark/>
            <w:tcPrChange w:id="6716"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717" w:author="Vasenkari, Petri J. (Nokia - FI/Espoo)" w:date="2020-01-13T14:06:00Z"/>
                <w:lang w:val="fi-FI" w:eastAsia="fi-FI"/>
              </w:rPr>
            </w:pPr>
            <w:ins w:id="6718" w:author="Vasenkari, Petri J. (Nokia - FI/Espoo)" w:date="2020-01-13T14:06:00Z">
              <w:r w:rsidRPr="00B647CE">
                <w:rPr>
                  <w:lang w:val="sv-SE"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6719"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720" w:author="Vasenkari, Petri J. (Nokia - FI/Espoo)" w:date="2020-01-13T14:06:00Z"/>
                <w:lang w:val="fi-FI" w:eastAsia="fi-FI"/>
              </w:rPr>
            </w:pPr>
            <w:ins w:id="6721" w:author="Vasenkari, Petri J. (Nokia - FI/Espoo)" w:date="2020-01-13T14:06:00Z">
              <w:r w:rsidRPr="00B647CE">
                <w:rPr>
                  <w:lang w:eastAsia="fi-FI"/>
                </w:rPr>
                <w:t>n260</w:t>
              </w:r>
            </w:ins>
          </w:p>
        </w:tc>
        <w:tc>
          <w:tcPr>
            <w:tcW w:w="3686" w:type="dxa"/>
            <w:gridSpan w:val="5"/>
            <w:tcBorders>
              <w:top w:val="single" w:sz="4" w:space="0" w:color="auto"/>
              <w:left w:val="nil"/>
              <w:bottom w:val="single" w:sz="4" w:space="0" w:color="auto"/>
              <w:right w:val="single" w:sz="4" w:space="0" w:color="auto"/>
            </w:tcBorders>
            <w:shd w:val="clear" w:color="auto" w:fill="auto"/>
            <w:vAlign w:val="center"/>
            <w:hideMark/>
            <w:tcPrChange w:id="6722" w:author="Vasenkari, Petri J. (Nokia - FI/Espoo)" w:date="2020-01-17T11:32:00Z">
              <w:tcPr>
                <w:tcW w:w="3686" w:type="dxa"/>
                <w:gridSpan w:val="7"/>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723" w:author="Vasenkari, Petri J. (Nokia - FI/Espoo)" w:date="2020-01-13T14:06:00Z"/>
                <w:lang w:val="fi-FI" w:eastAsia="fi-FI"/>
              </w:rPr>
            </w:pPr>
            <w:ins w:id="6724" w:author="Vasenkari, Petri J. (Nokia - FI/Espoo)" w:date="2020-01-13T14:06:00Z">
              <w:r w:rsidRPr="00B647CE">
                <w:rPr>
                  <w:lang w:eastAsia="fi-FI"/>
                </w:rPr>
                <w:t>CA_n260(4P)</w:t>
              </w:r>
            </w:ins>
          </w:p>
        </w:tc>
        <w:tc>
          <w:tcPr>
            <w:tcW w:w="850" w:type="dxa"/>
            <w:tcBorders>
              <w:top w:val="nil"/>
              <w:left w:val="nil"/>
              <w:bottom w:val="single" w:sz="4" w:space="0" w:color="auto"/>
              <w:right w:val="single" w:sz="4" w:space="0" w:color="auto"/>
            </w:tcBorders>
            <w:shd w:val="clear" w:color="auto" w:fill="auto"/>
            <w:vAlign w:val="center"/>
            <w:hideMark/>
            <w:tcPrChange w:id="6725"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726" w:author="Vasenkari, Petri J. (Nokia - FI/Espoo)" w:date="2020-01-13T14:06:00Z"/>
                <w:lang w:val="fi-FI" w:eastAsia="fi-FI"/>
              </w:rPr>
            </w:pPr>
            <w:ins w:id="6727"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6728" w:author="Vasenkari, Petri J. (Nokia - FI/Espoo)" w:date="2020-01-17T11:32:00Z">
              <w:tcPr>
                <w:tcW w:w="1164" w:type="dxa"/>
                <w:gridSpan w:val="9"/>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729" w:author="Vasenkari, Petri J. (Nokia - FI/Espoo)" w:date="2020-01-13T14:06:00Z"/>
                <w:lang w:val="fi-FI" w:eastAsia="fi-FI"/>
              </w:rPr>
            </w:pPr>
            <w:ins w:id="6730"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6731"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732" w:author="Vasenkari, Petri J. (Nokia - FI/Espoo)" w:date="2020-01-13T14:06:00Z"/>
                <w:lang w:val="fi-FI" w:eastAsia="fi-FI"/>
              </w:rPr>
            </w:pPr>
            <w:ins w:id="6733"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73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735" w:author="Vasenkari, Petri J. (Nokia - FI/Espoo)" w:date="2020-01-13T14:06:00Z"/>
                <w:lang w:val="fi-FI" w:eastAsia="fi-FI"/>
              </w:rPr>
            </w:pPr>
            <w:ins w:id="6736"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73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738" w:author="Vasenkari, Petri J. (Nokia - FI/Espoo)" w:date="2020-01-13T14:06:00Z"/>
                <w:lang w:val="fi-FI" w:eastAsia="fi-FI"/>
              </w:rPr>
            </w:pPr>
            <w:ins w:id="6739"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674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741" w:author="Vasenkari, Petri J. (Nokia - FI/Espoo)" w:date="2020-01-13T14:06:00Z"/>
                <w:lang w:val="fi-FI" w:eastAsia="fi-FI"/>
              </w:rPr>
            </w:pPr>
            <w:ins w:id="6742"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743"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744" w:author="Vasenkari, Petri J. (Nokia - FI/Espoo)" w:date="2020-01-13T14:06:00Z"/>
                <w:lang w:val="fi-FI" w:eastAsia="fi-FI"/>
              </w:rPr>
            </w:pPr>
            <w:ins w:id="6745"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6746"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747" w:author="Vasenkari, Petri J. (Nokia - FI/Espoo)" w:date="2020-01-13T14:06:00Z"/>
                <w:lang w:val="fi-FI" w:eastAsia="fi-FI"/>
              </w:rPr>
            </w:pPr>
            <w:ins w:id="6748" w:author="Vasenkari, Petri J. (Nokia - FI/Espoo)" w:date="2020-01-13T14:06:00Z">
              <w:r w:rsidRPr="00B647CE">
                <w:rPr>
                  <w:lang w:val="en-US" w:eastAsia="fi-FI"/>
                </w:rPr>
                <w:t>1600</w:t>
              </w:r>
            </w:ins>
          </w:p>
        </w:tc>
        <w:tc>
          <w:tcPr>
            <w:tcW w:w="709" w:type="dxa"/>
            <w:tcBorders>
              <w:top w:val="nil"/>
              <w:left w:val="nil"/>
              <w:bottom w:val="single" w:sz="4" w:space="0" w:color="auto"/>
              <w:right w:val="single" w:sz="4" w:space="0" w:color="auto"/>
            </w:tcBorders>
            <w:shd w:val="clear" w:color="auto" w:fill="auto"/>
            <w:vAlign w:val="center"/>
            <w:hideMark/>
            <w:tcPrChange w:id="6749"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750" w:author="Vasenkari, Petri J. (Nokia - FI/Espoo)" w:date="2020-01-13T14:06:00Z"/>
                <w:lang w:val="fi-FI" w:eastAsia="fi-FI"/>
              </w:rPr>
            </w:pPr>
            <w:ins w:id="6751" w:author="Vasenkari, Petri J. (Nokia - FI/Espoo)" w:date="2020-01-13T14:06:00Z">
              <w:r w:rsidRPr="00B647CE">
                <w:rPr>
                  <w:lang w:val="en-US" w:eastAsia="fi-FI"/>
                </w:rPr>
                <w:t>0</w:t>
              </w:r>
            </w:ins>
          </w:p>
        </w:tc>
      </w:tr>
      <w:tr w:rsidR="00BB2F54" w:rsidRPr="00B647CE" w:rsidTr="00BB2F54">
        <w:tblPrEx>
          <w:tblPrExChange w:id="6752" w:author="Vasenkari, Petri J. (Nokia - FI/Espoo)" w:date="2020-01-17T11:32:00Z">
            <w:tblPrEx>
              <w:tblW w:w="15050" w:type="dxa"/>
              <w:tblLayout w:type="fixed"/>
            </w:tblPrEx>
          </w:tblPrExChange>
        </w:tblPrEx>
        <w:trPr>
          <w:trHeight w:val="690"/>
          <w:ins w:id="6753" w:author="Vasenkari, Petri J. (Nokia - FI/Espoo)" w:date="2020-01-13T14:06:00Z"/>
          <w:trPrChange w:id="6754" w:author="Vasenkari, Petri J. (Nokia - FI/Espoo)" w:date="2020-01-17T11:32:00Z">
            <w:trPr>
              <w:gridAfter w:val="0"/>
              <w:wAfter w:w="29" w:type="dxa"/>
              <w:trHeight w:val="6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6755"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756" w:author="Vasenkari, Petri J. (Nokia - FI/Espoo)" w:date="2020-01-13T14:06:00Z"/>
                <w:lang w:val="fi-FI" w:eastAsia="fi-FI"/>
              </w:rPr>
            </w:pPr>
            <w:ins w:id="6757" w:author="Vasenkari, Petri J. (Nokia - FI/Espoo)" w:date="2020-01-13T14:06:00Z">
              <w:r w:rsidRPr="00B647CE">
                <w:rPr>
                  <w:lang w:val="sv-SE" w:eastAsia="fi-FI"/>
                </w:rPr>
                <w:lastRenderedPageBreak/>
                <w:t>CA_n260(A-P-Q)</w:t>
              </w:r>
            </w:ins>
          </w:p>
        </w:tc>
        <w:tc>
          <w:tcPr>
            <w:tcW w:w="1390" w:type="dxa"/>
            <w:tcBorders>
              <w:top w:val="nil"/>
              <w:left w:val="nil"/>
              <w:bottom w:val="single" w:sz="4" w:space="0" w:color="auto"/>
              <w:right w:val="single" w:sz="4" w:space="0" w:color="auto"/>
            </w:tcBorders>
            <w:shd w:val="clear" w:color="auto" w:fill="auto"/>
            <w:vAlign w:val="center"/>
            <w:hideMark/>
            <w:tcPrChange w:id="6758"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759" w:author="Vasenkari, Petri J. (Nokia - FI/Espoo)" w:date="2020-01-13T14:06:00Z"/>
                <w:lang w:val="fi-FI" w:eastAsia="fi-FI"/>
              </w:rPr>
            </w:pPr>
            <w:ins w:id="6760" w:author="Vasenkari, Petri J. (Nokia - FI/Espoo)" w:date="2020-01-13T14:06:00Z">
              <w:r w:rsidRPr="00B647CE">
                <w:rPr>
                  <w:lang w:val="en-US" w:eastAsia="fi-FI"/>
                </w:rPr>
                <w:t>CA_n260P CA_n260Q</w:t>
              </w:r>
            </w:ins>
          </w:p>
        </w:tc>
        <w:tc>
          <w:tcPr>
            <w:tcW w:w="878" w:type="dxa"/>
            <w:tcBorders>
              <w:top w:val="nil"/>
              <w:left w:val="nil"/>
              <w:bottom w:val="single" w:sz="4" w:space="0" w:color="auto"/>
              <w:right w:val="single" w:sz="4" w:space="0" w:color="auto"/>
            </w:tcBorders>
            <w:shd w:val="clear" w:color="auto" w:fill="auto"/>
            <w:vAlign w:val="center"/>
            <w:hideMark/>
            <w:tcPrChange w:id="6761"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762" w:author="Vasenkari, Petri J. (Nokia - FI/Espoo)" w:date="2020-01-13T14:06:00Z"/>
                <w:lang w:val="fi-FI" w:eastAsia="fi-FI"/>
              </w:rPr>
            </w:pPr>
            <w:ins w:id="6763" w:author="Vasenkari, Petri J. (Nokia - FI/Espoo)" w:date="2020-01-13T14:06:00Z">
              <w:r w:rsidRPr="00B647CE">
                <w:rPr>
                  <w:lang w:eastAsia="fi-FI"/>
                </w:rPr>
                <w:t>n260</w:t>
              </w:r>
            </w:ins>
          </w:p>
        </w:tc>
        <w:tc>
          <w:tcPr>
            <w:tcW w:w="851" w:type="dxa"/>
            <w:tcBorders>
              <w:top w:val="nil"/>
              <w:left w:val="nil"/>
              <w:bottom w:val="single" w:sz="4" w:space="0" w:color="auto"/>
              <w:right w:val="single" w:sz="4" w:space="0" w:color="auto"/>
            </w:tcBorders>
            <w:shd w:val="clear" w:color="auto" w:fill="auto"/>
            <w:vAlign w:val="center"/>
            <w:hideMark/>
            <w:tcPrChange w:id="6764"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765" w:author="Vasenkari, Petri J. (Nokia - FI/Espoo)" w:date="2020-01-13T14:06:00Z"/>
                <w:lang w:val="fi-FI" w:eastAsia="fi-FI"/>
              </w:rPr>
            </w:pPr>
            <w:ins w:id="6766" w:author="Vasenkari, Petri J. (Nokia - FI/Espoo)" w:date="2020-01-13T14:06:00Z">
              <w:r w:rsidRPr="00B647CE">
                <w:rPr>
                  <w:lang w:eastAsia="fi-FI"/>
                </w:rPr>
                <w:t>CA_n260P</w:t>
              </w:r>
            </w:ins>
          </w:p>
        </w:tc>
        <w:tc>
          <w:tcPr>
            <w:tcW w:w="992" w:type="dxa"/>
            <w:tcBorders>
              <w:top w:val="nil"/>
              <w:left w:val="nil"/>
              <w:bottom w:val="single" w:sz="4" w:space="0" w:color="auto"/>
              <w:right w:val="single" w:sz="4" w:space="0" w:color="auto"/>
            </w:tcBorders>
            <w:shd w:val="clear" w:color="auto" w:fill="auto"/>
            <w:vAlign w:val="center"/>
            <w:hideMark/>
            <w:tcPrChange w:id="6767"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768" w:author="Vasenkari, Petri J. (Nokia - FI/Espoo)" w:date="2020-01-13T14:06:00Z"/>
                <w:lang w:val="fi-FI" w:eastAsia="fi-FI"/>
              </w:rPr>
            </w:pPr>
            <w:ins w:id="6769" w:author="Vasenkari, Petri J. (Nokia - FI/Espoo)" w:date="2020-01-13T14:06:00Z">
              <w:r w:rsidRPr="00B647CE">
                <w:rPr>
                  <w:lang w:eastAsia="fi-FI"/>
                </w:rPr>
                <w:t>CA_n260Q</w:t>
              </w:r>
            </w:ins>
          </w:p>
        </w:tc>
        <w:tc>
          <w:tcPr>
            <w:tcW w:w="851" w:type="dxa"/>
            <w:gridSpan w:val="2"/>
            <w:tcBorders>
              <w:top w:val="nil"/>
              <w:left w:val="nil"/>
              <w:bottom w:val="single" w:sz="4" w:space="0" w:color="auto"/>
              <w:right w:val="single" w:sz="4" w:space="0" w:color="auto"/>
            </w:tcBorders>
            <w:shd w:val="clear" w:color="auto" w:fill="auto"/>
            <w:vAlign w:val="center"/>
            <w:hideMark/>
            <w:tcPrChange w:id="6770" w:author="Vasenkari, Petri J. (Nokia - FI/Espoo)" w:date="2020-01-17T11:32:00Z">
              <w:tcPr>
                <w:tcW w:w="851" w:type="dxa"/>
                <w:gridSpan w:val="2"/>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771" w:author="Vasenkari, Petri J. (Nokia - FI/Espoo)" w:date="2020-01-13T14:06:00Z"/>
                <w:lang w:val="fi-FI" w:eastAsia="fi-FI"/>
              </w:rPr>
            </w:pPr>
            <w:ins w:id="6772"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noWrap/>
            <w:vAlign w:val="bottom"/>
            <w:hideMark/>
            <w:tcPrChange w:id="6773" w:author="Vasenkari, Petri J. (Nokia - FI/Espoo)" w:date="2020-01-17T11:32:00Z">
              <w:tcPr>
                <w:tcW w:w="992" w:type="dxa"/>
                <w:gridSpan w:val="3"/>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6774" w:author="Vasenkari, Petri J. (Nokia - FI/Espoo)" w:date="2020-01-13T14:06:00Z"/>
                <w:rFonts w:ascii="Calibri" w:hAnsi="Calibri" w:cs="Calibri"/>
                <w:sz w:val="22"/>
                <w:szCs w:val="22"/>
                <w:lang w:val="fi-FI" w:eastAsia="fi-FI"/>
              </w:rPr>
            </w:pPr>
            <w:ins w:id="6775" w:author="Vasenkari, Petri J. (Nokia - FI/Espoo)" w:date="2020-01-13T14:06:00Z">
              <w:r w:rsidRPr="00B647CE">
                <w:rPr>
                  <w:rFonts w:ascii="Calibri" w:hAnsi="Calibri" w:cs="Calibri"/>
                  <w:sz w:val="22"/>
                  <w:szCs w:val="22"/>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6776"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777" w:author="Vasenkari, Petri J. (Nokia - FI/Espoo)" w:date="2020-01-13T14:06:00Z"/>
                <w:lang w:val="fi-FI" w:eastAsia="fi-FI"/>
              </w:rPr>
            </w:pPr>
            <w:ins w:id="6778"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6779"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780" w:author="Vasenkari, Petri J. (Nokia - FI/Espoo)" w:date="2020-01-13T14:06:00Z"/>
                <w:lang w:val="fi-FI" w:eastAsia="fi-FI"/>
              </w:rPr>
            </w:pPr>
            <w:ins w:id="6781"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6782"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783" w:author="Vasenkari, Petri J. (Nokia - FI/Espoo)" w:date="2020-01-13T14:06:00Z"/>
                <w:lang w:val="fi-FI" w:eastAsia="fi-FI"/>
              </w:rPr>
            </w:pPr>
            <w:ins w:id="6784"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78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786" w:author="Vasenkari, Petri J. (Nokia - FI/Espoo)" w:date="2020-01-13T14:06:00Z"/>
                <w:lang w:val="fi-FI" w:eastAsia="fi-FI"/>
              </w:rPr>
            </w:pPr>
            <w:ins w:id="6787"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78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789" w:author="Vasenkari, Petri J. (Nokia - FI/Espoo)" w:date="2020-01-13T14:06:00Z"/>
                <w:lang w:val="fi-FI" w:eastAsia="fi-FI"/>
              </w:rPr>
            </w:pPr>
            <w:ins w:id="6790"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6791"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792" w:author="Vasenkari, Petri J. (Nokia - FI/Espoo)" w:date="2020-01-13T14:06:00Z"/>
                <w:lang w:val="fi-FI" w:eastAsia="fi-FI"/>
              </w:rPr>
            </w:pPr>
            <w:ins w:id="6793"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79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795" w:author="Vasenkari, Petri J. (Nokia - FI/Espoo)" w:date="2020-01-13T14:06:00Z"/>
                <w:lang w:val="fi-FI" w:eastAsia="fi-FI"/>
              </w:rPr>
            </w:pPr>
            <w:ins w:id="6796"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6797"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798" w:author="Vasenkari, Petri J. (Nokia - FI/Espoo)" w:date="2020-01-13T14:06:00Z"/>
                <w:lang w:val="fi-FI" w:eastAsia="fi-FI"/>
              </w:rPr>
            </w:pPr>
            <w:ins w:id="6799" w:author="Vasenkari, Petri J. (Nokia - FI/Espoo)" w:date="2020-01-13T14:06:00Z">
              <w:r w:rsidRPr="00B647CE">
                <w:rPr>
                  <w:lang w:val="en-US" w:eastAsia="fi-FI"/>
                </w:rPr>
                <w:t>1100</w:t>
              </w:r>
            </w:ins>
          </w:p>
        </w:tc>
        <w:tc>
          <w:tcPr>
            <w:tcW w:w="709" w:type="dxa"/>
            <w:tcBorders>
              <w:top w:val="nil"/>
              <w:left w:val="nil"/>
              <w:bottom w:val="single" w:sz="4" w:space="0" w:color="auto"/>
              <w:right w:val="single" w:sz="4" w:space="0" w:color="auto"/>
            </w:tcBorders>
            <w:shd w:val="clear" w:color="auto" w:fill="auto"/>
            <w:vAlign w:val="center"/>
            <w:hideMark/>
            <w:tcPrChange w:id="6800"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801" w:author="Vasenkari, Petri J. (Nokia - FI/Espoo)" w:date="2020-01-13T14:06:00Z"/>
                <w:lang w:val="fi-FI" w:eastAsia="fi-FI"/>
              </w:rPr>
            </w:pPr>
            <w:ins w:id="6802" w:author="Vasenkari, Petri J. (Nokia - FI/Espoo)" w:date="2020-01-13T14:06:00Z">
              <w:r w:rsidRPr="00B647CE">
                <w:rPr>
                  <w:lang w:val="en-US" w:eastAsia="fi-FI"/>
                </w:rPr>
                <w:t>0</w:t>
              </w:r>
            </w:ins>
          </w:p>
        </w:tc>
      </w:tr>
      <w:tr w:rsidR="00BB2F54" w:rsidRPr="00B647CE" w:rsidTr="00BB2F54">
        <w:tblPrEx>
          <w:tblPrExChange w:id="6803" w:author="Vasenkari, Petri J. (Nokia - FI/Espoo)" w:date="2020-01-17T11:32:00Z">
            <w:tblPrEx>
              <w:tblW w:w="15176" w:type="dxa"/>
              <w:tblLayout w:type="fixed"/>
            </w:tblPrEx>
          </w:tblPrExChange>
        </w:tblPrEx>
        <w:trPr>
          <w:trHeight w:val="290"/>
          <w:ins w:id="6804" w:author="Vasenkari, Petri J. (Nokia - FI/Espoo)" w:date="2020-01-13T14:06:00Z"/>
          <w:trPrChange w:id="6805" w:author="Vasenkari, Petri J. (Nokia - FI/Espoo)" w:date="2020-01-17T11:32:00Z">
            <w:trPr>
              <w:gridAfter w:val="0"/>
              <w:wAfter w:w="14"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6806"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807" w:author="Vasenkari, Petri J. (Nokia - FI/Espoo)" w:date="2020-01-13T14:06:00Z"/>
                <w:lang w:val="fi-FI" w:eastAsia="fi-FI"/>
              </w:rPr>
            </w:pPr>
            <w:ins w:id="6808" w:author="Vasenkari, Petri J. (Nokia - FI/Espoo)" w:date="2020-01-13T14:06:00Z">
              <w:r w:rsidRPr="00B647CE">
                <w:rPr>
                  <w:lang w:val="sv-SE" w:eastAsia="fi-FI"/>
                </w:rPr>
                <w:t>CA_n260(2A-P)</w:t>
              </w:r>
            </w:ins>
          </w:p>
        </w:tc>
        <w:tc>
          <w:tcPr>
            <w:tcW w:w="1390" w:type="dxa"/>
            <w:tcBorders>
              <w:top w:val="nil"/>
              <w:left w:val="nil"/>
              <w:bottom w:val="single" w:sz="4" w:space="0" w:color="auto"/>
              <w:right w:val="single" w:sz="4" w:space="0" w:color="auto"/>
            </w:tcBorders>
            <w:shd w:val="clear" w:color="auto" w:fill="auto"/>
            <w:vAlign w:val="center"/>
            <w:hideMark/>
            <w:tcPrChange w:id="6809"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810" w:author="Vasenkari, Petri J. (Nokia - FI/Espoo)" w:date="2020-01-13T14:06:00Z"/>
                <w:b/>
                <w:bCs/>
                <w:lang w:val="fi-FI" w:eastAsia="fi-FI"/>
              </w:rPr>
            </w:pPr>
            <w:ins w:id="6811" w:author="Vasenkari, Petri J. (Nokia - FI/Espoo)" w:date="2020-01-13T14:06:00Z">
              <w:r w:rsidRPr="00B647CE">
                <w:rPr>
                  <w:b/>
                  <w:bCs/>
                  <w:lang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Change w:id="6812" w:author="Vasenkari, Petri J. (Nokia - FI/Espoo)" w:date="2020-01-17T11:32:00Z">
              <w:tcPr>
                <w:tcW w:w="172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813" w:author="Vasenkari, Petri J. (Nokia - FI/Espoo)" w:date="2020-01-13T14:06:00Z"/>
                <w:lang w:val="fi-FI" w:eastAsia="fi-FI"/>
              </w:rPr>
            </w:pPr>
            <w:ins w:id="6814" w:author="Vasenkari, Petri J. (Nokia - FI/Espoo)" w:date="2020-01-13T14:06:00Z">
              <w:r w:rsidRPr="00B647CE">
                <w:rPr>
                  <w:lang w:eastAsia="fi-FI"/>
                </w:rPr>
                <w:t>CA_n260(2A)</w:t>
              </w:r>
            </w:ins>
          </w:p>
        </w:tc>
        <w:tc>
          <w:tcPr>
            <w:tcW w:w="992" w:type="dxa"/>
            <w:tcBorders>
              <w:top w:val="nil"/>
              <w:left w:val="nil"/>
              <w:bottom w:val="single" w:sz="4" w:space="0" w:color="auto"/>
              <w:right w:val="single" w:sz="4" w:space="0" w:color="auto"/>
            </w:tcBorders>
            <w:shd w:val="clear" w:color="auto" w:fill="auto"/>
            <w:vAlign w:val="center"/>
            <w:hideMark/>
            <w:tcPrChange w:id="6815"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816" w:author="Vasenkari, Petri J. (Nokia - FI/Espoo)" w:date="2020-01-13T14:06:00Z"/>
                <w:lang w:val="fi-FI" w:eastAsia="fi-FI"/>
              </w:rPr>
            </w:pPr>
            <w:ins w:id="6817" w:author="Vasenkari, Petri J. (Nokia - FI/Espoo)" w:date="2020-01-13T14:06:00Z">
              <w:r w:rsidRPr="00B647CE">
                <w:rPr>
                  <w:lang w:eastAsia="fi-FI"/>
                </w:rPr>
                <w:t>CA_n260P</w:t>
              </w:r>
            </w:ins>
          </w:p>
        </w:tc>
        <w:tc>
          <w:tcPr>
            <w:tcW w:w="851" w:type="dxa"/>
            <w:gridSpan w:val="2"/>
            <w:tcBorders>
              <w:top w:val="nil"/>
              <w:left w:val="nil"/>
              <w:bottom w:val="single" w:sz="4" w:space="0" w:color="auto"/>
              <w:right w:val="single" w:sz="4" w:space="0" w:color="auto"/>
            </w:tcBorders>
            <w:shd w:val="clear" w:color="auto" w:fill="auto"/>
            <w:vAlign w:val="center"/>
            <w:hideMark/>
            <w:tcPrChange w:id="6818"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819" w:author="Vasenkari, Petri J. (Nokia - FI/Espoo)" w:date="2020-01-13T14:06:00Z"/>
                <w:lang w:val="fi-FI" w:eastAsia="fi-FI"/>
              </w:rPr>
            </w:pPr>
            <w:ins w:id="6820"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6821" w:author="Vasenkari, Petri J. (Nokia - FI/Espoo)" w:date="2020-01-17T11:32: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822" w:author="Vasenkari, Petri J. (Nokia - FI/Espoo)" w:date="2020-01-13T14:06:00Z"/>
                <w:lang w:val="fi-FI" w:eastAsia="fi-FI"/>
              </w:rPr>
            </w:pPr>
            <w:ins w:id="6823"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6824"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825" w:author="Vasenkari, Petri J. (Nokia - FI/Espoo)" w:date="2020-01-13T14:06:00Z"/>
                <w:lang w:val="fi-FI" w:eastAsia="fi-FI"/>
              </w:rPr>
            </w:pPr>
            <w:ins w:id="6826"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6827" w:author="Vasenkari, Petri J. (Nokia - FI/Espoo)" w:date="2020-01-17T11:32:00Z">
              <w:tcPr>
                <w:tcW w:w="992"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828" w:author="Vasenkari, Petri J. (Nokia - FI/Espoo)" w:date="2020-01-13T14:06:00Z"/>
                <w:lang w:val="fi-FI" w:eastAsia="fi-FI"/>
              </w:rPr>
            </w:pPr>
            <w:ins w:id="6829" w:author="Vasenkari, Petri J. (Nokia - FI/Espoo)" w:date="2020-01-13T14:06:00Z">
              <w:r w:rsidRPr="00B647CE">
                <w:rPr>
                  <w:bCs/>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6830"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831" w:author="Vasenkari, Petri J. (Nokia - FI/Espoo)" w:date="2020-01-13T14:06:00Z"/>
                <w:lang w:val="fi-FI" w:eastAsia="fi-FI"/>
              </w:rPr>
            </w:pPr>
            <w:ins w:id="6832"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83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834" w:author="Vasenkari, Petri J. (Nokia - FI/Espoo)" w:date="2020-01-13T14:06:00Z"/>
                <w:lang w:val="fi-FI" w:eastAsia="fi-FI"/>
              </w:rPr>
            </w:pPr>
            <w:ins w:id="6835"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83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837" w:author="Vasenkari, Petri J. (Nokia - FI/Espoo)" w:date="2020-01-13T14:06:00Z"/>
                <w:lang w:val="fi-FI" w:eastAsia="fi-FI"/>
              </w:rPr>
            </w:pPr>
            <w:ins w:id="6838"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683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840" w:author="Vasenkari, Petri J. (Nokia - FI/Espoo)" w:date="2020-01-13T14:06:00Z"/>
                <w:lang w:val="fi-FI" w:eastAsia="fi-FI"/>
              </w:rPr>
            </w:pPr>
            <w:ins w:id="6841"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842"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843" w:author="Vasenkari, Petri J. (Nokia - FI/Espoo)" w:date="2020-01-13T14:06:00Z"/>
                <w:lang w:val="fi-FI" w:eastAsia="fi-FI"/>
              </w:rPr>
            </w:pPr>
            <w:ins w:id="6844"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6845"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846" w:author="Vasenkari, Petri J. (Nokia - FI/Espoo)" w:date="2020-01-13T14:06:00Z"/>
                <w:lang w:val="fi-FI" w:eastAsia="fi-FI"/>
              </w:rPr>
            </w:pPr>
            <w:ins w:id="6847" w:author="Vasenkari, Petri J. (Nokia - FI/Espoo)" w:date="2020-01-13T14:06:00Z">
              <w:r w:rsidRPr="00B647CE">
                <w:rPr>
                  <w:lang w:val="en-US" w:eastAsia="fi-FI"/>
                </w:rPr>
                <w:t>1100</w:t>
              </w:r>
            </w:ins>
          </w:p>
        </w:tc>
        <w:tc>
          <w:tcPr>
            <w:tcW w:w="709" w:type="dxa"/>
            <w:tcBorders>
              <w:top w:val="nil"/>
              <w:left w:val="nil"/>
              <w:bottom w:val="single" w:sz="4" w:space="0" w:color="auto"/>
              <w:right w:val="single" w:sz="4" w:space="0" w:color="auto"/>
            </w:tcBorders>
            <w:shd w:val="clear" w:color="auto" w:fill="auto"/>
            <w:vAlign w:val="center"/>
            <w:hideMark/>
            <w:tcPrChange w:id="6848"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849" w:author="Vasenkari, Petri J. (Nokia - FI/Espoo)" w:date="2020-01-13T14:06:00Z"/>
                <w:lang w:val="fi-FI" w:eastAsia="fi-FI"/>
              </w:rPr>
            </w:pPr>
            <w:ins w:id="6850" w:author="Vasenkari, Petri J. (Nokia - FI/Espoo)" w:date="2020-01-13T14:06:00Z">
              <w:r w:rsidRPr="00B647CE">
                <w:rPr>
                  <w:lang w:val="en-US" w:eastAsia="fi-FI"/>
                </w:rPr>
                <w:t>0</w:t>
              </w:r>
            </w:ins>
          </w:p>
        </w:tc>
      </w:tr>
      <w:tr w:rsidR="00BB2F54" w:rsidRPr="00B647CE" w:rsidTr="00BB2F54">
        <w:tblPrEx>
          <w:tblPrExChange w:id="6851" w:author="Vasenkari, Petri J. (Nokia - FI/Espoo)" w:date="2020-01-17T11:32:00Z">
            <w:tblPrEx>
              <w:tblW w:w="15050" w:type="dxa"/>
              <w:tblLayout w:type="fixed"/>
            </w:tblPrEx>
          </w:tblPrExChange>
        </w:tblPrEx>
        <w:trPr>
          <w:trHeight w:val="290"/>
          <w:ins w:id="6852" w:author="Vasenkari, Petri J. (Nokia - FI/Espoo)" w:date="2020-01-13T14:06:00Z"/>
          <w:trPrChange w:id="6853"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6854"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855" w:author="Vasenkari, Petri J. (Nokia - FI/Espoo)" w:date="2020-01-13T14:06:00Z"/>
                <w:lang w:val="fi-FI" w:eastAsia="fi-FI"/>
              </w:rPr>
            </w:pPr>
            <w:ins w:id="6856" w:author="Vasenkari, Petri J. (Nokia - FI/Espoo)" w:date="2020-01-13T14:06:00Z">
              <w:r w:rsidRPr="00B647CE">
                <w:rPr>
                  <w:lang w:val="sv-SE" w:eastAsia="fi-FI"/>
                </w:rPr>
                <w:t>CA_n260(3A-P)</w:t>
              </w:r>
            </w:ins>
          </w:p>
        </w:tc>
        <w:tc>
          <w:tcPr>
            <w:tcW w:w="1390" w:type="dxa"/>
            <w:tcBorders>
              <w:top w:val="nil"/>
              <w:left w:val="nil"/>
              <w:bottom w:val="single" w:sz="4" w:space="0" w:color="auto"/>
              <w:right w:val="single" w:sz="4" w:space="0" w:color="auto"/>
            </w:tcBorders>
            <w:shd w:val="clear" w:color="auto" w:fill="auto"/>
            <w:vAlign w:val="center"/>
            <w:hideMark/>
            <w:tcPrChange w:id="6857"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858" w:author="Vasenkari, Petri J. (Nokia - FI/Espoo)" w:date="2020-01-13T14:06:00Z"/>
                <w:lang w:val="fi-FI" w:eastAsia="fi-FI"/>
              </w:rPr>
            </w:pPr>
            <w:ins w:id="6859" w:author="Vasenkari, Petri J. (Nokia - FI/Espoo)" w:date="2020-01-13T14:06:00Z">
              <w:r w:rsidRPr="00B647CE">
                <w:rPr>
                  <w:lang w:val="sv-SE" w:eastAsia="fi-FI"/>
                </w:rPr>
                <w:t>-</w:t>
              </w:r>
            </w:ins>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Change w:id="6860" w:author="Vasenkari, Petri J. (Nokia - FI/Espoo)" w:date="2020-01-17T11:32:00Z">
              <w:tcPr>
                <w:tcW w:w="2735"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861" w:author="Vasenkari, Petri J. (Nokia - FI/Espoo)" w:date="2020-01-13T14:06:00Z"/>
                <w:lang w:val="fi-FI" w:eastAsia="fi-FI"/>
              </w:rPr>
            </w:pPr>
            <w:ins w:id="6862" w:author="Vasenkari, Petri J. (Nokia - FI/Espoo)" w:date="2020-01-13T14:06:00Z">
              <w:r w:rsidRPr="00B647CE">
                <w:rPr>
                  <w:lang w:eastAsia="fi-FI"/>
                </w:rPr>
                <w:t>CA_n260(3A)</w:t>
              </w:r>
            </w:ins>
          </w:p>
        </w:tc>
        <w:tc>
          <w:tcPr>
            <w:tcW w:w="837" w:type="dxa"/>
            <w:tcBorders>
              <w:top w:val="nil"/>
              <w:left w:val="nil"/>
              <w:bottom w:val="single" w:sz="4" w:space="0" w:color="auto"/>
              <w:right w:val="single" w:sz="4" w:space="0" w:color="auto"/>
            </w:tcBorders>
            <w:shd w:val="clear" w:color="auto" w:fill="auto"/>
            <w:vAlign w:val="center"/>
            <w:hideMark/>
            <w:tcPrChange w:id="6863" w:author="Vasenkari, Petri J. (Nokia - FI/Espoo)" w:date="2020-01-17T11:32:00Z">
              <w:tcPr>
                <w:tcW w:w="837"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864" w:author="Vasenkari, Petri J. (Nokia - FI/Espoo)" w:date="2020-01-13T14:06:00Z"/>
                <w:lang w:val="fi-FI" w:eastAsia="fi-FI"/>
              </w:rPr>
            </w:pPr>
            <w:ins w:id="6865" w:author="Vasenkari, Petri J. (Nokia - FI/Espoo)" w:date="2020-01-13T14:06:00Z">
              <w:r w:rsidRPr="00B647CE">
                <w:rPr>
                  <w:lang w:eastAsia="fi-FI"/>
                </w:rPr>
                <w:t>CA_n260P</w:t>
              </w:r>
            </w:ins>
          </w:p>
        </w:tc>
        <w:tc>
          <w:tcPr>
            <w:tcW w:w="992" w:type="dxa"/>
            <w:tcBorders>
              <w:top w:val="nil"/>
              <w:left w:val="nil"/>
              <w:bottom w:val="single" w:sz="4" w:space="0" w:color="auto"/>
              <w:right w:val="single" w:sz="4" w:space="0" w:color="auto"/>
            </w:tcBorders>
            <w:shd w:val="clear" w:color="auto" w:fill="auto"/>
            <w:vAlign w:val="center"/>
            <w:hideMark/>
            <w:tcPrChange w:id="6866"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867" w:author="Vasenkari, Petri J. (Nokia - FI/Espoo)" w:date="2020-01-13T14:06:00Z"/>
                <w:lang w:val="fi-FI" w:eastAsia="fi-FI"/>
              </w:rPr>
            </w:pPr>
            <w:ins w:id="6868"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6869"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870" w:author="Vasenkari, Petri J. (Nokia - FI/Espoo)" w:date="2020-01-13T14:06:00Z"/>
                <w:lang w:val="fi-FI" w:eastAsia="fi-FI"/>
              </w:rPr>
            </w:pPr>
            <w:ins w:id="6871"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6872" w:author="Vasenkari, Petri J. (Nokia - FI/Espoo)" w:date="2020-01-17T11:32:00Z">
              <w:tcPr>
                <w:tcW w:w="992"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873" w:author="Vasenkari, Petri J. (Nokia - FI/Espoo)" w:date="2020-01-13T14:06:00Z"/>
                <w:lang w:val="fi-FI" w:eastAsia="fi-FI"/>
              </w:rPr>
            </w:pPr>
            <w:ins w:id="6874"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6875"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876" w:author="Vasenkari, Petri J. (Nokia - FI/Espoo)" w:date="2020-01-13T14:06:00Z"/>
                <w:lang w:val="fi-FI" w:eastAsia="fi-FI"/>
              </w:rPr>
            </w:pPr>
            <w:ins w:id="6877"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87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879" w:author="Vasenkari, Petri J. (Nokia - FI/Espoo)" w:date="2020-01-13T14:06:00Z"/>
                <w:lang w:val="fi-FI" w:eastAsia="fi-FI"/>
              </w:rPr>
            </w:pPr>
            <w:ins w:id="6880"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881"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882" w:author="Vasenkari, Petri J. (Nokia - FI/Espoo)" w:date="2020-01-13T14:06:00Z"/>
                <w:lang w:val="fi-FI" w:eastAsia="fi-FI"/>
              </w:rPr>
            </w:pPr>
            <w:ins w:id="6883"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688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885" w:author="Vasenkari, Petri J. (Nokia - FI/Espoo)" w:date="2020-01-13T14:06:00Z"/>
                <w:lang w:val="fi-FI" w:eastAsia="fi-FI"/>
              </w:rPr>
            </w:pPr>
            <w:ins w:id="6886"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887"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888" w:author="Vasenkari, Petri J. (Nokia - FI/Espoo)" w:date="2020-01-13T14:06:00Z"/>
                <w:lang w:val="fi-FI" w:eastAsia="fi-FI"/>
              </w:rPr>
            </w:pPr>
            <w:ins w:id="6889"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6890"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891" w:author="Vasenkari, Petri J. (Nokia - FI/Espoo)" w:date="2020-01-13T14:06:00Z"/>
                <w:lang w:val="fi-FI" w:eastAsia="fi-FI"/>
              </w:rPr>
            </w:pPr>
            <w:ins w:id="6892" w:author="Vasenkari, Petri J. (Nokia - FI/Espoo)" w:date="2020-01-13T14:06:00Z">
              <w:r w:rsidRPr="00B647CE">
                <w:rPr>
                  <w:lang w:val="en-US" w:eastAsia="fi-FI"/>
                </w:rPr>
                <w:t>1300</w:t>
              </w:r>
            </w:ins>
          </w:p>
        </w:tc>
        <w:tc>
          <w:tcPr>
            <w:tcW w:w="709" w:type="dxa"/>
            <w:tcBorders>
              <w:top w:val="nil"/>
              <w:left w:val="nil"/>
              <w:bottom w:val="single" w:sz="4" w:space="0" w:color="auto"/>
              <w:right w:val="single" w:sz="4" w:space="0" w:color="auto"/>
            </w:tcBorders>
            <w:shd w:val="clear" w:color="auto" w:fill="auto"/>
            <w:vAlign w:val="center"/>
            <w:hideMark/>
            <w:tcPrChange w:id="6893"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894" w:author="Vasenkari, Petri J. (Nokia - FI/Espoo)" w:date="2020-01-13T14:06:00Z"/>
                <w:lang w:val="fi-FI" w:eastAsia="fi-FI"/>
              </w:rPr>
            </w:pPr>
            <w:ins w:id="6895" w:author="Vasenkari, Petri J. (Nokia - FI/Espoo)" w:date="2020-01-13T14:06:00Z">
              <w:r w:rsidRPr="00B647CE">
                <w:rPr>
                  <w:lang w:val="en-US" w:eastAsia="fi-FI"/>
                </w:rPr>
                <w:t>0</w:t>
              </w:r>
            </w:ins>
          </w:p>
        </w:tc>
      </w:tr>
      <w:tr w:rsidR="00BB2F54" w:rsidRPr="00B647CE" w:rsidTr="00BB2F54">
        <w:tblPrEx>
          <w:tblPrExChange w:id="6896" w:author="Vasenkari, Petri J. (Nokia - FI/Espoo)" w:date="2020-01-17T11:32:00Z">
            <w:tblPrEx>
              <w:tblW w:w="15050" w:type="dxa"/>
              <w:tblLayout w:type="fixed"/>
            </w:tblPrEx>
          </w:tblPrExChange>
        </w:tblPrEx>
        <w:trPr>
          <w:trHeight w:val="290"/>
          <w:ins w:id="6897" w:author="Vasenkari, Petri J. (Nokia - FI/Espoo)" w:date="2020-01-13T14:06:00Z"/>
          <w:trPrChange w:id="6898"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6899"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900" w:author="Vasenkari, Petri J. (Nokia - FI/Espoo)" w:date="2020-01-13T14:06:00Z"/>
                <w:lang w:val="fi-FI" w:eastAsia="fi-FI"/>
              </w:rPr>
            </w:pPr>
            <w:ins w:id="6901" w:author="Vasenkari, Petri J. (Nokia - FI/Espoo)" w:date="2020-01-13T14:06:00Z">
              <w:r w:rsidRPr="00B647CE">
                <w:rPr>
                  <w:lang w:val="sv-SE" w:eastAsia="fi-FI"/>
                </w:rPr>
                <w:t>CA_n260(4A-P)</w:t>
              </w:r>
            </w:ins>
          </w:p>
        </w:tc>
        <w:tc>
          <w:tcPr>
            <w:tcW w:w="1390" w:type="dxa"/>
            <w:tcBorders>
              <w:top w:val="nil"/>
              <w:left w:val="nil"/>
              <w:bottom w:val="single" w:sz="4" w:space="0" w:color="auto"/>
              <w:right w:val="single" w:sz="4" w:space="0" w:color="auto"/>
            </w:tcBorders>
            <w:shd w:val="clear" w:color="auto" w:fill="auto"/>
            <w:vAlign w:val="center"/>
            <w:hideMark/>
            <w:tcPrChange w:id="6902"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903" w:author="Vasenkari, Petri J. (Nokia - FI/Espoo)" w:date="2020-01-13T14:06:00Z"/>
                <w:lang w:val="fi-FI" w:eastAsia="fi-FI"/>
              </w:rPr>
            </w:pPr>
            <w:ins w:id="6904" w:author="Vasenkari, Petri J. (Nokia - FI/Espoo)" w:date="2020-01-13T14:06:00Z">
              <w:r w:rsidRPr="00B647CE">
                <w:rPr>
                  <w:lang w:val="sv-SE" w:eastAsia="fi-FI"/>
                </w:rPr>
                <w:t>-</w:t>
              </w:r>
            </w:ins>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Change w:id="6905" w:author="Vasenkari, Petri J. (Nokia - FI/Espoo)" w:date="2020-01-17T11:32:00Z">
              <w:tcPr>
                <w:tcW w:w="3572" w:type="dxa"/>
                <w:gridSpan w:val="5"/>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906" w:author="Vasenkari, Petri J. (Nokia - FI/Espoo)" w:date="2020-01-13T14:06:00Z"/>
                <w:lang w:val="fi-FI" w:eastAsia="fi-FI"/>
              </w:rPr>
            </w:pPr>
            <w:ins w:id="6907" w:author="Vasenkari, Petri J. (Nokia - FI/Espoo)" w:date="2020-01-13T14:06:00Z">
              <w:r w:rsidRPr="00B647CE">
                <w:rPr>
                  <w:lang w:eastAsia="fi-FI"/>
                </w:rPr>
                <w:t>CA_n260(4A)</w:t>
              </w:r>
            </w:ins>
          </w:p>
        </w:tc>
        <w:tc>
          <w:tcPr>
            <w:tcW w:w="992" w:type="dxa"/>
            <w:tcBorders>
              <w:top w:val="nil"/>
              <w:left w:val="nil"/>
              <w:bottom w:val="single" w:sz="4" w:space="0" w:color="auto"/>
              <w:right w:val="single" w:sz="4" w:space="0" w:color="auto"/>
            </w:tcBorders>
            <w:shd w:val="clear" w:color="auto" w:fill="auto"/>
            <w:vAlign w:val="center"/>
            <w:hideMark/>
            <w:tcPrChange w:id="6908"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909" w:author="Vasenkari, Petri J. (Nokia - FI/Espoo)" w:date="2020-01-13T14:06:00Z"/>
                <w:lang w:val="fi-FI" w:eastAsia="fi-FI"/>
              </w:rPr>
            </w:pPr>
            <w:ins w:id="6910" w:author="Vasenkari, Petri J. (Nokia - FI/Espoo)" w:date="2020-01-13T14:06:00Z">
              <w:r w:rsidRPr="00B647CE">
                <w:rPr>
                  <w:lang w:eastAsia="fi-FI"/>
                </w:rPr>
                <w:t>CA_n260P</w:t>
              </w:r>
            </w:ins>
          </w:p>
        </w:tc>
        <w:tc>
          <w:tcPr>
            <w:tcW w:w="850" w:type="dxa"/>
            <w:tcBorders>
              <w:top w:val="nil"/>
              <w:left w:val="nil"/>
              <w:bottom w:val="single" w:sz="4" w:space="0" w:color="auto"/>
              <w:right w:val="single" w:sz="4" w:space="0" w:color="auto"/>
            </w:tcBorders>
            <w:shd w:val="clear" w:color="auto" w:fill="auto"/>
            <w:vAlign w:val="center"/>
            <w:hideMark/>
            <w:tcPrChange w:id="6911"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912" w:author="Vasenkari, Petri J. (Nokia - FI/Espoo)" w:date="2020-01-13T14:06:00Z"/>
                <w:lang w:val="fi-FI" w:eastAsia="fi-FI"/>
              </w:rPr>
            </w:pPr>
            <w:ins w:id="6913"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6914"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915" w:author="Vasenkari, Petri J. (Nokia - FI/Espoo)" w:date="2020-01-13T14:06:00Z"/>
                <w:lang w:val="fi-FI" w:eastAsia="fi-FI"/>
              </w:rPr>
            </w:pPr>
            <w:ins w:id="6916"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6917"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918" w:author="Vasenkari, Petri J. (Nokia - FI/Espoo)" w:date="2020-01-13T14:06:00Z"/>
                <w:lang w:val="fi-FI" w:eastAsia="fi-FI"/>
              </w:rPr>
            </w:pPr>
            <w:ins w:id="6919"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92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921" w:author="Vasenkari, Petri J. (Nokia - FI/Espoo)" w:date="2020-01-13T14:06:00Z"/>
                <w:lang w:val="fi-FI" w:eastAsia="fi-FI"/>
              </w:rPr>
            </w:pPr>
            <w:ins w:id="6922"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92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924" w:author="Vasenkari, Petri J. (Nokia - FI/Espoo)" w:date="2020-01-13T14:06:00Z"/>
                <w:lang w:val="fi-FI" w:eastAsia="fi-FI"/>
              </w:rPr>
            </w:pPr>
            <w:ins w:id="6925"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692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927" w:author="Vasenkari, Petri J. (Nokia - FI/Espoo)" w:date="2020-01-13T14:06:00Z"/>
                <w:lang w:val="fi-FI" w:eastAsia="fi-FI"/>
              </w:rPr>
            </w:pPr>
            <w:ins w:id="6928"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929"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930" w:author="Vasenkari, Petri J. (Nokia - FI/Espoo)" w:date="2020-01-13T14:06:00Z"/>
                <w:lang w:val="fi-FI" w:eastAsia="fi-FI"/>
              </w:rPr>
            </w:pPr>
            <w:ins w:id="6931"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6932"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933" w:author="Vasenkari, Petri J. (Nokia - FI/Espoo)" w:date="2020-01-13T14:06:00Z"/>
                <w:lang w:val="fi-FI" w:eastAsia="fi-FI"/>
              </w:rPr>
            </w:pPr>
            <w:ins w:id="6934" w:author="Vasenkari, Petri J. (Nokia - FI/Espoo)" w:date="2020-01-13T14:06:00Z">
              <w:r w:rsidRPr="00B647CE">
                <w:rPr>
                  <w:lang w:val="en-US" w:eastAsia="fi-FI"/>
                </w:rPr>
                <w:t>1900</w:t>
              </w:r>
            </w:ins>
          </w:p>
        </w:tc>
        <w:tc>
          <w:tcPr>
            <w:tcW w:w="709" w:type="dxa"/>
            <w:tcBorders>
              <w:top w:val="nil"/>
              <w:left w:val="nil"/>
              <w:bottom w:val="single" w:sz="4" w:space="0" w:color="auto"/>
              <w:right w:val="single" w:sz="4" w:space="0" w:color="auto"/>
            </w:tcBorders>
            <w:shd w:val="clear" w:color="auto" w:fill="auto"/>
            <w:vAlign w:val="center"/>
            <w:hideMark/>
            <w:tcPrChange w:id="6935"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936" w:author="Vasenkari, Petri J. (Nokia - FI/Espoo)" w:date="2020-01-13T14:06:00Z"/>
                <w:lang w:val="fi-FI" w:eastAsia="fi-FI"/>
              </w:rPr>
            </w:pPr>
            <w:ins w:id="6937" w:author="Vasenkari, Petri J. (Nokia - FI/Espoo)" w:date="2020-01-13T14:06:00Z">
              <w:r w:rsidRPr="00B647CE">
                <w:rPr>
                  <w:lang w:val="en-US" w:eastAsia="fi-FI"/>
                </w:rPr>
                <w:t>0</w:t>
              </w:r>
            </w:ins>
          </w:p>
        </w:tc>
      </w:tr>
      <w:tr w:rsidR="00BB2F54" w:rsidRPr="00B647CE" w:rsidTr="00BB2F54">
        <w:tblPrEx>
          <w:tblPrExChange w:id="6938" w:author="Vasenkari, Petri J. (Nokia - FI/Espoo)" w:date="2020-01-17T11:32:00Z">
            <w:tblPrEx>
              <w:tblW w:w="15050" w:type="dxa"/>
              <w:tblLayout w:type="fixed"/>
            </w:tblPrEx>
          </w:tblPrExChange>
        </w:tblPrEx>
        <w:trPr>
          <w:trHeight w:val="290"/>
          <w:ins w:id="6939" w:author="Vasenkari, Petri J. (Nokia - FI/Espoo)" w:date="2020-01-13T14:06:00Z"/>
          <w:trPrChange w:id="6940" w:author="Vasenkari, Petri J. (Nokia - FI/Espoo)" w:date="2020-01-17T11:32:00Z">
            <w:trPr>
              <w:gridAfter w:val="0"/>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6941"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942" w:author="Vasenkari, Petri J. (Nokia - FI/Espoo)" w:date="2020-01-13T14:06:00Z"/>
                <w:lang w:val="fi-FI" w:eastAsia="fi-FI"/>
              </w:rPr>
            </w:pPr>
            <w:ins w:id="6943" w:author="Vasenkari, Petri J. (Nokia - FI/Espoo)" w:date="2020-01-13T14:06:00Z">
              <w:r w:rsidRPr="00B647CE">
                <w:rPr>
                  <w:lang w:val="sv-SE" w:eastAsia="fi-FI"/>
                </w:rPr>
                <w:t>CA_n260(5A-P)</w:t>
              </w:r>
            </w:ins>
          </w:p>
        </w:tc>
        <w:tc>
          <w:tcPr>
            <w:tcW w:w="1390" w:type="dxa"/>
            <w:tcBorders>
              <w:top w:val="nil"/>
              <w:left w:val="nil"/>
              <w:bottom w:val="single" w:sz="4" w:space="0" w:color="auto"/>
              <w:right w:val="single" w:sz="4" w:space="0" w:color="auto"/>
            </w:tcBorders>
            <w:shd w:val="clear" w:color="auto" w:fill="auto"/>
            <w:vAlign w:val="center"/>
            <w:hideMark/>
            <w:tcPrChange w:id="6944"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945" w:author="Vasenkari, Petri J. (Nokia - FI/Espoo)" w:date="2020-01-13T14:06:00Z"/>
                <w:lang w:val="fi-FI" w:eastAsia="fi-FI"/>
              </w:rPr>
            </w:pPr>
            <w:ins w:id="6946" w:author="Vasenkari, Petri J. (Nokia - FI/Espoo)" w:date="2020-01-13T14:06:00Z">
              <w:r w:rsidRPr="00B647CE">
                <w:rPr>
                  <w:lang w:val="sv-SE" w:eastAsia="fi-FI"/>
                </w:rPr>
                <w:t>-</w:t>
              </w:r>
            </w:ins>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Change w:id="6947" w:author="Vasenkari, Petri J. (Nokia - FI/Espoo)" w:date="2020-01-17T11:32:00Z">
              <w:tcPr>
                <w:tcW w:w="4564" w:type="dxa"/>
                <w:gridSpan w:val="8"/>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948" w:author="Vasenkari, Petri J. (Nokia - FI/Espoo)" w:date="2020-01-13T14:06:00Z"/>
                <w:lang w:val="fi-FI" w:eastAsia="fi-FI"/>
              </w:rPr>
            </w:pPr>
            <w:ins w:id="6949" w:author="Vasenkari, Petri J. (Nokia - FI/Espoo)" w:date="2020-01-13T14:06:00Z">
              <w:r w:rsidRPr="00B647CE">
                <w:rPr>
                  <w:lang w:eastAsia="fi-FI"/>
                </w:rPr>
                <w:t>CA_n260(5A)</w:t>
              </w:r>
            </w:ins>
          </w:p>
        </w:tc>
        <w:tc>
          <w:tcPr>
            <w:tcW w:w="850" w:type="dxa"/>
            <w:tcBorders>
              <w:top w:val="nil"/>
              <w:left w:val="nil"/>
              <w:bottom w:val="single" w:sz="4" w:space="0" w:color="auto"/>
              <w:right w:val="single" w:sz="4" w:space="0" w:color="auto"/>
            </w:tcBorders>
            <w:shd w:val="clear" w:color="auto" w:fill="auto"/>
            <w:vAlign w:val="center"/>
            <w:hideMark/>
            <w:tcPrChange w:id="6950"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951" w:author="Vasenkari, Petri J. (Nokia - FI/Espoo)" w:date="2020-01-13T14:06:00Z"/>
                <w:lang w:val="fi-FI" w:eastAsia="fi-FI"/>
              </w:rPr>
            </w:pPr>
            <w:ins w:id="6952" w:author="Vasenkari, Petri J. (Nokia - FI/Espoo)" w:date="2020-01-13T14:06:00Z">
              <w:r w:rsidRPr="00B647CE">
                <w:rPr>
                  <w:lang w:eastAsia="fi-FI"/>
                </w:rPr>
                <w:t>CA_n260P</w:t>
              </w:r>
            </w:ins>
          </w:p>
        </w:tc>
        <w:tc>
          <w:tcPr>
            <w:tcW w:w="993" w:type="dxa"/>
            <w:tcBorders>
              <w:top w:val="nil"/>
              <w:left w:val="nil"/>
              <w:bottom w:val="single" w:sz="4" w:space="0" w:color="auto"/>
              <w:right w:val="single" w:sz="4" w:space="0" w:color="auto"/>
            </w:tcBorders>
            <w:shd w:val="clear" w:color="auto" w:fill="auto"/>
            <w:noWrap/>
            <w:vAlign w:val="bottom"/>
            <w:hideMark/>
            <w:tcPrChange w:id="6953" w:author="Vasenkari, Petri J. (Nokia - FI/Espoo)" w:date="2020-01-17T11:32:00Z">
              <w:tcPr>
                <w:tcW w:w="993" w:type="dxa"/>
                <w:gridSpan w:val="6"/>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6954" w:author="Vasenkari, Petri J. (Nokia - FI/Espoo)" w:date="2020-01-13T14:06:00Z"/>
                <w:rFonts w:ascii="Calibri" w:hAnsi="Calibri" w:cs="Calibri"/>
                <w:sz w:val="22"/>
                <w:szCs w:val="22"/>
                <w:lang w:val="fi-FI" w:eastAsia="fi-FI"/>
              </w:rPr>
            </w:pPr>
            <w:ins w:id="6955" w:author="Vasenkari, Petri J. (Nokia - FI/Espoo)" w:date="2020-01-13T14:06:00Z">
              <w:r w:rsidRPr="00B647CE">
                <w:rPr>
                  <w:rFonts w:ascii="Calibri" w:hAnsi="Calibri" w:cs="Calibri"/>
                  <w:sz w:val="22"/>
                  <w:szCs w:val="22"/>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6956"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957" w:author="Vasenkari, Petri J. (Nokia - FI/Espoo)" w:date="2020-01-13T14:06:00Z"/>
                <w:lang w:val="fi-FI" w:eastAsia="fi-FI"/>
              </w:rPr>
            </w:pPr>
            <w:ins w:id="6958"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95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960" w:author="Vasenkari, Petri J. (Nokia - FI/Espoo)" w:date="2020-01-13T14:06:00Z"/>
                <w:lang w:val="fi-FI" w:eastAsia="fi-FI"/>
              </w:rPr>
            </w:pPr>
            <w:ins w:id="6961"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962" w:author="Vasenkari, Petri J. (Nokia - FI/Espoo)" w:date="2020-01-17T11:32:00Z">
              <w:tcPr>
                <w:tcW w:w="880" w:type="dxa"/>
                <w:gridSpan w:val="10"/>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963" w:author="Vasenkari, Petri J. (Nokia - FI/Espoo)" w:date="2020-01-13T14:06:00Z"/>
                <w:lang w:val="fi-FI" w:eastAsia="fi-FI"/>
              </w:rPr>
            </w:pPr>
            <w:ins w:id="6964"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696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966" w:author="Vasenkari, Petri J. (Nokia - FI/Espoo)" w:date="2020-01-13T14:06:00Z"/>
                <w:lang w:val="fi-FI" w:eastAsia="fi-FI"/>
              </w:rPr>
            </w:pPr>
            <w:ins w:id="6967"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968"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969" w:author="Vasenkari, Petri J. (Nokia - FI/Espoo)" w:date="2020-01-13T14:06:00Z"/>
                <w:lang w:val="fi-FI" w:eastAsia="fi-FI"/>
              </w:rPr>
            </w:pPr>
            <w:ins w:id="6970"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6971"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972" w:author="Vasenkari, Petri J. (Nokia - FI/Espoo)" w:date="2020-01-13T14:06:00Z"/>
                <w:lang w:val="fi-FI" w:eastAsia="fi-FI"/>
              </w:rPr>
            </w:pPr>
            <w:ins w:id="6973" w:author="Vasenkari, Petri J. (Nokia - FI/Espoo)" w:date="2020-01-13T14:06:00Z">
              <w:r w:rsidRPr="00B647CE">
                <w:rPr>
                  <w:lang w:val="en-US" w:eastAsia="fi-FI"/>
                </w:rPr>
                <w:t>2300</w:t>
              </w:r>
            </w:ins>
          </w:p>
        </w:tc>
        <w:tc>
          <w:tcPr>
            <w:tcW w:w="709" w:type="dxa"/>
            <w:tcBorders>
              <w:top w:val="nil"/>
              <w:left w:val="nil"/>
              <w:bottom w:val="single" w:sz="4" w:space="0" w:color="auto"/>
              <w:right w:val="single" w:sz="4" w:space="0" w:color="auto"/>
            </w:tcBorders>
            <w:shd w:val="clear" w:color="auto" w:fill="auto"/>
            <w:vAlign w:val="center"/>
            <w:hideMark/>
            <w:tcPrChange w:id="6974"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975" w:author="Vasenkari, Petri J. (Nokia - FI/Espoo)" w:date="2020-01-13T14:06:00Z"/>
                <w:lang w:val="fi-FI" w:eastAsia="fi-FI"/>
              </w:rPr>
            </w:pPr>
            <w:ins w:id="6976" w:author="Vasenkari, Petri J. (Nokia - FI/Espoo)" w:date="2020-01-13T14:06:00Z">
              <w:r w:rsidRPr="00B647CE">
                <w:rPr>
                  <w:lang w:val="en-US" w:eastAsia="fi-FI"/>
                </w:rPr>
                <w:t>0</w:t>
              </w:r>
            </w:ins>
          </w:p>
        </w:tc>
      </w:tr>
      <w:tr w:rsidR="00BB2F54" w:rsidRPr="00B647CE" w:rsidTr="00BB2F54">
        <w:tblPrEx>
          <w:tblPrExChange w:id="6977" w:author="Vasenkari, Petri J. (Nokia - FI/Espoo)" w:date="2020-01-17T11:32:00Z">
            <w:tblPrEx>
              <w:tblW w:w="15050" w:type="dxa"/>
              <w:tblLayout w:type="fixed"/>
            </w:tblPrEx>
          </w:tblPrExChange>
        </w:tblPrEx>
        <w:trPr>
          <w:trHeight w:val="290"/>
          <w:ins w:id="6978" w:author="Vasenkari, Petri J. (Nokia - FI/Espoo)" w:date="2020-01-13T14:06:00Z"/>
          <w:trPrChange w:id="6979" w:author="Vasenkari, Petri J. (Nokia - FI/Espoo)" w:date="2020-01-17T11:32:00Z">
            <w:trPr>
              <w:gridAfter w:val="0"/>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6980"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981" w:author="Vasenkari, Petri J. (Nokia - FI/Espoo)" w:date="2020-01-13T14:06:00Z"/>
                <w:lang w:val="fi-FI" w:eastAsia="fi-FI"/>
              </w:rPr>
            </w:pPr>
            <w:ins w:id="6982" w:author="Vasenkari, Petri J. (Nokia - FI/Espoo)" w:date="2020-01-13T14:06:00Z">
              <w:r w:rsidRPr="00B647CE">
                <w:rPr>
                  <w:lang w:val="sv-SE" w:eastAsia="fi-FI"/>
                </w:rPr>
                <w:t>CA_n260(6A-P)</w:t>
              </w:r>
            </w:ins>
          </w:p>
        </w:tc>
        <w:tc>
          <w:tcPr>
            <w:tcW w:w="1390" w:type="dxa"/>
            <w:tcBorders>
              <w:top w:val="nil"/>
              <w:left w:val="nil"/>
              <w:bottom w:val="single" w:sz="4" w:space="0" w:color="auto"/>
              <w:right w:val="single" w:sz="4" w:space="0" w:color="auto"/>
            </w:tcBorders>
            <w:shd w:val="clear" w:color="auto" w:fill="auto"/>
            <w:vAlign w:val="center"/>
            <w:hideMark/>
            <w:tcPrChange w:id="6983"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984" w:author="Vasenkari, Petri J. (Nokia - FI/Espoo)" w:date="2020-01-13T14:06:00Z"/>
                <w:lang w:val="fi-FI" w:eastAsia="fi-FI"/>
              </w:rPr>
            </w:pPr>
            <w:ins w:id="6985" w:author="Vasenkari, Petri J. (Nokia - FI/Espoo)" w:date="2020-01-13T14:06:00Z">
              <w:r w:rsidRPr="00B647CE">
                <w:rPr>
                  <w:lang w:val="sv-SE" w:eastAsia="fi-FI"/>
                </w:rPr>
                <w:t>-</w:t>
              </w:r>
            </w:ins>
          </w:p>
        </w:tc>
        <w:tc>
          <w:tcPr>
            <w:tcW w:w="5414" w:type="dxa"/>
            <w:gridSpan w:val="7"/>
            <w:tcBorders>
              <w:top w:val="single" w:sz="4" w:space="0" w:color="auto"/>
              <w:left w:val="nil"/>
              <w:bottom w:val="single" w:sz="4" w:space="0" w:color="auto"/>
              <w:right w:val="single" w:sz="4" w:space="0" w:color="auto"/>
            </w:tcBorders>
            <w:shd w:val="clear" w:color="auto" w:fill="auto"/>
            <w:vAlign w:val="center"/>
            <w:hideMark/>
            <w:tcPrChange w:id="6986" w:author="Vasenkari, Petri J. (Nokia - FI/Espoo)" w:date="2020-01-17T11:32:00Z">
              <w:tcPr>
                <w:tcW w:w="5414" w:type="dxa"/>
                <w:gridSpan w:val="13"/>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987" w:author="Vasenkari, Petri J. (Nokia - FI/Espoo)" w:date="2020-01-13T14:06:00Z"/>
                <w:lang w:val="fi-FI" w:eastAsia="fi-FI"/>
              </w:rPr>
            </w:pPr>
            <w:ins w:id="6988" w:author="Vasenkari, Petri J. (Nokia - FI/Espoo)" w:date="2020-01-13T14:06:00Z">
              <w:r w:rsidRPr="00B647CE">
                <w:rPr>
                  <w:lang w:eastAsia="fi-FI"/>
                </w:rPr>
                <w:t>CA_n260(6A)</w:t>
              </w:r>
            </w:ins>
          </w:p>
        </w:tc>
        <w:tc>
          <w:tcPr>
            <w:tcW w:w="993" w:type="dxa"/>
            <w:tcBorders>
              <w:top w:val="nil"/>
              <w:left w:val="nil"/>
              <w:bottom w:val="single" w:sz="4" w:space="0" w:color="auto"/>
              <w:right w:val="single" w:sz="4" w:space="0" w:color="auto"/>
            </w:tcBorders>
            <w:shd w:val="clear" w:color="auto" w:fill="auto"/>
            <w:vAlign w:val="center"/>
            <w:hideMark/>
            <w:tcPrChange w:id="6989"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990" w:author="Vasenkari, Petri J. (Nokia - FI/Espoo)" w:date="2020-01-13T14:06:00Z"/>
                <w:lang w:val="fi-FI" w:eastAsia="fi-FI"/>
              </w:rPr>
            </w:pPr>
            <w:ins w:id="6991" w:author="Vasenkari, Petri J. (Nokia - FI/Espoo)" w:date="2020-01-13T14:06:00Z">
              <w:r w:rsidRPr="00B647CE">
                <w:rPr>
                  <w:lang w:eastAsia="fi-FI"/>
                </w:rPr>
                <w:t>CA_n260P</w:t>
              </w:r>
            </w:ins>
          </w:p>
        </w:tc>
        <w:tc>
          <w:tcPr>
            <w:tcW w:w="850" w:type="dxa"/>
            <w:tcBorders>
              <w:top w:val="nil"/>
              <w:left w:val="nil"/>
              <w:bottom w:val="single" w:sz="4" w:space="0" w:color="auto"/>
              <w:right w:val="single" w:sz="4" w:space="0" w:color="auto"/>
            </w:tcBorders>
            <w:shd w:val="clear" w:color="auto" w:fill="auto"/>
            <w:vAlign w:val="center"/>
            <w:hideMark/>
            <w:tcPrChange w:id="6992"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993" w:author="Vasenkari, Petri J. (Nokia - FI/Espoo)" w:date="2020-01-13T14:06:00Z"/>
                <w:lang w:val="fi-FI" w:eastAsia="fi-FI"/>
              </w:rPr>
            </w:pPr>
            <w:ins w:id="6994"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noWrap/>
            <w:vAlign w:val="bottom"/>
            <w:hideMark/>
            <w:tcPrChange w:id="6995" w:author="Vasenkari, Petri J. (Nokia - FI/Espoo)" w:date="2020-01-17T11:32:00Z">
              <w:tcPr>
                <w:tcW w:w="709" w:type="dxa"/>
                <w:gridSpan w:val="7"/>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6996" w:author="Vasenkari, Petri J. (Nokia - FI/Espoo)" w:date="2020-01-13T14:06:00Z"/>
                <w:rFonts w:ascii="Calibri" w:hAnsi="Calibri" w:cs="Calibri"/>
                <w:sz w:val="22"/>
                <w:szCs w:val="22"/>
                <w:lang w:val="fi-FI" w:eastAsia="fi-FI"/>
              </w:rPr>
            </w:pPr>
            <w:ins w:id="6997" w:author="Vasenkari, Petri J. (Nokia - FI/Espoo)" w:date="2020-01-13T14:06:00Z">
              <w:r w:rsidRPr="00B647CE">
                <w:rPr>
                  <w:rFonts w:ascii="Calibri" w:hAnsi="Calibri" w:cs="Calibri"/>
                  <w:sz w:val="22"/>
                  <w:szCs w:val="22"/>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699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6999" w:author="Vasenkari, Petri J. (Nokia - FI/Espoo)" w:date="2020-01-13T14:06:00Z"/>
                <w:lang w:val="fi-FI" w:eastAsia="fi-FI"/>
              </w:rPr>
            </w:pPr>
            <w:ins w:id="7000"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7001"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002" w:author="Vasenkari, Petri J. (Nokia - FI/Espoo)" w:date="2020-01-13T14:06:00Z"/>
                <w:lang w:val="fi-FI" w:eastAsia="fi-FI"/>
              </w:rPr>
            </w:pPr>
            <w:ins w:id="7003"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004" w:author="Vasenkari, Petri J. (Nokia - FI/Espoo)" w:date="2020-01-17T11:32:00Z">
              <w:tcPr>
                <w:tcW w:w="880" w:type="dxa"/>
                <w:gridSpan w:val="10"/>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005" w:author="Vasenkari, Petri J. (Nokia - FI/Espoo)" w:date="2020-01-13T14:06:00Z"/>
                <w:lang w:val="fi-FI" w:eastAsia="fi-FI"/>
              </w:rPr>
            </w:pPr>
            <w:ins w:id="7006"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7007"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008" w:author="Vasenkari, Petri J. (Nokia - FI/Espoo)" w:date="2020-01-13T14:06:00Z"/>
                <w:lang w:val="fi-FI" w:eastAsia="fi-FI"/>
              </w:rPr>
            </w:pPr>
            <w:ins w:id="7009" w:author="Vasenkari, Petri J. (Nokia - FI/Espoo)" w:date="2020-01-13T14:06:00Z">
              <w:r w:rsidRPr="00B647CE">
                <w:rPr>
                  <w:lang w:val="en-US" w:eastAsia="fi-FI"/>
                </w:rPr>
                <w:t>2700</w:t>
              </w:r>
            </w:ins>
          </w:p>
        </w:tc>
        <w:tc>
          <w:tcPr>
            <w:tcW w:w="709" w:type="dxa"/>
            <w:tcBorders>
              <w:top w:val="nil"/>
              <w:left w:val="nil"/>
              <w:bottom w:val="single" w:sz="4" w:space="0" w:color="auto"/>
              <w:right w:val="single" w:sz="4" w:space="0" w:color="auto"/>
            </w:tcBorders>
            <w:shd w:val="clear" w:color="auto" w:fill="auto"/>
            <w:vAlign w:val="center"/>
            <w:hideMark/>
            <w:tcPrChange w:id="7010"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011" w:author="Vasenkari, Petri J. (Nokia - FI/Espoo)" w:date="2020-01-13T14:06:00Z"/>
                <w:lang w:val="fi-FI" w:eastAsia="fi-FI"/>
              </w:rPr>
            </w:pPr>
            <w:ins w:id="7012" w:author="Vasenkari, Petri J. (Nokia - FI/Espoo)" w:date="2020-01-13T14:06:00Z">
              <w:r w:rsidRPr="00B647CE">
                <w:rPr>
                  <w:lang w:val="en-US" w:eastAsia="fi-FI"/>
                </w:rPr>
                <w:t>0</w:t>
              </w:r>
            </w:ins>
          </w:p>
        </w:tc>
      </w:tr>
      <w:tr w:rsidR="00BB2F54" w:rsidRPr="00B647CE" w:rsidTr="00BB2F54">
        <w:tblPrEx>
          <w:tblPrExChange w:id="7013" w:author="Vasenkari, Petri J. (Nokia - FI/Espoo)" w:date="2020-01-17T11:32:00Z">
            <w:tblPrEx>
              <w:tblW w:w="15176" w:type="dxa"/>
              <w:tblLayout w:type="fixed"/>
            </w:tblPrEx>
          </w:tblPrExChange>
        </w:tblPrEx>
        <w:trPr>
          <w:trHeight w:val="290"/>
          <w:ins w:id="7014" w:author="Vasenkari, Petri J. (Nokia - FI/Espoo)" w:date="2020-01-13T14:06:00Z"/>
          <w:trPrChange w:id="7015" w:author="Vasenkari, Petri J. (Nokia - FI/Espoo)" w:date="2020-01-17T11:32:00Z">
            <w:trPr>
              <w:gridAfter w:val="0"/>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7016"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017" w:author="Vasenkari, Petri J. (Nokia - FI/Espoo)" w:date="2020-01-13T14:06:00Z"/>
                <w:lang w:val="fi-FI" w:eastAsia="fi-FI"/>
              </w:rPr>
            </w:pPr>
            <w:ins w:id="7018" w:author="Vasenkari, Petri J. (Nokia - FI/Espoo)" w:date="2020-01-13T14:06:00Z">
              <w:r w:rsidRPr="00B647CE">
                <w:rPr>
                  <w:lang w:val="sv-SE" w:eastAsia="fi-FI"/>
                </w:rPr>
                <w:t>CA_n260(A-2P)</w:t>
              </w:r>
            </w:ins>
          </w:p>
        </w:tc>
        <w:tc>
          <w:tcPr>
            <w:tcW w:w="1390" w:type="dxa"/>
            <w:tcBorders>
              <w:top w:val="nil"/>
              <w:left w:val="nil"/>
              <w:bottom w:val="single" w:sz="4" w:space="0" w:color="auto"/>
              <w:right w:val="single" w:sz="4" w:space="0" w:color="auto"/>
            </w:tcBorders>
            <w:shd w:val="clear" w:color="auto" w:fill="auto"/>
            <w:vAlign w:val="center"/>
            <w:hideMark/>
            <w:tcPrChange w:id="7019"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020" w:author="Vasenkari, Petri J. (Nokia - FI/Espoo)" w:date="2020-01-13T14:06:00Z"/>
                <w:lang w:val="fi-FI" w:eastAsia="fi-FI"/>
              </w:rPr>
            </w:pPr>
            <w:ins w:id="7021" w:author="Vasenkari, Petri J. (Nokia - FI/Espoo)" w:date="2020-01-13T14:06:00Z">
              <w:r w:rsidRPr="00B647CE">
                <w:rPr>
                  <w:lang w:val="sv-SE"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7022"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023" w:author="Vasenkari, Petri J. (Nokia - FI/Espoo)" w:date="2020-01-13T14:06:00Z"/>
                <w:lang w:val="fi-FI" w:eastAsia="fi-FI"/>
              </w:rPr>
            </w:pPr>
            <w:ins w:id="7024" w:author="Vasenkari, Petri J. (Nokia - FI/Espoo)" w:date="2020-01-13T14:06:00Z">
              <w:r w:rsidRPr="00B647CE">
                <w:rPr>
                  <w:lang w:eastAsia="fi-FI"/>
                </w:rPr>
                <w:t>n260</w:t>
              </w:r>
            </w:ins>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Change w:id="7025" w:author="Vasenkari, Petri J. (Nokia - FI/Espoo)" w:date="2020-01-17T11:32:00Z">
              <w:tcPr>
                <w:tcW w:w="1857"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026" w:author="Vasenkari, Petri J. (Nokia - FI/Espoo)" w:date="2020-01-13T14:06:00Z"/>
                <w:lang w:val="fi-FI" w:eastAsia="fi-FI"/>
              </w:rPr>
            </w:pPr>
            <w:ins w:id="7027" w:author="Vasenkari, Petri J. (Nokia - FI/Espoo)" w:date="2020-01-13T14:06:00Z">
              <w:r w:rsidRPr="00B647CE">
                <w:rPr>
                  <w:lang w:eastAsia="fi-FI"/>
                </w:rPr>
                <w:t>CA_n260(2P)</w:t>
              </w:r>
            </w:ins>
          </w:p>
        </w:tc>
        <w:tc>
          <w:tcPr>
            <w:tcW w:w="837" w:type="dxa"/>
            <w:tcBorders>
              <w:top w:val="nil"/>
              <w:left w:val="nil"/>
              <w:bottom w:val="single" w:sz="4" w:space="0" w:color="auto"/>
              <w:right w:val="single" w:sz="4" w:space="0" w:color="auto"/>
            </w:tcBorders>
            <w:shd w:val="clear" w:color="auto" w:fill="auto"/>
            <w:vAlign w:val="center"/>
            <w:hideMark/>
            <w:tcPrChange w:id="7028"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029" w:author="Vasenkari, Petri J. (Nokia - FI/Espoo)" w:date="2020-01-13T14:06:00Z"/>
                <w:lang w:val="fi-FI" w:eastAsia="fi-FI"/>
              </w:rPr>
            </w:pPr>
            <w:ins w:id="7030"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7031" w:author="Vasenkari, Petri J. (Nokia - FI/Espoo)" w:date="2020-01-17T11:32: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032" w:author="Vasenkari, Petri J. (Nokia - FI/Espoo)" w:date="2020-01-13T14:06:00Z"/>
                <w:lang w:val="fi-FI" w:eastAsia="fi-FI"/>
              </w:rPr>
            </w:pPr>
            <w:ins w:id="7033"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7034"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035" w:author="Vasenkari, Petri J. (Nokia - FI/Espoo)" w:date="2020-01-13T14:06:00Z"/>
                <w:lang w:val="fi-FI" w:eastAsia="fi-FI"/>
              </w:rPr>
            </w:pPr>
            <w:ins w:id="7036"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7037" w:author="Vasenkari, Petri J. (Nokia - FI/Espoo)" w:date="2020-01-17T11:32:00Z">
              <w:tcPr>
                <w:tcW w:w="992"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038" w:author="Vasenkari, Petri J. (Nokia - FI/Espoo)" w:date="2020-01-13T14:06:00Z"/>
                <w:lang w:val="fi-FI" w:eastAsia="fi-FI"/>
              </w:rPr>
            </w:pPr>
            <w:ins w:id="7039"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7040"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041" w:author="Vasenkari, Petri J. (Nokia - FI/Espoo)" w:date="2020-01-13T14:06:00Z"/>
                <w:lang w:val="fi-FI" w:eastAsia="fi-FI"/>
              </w:rPr>
            </w:pPr>
            <w:ins w:id="7042"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04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044" w:author="Vasenkari, Petri J. (Nokia - FI/Espoo)" w:date="2020-01-13T14:06:00Z"/>
                <w:lang w:val="fi-FI" w:eastAsia="fi-FI"/>
              </w:rPr>
            </w:pPr>
            <w:ins w:id="7045"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04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047" w:author="Vasenkari, Petri J. (Nokia - FI/Espoo)" w:date="2020-01-13T14:06:00Z"/>
                <w:lang w:val="fi-FI" w:eastAsia="fi-FI"/>
              </w:rPr>
            </w:pPr>
            <w:ins w:id="7048"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704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050" w:author="Vasenkari, Petri J. (Nokia - FI/Espoo)" w:date="2020-01-13T14:06:00Z"/>
                <w:lang w:val="fi-FI" w:eastAsia="fi-FI"/>
              </w:rPr>
            </w:pPr>
            <w:ins w:id="7051"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052"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053" w:author="Vasenkari, Petri J. (Nokia - FI/Espoo)" w:date="2020-01-13T14:06:00Z"/>
                <w:lang w:val="fi-FI" w:eastAsia="fi-FI"/>
              </w:rPr>
            </w:pPr>
            <w:ins w:id="7054"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7055"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056" w:author="Vasenkari, Petri J. (Nokia - FI/Espoo)" w:date="2020-01-13T14:06:00Z"/>
                <w:lang w:val="fi-FI" w:eastAsia="fi-FI"/>
              </w:rPr>
            </w:pPr>
            <w:ins w:id="7057" w:author="Vasenkari, Petri J. (Nokia - FI/Espoo)" w:date="2020-01-13T14:06:00Z">
              <w:r w:rsidRPr="00B647CE">
                <w:rPr>
                  <w:lang w:val="en-US" w:eastAsia="fi-FI"/>
                </w:rPr>
                <w:t>1000</w:t>
              </w:r>
            </w:ins>
          </w:p>
        </w:tc>
        <w:tc>
          <w:tcPr>
            <w:tcW w:w="709" w:type="dxa"/>
            <w:tcBorders>
              <w:top w:val="nil"/>
              <w:left w:val="nil"/>
              <w:bottom w:val="single" w:sz="4" w:space="0" w:color="auto"/>
              <w:right w:val="single" w:sz="4" w:space="0" w:color="auto"/>
            </w:tcBorders>
            <w:shd w:val="clear" w:color="auto" w:fill="auto"/>
            <w:vAlign w:val="center"/>
            <w:hideMark/>
            <w:tcPrChange w:id="7058"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059" w:author="Vasenkari, Petri J. (Nokia - FI/Espoo)" w:date="2020-01-13T14:06:00Z"/>
                <w:lang w:val="fi-FI" w:eastAsia="fi-FI"/>
              </w:rPr>
            </w:pPr>
            <w:ins w:id="7060" w:author="Vasenkari, Petri J. (Nokia - FI/Espoo)" w:date="2020-01-13T14:06:00Z">
              <w:r w:rsidRPr="00B647CE">
                <w:rPr>
                  <w:lang w:val="en-US" w:eastAsia="fi-FI"/>
                </w:rPr>
                <w:t>0</w:t>
              </w:r>
            </w:ins>
          </w:p>
        </w:tc>
      </w:tr>
      <w:tr w:rsidR="00BB2F54" w:rsidRPr="00B647CE" w:rsidTr="00BB2F54">
        <w:tblPrEx>
          <w:tblPrExChange w:id="7061" w:author="Vasenkari, Petri J. (Nokia - FI/Espoo)" w:date="2020-01-17T11:32:00Z">
            <w:tblPrEx>
              <w:tblW w:w="15050" w:type="dxa"/>
              <w:tblLayout w:type="fixed"/>
            </w:tblPrEx>
          </w:tblPrExChange>
        </w:tblPrEx>
        <w:trPr>
          <w:trHeight w:val="290"/>
          <w:ins w:id="7062" w:author="Vasenkari, Petri J. (Nokia - FI/Espoo)" w:date="2020-01-13T14:06:00Z"/>
          <w:trPrChange w:id="7063"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7064"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065" w:author="Vasenkari, Petri J. (Nokia - FI/Espoo)" w:date="2020-01-13T14:06:00Z"/>
                <w:lang w:val="fi-FI" w:eastAsia="fi-FI"/>
              </w:rPr>
            </w:pPr>
            <w:ins w:id="7066" w:author="Vasenkari, Petri J. (Nokia - FI/Espoo)" w:date="2020-01-13T14:06:00Z">
              <w:r w:rsidRPr="00B647CE">
                <w:rPr>
                  <w:lang w:val="sv-SE" w:eastAsia="fi-FI"/>
                </w:rPr>
                <w:t>CA_n260(2A-2P)</w:t>
              </w:r>
            </w:ins>
          </w:p>
        </w:tc>
        <w:tc>
          <w:tcPr>
            <w:tcW w:w="1390" w:type="dxa"/>
            <w:tcBorders>
              <w:top w:val="nil"/>
              <w:left w:val="nil"/>
              <w:bottom w:val="single" w:sz="4" w:space="0" w:color="auto"/>
              <w:right w:val="single" w:sz="4" w:space="0" w:color="auto"/>
            </w:tcBorders>
            <w:shd w:val="clear" w:color="auto" w:fill="auto"/>
            <w:vAlign w:val="center"/>
            <w:hideMark/>
            <w:tcPrChange w:id="7067"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068" w:author="Vasenkari, Petri J. (Nokia - FI/Espoo)" w:date="2020-01-13T14:06:00Z"/>
                <w:lang w:val="fi-FI" w:eastAsia="fi-FI"/>
              </w:rPr>
            </w:pPr>
            <w:ins w:id="7069" w:author="Vasenkari, Petri J. (Nokia - FI/Espoo)" w:date="2020-01-13T14:06:00Z">
              <w:r w:rsidRPr="00B647CE">
                <w:rPr>
                  <w:lang w:val="sv-SE"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Change w:id="7070" w:author="Vasenkari, Petri J. (Nokia - FI/Espoo)" w:date="2020-01-17T11:32:00Z">
              <w:tcPr>
                <w:tcW w:w="172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071" w:author="Vasenkari, Petri J. (Nokia - FI/Espoo)" w:date="2020-01-13T14:06:00Z"/>
                <w:lang w:val="fi-FI" w:eastAsia="fi-FI"/>
              </w:rPr>
            </w:pPr>
            <w:ins w:id="7072" w:author="Vasenkari, Petri J. (Nokia - FI/Espoo)" w:date="2020-01-13T14:06:00Z">
              <w:r w:rsidRPr="00B647CE">
                <w:rPr>
                  <w:lang w:eastAsia="fi-FI"/>
                </w:rPr>
                <w:t>CA_n260(2A)</w:t>
              </w:r>
            </w:ins>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Change w:id="7073" w:author="Vasenkari, Petri J. (Nokia - FI/Espoo)" w:date="2020-01-17T11:32:00Z">
              <w:tcPr>
                <w:tcW w:w="1843"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074" w:author="Vasenkari, Petri J. (Nokia - FI/Espoo)" w:date="2020-01-13T14:06:00Z"/>
                <w:lang w:val="fi-FI" w:eastAsia="fi-FI"/>
              </w:rPr>
            </w:pPr>
            <w:ins w:id="7075" w:author="Vasenkari, Petri J. (Nokia - FI/Espoo)" w:date="2020-01-13T14:06:00Z">
              <w:r w:rsidRPr="00B647CE">
                <w:rPr>
                  <w:lang w:eastAsia="fi-FI"/>
                </w:rPr>
                <w:t>CA_n260(2P)</w:t>
              </w:r>
            </w:ins>
          </w:p>
        </w:tc>
        <w:tc>
          <w:tcPr>
            <w:tcW w:w="992" w:type="dxa"/>
            <w:tcBorders>
              <w:top w:val="nil"/>
              <w:left w:val="nil"/>
              <w:bottom w:val="single" w:sz="4" w:space="0" w:color="auto"/>
              <w:right w:val="single" w:sz="4" w:space="0" w:color="auto"/>
            </w:tcBorders>
            <w:shd w:val="clear" w:color="auto" w:fill="auto"/>
            <w:vAlign w:val="center"/>
            <w:hideMark/>
            <w:tcPrChange w:id="7076"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077" w:author="Vasenkari, Petri J. (Nokia - FI/Espoo)" w:date="2020-01-13T14:06:00Z"/>
                <w:lang w:val="fi-FI" w:eastAsia="fi-FI"/>
              </w:rPr>
            </w:pPr>
            <w:ins w:id="7078"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7079"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080" w:author="Vasenkari, Petri J. (Nokia - FI/Espoo)" w:date="2020-01-13T14:06:00Z"/>
                <w:lang w:val="fi-FI" w:eastAsia="fi-FI"/>
              </w:rPr>
            </w:pPr>
            <w:ins w:id="7081"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7082" w:author="Vasenkari, Petri J. (Nokia - FI/Espoo)" w:date="2020-01-17T11:32:00Z">
              <w:tcPr>
                <w:tcW w:w="992"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083" w:author="Vasenkari, Petri J. (Nokia - FI/Espoo)" w:date="2020-01-13T14:06:00Z"/>
                <w:lang w:val="fi-FI" w:eastAsia="fi-FI"/>
              </w:rPr>
            </w:pPr>
            <w:ins w:id="7084"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7085"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086" w:author="Vasenkari, Petri J. (Nokia - FI/Espoo)" w:date="2020-01-13T14:06:00Z"/>
                <w:lang w:val="fi-FI" w:eastAsia="fi-FI"/>
              </w:rPr>
            </w:pPr>
            <w:ins w:id="7087"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08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089" w:author="Vasenkari, Petri J. (Nokia - FI/Espoo)" w:date="2020-01-13T14:06:00Z"/>
                <w:lang w:val="fi-FI" w:eastAsia="fi-FI"/>
              </w:rPr>
            </w:pPr>
            <w:ins w:id="7090"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091"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092" w:author="Vasenkari, Petri J. (Nokia - FI/Espoo)" w:date="2020-01-13T14:06:00Z"/>
                <w:lang w:val="fi-FI" w:eastAsia="fi-FI"/>
              </w:rPr>
            </w:pPr>
            <w:ins w:id="7093"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709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095" w:author="Vasenkari, Petri J. (Nokia - FI/Espoo)" w:date="2020-01-13T14:06:00Z"/>
                <w:lang w:val="fi-FI" w:eastAsia="fi-FI"/>
              </w:rPr>
            </w:pPr>
            <w:ins w:id="7096"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097"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098" w:author="Vasenkari, Petri J. (Nokia - FI/Espoo)" w:date="2020-01-13T14:06:00Z"/>
                <w:lang w:val="fi-FI" w:eastAsia="fi-FI"/>
              </w:rPr>
            </w:pPr>
            <w:ins w:id="7099"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7100"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101" w:author="Vasenkari, Petri J. (Nokia - FI/Espoo)" w:date="2020-01-13T14:06:00Z"/>
                <w:lang w:val="fi-FI" w:eastAsia="fi-FI"/>
              </w:rPr>
            </w:pPr>
            <w:ins w:id="7102" w:author="Vasenkari, Petri J. (Nokia - FI/Espoo)" w:date="2020-01-13T14:06:00Z">
              <w:r w:rsidRPr="00B647CE">
                <w:rPr>
                  <w:lang w:val="en-US" w:eastAsia="fi-FI"/>
                </w:rPr>
                <w:t>1400</w:t>
              </w:r>
            </w:ins>
          </w:p>
        </w:tc>
        <w:tc>
          <w:tcPr>
            <w:tcW w:w="709" w:type="dxa"/>
            <w:tcBorders>
              <w:top w:val="nil"/>
              <w:left w:val="nil"/>
              <w:bottom w:val="single" w:sz="4" w:space="0" w:color="auto"/>
              <w:right w:val="single" w:sz="4" w:space="0" w:color="auto"/>
            </w:tcBorders>
            <w:shd w:val="clear" w:color="auto" w:fill="auto"/>
            <w:vAlign w:val="center"/>
            <w:hideMark/>
            <w:tcPrChange w:id="7103"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104" w:author="Vasenkari, Petri J. (Nokia - FI/Espoo)" w:date="2020-01-13T14:06:00Z"/>
                <w:lang w:val="fi-FI" w:eastAsia="fi-FI"/>
              </w:rPr>
            </w:pPr>
            <w:ins w:id="7105" w:author="Vasenkari, Petri J. (Nokia - FI/Espoo)" w:date="2020-01-13T14:06:00Z">
              <w:r w:rsidRPr="00B647CE">
                <w:rPr>
                  <w:lang w:val="en-US" w:eastAsia="fi-FI"/>
                </w:rPr>
                <w:t>0</w:t>
              </w:r>
            </w:ins>
          </w:p>
        </w:tc>
      </w:tr>
      <w:tr w:rsidR="00BB2F54" w:rsidRPr="00B647CE" w:rsidTr="00BB2F54">
        <w:tblPrEx>
          <w:tblPrExChange w:id="7106" w:author="Vasenkari, Petri J. (Nokia - FI/Espoo)" w:date="2020-01-17T11:32:00Z">
            <w:tblPrEx>
              <w:tblW w:w="15050" w:type="dxa"/>
              <w:tblLayout w:type="fixed"/>
            </w:tblPrEx>
          </w:tblPrExChange>
        </w:tblPrEx>
        <w:trPr>
          <w:trHeight w:val="290"/>
          <w:ins w:id="7107" w:author="Vasenkari, Petri J. (Nokia - FI/Espoo)" w:date="2020-01-13T14:06:00Z"/>
          <w:trPrChange w:id="7108" w:author="Vasenkari, Petri J. (Nokia - FI/Espoo)" w:date="2020-01-17T11:32:00Z">
            <w:trPr>
              <w:gridAfter w:val="0"/>
              <w:wAfter w:w="14"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7109"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110" w:author="Vasenkari, Petri J. (Nokia - FI/Espoo)" w:date="2020-01-13T14:06:00Z"/>
                <w:lang w:val="fi-FI" w:eastAsia="fi-FI"/>
              </w:rPr>
            </w:pPr>
            <w:ins w:id="7111" w:author="Vasenkari, Petri J. (Nokia - FI/Espoo)" w:date="2020-01-13T14:06:00Z">
              <w:r w:rsidRPr="00B647CE">
                <w:rPr>
                  <w:lang w:val="sv-SE" w:eastAsia="fi-FI"/>
                </w:rPr>
                <w:t>CA_n260(2A-3P)</w:t>
              </w:r>
            </w:ins>
          </w:p>
        </w:tc>
        <w:tc>
          <w:tcPr>
            <w:tcW w:w="1390" w:type="dxa"/>
            <w:tcBorders>
              <w:top w:val="nil"/>
              <w:left w:val="nil"/>
              <w:bottom w:val="single" w:sz="4" w:space="0" w:color="auto"/>
              <w:right w:val="single" w:sz="4" w:space="0" w:color="auto"/>
            </w:tcBorders>
            <w:shd w:val="clear" w:color="auto" w:fill="auto"/>
            <w:vAlign w:val="center"/>
            <w:hideMark/>
            <w:tcPrChange w:id="7112"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113" w:author="Vasenkari, Petri J. (Nokia - FI/Espoo)" w:date="2020-01-13T14:06:00Z"/>
                <w:lang w:val="fi-FI" w:eastAsia="fi-FI"/>
              </w:rPr>
            </w:pPr>
            <w:ins w:id="7114" w:author="Vasenkari, Petri J. (Nokia - FI/Espoo)" w:date="2020-01-13T14:06:00Z">
              <w:r w:rsidRPr="00B647CE">
                <w:rPr>
                  <w:lang w:val="sv-SE"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Change w:id="7115" w:author="Vasenkari, Petri J. (Nokia - FI/Espoo)" w:date="2020-01-17T11:32:00Z">
              <w:tcPr>
                <w:tcW w:w="172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116" w:author="Vasenkari, Petri J. (Nokia - FI/Espoo)" w:date="2020-01-13T14:06:00Z"/>
                <w:lang w:val="fi-FI" w:eastAsia="fi-FI"/>
              </w:rPr>
            </w:pPr>
            <w:ins w:id="7117" w:author="Vasenkari, Petri J. (Nokia - FI/Espoo)" w:date="2020-01-13T14:06:00Z">
              <w:r w:rsidRPr="00B647CE">
                <w:rPr>
                  <w:lang w:eastAsia="fi-FI"/>
                </w:rPr>
                <w:t>CA_n260(2A)</w:t>
              </w:r>
            </w:ins>
          </w:p>
        </w:tc>
        <w:tc>
          <w:tcPr>
            <w:tcW w:w="2835" w:type="dxa"/>
            <w:gridSpan w:val="4"/>
            <w:tcBorders>
              <w:top w:val="single" w:sz="4" w:space="0" w:color="auto"/>
              <w:left w:val="nil"/>
              <w:bottom w:val="single" w:sz="4" w:space="0" w:color="auto"/>
              <w:right w:val="single" w:sz="4" w:space="0" w:color="auto"/>
            </w:tcBorders>
            <w:shd w:val="clear" w:color="auto" w:fill="auto"/>
            <w:vAlign w:val="center"/>
            <w:hideMark/>
            <w:tcPrChange w:id="7118" w:author="Vasenkari, Petri J. (Nokia - FI/Espoo)" w:date="2020-01-17T11:32:00Z">
              <w:tcPr>
                <w:tcW w:w="2835"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119" w:author="Vasenkari, Petri J. (Nokia - FI/Espoo)" w:date="2020-01-13T14:06:00Z"/>
                <w:lang w:val="fi-FI" w:eastAsia="fi-FI"/>
              </w:rPr>
            </w:pPr>
            <w:ins w:id="7120" w:author="Vasenkari, Petri J. (Nokia - FI/Espoo)" w:date="2020-01-13T14:06:00Z">
              <w:r w:rsidRPr="00B647CE">
                <w:rPr>
                  <w:lang w:eastAsia="fi-FI"/>
                </w:rPr>
                <w:t>CA_n260(3P)</w:t>
              </w:r>
            </w:ins>
          </w:p>
        </w:tc>
        <w:tc>
          <w:tcPr>
            <w:tcW w:w="850" w:type="dxa"/>
            <w:tcBorders>
              <w:top w:val="nil"/>
              <w:left w:val="nil"/>
              <w:bottom w:val="single" w:sz="4" w:space="0" w:color="auto"/>
              <w:right w:val="single" w:sz="4" w:space="0" w:color="auto"/>
            </w:tcBorders>
            <w:shd w:val="clear" w:color="auto" w:fill="auto"/>
            <w:vAlign w:val="center"/>
            <w:hideMark/>
            <w:tcPrChange w:id="7121"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122" w:author="Vasenkari, Petri J. (Nokia - FI/Espoo)" w:date="2020-01-13T14:06:00Z"/>
                <w:lang w:val="fi-FI" w:eastAsia="fi-FI"/>
              </w:rPr>
            </w:pPr>
            <w:ins w:id="7123"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7124" w:author="Vasenkari, Petri J. (Nokia - FI/Espoo)" w:date="2020-01-17T11:32:00Z">
              <w:tcPr>
                <w:tcW w:w="1150"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125" w:author="Vasenkari, Petri J. (Nokia - FI/Espoo)" w:date="2020-01-13T14:06:00Z"/>
                <w:lang w:val="fi-FI" w:eastAsia="fi-FI"/>
              </w:rPr>
            </w:pPr>
            <w:ins w:id="7126"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7127"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128" w:author="Vasenkari, Petri J. (Nokia - FI/Espoo)" w:date="2020-01-13T14:06:00Z"/>
                <w:lang w:val="fi-FI" w:eastAsia="fi-FI"/>
              </w:rPr>
            </w:pPr>
            <w:ins w:id="7129"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13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131" w:author="Vasenkari, Petri J. (Nokia - FI/Espoo)" w:date="2020-01-13T14:06:00Z"/>
                <w:lang w:val="fi-FI" w:eastAsia="fi-FI"/>
              </w:rPr>
            </w:pPr>
            <w:ins w:id="7132"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13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134" w:author="Vasenkari, Petri J. (Nokia - FI/Espoo)" w:date="2020-01-13T14:06:00Z"/>
                <w:lang w:val="fi-FI" w:eastAsia="fi-FI"/>
              </w:rPr>
            </w:pPr>
            <w:ins w:id="7135"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713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137" w:author="Vasenkari, Petri J. (Nokia - FI/Espoo)" w:date="2020-01-13T14:06:00Z"/>
                <w:lang w:val="fi-FI" w:eastAsia="fi-FI"/>
              </w:rPr>
            </w:pPr>
            <w:ins w:id="7138"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139"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140" w:author="Vasenkari, Petri J. (Nokia - FI/Espoo)" w:date="2020-01-13T14:06:00Z"/>
                <w:lang w:val="fi-FI" w:eastAsia="fi-FI"/>
              </w:rPr>
            </w:pPr>
            <w:ins w:id="7141"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7142"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143" w:author="Vasenkari, Petri J. (Nokia - FI/Espoo)" w:date="2020-01-13T14:06:00Z"/>
                <w:lang w:val="fi-FI" w:eastAsia="fi-FI"/>
              </w:rPr>
            </w:pPr>
            <w:ins w:id="7144" w:author="Vasenkari, Petri J. (Nokia - FI/Espoo)" w:date="2020-01-13T14:06:00Z">
              <w:r w:rsidRPr="00B647CE">
                <w:rPr>
                  <w:lang w:val="en-US" w:eastAsia="fi-FI"/>
                </w:rPr>
                <w:t>1700</w:t>
              </w:r>
            </w:ins>
          </w:p>
        </w:tc>
        <w:tc>
          <w:tcPr>
            <w:tcW w:w="709" w:type="dxa"/>
            <w:tcBorders>
              <w:top w:val="nil"/>
              <w:left w:val="nil"/>
              <w:bottom w:val="single" w:sz="4" w:space="0" w:color="auto"/>
              <w:right w:val="single" w:sz="4" w:space="0" w:color="auto"/>
            </w:tcBorders>
            <w:shd w:val="clear" w:color="auto" w:fill="auto"/>
            <w:vAlign w:val="center"/>
            <w:hideMark/>
            <w:tcPrChange w:id="7145"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146" w:author="Vasenkari, Petri J. (Nokia - FI/Espoo)" w:date="2020-01-13T14:06:00Z"/>
                <w:lang w:val="fi-FI" w:eastAsia="fi-FI"/>
              </w:rPr>
            </w:pPr>
            <w:ins w:id="7147" w:author="Vasenkari, Petri J. (Nokia - FI/Espoo)" w:date="2020-01-13T14:06:00Z">
              <w:r w:rsidRPr="00B647CE">
                <w:rPr>
                  <w:lang w:val="en-US" w:eastAsia="fi-FI"/>
                </w:rPr>
                <w:t>0</w:t>
              </w:r>
            </w:ins>
          </w:p>
        </w:tc>
      </w:tr>
      <w:tr w:rsidR="00BB2F54" w:rsidRPr="00B647CE" w:rsidTr="00BB2F54">
        <w:tblPrEx>
          <w:tblPrExChange w:id="7148" w:author="Vasenkari, Petri J. (Nokia - FI/Espoo)" w:date="2020-01-17T11:32:00Z">
            <w:tblPrEx>
              <w:tblW w:w="15050" w:type="dxa"/>
              <w:tblLayout w:type="fixed"/>
            </w:tblPrEx>
          </w:tblPrExChange>
        </w:tblPrEx>
        <w:trPr>
          <w:trHeight w:val="290"/>
          <w:ins w:id="7149" w:author="Vasenkari, Petri J. (Nokia - FI/Espoo)" w:date="2020-01-13T14:06:00Z"/>
          <w:trPrChange w:id="7150" w:author="Vasenkari, Petri J. (Nokia - FI/Espoo)" w:date="2020-01-17T11:32:00Z">
            <w:trPr>
              <w:gridAfter w:val="0"/>
              <w:wAfter w:w="14"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7151"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152" w:author="Vasenkari, Petri J. (Nokia - FI/Espoo)" w:date="2020-01-13T14:06:00Z"/>
                <w:lang w:val="fi-FI" w:eastAsia="fi-FI"/>
              </w:rPr>
            </w:pPr>
            <w:ins w:id="7153" w:author="Vasenkari, Petri J. (Nokia - FI/Espoo)" w:date="2020-01-13T14:06:00Z">
              <w:r w:rsidRPr="00B647CE">
                <w:rPr>
                  <w:lang w:val="sv-SE" w:eastAsia="fi-FI"/>
                </w:rPr>
                <w:t>CA_n260(2A-4P)</w:t>
              </w:r>
            </w:ins>
          </w:p>
        </w:tc>
        <w:tc>
          <w:tcPr>
            <w:tcW w:w="1390" w:type="dxa"/>
            <w:tcBorders>
              <w:top w:val="nil"/>
              <w:left w:val="nil"/>
              <w:bottom w:val="single" w:sz="4" w:space="0" w:color="auto"/>
              <w:right w:val="single" w:sz="4" w:space="0" w:color="auto"/>
            </w:tcBorders>
            <w:shd w:val="clear" w:color="auto" w:fill="auto"/>
            <w:vAlign w:val="center"/>
            <w:hideMark/>
            <w:tcPrChange w:id="7154"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155" w:author="Vasenkari, Petri J. (Nokia - FI/Espoo)" w:date="2020-01-13T14:06:00Z"/>
                <w:lang w:val="fi-FI" w:eastAsia="fi-FI"/>
              </w:rPr>
            </w:pPr>
            <w:ins w:id="7156" w:author="Vasenkari, Petri J. (Nokia - FI/Espoo)" w:date="2020-01-13T14:06:00Z">
              <w:r w:rsidRPr="00B647CE">
                <w:rPr>
                  <w:lang w:val="sv-SE"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Change w:id="7157" w:author="Vasenkari, Petri J. (Nokia - FI/Espoo)" w:date="2020-01-17T11:32:00Z">
              <w:tcPr>
                <w:tcW w:w="172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158" w:author="Vasenkari, Petri J. (Nokia - FI/Espoo)" w:date="2020-01-13T14:06:00Z"/>
                <w:lang w:val="fi-FI" w:eastAsia="fi-FI"/>
              </w:rPr>
            </w:pPr>
            <w:ins w:id="7159" w:author="Vasenkari, Petri J. (Nokia - FI/Espoo)" w:date="2020-01-13T14:06:00Z">
              <w:r w:rsidRPr="00B647CE">
                <w:rPr>
                  <w:lang w:eastAsia="fi-FI"/>
                </w:rPr>
                <w:t>CA_n260(2A)</w:t>
              </w:r>
            </w:ins>
          </w:p>
        </w:tc>
        <w:tc>
          <w:tcPr>
            <w:tcW w:w="3685" w:type="dxa"/>
            <w:gridSpan w:val="5"/>
            <w:tcBorders>
              <w:top w:val="single" w:sz="4" w:space="0" w:color="auto"/>
              <w:left w:val="nil"/>
              <w:bottom w:val="single" w:sz="4" w:space="0" w:color="auto"/>
              <w:right w:val="single" w:sz="4" w:space="0" w:color="auto"/>
            </w:tcBorders>
            <w:shd w:val="clear" w:color="auto" w:fill="auto"/>
            <w:vAlign w:val="center"/>
            <w:hideMark/>
            <w:tcPrChange w:id="7160" w:author="Vasenkari, Petri J. (Nokia - FI/Espoo)" w:date="2020-01-17T11:32:00Z">
              <w:tcPr>
                <w:tcW w:w="3685" w:type="dxa"/>
                <w:gridSpan w:val="11"/>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161" w:author="Vasenkari, Petri J. (Nokia - FI/Espoo)" w:date="2020-01-13T14:06:00Z"/>
                <w:lang w:val="fi-FI" w:eastAsia="fi-FI"/>
              </w:rPr>
            </w:pPr>
            <w:ins w:id="7162" w:author="Vasenkari, Petri J. (Nokia - FI/Espoo)" w:date="2020-01-13T14:06:00Z">
              <w:r w:rsidRPr="00B647CE">
                <w:rPr>
                  <w:lang w:eastAsia="fi-FI"/>
                </w:rPr>
                <w:t>CA_n260(4P)</w:t>
              </w:r>
            </w:ins>
          </w:p>
        </w:tc>
        <w:tc>
          <w:tcPr>
            <w:tcW w:w="993" w:type="dxa"/>
            <w:tcBorders>
              <w:top w:val="nil"/>
              <w:left w:val="nil"/>
              <w:bottom w:val="single" w:sz="4" w:space="0" w:color="auto"/>
              <w:right w:val="single" w:sz="4" w:space="0" w:color="auto"/>
            </w:tcBorders>
            <w:shd w:val="clear" w:color="auto" w:fill="auto"/>
            <w:vAlign w:val="center"/>
            <w:hideMark/>
            <w:tcPrChange w:id="7163"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164" w:author="Vasenkari, Petri J. (Nokia - FI/Espoo)" w:date="2020-01-13T14:06:00Z"/>
                <w:lang w:val="fi-FI" w:eastAsia="fi-FI"/>
              </w:rPr>
            </w:pPr>
            <w:ins w:id="7165"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7166"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167" w:author="Vasenkari, Petri J. (Nokia - FI/Espoo)" w:date="2020-01-13T14:06:00Z"/>
                <w:lang w:val="fi-FI" w:eastAsia="fi-FI"/>
              </w:rPr>
            </w:pPr>
            <w:ins w:id="7168"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169" w:author="Vasenkari, Petri J. (Nokia - FI/Espoo)" w:date="2020-01-17T11:32:00Z">
              <w:tcPr>
                <w:tcW w:w="866" w:type="dxa"/>
                <w:gridSpan w:val="9"/>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170" w:author="Vasenkari, Petri J. (Nokia - FI/Espoo)" w:date="2020-01-13T14:06:00Z"/>
                <w:lang w:val="fi-FI" w:eastAsia="fi-FI"/>
              </w:rPr>
            </w:pPr>
            <w:ins w:id="7171"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17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173" w:author="Vasenkari, Petri J. (Nokia - FI/Espoo)" w:date="2020-01-13T14:06:00Z"/>
                <w:lang w:val="fi-FI" w:eastAsia="fi-FI"/>
              </w:rPr>
            </w:pPr>
            <w:ins w:id="7174"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717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176" w:author="Vasenkari, Petri J. (Nokia - FI/Espoo)" w:date="2020-01-13T14:06:00Z"/>
                <w:lang w:val="fi-FI" w:eastAsia="fi-FI"/>
              </w:rPr>
            </w:pPr>
            <w:ins w:id="7177"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178"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179" w:author="Vasenkari, Petri J. (Nokia - FI/Espoo)" w:date="2020-01-13T14:06:00Z"/>
                <w:lang w:val="fi-FI" w:eastAsia="fi-FI"/>
              </w:rPr>
            </w:pPr>
            <w:ins w:id="7180"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7181"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182" w:author="Vasenkari, Petri J. (Nokia - FI/Espoo)" w:date="2020-01-13T14:06:00Z"/>
                <w:lang w:val="fi-FI" w:eastAsia="fi-FI"/>
              </w:rPr>
            </w:pPr>
            <w:ins w:id="7183" w:author="Vasenkari, Petri J. (Nokia - FI/Espoo)" w:date="2020-01-13T14:06:00Z">
              <w:r w:rsidRPr="00B647CE">
                <w:rPr>
                  <w:lang w:val="en-US" w:eastAsia="fi-FI"/>
                </w:rPr>
                <w:t>2000</w:t>
              </w:r>
            </w:ins>
          </w:p>
        </w:tc>
        <w:tc>
          <w:tcPr>
            <w:tcW w:w="709" w:type="dxa"/>
            <w:tcBorders>
              <w:top w:val="nil"/>
              <w:left w:val="nil"/>
              <w:bottom w:val="single" w:sz="4" w:space="0" w:color="auto"/>
              <w:right w:val="single" w:sz="4" w:space="0" w:color="auto"/>
            </w:tcBorders>
            <w:shd w:val="clear" w:color="auto" w:fill="auto"/>
            <w:vAlign w:val="center"/>
            <w:hideMark/>
            <w:tcPrChange w:id="7184"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185" w:author="Vasenkari, Petri J. (Nokia - FI/Espoo)" w:date="2020-01-13T14:06:00Z"/>
                <w:lang w:val="fi-FI" w:eastAsia="fi-FI"/>
              </w:rPr>
            </w:pPr>
            <w:ins w:id="7186" w:author="Vasenkari, Petri J. (Nokia - FI/Espoo)" w:date="2020-01-13T14:06:00Z">
              <w:r w:rsidRPr="00B647CE">
                <w:rPr>
                  <w:lang w:val="en-US" w:eastAsia="fi-FI"/>
                </w:rPr>
                <w:t>0</w:t>
              </w:r>
            </w:ins>
          </w:p>
        </w:tc>
      </w:tr>
      <w:tr w:rsidR="00BB2F54" w:rsidRPr="00B647CE" w:rsidTr="00BB2F54">
        <w:tblPrEx>
          <w:tblPrExChange w:id="7187" w:author="Vasenkari, Petri J. (Nokia - FI/Espoo)" w:date="2020-01-17T11:32:00Z">
            <w:tblPrEx>
              <w:tblW w:w="15050" w:type="dxa"/>
              <w:tblLayout w:type="fixed"/>
            </w:tblPrEx>
          </w:tblPrExChange>
        </w:tblPrEx>
        <w:trPr>
          <w:trHeight w:val="290"/>
          <w:ins w:id="7188" w:author="Vasenkari, Petri J. (Nokia - FI/Espoo)" w:date="2020-01-13T14:06:00Z"/>
          <w:trPrChange w:id="7189" w:author="Vasenkari, Petri J. (Nokia - FI/Espoo)" w:date="2020-01-17T11:32:00Z">
            <w:trPr>
              <w:gridAfter w:val="0"/>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7190"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191" w:author="Vasenkari, Petri J. (Nokia - FI/Espoo)" w:date="2020-01-13T14:06:00Z"/>
                <w:lang w:val="fi-FI" w:eastAsia="fi-FI"/>
              </w:rPr>
            </w:pPr>
            <w:ins w:id="7192" w:author="Vasenkari, Petri J. (Nokia - FI/Espoo)" w:date="2020-01-13T14:06:00Z">
              <w:r w:rsidRPr="00B647CE">
                <w:rPr>
                  <w:lang w:val="sv-SE" w:eastAsia="fi-FI"/>
                </w:rPr>
                <w:t>CA_n260(3A-2P)</w:t>
              </w:r>
            </w:ins>
          </w:p>
        </w:tc>
        <w:tc>
          <w:tcPr>
            <w:tcW w:w="1390" w:type="dxa"/>
            <w:tcBorders>
              <w:top w:val="nil"/>
              <w:left w:val="nil"/>
              <w:bottom w:val="single" w:sz="4" w:space="0" w:color="auto"/>
              <w:right w:val="single" w:sz="4" w:space="0" w:color="auto"/>
            </w:tcBorders>
            <w:shd w:val="clear" w:color="auto" w:fill="auto"/>
            <w:vAlign w:val="center"/>
            <w:hideMark/>
            <w:tcPrChange w:id="7193"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194" w:author="Vasenkari, Petri J. (Nokia - FI/Espoo)" w:date="2020-01-13T14:06:00Z"/>
                <w:lang w:val="fi-FI" w:eastAsia="fi-FI"/>
              </w:rPr>
            </w:pPr>
            <w:ins w:id="7195" w:author="Vasenkari, Petri J. (Nokia - FI/Espoo)" w:date="2020-01-13T14:06:00Z">
              <w:r w:rsidRPr="00B647CE">
                <w:rPr>
                  <w:lang w:val="sv-SE" w:eastAsia="fi-FI"/>
                </w:rPr>
                <w:t>-</w:t>
              </w:r>
            </w:ins>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Change w:id="7196" w:author="Vasenkari, Petri J. (Nokia - FI/Espoo)" w:date="2020-01-17T11:32:00Z">
              <w:tcPr>
                <w:tcW w:w="2735"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197" w:author="Vasenkari, Petri J. (Nokia - FI/Espoo)" w:date="2020-01-13T14:06:00Z"/>
                <w:lang w:val="fi-FI" w:eastAsia="fi-FI"/>
              </w:rPr>
            </w:pPr>
            <w:ins w:id="7198" w:author="Vasenkari, Petri J. (Nokia - FI/Espoo)" w:date="2020-01-13T14:06:00Z">
              <w:r w:rsidRPr="00B647CE">
                <w:rPr>
                  <w:lang w:eastAsia="fi-FI"/>
                </w:rPr>
                <w:t>CA_n260(3A)</w:t>
              </w:r>
            </w:ins>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Change w:id="7199" w:author="Vasenkari, Petri J. (Nokia - FI/Espoo)" w:date="2020-01-17T11:32:00Z">
              <w:tcPr>
                <w:tcW w:w="1829"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200" w:author="Vasenkari, Petri J. (Nokia - FI/Espoo)" w:date="2020-01-13T14:06:00Z"/>
                <w:lang w:val="fi-FI" w:eastAsia="fi-FI"/>
              </w:rPr>
            </w:pPr>
            <w:ins w:id="7201" w:author="Vasenkari, Petri J. (Nokia - FI/Espoo)" w:date="2020-01-13T14:06:00Z">
              <w:r w:rsidRPr="00B647CE">
                <w:rPr>
                  <w:lang w:eastAsia="fi-FI"/>
                </w:rPr>
                <w:t>CA_n260(2P)</w:t>
              </w:r>
            </w:ins>
          </w:p>
        </w:tc>
        <w:tc>
          <w:tcPr>
            <w:tcW w:w="850" w:type="dxa"/>
            <w:tcBorders>
              <w:top w:val="nil"/>
              <w:left w:val="nil"/>
              <w:bottom w:val="single" w:sz="4" w:space="0" w:color="auto"/>
              <w:right w:val="single" w:sz="4" w:space="0" w:color="auto"/>
            </w:tcBorders>
            <w:shd w:val="clear" w:color="auto" w:fill="auto"/>
            <w:vAlign w:val="center"/>
            <w:hideMark/>
            <w:tcPrChange w:id="7202"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203" w:author="Vasenkari, Petri J. (Nokia - FI/Espoo)" w:date="2020-01-13T14:06:00Z"/>
                <w:lang w:val="fi-FI" w:eastAsia="fi-FI"/>
              </w:rPr>
            </w:pPr>
            <w:ins w:id="7204"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7205"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206" w:author="Vasenkari, Petri J. (Nokia - FI/Espoo)" w:date="2020-01-13T14:06:00Z"/>
                <w:lang w:val="fi-FI" w:eastAsia="fi-FI"/>
              </w:rPr>
            </w:pPr>
            <w:ins w:id="7207"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7208"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209" w:author="Vasenkari, Petri J. (Nokia - FI/Espoo)" w:date="2020-01-13T14:06:00Z"/>
                <w:lang w:val="fi-FI" w:eastAsia="fi-FI"/>
              </w:rPr>
            </w:pPr>
            <w:ins w:id="7210"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211" w:author="Vasenkari, Petri J. (Nokia - FI/Espoo)" w:date="2020-01-17T11:32:00Z">
              <w:tcPr>
                <w:tcW w:w="880" w:type="dxa"/>
                <w:gridSpan w:val="10"/>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212" w:author="Vasenkari, Petri J. (Nokia - FI/Espoo)" w:date="2020-01-13T14:06:00Z"/>
                <w:lang w:val="fi-FI" w:eastAsia="fi-FI"/>
              </w:rPr>
            </w:pPr>
            <w:ins w:id="7213"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21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215" w:author="Vasenkari, Petri J. (Nokia - FI/Espoo)" w:date="2020-01-13T14:06:00Z"/>
                <w:lang w:val="fi-FI" w:eastAsia="fi-FI"/>
              </w:rPr>
            </w:pPr>
            <w:ins w:id="7216"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721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218" w:author="Vasenkari, Petri J. (Nokia - FI/Espoo)" w:date="2020-01-13T14:06:00Z"/>
                <w:lang w:val="fi-FI" w:eastAsia="fi-FI"/>
              </w:rPr>
            </w:pPr>
            <w:ins w:id="7219"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220"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221" w:author="Vasenkari, Petri J. (Nokia - FI/Espoo)" w:date="2020-01-13T14:06:00Z"/>
                <w:lang w:val="fi-FI" w:eastAsia="fi-FI"/>
              </w:rPr>
            </w:pPr>
            <w:ins w:id="7222"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7223"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224" w:author="Vasenkari, Petri J. (Nokia - FI/Espoo)" w:date="2020-01-13T14:06:00Z"/>
                <w:lang w:val="fi-FI" w:eastAsia="fi-FI"/>
              </w:rPr>
            </w:pPr>
            <w:ins w:id="7225" w:author="Vasenkari, Petri J. (Nokia - FI/Espoo)" w:date="2020-01-13T14:06:00Z">
              <w:r w:rsidRPr="00B647CE">
                <w:rPr>
                  <w:lang w:val="en-US" w:eastAsia="fi-FI"/>
                </w:rPr>
                <w:t>1800</w:t>
              </w:r>
            </w:ins>
          </w:p>
        </w:tc>
        <w:tc>
          <w:tcPr>
            <w:tcW w:w="709" w:type="dxa"/>
            <w:tcBorders>
              <w:top w:val="nil"/>
              <w:left w:val="nil"/>
              <w:bottom w:val="single" w:sz="4" w:space="0" w:color="auto"/>
              <w:right w:val="single" w:sz="4" w:space="0" w:color="auto"/>
            </w:tcBorders>
            <w:shd w:val="clear" w:color="auto" w:fill="auto"/>
            <w:vAlign w:val="center"/>
            <w:hideMark/>
            <w:tcPrChange w:id="7226"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227" w:author="Vasenkari, Petri J. (Nokia - FI/Espoo)" w:date="2020-01-13T14:06:00Z"/>
                <w:lang w:val="fi-FI" w:eastAsia="fi-FI"/>
              </w:rPr>
            </w:pPr>
            <w:ins w:id="7228" w:author="Vasenkari, Petri J. (Nokia - FI/Espoo)" w:date="2020-01-13T14:06:00Z">
              <w:r w:rsidRPr="00B647CE">
                <w:rPr>
                  <w:lang w:val="en-US" w:eastAsia="fi-FI"/>
                </w:rPr>
                <w:t>0</w:t>
              </w:r>
            </w:ins>
          </w:p>
        </w:tc>
      </w:tr>
      <w:tr w:rsidR="00BB2F54" w:rsidRPr="00B647CE" w:rsidTr="00BB2F54">
        <w:tblPrEx>
          <w:tblPrExChange w:id="7229" w:author="Vasenkari, Petri J. (Nokia - FI/Espoo)" w:date="2020-01-17T11:32:00Z">
            <w:tblPrEx>
              <w:tblW w:w="15050" w:type="dxa"/>
              <w:tblLayout w:type="fixed"/>
            </w:tblPrEx>
          </w:tblPrExChange>
        </w:tblPrEx>
        <w:trPr>
          <w:trHeight w:val="290"/>
          <w:ins w:id="7230" w:author="Vasenkari, Petri J. (Nokia - FI/Espoo)" w:date="2020-01-13T14:06:00Z"/>
          <w:trPrChange w:id="7231"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7232"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233" w:author="Vasenkari, Petri J. (Nokia - FI/Espoo)" w:date="2020-01-13T14:06:00Z"/>
                <w:lang w:val="fi-FI" w:eastAsia="fi-FI"/>
              </w:rPr>
            </w:pPr>
            <w:ins w:id="7234" w:author="Vasenkari, Petri J. (Nokia - FI/Espoo)" w:date="2020-01-13T14:06:00Z">
              <w:r w:rsidRPr="00B647CE">
                <w:rPr>
                  <w:lang w:val="sv-SE" w:eastAsia="fi-FI"/>
                </w:rPr>
                <w:t>CA_n260(4A-2P)</w:t>
              </w:r>
            </w:ins>
          </w:p>
        </w:tc>
        <w:tc>
          <w:tcPr>
            <w:tcW w:w="1390" w:type="dxa"/>
            <w:tcBorders>
              <w:top w:val="nil"/>
              <w:left w:val="nil"/>
              <w:bottom w:val="single" w:sz="4" w:space="0" w:color="auto"/>
              <w:right w:val="single" w:sz="4" w:space="0" w:color="auto"/>
            </w:tcBorders>
            <w:shd w:val="clear" w:color="auto" w:fill="auto"/>
            <w:vAlign w:val="center"/>
            <w:hideMark/>
            <w:tcPrChange w:id="7235"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236" w:author="Vasenkari, Petri J. (Nokia - FI/Espoo)" w:date="2020-01-13T14:06:00Z"/>
                <w:lang w:val="fi-FI" w:eastAsia="fi-FI"/>
              </w:rPr>
            </w:pPr>
            <w:ins w:id="7237" w:author="Vasenkari, Petri J. (Nokia - FI/Espoo)" w:date="2020-01-13T14:06:00Z">
              <w:r w:rsidRPr="00B647CE">
                <w:rPr>
                  <w:lang w:val="sv-SE" w:eastAsia="fi-FI"/>
                </w:rPr>
                <w:t>-</w:t>
              </w:r>
            </w:ins>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Change w:id="7238" w:author="Vasenkari, Petri J. (Nokia - FI/Espoo)" w:date="2020-01-17T11:32:00Z">
              <w:tcPr>
                <w:tcW w:w="3572" w:type="dxa"/>
                <w:gridSpan w:val="5"/>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239" w:author="Vasenkari, Petri J. (Nokia - FI/Espoo)" w:date="2020-01-13T14:06:00Z"/>
                <w:lang w:val="fi-FI" w:eastAsia="fi-FI"/>
              </w:rPr>
            </w:pPr>
            <w:ins w:id="7240" w:author="Vasenkari, Petri J. (Nokia - FI/Espoo)" w:date="2020-01-13T14:06:00Z">
              <w:r w:rsidRPr="00B647CE">
                <w:rPr>
                  <w:lang w:eastAsia="fi-FI"/>
                </w:rPr>
                <w:t>CA_n260(4A)</w:t>
              </w:r>
            </w:ins>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Change w:id="7241" w:author="Vasenkari, Petri J. (Nokia - FI/Espoo)" w:date="2020-01-17T11:32:00Z">
              <w:tcPr>
                <w:tcW w:w="1842" w:type="dxa"/>
                <w:gridSpan w:val="8"/>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242" w:author="Vasenkari, Petri J. (Nokia - FI/Espoo)" w:date="2020-01-13T14:06:00Z"/>
                <w:lang w:val="fi-FI" w:eastAsia="fi-FI"/>
              </w:rPr>
            </w:pPr>
            <w:ins w:id="7243" w:author="Vasenkari, Petri J. (Nokia - FI/Espoo)" w:date="2020-01-13T14:06:00Z">
              <w:r w:rsidRPr="00B647CE">
                <w:rPr>
                  <w:lang w:eastAsia="fi-FI"/>
                </w:rPr>
                <w:t>CA_n260(2P)</w:t>
              </w:r>
            </w:ins>
          </w:p>
        </w:tc>
        <w:tc>
          <w:tcPr>
            <w:tcW w:w="993" w:type="dxa"/>
            <w:tcBorders>
              <w:top w:val="nil"/>
              <w:left w:val="nil"/>
              <w:bottom w:val="single" w:sz="4" w:space="0" w:color="auto"/>
              <w:right w:val="single" w:sz="4" w:space="0" w:color="auto"/>
            </w:tcBorders>
            <w:shd w:val="clear" w:color="auto" w:fill="auto"/>
            <w:vAlign w:val="center"/>
            <w:hideMark/>
            <w:tcPrChange w:id="7244"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245" w:author="Vasenkari, Petri J. (Nokia - FI/Espoo)" w:date="2020-01-13T14:06:00Z"/>
                <w:lang w:val="fi-FI" w:eastAsia="fi-FI"/>
              </w:rPr>
            </w:pPr>
            <w:ins w:id="7246"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7247"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248" w:author="Vasenkari, Petri J. (Nokia - FI/Espoo)" w:date="2020-01-13T14:06:00Z"/>
                <w:lang w:val="fi-FI" w:eastAsia="fi-FI"/>
              </w:rPr>
            </w:pPr>
            <w:ins w:id="7249"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25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251" w:author="Vasenkari, Petri J. (Nokia - FI/Espoo)" w:date="2020-01-13T14:06:00Z"/>
                <w:lang w:val="fi-FI" w:eastAsia="fi-FI"/>
              </w:rPr>
            </w:pPr>
            <w:ins w:id="7252"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253"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254" w:author="Vasenkari, Petri J. (Nokia - FI/Espoo)" w:date="2020-01-13T14:06:00Z"/>
                <w:lang w:val="fi-FI" w:eastAsia="fi-FI"/>
              </w:rPr>
            </w:pPr>
            <w:ins w:id="7255"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725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257" w:author="Vasenkari, Petri J. (Nokia - FI/Espoo)" w:date="2020-01-13T14:06:00Z"/>
                <w:lang w:val="fi-FI" w:eastAsia="fi-FI"/>
              </w:rPr>
            </w:pPr>
            <w:ins w:id="7258"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259"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260" w:author="Vasenkari, Petri J. (Nokia - FI/Espoo)" w:date="2020-01-13T14:06:00Z"/>
                <w:lang w:val="fi-FI" w:eastAsia="fi-FI"/>
              </w:rPr>
            </w:pPr>
            <w:ins w:id="7261"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7262"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263" w:author="Vasenkari, Petri J. (Nokia - FI/Espoo)" w:date="2020-01-13T14:06:00Z"/>
                <w:lang w:val="fi-FI" w:eastAsia="fi-FI"/>
              </w:rPr>
            </w:pPr>
            <w:ins w:id="7264" w:author="Vasenkari, Petri J. (Nokia - FI/Espoo)" w:date="2020-01-13T14:06:00Z">
              <w:r w:rsidRPr="00B647CE">
                <w:rPr>
                  <w:lang w:val="en-US" w:eastAsia="fi-FI"/>
                </w:rPr>
                <w:t>2200</w:t>
              </w:r>
            </w:ins>
          </w:p>
        </w:tc>
        <w:tc>
          <w:tcPr>
            <w:tcW w:w="709" w:type="dxa"/>
            <w:tcBorders>
              <w:top w:val="nil"/>
              <w:left w:val="nil"/>
              <w:bottom w:val="single" w:sz="4" w:space="0" w:color="auto"/>
              <w:right w:val="single" w:sz="4" w:space="0" w:color="auto"/>
            </w:tcBorders>
            <w:shd w:val="clear" w:color="auto" w:fill="auto"/>
            <w:vAlign w:val="center"/>
            <w:hideMark/>
            <w:tcPrChange w:id="7265"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266" w:author="Vasenkari, Petri J. (Nokia - FI/Espoo)" w:date="2020-01-13T14:06:00Z"/>
                <w:lang w:val="fi-FI" w:eastAsia="fi-FI"/>
              </w:rPr>
            </w:pPr>
            <w:ins w:id="7267" w:author="Vasenkari, Petri J. (Nokia - FI/Espoo)" w:date="2020-01-13T14:06:00Z">
              <w:r w:rsidRPr="00B647CE">
                <w:rPr>
                  <w:lang w:val="en-US" w:eastAsia="fi-FI"/>
                </w:rPr>
                <w:t>0</w:t>
              </w:r>
            </w:ins>
          </w:p>
        </w:tc>
      </w:tr>
      <w:tr w:rsidR="00BB2F54" w:rsidRPr="00B647CE" w:rsidTr="00BB2F54">
        <w:tblPrEx>
          <w:tblPrExChange w:id="7268" w:author="Vasenkari, Petri J. (Nokia - FI/Espoo)" w:date="2020-01-17T11:32:00Z">
            <w:tblPrEx>
              <w:tblW w:w="15050" w:type="dxa"/>
              <w:tblLayout w:type="fixed"/>
            </w:tblPrEx>
          </w:tblPrExChange>
        </w:tblPrEx>
        <w:trPr>
          <w:trHeight w:val="290"/>
          <w:ins w:id="7269" w:author="Vasenkari, Petri J. (Nokia - FI/Espoo)" w:date="2020-01-13T14:06:00Z"/>
          <w:trPrChange w:id="7270" w:author="Vasenkari, Petri J. (Nokia - FI/Espoo)" w:date="2020-01-17T11:32:00Z">
            <w:trPr>
              <w:gridAfter w:val="0"/>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7271"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272" w:author="Vasenkari, Petri J. (Nokia - FI/Espoo)" w:date="2020-01-13T14:06:00Z"/>
                <w:lang w:val="fi-FI" w:eastAsia="fi-FI"/>
              </w:rPr>
            </w:pPr>
            <w:ins w:id="7273" w:author="Vasenkari, Petri J. (Nokia - FI/Espoo)" w:date="2020-01-13T14:06:00Z">
              <w:r w:rsidRPr="00B647CE">
                <w:rPr>
                  <w:lang w:val="en-US" w:eastAsia="fi-FI"/>
                </w:rPr>
                <w:t>CA_n260(5A-2P)</w:t>
              </w:r>
            </w:ins>
          </w:p>
        </w:tc>
        <w:tc>
          <w:tcPr>
            <w:tcW w:w="1390" w:type="dxa"/>
            <w:tcBorders>
              <w:top w:val="nil"/>
              <w:left w:val="nil"/>
              <w:bottom w:val="single" w:sz="4" w:space="0" w:color="auto"/>
              <w:right w:val="single" w:sz="4" w:space="0" w:color="auto"/>
            </w:tcBorders>
            <w:shd w:val="clear" w:color="auto" w:fill="auto"/>
            <w:vAlign w:val="center"/>
            <w:hideMark/>
            <w:tcPrChange w:id="7274"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275" w:author="Vasenkari, Petri J. (Nokia - FI/Espoo)" w:date="2020-01-13T14:06:00Z"/>
                <w:lang w:val="fi-FI" w:eastAsia="fi-FI"/>
              </w:rPr>
            </w:pPr>
            <w:ins w:id="7276" w:author="Vasenkari, Petri J. (Nokia - FI/Espoo)" w:date="2020-01-13T14:06:00Z">
              <w:r w:rsidRPr="00B647CE">
                <w:rPr>
                  <w:lang w:val="sv-SE" w:eastAsia="fi-FI"/>
                </w:rPr>
                <w:t>-</w:t>
              </w:r>
            </w:ins>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Change w:id="7277" w:author="Vasenkari, Petri J. (Nokia - FI/Espoo)" w:date="2020-01-17T11:32:00Z">
              <w:tcPr>
                <w:tcW w:w="4564" w:type="dxa"/>
                <w:gridSpan w:val="8"/>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278" w:author="Vasenkari, Petri J. (Nokia - FI/Espoo)" w:date="2020-01-13T14:06:00Z"/>
                <w:lang w:val="fi-FI" w:eastAsia="fi-FI"/>
              </w:rPr>
            </w:pPr>
            <w:ins w:id="7279" w:author="Vasenkari, Petri J. (Nokia - FI/Espoo)" w:date="2020-01-13T14:06:00Z">
              <w:r w:rsidRPr="00B647CE">
                <w:rPr>
                  <w:lang w:eastAsia="fi-FI"/>
                </w:rPr>
                <w:t>CA_n260(5A)</w:t>
              </w:r>
            </w:ins>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Change w:id="7280" w:author="Vasenkari, Petri J. (Nokia - FI/Espoo)" w:date="2020-01-17T11:32:00Z">
              <w:tcPr>
                <w:tcW w:w="1843" w:type="dxa"/>
                <w:gridSpan w:val="11"/>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281" w:author="Vasenkari, Petri J. (Nokia - FI/Espoo)" w:date="2020-01-13T14:06:00Z"/>
                <w:lang w:val="fi-FI" w:eastAsia="fi-FI"/>
              </w:rPr>
            </w:pPr>
            <w:ins w:id="7282" w:author="Vasenkari, Petri J. (Nokia - FI/Espoo)" w:date="2020-01-13T14:06:00Z">
              <w:r w:rsidRPr="00B647CE">
                <w:rPr>
                  <w:lang w:eastAsia="fi-FI"/>
                </w:rPr>
                <w:t>CA_n260(2P)</w:t>
              </w:r>
            </w:ins>
          </w:p>
        </w:tc>
        <w:tc>
          <w:tcPr>
            <w:tcW w:w="850" w:type="dxa"/>
            <w:tcBorders>
              <w:top w:val="nil"/>
              <w:left w:val="nil"/>
              <w:bottom w:val="single" w:sz="4" w:space="0" w:color="auto"/>
              <w:right w:val="single" w:sz="4" w:space="0" w:color="auto"/>
            </w:tcBorders>
            <w:shd w:val="clear" w:color="auto" w:fill="auto"/>
            <w:vAlign w:val="center"/>
            <w:hideMark/>
            <w:tcPrChange w:id="7283"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284" w:author="Vasenkari, Petri J. (Nokia - FI/Espoo)" w:date="2020-01-13T14:06:00Z"/>
                <w:lang w:val="fi-FI" w:eastAsia="fi-FI"/>
              </w:rPr>
            </w:pPr>
            <w:ins w:id="7285"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28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287" w:author="Vasenkari, Petri J. (Nokia - FI/Espoo)" w:date="2020-01-13T14:06:00Z"/>
                <w:lang w:val="fi-FI" w:eastAsia="fi-FI"/>
              </w:rPr>
            </w:pPr>
            <w:ins w:id="7288"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28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290" w:author="Vasenkari, Petri J. (Nokia - FI/Espoo)" w:date="2020-01-13T14:06:00Z"/>
                <w:lang w:val="fi-FI" w:eastAsia="fi-FI"/>
              </w:rPr>
            </w:pPr>
            <w:ins w:id="7291"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7292"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293" w:author="Vasenkari, Petri J. (Nokia - FI/Espoo)" w:date="2020-01-13T14:06:00Z"/>
                <w:lang w:val="fi-FI" w:eastAsia="fi-FI"/>
              </w:rPr>
            </w:pPr>
            <w:ins w:id="7294"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295" w:author="Vasenkari, Petri J. (Nokia - FI/Espoo)" w:date="2020-01-17T11:32:00Z">
              <w:tcPr>
                <w:tcW w:w="880" w:type="dxa"/>
                <w:gridSpan w:val="10"/>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296" w:author="Vasenkari, Petri J. (Nokia - FI/Espoo)" w:date="2020-01-13T14:06:00Z"/>
                <w:lang w:val="fi-FI" w:eastAsia="fi-FI"/>
              </w:rPr>
            </w:pPr>
            <w:ins w:id="7297"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7298"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299" w:author="Vasenkari, Petri J. (Nokia - FI/Espoo)" w:date="2020-01-13T14:06:00Z"/>
                <w:lang w:val="fi-FI" w:eastAsia="fi-FI"/>
              </w:rPr>
            </w:pPr>
            <w:ins w:id="7300" w:author="Vasenkari, Petri J. (Nokia - FI/Espoo)" w:date="2020-01-13T14:06:00Z">
              <w:r w:rsidRPr="00B647CE">
                <w:rPr>
                  <w:lang w:val="en-US" w:eastAsia="fi-FI"/>
                </w:rPr>
                <w:t>2600</w:t>
              </w:r>
            </w:ins>
          </w:p>
        </w:tc>
        <w:tc>
          <w:tcPr>
            <w:tcW w:w="709" w:type="dxa"/>
            <w:tcBorders>
              <w:top w:val="nil"/>
              <w:left w:val="nil"/>
              <w:bottom w:val="single" w:sz="4" w:space="0" w:color="auto"/>
              <w:right w:val="single" w:sz="4" w:space="0" w:color="auto"/>
            </w:tcBorders>
            <w:shd w:val="clear" w:color="auto" w:fill="auto"/>
            <w:vAlign w:val="center"/>
            <w:hideMark/>
            <w:tcPrChange w:id="7301"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302" w:author="Vasenkari, Petri J. (Nokia - FI/Espoo)" w:date="2020-01-13T14:06:00Z"/>
                <w:lang w:val="fi-FI" w:eastAsia="fi-FI"/>
              </w:rPr>
            </w:pPr>
            <w:ins w:id="7303" w:author="Vasenkari, Petri J. (Nokia - FI/Espoo)" w:date="2020-01-13T14:06:00Z">
              <w:r w:rsidRPr="00B647CE">
                <w:rPr>
                  <w:lang w:val="en-US" w:eastAsia="fi-FI"/>
                </w:rPr>
                <w:t>0</w:t>
              </w:r>
            </w:ins>
          </w:p>
        </w:tc>
      </w:tr>
      <w:tr w:rsidR="00BB2F54" w:rsidRPr="00B647CE" w:rsidTr="00BB2F54">
        <w:tblPrEx>
          <w:tblPrExChange w:id="7304" w:author="Vasenkari, Petri J. (Nokia - FI/Espoo)" w:date="2020-01-17T11:32:00Z">
            <w:tblPrEx>
              <w:tblW w:w="15050" w:type="dxa"/>
              <w:tblLayout w:type="fixed"/>
            </w:tblPrEx>
          </w:tblPrExChange>
        </w:tblPrEx>
        <w:trPr>
          <w:trHeight w:val="290"/>
          <w:ins w:id="7305" w:author="Vasenkari, Petri J. (Nokia - FI/Espoo)" w:date="2020-01-13T14:06:00Z"/>
          <w:trPrChange w:id="7306" w:author="Vasenkari, Petri J. (Nokia - FI/Espoo)" w:date="2020-01-17T11:32:00Z">
            <w:trPr>
              <w:gridAfter w:val="0"/>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7307"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308" w:author="Vasenkari, Petri J. (Nokia - FI/Espoo)" w:date="2020-01-13T14:06:00Z"/>
                <w:lang w:val="fi-FI" w:eastAsia="fi-FI"/>
              </w:rPr>
            </w:pPr>
            <w:ins w:id="7309" w:author="Vasenkari, Petri J. (Nokia - FI/Espoo)" w:date="2020-01-13T14:06:00Z">
              <w:r w:rsidRPr="00B647CE">
                <w:rPr>
                  <w:lang w:val="en-US" w:eastAsia="fi-FI"/>
                </w:rPr>
                <w:t>CA_n260(5A-2O)</w:t>
              </w:r>
            </w:ins>
          </w:p>
        </w:tc>
        <w:tc>
          <w:tcPr>
            <w:tcW w:w="1390" w:type="dxa"/>
            <w:tcBorders>
              <w:top w:val="nil"/>
              <w:left w:val="nil"/>
              <w:bottom w:val="single" w:sz="4" w:space="0" w:color="auto"/>
              <w:right w:val="single" w:sz="4" w:space="0" w:color="auto"/>
            </w:tcBorders>
            <w:shd w:val="clear" w:color="auto" w:fill="auto"/>
            <w:vAlign w:val="center"/>
            <w:hideMark/>
            <w:tcPrChange w:id="7310"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311" w:author="Vasenkari, Petri J. (Nokia - FI/Espoo)" w:date="2020-01-13T14:06:00Z"/>
                <w:color w:val="008080"/>
                <w:u w:val="single"/>
                <w:lang w:val="fi-FI" w:eastAsia="fi-FI"/>
              </w:rPr>
            </w:pPr>
            <w:ins w:id="7312" w:author="Vasenkari, Petri J. (Nokia - FI/Espoo)" w:date="2020-01-13T14:06:00Z">
              <w:r w:rsidRPr="00B647CE">
                <w:rPr>
                  <w:color w:val="008080"/>
                  <w:u w:val="single"/>
                  <w:lang w:val="sv-SE" w:eastAsia="fi-FI"/>
                </w:rPr>
                <w:t>-</w:t>
              </w:r>
            </w:ins>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Change w:id="7313" w:author="Vasenkari, Petri J. (Nokia - FI/Espoo)" w:date="2020-01-17T11:32:00Z">
              <w:tcPr>
                <w:tcW w:w="4564" w:type="dxa"/>
                <w:gridSpan w:val="8"/>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314" w:author="Vasenkari, Petri J. (Nokia - FI/Espoo)" w:date="2020-01-13T14:06:00Z"/>
                <w:lang w:val="fi-FI" w:eastAsia="fi-FI"/>
              </w:rPr>
            </w:pPr>
            <w:ins w:id="7315" w:author="Vasenkari, Petri J. (Nokia - FI/Espoo)" w:date="2020-01-13T14:06:00Z">
              <w:r w:rsidRPr="00B647CE">
                <w:rPr>
                  <w:lang w:eastAsia="fi-FI"/>
                </w:rPr>
                <w:t>CA_n260(5A)</w:t>
              </w:r>
            </w:ins>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Change w:id="7316" w:author="Vasenkari, Petri J. (Nokia - FI/Espoo)" w:date="2020-01-17T11:32:00Z">
              <w:tcPr>
                <w:tcW w:w="1843" w:type="dxa"/>
                <w:gridSpan w:val="11"/>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317" w:author="Vasenkari, Petri J. (Nokia - FI/Espoo)" w:date="2020-01-13T14:06:00Z"/>
                <w:lang w:val="fi-FI" w:eastAsia="fi-FI"/>
              </w:rPr>
            </w:pPr>
            <w:ins w:id="7318" w:author="Vasenkari, Petri J. (Nokia - FI/Espoo)" w:date="2020-01-13T14:06:00Z">
              <w:r w:rsidRPr="00B647CE">
                <w:rPr>
                  <w:lang w:eastAsia="fi-FI"/>
                </w:rPr>
                <w:t>CA_n260(2O)</w:t>
              </w:r>
            </w:ins>
          </w:p>
        </w:tc>
        <w:tc>
          <w:tcPr>
            <w:tcW w:w="850" w:type="dxa"/>
            <w:tcBorders>
              <w:top w:val="nil"/>
              <w:left w:val="nil"/>
              <w:bottom w:val="single" w:sz="4" w:space="0" w:color="auto"/>
              <w:right w:val="single" w:sz="4" w:space="0" w:color="auto"/>
            </w:tcBorders>
            <w:shd w:val="clear" w:color="auto" w:fill="auto"/>
            <w:vAlign w:val="center"/>
            <w:hideMark/>
            <w:tcPrChange w:id="7319"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320" w:author="Vasenkari, Petri J. (Nokia - FI/Espoo)" w:date="2020-01-13T14:06:00Z"/>
                <w:color w:val="008080"/>
                <w:u w:val="single"/>
                <w:lang w:val="fi-FI" w:eastAsia="fi-FI"/>
              </w:rPr>
            </w:pPr>
            <w:ins w:id="7321" w:author="Vasenkari, Petri J. (Nokia - FI/Espoo)" w:date="2020-01-13T14:06:00Z">
              <w:r w:rsidRPr="00B647CE">
                <w:rPr>
                  <w:color w:val="008080"/>
                  <w:u w:val="single"/>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32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323" w:author="Vasenkari, Petri J. (Nokia - FI/Espoo)" w:date="2020-01-13T14:06:00Z"/>
                <w:color w:val="008080"/>
                <w:u w:val="single"/>
                <w:lang w:val="fi-FI" w:eastAsia="fi-FI"/>
              </w:rPr>
            </w:pPr>
            <w:ins w:id="7324" w:author="Vasenkari, Petri J. (Nokia - FI/Espoo)" w:date="2020-01-13T14:06:00Z">
              <w:r w:rsidRPr="00B647CE">
                <w:rPr>
                  <w:color w:val="008080"/>
                  <w:u w:val="single"/>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32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326" w:author="Vasenkari, Petri J. (Nokia - FI/Espoo)" w:date="2020-01-13T14:06:00Z"/>
                <w:color w:val="008080"/>
                <w:u w:val="single"/>
                <w:lang w:val="fi-FI" w:eastAsia="fi-FI"/>
              </w:rPr>
            </w:pPr>
            <w:ins w:id="7327" w:author="Vasenkari, Petri J. (Nokia - FI/Espoo)" w:date="2020-01-13T14:06:00Z">
              <w:r w:rsidRPr="00B647CE">
                <w:rPr>
                  <w:color w:val="008080"/>
                  <w:u w:val="single"/>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7328"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329" w:author="Vasenkari, Petri J. (Nokia - FI/Espoo)" w:date="2020-01-13T14:06:00Z"/>
                <w:color w:val="008080"/>
                <w:u w:val="single"/>
                <w:lang w:val="fi-FI" w:eastAsia="fi-FI"/>
              </w:rPr>
            </w:pPr>
            <w:ins w:id="7330" w:author="Vasenkari, Petri J. (Nokia - FI/Espoo)" w:date="2020-01-13T14:06:00Z">
              <w:r w:rsidRPr="00B647CE">
                <w:rPr>
                  <w:color w:val="008080"/>
                  <w:u w:val="single"/>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331" w:author="Vasenkari, Petri J. (Nokia - FI/Espoo)" w:date="2020-01-17T11:32:00Z">
              <w:tcPr>
                <w:tcW w:w="880" w:type="dxa"/>
                <w:gridSpan w:val="10"/>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332" w:author="Vasenkari, Petri J. (Nokia - FI/Espoo)" w:date="2020-01-13T14:06:00Z"/>
                <w:color w:val="008080"/>
                <w:u w:val="single"/>
                <w:lang w:val="fi-FI" w:eastAsia="fi-FI"/>
              </w:rPr>
            </w:pPr>
            <w:ins w:id="7333" w:author="Vasenkari, Petri J. (Nokia - FI/Espoo)" w:date="2020-01-13T14:06:00Z">
              <w:r w:rsidRPr="00B647CE">
                <w:rPr>
                  <w:color w:val="008080"/>
                  <w:u w:val="single"/>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7334"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335" w:author="Vasenkari, Petri J. (Nokia - FI/Espoo)" w:date="2020-01-13T14:06:00Z"/>
                <w:lang w:val="fi-FI" w:eastAsia="fi-FI"/>
              </w:rPr>
            </w:pPr>
            <w:ins w:id="7336" w:author="Vasenkari, Petri J. (Nokia - FI/Espoo)" w:date="2020-01-13T14:06:00Z">
              <w:r w:rsidRPr="00B647CE">
                <w:rPr>
                  <w:lang w:val="en-US" w:eastAsia="fi-FI"/>
                </w:rPr>
                <w:t>2400</w:t>
              </w:r>
            </w:ins>
          </w:p>
        </w:tc>
        <w:tc>
          <w:tcPr>
            <w:tcW w:w="709" w:type="dxa"/>
            <w:tcBorders>
              <w:top w:val="nil"/>
              <w:left w:val="nil"/>
              <w:bottom w:val="single" w:sz="4" w:space="0" w:color="auto"/>
              <w:right w:val="single" w:sz="4" w:space="0" w:color="auto"/>
            </w:tcBorders>
            <w:shd w:val="clear" w:color="auto" w:fill="auto"/>
            <w:vAlign w:val="center"/>
            <w:hideMark/>
            <w:tcPrChange w:id="7337"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338" w:author="Vasenkari, Petri J. (Nokia - FI/Espoo)" w:date="2020-01-13T14:06:00Z"/>
                <w:color w:val="008080"/>
                <w:u w:val="single"/>
                <w:lang w:val="fi-FI" w:eastAsia="fi-FI"/>
              </w:rPr>
            </w:pPr>
            <w:ins w:id="7339" w:author="Vasenkari, Petri J. (Nokia - FI/Espoo)" w:date="2020-01-13T14:06:00Z">
              <w:r w:rsidRPr="00B647CE">
                <w:rPr>
                  <w:color w:val="008080"/>
                  <w:u w:val="single"/>
                  <w:lang w:val="en-US" w:eastAsia="fi-FI"/>
                </w:rPr>
                <w:t>0</w:t>
              </w:r>
            </w:ins>
          </w:p>
        </w:tc>
      </w:tr>
      <w:tr w:rsidR="00BB2F54" w:rsidRPr="00B647CE" w:rsidTr="00BB2F54">
        <w:tblPrEx>
          <w:tblPrExChange w:id="7340" w:author="Vasenkari, Petri J. (Nokia - FI/Espoo)" w:date="2020-01-17T11:32:00Z">
            <w:tblPrEx>
              <w:tblW w:w="15050" w:type="dxa"/>
              <w:tblLayout w:type="fixed"/>
            </w:tblPrEx>
          </w:tblPrExChange>
        </w:tblPrEx>
        <w:trPr>
          <w:trHeight w:val="290"/>
          <w:ins w:id="7341" w:author="Vasenkari, Petri J. (Nokia - FI/Espoo)" w:date="2020-01-13T14:06:00Z"/>
          <w:trPrChange w:id="7342" w:author="Vasenkari, Petri J. (Nokia - FI/Espoo)" w:date="2020-01-17T11:32:00Z">
            <w:trPr>
              <w:gridAfter w:val="0"/>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7343"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344" w:author="Vasenkari, Petri J. (Nokia - FI/Espoo)" w:date="2020-01-13T14:06:00Z"/>
                <w:lang w:val="fi-FI" w:eastAsia="fi-FI"/>
              </w:rPr>
            </w:pPr>
            <w:ins w:id="7345" w:author="Vasenkari, Petri J. (Nokia - FI/Espoo)" w:date="2020-01-13T14:06:00Z">
              <w:r w:rsidRPr="00B647CE">
                <w:rPr>
                  <w:lang w:val="sv-SE" w:eastAsia="fi-FI"/>
                </w:rPr>
                <w:t>CA_n260(6A-2O)</w:t>
              </w:r>
            </w:ins>
          </w:p>
        </w:tc>
        <w:tc>
          <w:tcPr>
            <w:tcW w:w="1390" w:type="dxa"/>
            <w:tcBorders>
              <w:top w:val="nil"/>
              <w:left w:val="nil"/>
              <w:bottom w:val="single" w:sz="4" w:space="0" w:color="auto"/>
              <w:right w:val="single" w:sz="4" w:space="0" w:color="auto"/>
            </w:tcBorders>
            <w:shd w:val="clear" w:color="auto" w:fill="auto"/>
            <w:vAlign w:val="center"/>
            <w:hideMark/>
            <w:tcPrChange w:id="7346"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347" w:author="Vasenkari, Petri J. (Nokia - FI/Espoo)" w:date="2020-01-13T14:06:00Z"/>
                <w:lang w:val="fi-FI" w:eastAsia="fi-FI"/>
              </w:rPr>
            </w:pPr>
            <w:ins w:id="7348" w:author="Vasenkari, Petri J. (Nokia - FI/Espoo)" w:date="2020-01-13T14:06:00Z">
              <w:r w:rsidRPr="00B647CE">
                <w:rPr>
                  <w:lang w:val="sv-SE" w:eastAsia="fi-FI"/>
                </w:rPr>
                <w:t>-</w:t>
              </w:r>
            </w:ins>
          </w:p>
        </w:tc>
        <w:tc>
          <w:tcPr>
            <w:tcW w:w="5414" w:type="dxa"/>
            <w:gridSpan w:val="7"/>
            <w:tcBorders>
              <w:top w:val="single" w:sz="4" w:space="0" w:color="auto"/>
              <w:left w:val="nil"/>
              <w:bottom w:val="single" w:sz="4" w:space="0" w:color="auto"/>
              <w:right w:val="single" w:sz="4" w:space="0" w:color="auto"/>
            </w:tcBorders>
            <w:shd w:val="clear" w:color="auto" w:fill="auto"/>
            <w:vAlign w:val="center"/>
            <w:hideMark/>
            <w:tcPrChange w:id="7349" w:author="Vasenkari, Petri J. (Nokia - FI/Espoo)" w:date="2020-01-17T11:32:00Z">
              <w:tcPr>
                <w:tcW w:w="5414" w:type="dxa"/>
                <w:gridSpan w:val="13"/>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350" w:author="Vasenkari, Petri J. (Nokia - FI/Espoo)" w:date="2020-01-13T14:06:00Z"/>
                <w:lang w:val="fi-FI" w:eastAsia="fi-FI"/>
              </w:rPr>
            </w:pPr>
            <w:ins w:id="7351" w:author="Vasenkari, Petri J. (Nokia - FI/Espoo)" w:date="2020-01-13T14:06:00Z">
              <w:r w:rsidRPr="00B647CE">
                <w:rPr>
                  <w:lang w:eastAsia="fi-FI"/>
                </w:rPr>
                <w:t>CA_n260(6A)</w:t>
              </w:r>
            </w:ins>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Change w:id="7352" w:author="Vasenkari, Petri J. (Nokia - FI/Espoo)" w:date="2020-01-17T11:32:00Z">
              <w:tcPr>
                <w:tcW w:w="1843" w:type="dxa"/>
                <w:gridSpan w:val="13"/>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353" w:author="Vasenkari, Petri J. (Nokia - FI/Espoo)" w:date="2020-01-13T14:06:00Z"/>
                <w:lang w:val="fi-FI" w:eastAsia="fi-FI"/>
              </w:rPr>
            </w:pPr>
            <w:ins w:id="7354" w:author="Vasenkari, Petri J. (Nokia - FI/Espoo)" w:date="2020-01-13T14:06:00Z">
              <w:r w:rsidRPr="00B647CE">
                <w:rPr>
                  <w:lang w:eastAsia="fi-FI"/>
                </w:rPr>
                <w:t>CA_n260(2O)</w:t>
              </w:r>
            </w:ins>
          </w:p>
        </w:tc>
        <w:tc>
          <w:tcPr>
            <w:tcW w:w="709" w:type="dxa"/>
            <w:tcBorders>
              <w:top w:val="nil"/>
              <w:left w:val="nil"/>
              <w:bottom w:val="single" w:sz="4" w:space="0" w:color="auto"/>
              <w:right w:val="single" w:sz="4" w:space="0" w:color="auto"/>
            </w:tcBorders>
            <w:shd w:val="clear" w:color="auto" w:fill="auto"/>
            <w:noWrap/>
            <w:vAlign w:val="bottom"/>
            <w:hideMark/>
            <w:tcPrChange w:id="7355" w:author="Vasenkari, Petri J. (Nokia - FI/Espoo)" w:date="2020-01-17T11:32:00Z">
              <w:tcPr>
                <w:tcW w:w="709" w:type="dxa"/>
                <w:gridSpan w:val="7"/>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7356" w:author="Vasenkari, Petri J. (Nokia - FI/Espoo)" w:date="2020-01-13T14:06:00Z"/>
                <w:rFonts w:ascii="Calibri" w:hAnsi="Calibri" w:cs="Calibri"/>
                <w:sz w:val="22"/>
                <w:szCs w:val="22"/>
                <w:lang w:val="fi-FI" w:eastAsia="fi-FI"/>
              </w:rPr>
            </w:pPr>
            <w:ins w:id="7357" w:author="Vasenkari, Petri J. (Nokia - FI/Espoo)" w:date="2020-01-13T14:06:00Z">
              <w:r w:rsidRPr="00B647CE">
                <w:rPr>
                  <w:rFonts w:ascii="Calibri" w:hAnsi="Calibri" w:cs="Calibri"/>
                  <w:sz w:val="22"/>
                  <w:szCs w:val="22"/>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35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359" w:author="Vasenkari, Petri J. (Nokia - FI/Espoo)" w:date="2020-01-13T14:06:00Z"/>
                <w:lang w:val="fi-FI" w:eastAsia="fi-FI"/>
              </w:rPr>
            </w:pPr>
            <w:ins w:id="7360"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7361"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362" w:author="Vasenkari, Petri J. (Nokia - FI/Espoo)" w:date="2020-01-13T14:06:00Z"/>
                <w:lang w:val="fi-FI" w:eastAsia="fi-FI"/>
              </w:rPr>
            </w:pPr>
            <w:ins w:id="7363"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36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365" w:author="Vasenkari, Petri J. (Nokia - FI/Espoo)" w:date="2020-01-13T14:06:00Z"/>
                <w:lang w:val="fi-FI" w:eastAsia="fi-FI"/>
              </w:rPr>
            </w:pPr>
            <w:ins w:id="7366"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7367"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368" w:author="Vasenkari, Petri J. (Nokia - FI/Espoo)" w:date="2020-01-13T14:06:00Z"/>
                <w:lang w:val="fi-FI" w:eastAsia="fi-FI"/>
              </w:rPr>
            </w:pPr>
            <w:ins w:id="7369" w:author="Vasenkari, Petri J. (Nokia - FI/Espoo)" w:date="2020-01-13T14:06:00Z">
              <w:r w:rsidRPr="00B647CE">
                <w:rPr>
                  <w:lang w:eastAsia="fi-FI"/>
                </w:rPr>
                <w:t>2450</w:t>
              </w:r>
              <w:r w:rsidRPr="00821330">
                <w:rPr>
                  <w:vertAlign w:val="superscript"/>
                  <w:lang w:eastAsia="fi-FI"/>
                  <w:rPrChange w:id="7370" w:author="Vasenkari, Petri J. (Nokia - FI/Espoo) [2]" w:date="2020-01-29T10:00:00Z">
                    <w:rPr>
                      <w:lang w:eastAsia="fi-FI"/>
                    </w:rPr>
                  </w:rPrChange>
                </w:rPr>
                <w:t>2</w:t>
              </w:r>
            </w:ins>
          </w:p>
        </w:tc>
        <w:tc>
          <w:tcPr>
            <w:tcW w:w="709" w:type="dxa"/>
            <w:tcBorders>
              <w:top w:val="nil"/>
              <w:left w:val="nil"/>
              <w:bottom w:val="single" w:sz="4" w:space="0" w:color="auto"/>
              <w:right w:val="single" w:sz="4" w:space="0" w:color="auto"/>
            </w:tcBorders>
            <w:shd w:val="clear" w:color="auto" w:fill="auto"/>
            <w:vAlign w:val="center"/>
            <w:hideMark/>
            <w:tcPrChange w:id="7371" w:author="Vasenkari, Petri J. (Nokia - FI/Espoo)" w:date="2020-01-17T11:32:00Z">
              <w:tcPr>
                <w:tcW w:w="880" w:type="dxa"/>
                <w:gridSpan w:val="10"/>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372" w:author="Vasenkari, Petri J. (Nokia - FI/Espoo)" w:date="2020-01-13T14:06:00Z"/>
                <w:lang w:val="fi-FI" w:eastAsia="fi-FI"/>
              </w:rPr>
            </w:pPr>
            <w:ins w:id="7373" w:author="Vasenkari, Petri J. (Nokia - FI/Espoo)" w:date="2020-01-13T14:06:00Z">
              <w:r w:rsidRPr="00B647CE">
                <w:rPr>
                  <w:lang w:val="en-US" w:eastAsia="fi-FI"/>
                </w:rPr>
                <w:t>0</w:t>
              </w:r>
            </w:ins>
          </w:p>
        </w:tc>
      </w:tr>
      <w:tr w:rsidR="00BB2F54" w:rsidRPr="00B647CE" w:rsidTr="00BB2F54">
        <w:tblPrEx>
          <w:tblPrExChange w:id="7374" w:author="Vasenkari, Petri J. (Nokia - FI/Espoo)" w:date="2020-01-17T11:32:00Z">
            <w:tblPrEx>
              <w:tblW w:w="15050" w:type="dxa"/>
              <w:tblLayout w:type="fixed"/>
            </w:tblPrEx>
          </w:tblPrExChange>
        </w:tblPrEx>
        <w:trPr>
          <w:trHeight w:val="290"/>
          <w:ins w:id="7375" w:author="Vasenkari, Petri J. (Nokia - FI/Espoo)" w:date="2020-01-13T14:06:00Z"/>
          <w:trPrChange w:id="7376" w:author="Vasenkari, Petri J. (Nokia - FI/Espoo)" w:date="2020-01-17T11:32:00Z">
            <w:trPr>
              <w:gridAfter w:val="0"/>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7377"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378" w:author="Vasenkari, Petri J. (Nokia - FI/Espoo)" w:date="2020-01-13T14:06:00Z"/>
                <w:lang w:val="fi-FI" w:eastAsia="fi-FI"/>
              </w:rPr>
            </w:pPr>
            <w:ins w:id="7379" w:author="Vasenkari, Petri J. (Nokia - FI/Espoo)" w:date="2020-01-13T14:06:00Z">
              <w:r w:rsidRPr="00B647CE">
                <w:rPr>
                  <w:lang w:val="sv-SE" w:eastAsia="fi-FI"/>
                </w:rPr>
                <w:t>CA_n260(5A-3O)</w:t>
              </w:r>
            </w:ins>
          </w:p>
        </w:tc>
        <w:tc>
          <w:tcPr>
            <w:tcW w:w="1390" w:type="dxa"/>
            <w:tcBorders>
              <w:top w:val="nil"/>
              <w:left w:val="nil"/>
              <w:bottom w:val="single" w:sz="4" w:space="0" w:color="auto"/>
              <w:right w:val="single" w:sz="4" w:space="0" w:color="auto"/>
            </w:tcBorders>
            <w:shd w:val="clear" w:color="auto" w:fill="auto"/>
            <w:vAlign w:val="center"/>
            <w:hideMark/>
            <w:tcPrChange w:id="7380"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381" w:author="Vasenkari, Petri J. (Nokia - FI/Espoo)" w:date="2020-01-13T14:06:00Z"/>
                <w:lang w:val="fi-FI" w:eastAsia="fi-FI"/>
              </w:rPr>
            </w:pPr>
            <w:ins w:id="7382" w:author="Vasenkari, Petri J. (Nokia - FI/Espoo)" w:date="2020-01-13T14:06:00Z">
              <w:r w:rsidRPr="00B647CE">
                <w:rPr>
                  <w:lang w:val="sv-SE" w:eastAsia="fi-FI"/>
                </w:rPr>
                <w:t>-</w:t>
              </w:r>
            </w:ins>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Change w:id="7383" w:author="Vasenkari, Petri J. (Nokia - FI/Espoo)" w:date="2020-01-17T11:32:00Z">
              <w:tcPr>
                <w:tcW w:w="4564" w:type="dxa"/>
                <w:gridSpan w:val="8"/>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384" w:author="Vasenkari, Petri J. (Nokia - FI/Espoo)" w:date="2020-01-13T14:06:00Z"/>
                <w:lang w:val="fi-FI" w:eastAsia="fi-FI"/>
              </w:rPr>
            </w:pPr>
            <w:ins w:id="7385" w:author="Vasenkari, Petri J. (Nokia - FI/Espoo)" w:date="2020-01-13T14:06:00Z">
              <w:r w:rsidRPr="00B647CE">
                <w:rPr>
                  <w:lang w:eastAsia="fi-FI"/>
                </w:rPr>
                <w:t>CA_n260(5A)</w:t>
              </w:r>
            </w:ins>
          </w:p>
        </w:tc>
        <w:tc>
          <w:tcPr>
            <w:tcW w:w="2693" w:type="dxa"/>
            <w:gridSpan w:val="3"/>
            <w:tcBorders>
              <w:top w:val="single" w:sz="4" w:space="0" w:color="auto"/>
              <w:left w:val="nil"/>
              <w:bottom w:val="single" w:sz="4" w:space="0" w:color="auto"/>
              <w:right w:val="single" w:sz="4" w:space="0" w:color="auto"/>
            </w:tcBorders>
            <w:shd w:val="clear" w:color="auto" w:fill="auto"/>
            <w:vAlign w:val="center"/>
            <w:hideMark/>
            <w:tcPrChange w:id="7386" w:author="Vasenkari, Petri J. (Nokia - FI/Espoo)" w:date="2020-01-17T11:32:00Z">
              <w:tcPr>
                <w:tcW w:w="2693" w:type="dxa"/>
                <w:gridSpan w:val="18"/>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387" w:author="Vasenkari, Petri J. (Nokia - FI/Espoo)" w:date="2020-01-13T14:06:00Z"/>
                <w:lang w:val="fi-FI" w:eastAsia="fi-FI"/>
              </w:rPr>
            </w:pPr>
            <w:ins w:id="7388" w:author="Vasenkari, Petri J. (Nokia - FI/Espoo)" w:date="2020-01-13T14:06:00Z">
              <w:r w:rsidRPr="00B647CE">
                <w:rPr>
                  <w:lang w:eastAsia="fi-FI"/>
                </w:rPr>
                <w:t>CA_n260(3O)</w:t>
              </w:r>
            </w:ins>
          </w:p>
        </w:tc>
        <w:tc>
          <w:tcPr>
            <w:tcW w:w="709" w:type="dxa"/>
            <w:tcBorders>
              <w:top w:val="nil"/>
              <w:left w:val="nil"/>
              <w:bottom w:val="single" w:sz="4" w:space="0" w:color="auto"/>
              <w:right w:val="single" w:sz="4" w:space="0" w:color="auto"/>
            </w:tcBorders>
            <w:shd w:val="clear" w:color="auto" w:fill="auto"/>
            <w:vAlign w:val="center"/>
            <w:hideMark/>
            <w:tcPrChange w:id="738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390" w:author="Vasenkari, Petri J. (Nokia - FI/Espoo)" w:date="2020-01-13T14:06:00Z"/>
                <w:lang w:val="fi-FI" w:eastAsia="fi-FI"/>
              </w:rPr>
            </w:pPr>
            <w:ins w:id="7391"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39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393" w:author="Vasenkari, Petri J. (Nokia - FI/Espoo)" w:date="2020-01-13T14:06:00Z"/>
                <w:lang w:val="fi-FI" w:eastAsia="fi-FI"/>
              </w:rPr>
            </w:pPr>
            <w:ins w:id="7394"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7395"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396" w:author="Vasenkari, Petri J. (Nokia - FI/Espoo)" w:date="2020-01-13T14:06:00Z"/>
                <w:lang w:val="fi-FI" w:eastAsia="fi-FI"/>
              </w:rPr>
            </w:pPr>
            <w:ins w:id="7397"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39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399" w:author="Vasenkari, Petri J. (Nokia - FI/Espoo)" w:date="2020-01-13T14:06:00Z"/>
                <w:lang w:val="fi-FI" w:eastAsia="fi-FI"/>
              </w:rPr>
            </w:pPr>
            <w:ins w:id="7400"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7401"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402" w:author="Vasenkari, Petri J. (Nokia - FI/Espoo)" w:date="2020-01-13T14:06:00Z"/>
                <w:lang w:val="fi-FI" w:eastAsia="fi-FI"/>
              </w:rPr>
            </w:pPr>
            <w:ins w:id="7403" w:author="Vasenkari, Petri J. (Nokia - FI/Espoo)" w:date="2020-01-13T14:06:00Z">
              <w:r w:rsidRPr="00B647CE">
                <w:rPr>
                  <w:lang w:val="en-US" w:eastAsia="fi-FI"/>
                </w:rPr>
                <w:t>2600</w:t>
              </w:r>
            </w:ins>
          </w:p>
        </w:tc>
        <w:tc>
          <w:tcPr>
            <w:tcW w:w="709" w:type="dxa"/>
            <w:tcBorders>
              <w:top w:val="nil"/>
              <w:left w:val="nil"/>
              <w:bottom w:val="single" w:sz="4" w:space="0" w:color="auto"/>
              <w:right w:val="single" w:sz="4" w:space="0" w:color="auto"/>
            </w:tcBorders>
            <w:shd w:val="clear" w:color="auto" w:fill="auto"/>
            <w:vAlign w:val="center"/>
            <w:hideMark/>
            <w:tcPrChange w:id="7404" w:author="Vasenkari, Petri J. (Nokia - FI/Espoo)" w:date="2020-01-17T11:32:00Z">
              <w:tcPr>
                <w:tcW w:w="880" w:type="dxa"/>
                <w:gridSpan w:val="10"/>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405" w:author="Vasenkari, Petri J. (Nokia - FI/Espoo)" w:date="2020-01-13T14:06:00Z"/>
                <w:lang w:val="fi-FI" w:eastAsia="fi-FI"/>
              </w:rPr>
            </w:pPr>
            <w:ins w:id="7406" w:author="Vasenkari, Petri J. (Nokia - FI/Espoo)" w:date="2020-01-13T14:06:00Z">
              <w:r w:rsidRPr="00B647CE">
                <w:rPr>
                  <w:lang w:val="en-US" w:eastAsia="fi-FI"/>
                </w:rPr>
                <w:t>0</w:t>
              </w:r>
            </w:ins>
          </w:p>
        </w:tc>
      </w:tr>
      <w:tr w:rsidR="00BB2F54" w:rsidRPr="00B647CE" w:rsidTr="00BB2F54">
        <w:tblPrEx>
          <w:tblPrExChange w:id="7407" w:author="Vasenkari, Petri J. (Nokia - FI/Espoo)" w:date="2020-01-17T11:32:00Z">
            <w:tblPrEx>
              <w:tblW w:w="16068" w:type="dxa"/>
              <w:tblLayout w:type="fixed"/>
            </w:tblPrEx>
          </w:tblPrExChange>
        </w:tblPrEx>
        <w:trPr>
          <w:trHeight w:val="290"/>
          <w:ins w:id="7408" w:author="Vasenkari, Petri J. (Nokia - FI/Espoo)" w:date="2020-01-13T14:06:00Z"/>
          <w:trPrChange w:id="7409" w:author="Vasenkari, Petri J. (Nokia - FI/Espoo)" w:date="2020-01-17T11:32:00Z">
            <w:trPr>
              <w:gridAfter w:val="0"/>
              <w:wAfter w:w="13"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7410"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411" w:author="Vasenkari, Petri J. (Nokia - FI/Espoo)" w:date="2020-01-13T14:06:00Z"/>
                <w:lang w:val="fi-FI" w:eastAsia="fi-FI"/>
              </w:rPr>
            </w:pPr>
            <w:ins w:id="7412" w:author="Vasenkari, Petri J. (Nokia - FI/Espoo)" w:date="2020-01-13T14:06:00Z">
              <w:r w:rsidRPr="00B647CE">
                <w:rPr>
                  <w:lang w:val="sv-SE" w:eastAsia="fi-FI"/>
                </w:rPr>
                <w:t>CA_n260(6A-3O)</w:t>
              </w:r>
            </w:ins>
          </w:p>
        </w:tc>
        <w:tc>
          <w:tcPr>
            <w:tcW w:w="1390" w:type="dxa"/>
            <w:tcBorders>
              <w:top w:val="nil"/>
              <w:left w:val="nil"/>
              <w:bottom w:val="single" w:sz="4" w:space="0" w:color="auto"/>
              <w:right w:val="single" w:sz="4" w:space="0" w:color="auto"/>
            </w:tcBorders>
            <w:shd w:val="clear" w:color="auto" w:fill="auto"/>
            <w:vAlign w:val="center"/>
            <w:hideMark/>
            <w:tcPrChange w:id="7413"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414" w:author="Vasenkari, Petri J. (Nokia - FI/Espoo)" w:date="2020-01-13T14:06:00Z"/>
                <w:lang w:val="fi-FI" w:eastAsia="fi-FI"/>
              </w:rPr>
            </w:pPr>
            <w:ins w:id="7415" w:author="Vasenkari, Petri J. (Nokia - FI/Espoo)" w:date="2020-01-13T14:06:00Z">
              <w:r w:rsidRPr="00B647CE">
                <w:rPr>
                  <w:lang w:val="sv-SE" w:eastAsia="fi-FI"/>
                </w:rPr>
                <w:t>-</w:t>
              </w:r>
            </w:ins>
          </w:p>
        </w:tc>
        <w:tc>
          <w:tcPr>
            <w:tcW w:w="5414" w:type="dxa"/>
            <w:gridSpan w:val="7"/>
            <w:tcBorders>
              <w:top w:val="single" w:sz="4" w:space="0" w:color="auto"/>
              <w:left w:val="nil"/>
              <w:bottom w:val="single" w:sz="4" w:space="0" w:color="auto"/>
              <w:right w:val="single" w:sz="4" w:space="0" w:color="auto"/>
            </w:tcBorders>
            <w:shd w:val="clear" w:color="auto" w:fill="auto"/>
            <w:vAlign w:val="center"/>
            <w:hideMark/>
            <w:tcPrChange w:id="7416" w:author="Vasenkari, Petri J. (Nokia - FI/Espoo)" w:date="2020-01-17T11:32:00Z">
              <w:tcPr>
                <w:tcW w:w="5840" w:type="dxa"/>
                <w:gridSpan w:val="18"/>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417" w:author="Vasenkari, Petri J. (Nokia - FI/Espoo)" w:date="2020-01-13T14:06:00Z"/>
                <w:lang w:val="fi-FI" w:eastAsia="fi-FI"/>
              </w:rPr>
            </w:pPr>
            <w:ins w:id="7418" w:author="Vasenkari, Petri J. (Nokia - FI/Espoo)" w:date="2020-01-13T14:06:00Z">
              <w:r w:rsidRPr="00B647CE">
                <w:rPr>
                  <w:lang w:eastAsia="fi-FI"/>
                </w:rPr>
                <w:t>CA_n260(6A)</w:t>
              </w:r>
            </w:ins>
          </w:p>
        </w:tc>
        <w:tc>
          <w:tcPr>
            <w:tcW w:w="2552" w:type="dxa"/>
            <w:gridSpan w:val="3"/>
            <w:tcBorders>
              <w:top w:val="single" w:sz="4" w:space="0" w:color="auto"/>
              <w:left w:val="nil"/>
              <w:bottom w:val="single" w:sz="4" w:space="0" w:color="auto"/>
              <w:right w:val="single" w:sz="4" w:space="0" w:color="auto"/>
            </w:tcBorders>
            <w:shd w:val="clear" w:color="auto" w:fill="auto"/>
            <w:vAlign w:val="center"/>
            <w:hideMark/>
            <w:tcPrChange w:id="7419" w:author="Vasenkari, Petri J. (Nokia - FI/Espoo)" w:date="2020-01-17T11:32:00Z">
              <w:tcPr>
                <w:tcW w:w="2551" w:type="dxa"/>
                <w:gridSpan w:val="21"/>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420" w:author="Vasenkari, Petri J. (Nokia - FI/Espoo)" w:date="2020-01-13T14:06:00Z"/>
                <w:lang w:val="fi-FI" w:eastAsia="fi-FI"/>
              </w:rPr>
            </w:pPr>
            <w:ins w:id="7421" w:author="Vasenkari, Petri J. (Nokia - FI/Espoo)" w:date="2020-01-13T14:06:00Z">
              <w:r w:rsidRPr="00B647CE">
                <w:rPr>
                  <w:lang w:eastAsia="fi-FI"/>
                </w:rPr>
                <w:t>CA_n260(3O)</w:t>
              </w:r>
            </w:ins>
          </w:p>
        </w:tc>
        <w:tc>
          <w:tcPr>
            <w:tcW w:w="709" w:type="dxa"/>
            <w:tcBorders>
              <w:top w:val="nil"/>
              <w:left w:val="nil"/>
              <w:bottom w:val="single" w:sz="4" w:space="0" w:color="auto"/>
              <w:right w:val="single" w:sz="4" w:space="0" w:color="auto"/>
            </w:tcBorders>
            <w:shd w:val="clear" w:color="auto" w:fill="auto"/>
            <w:vAlign w:val="center"/>
            <w:hideMark/>
            <w:tcPrChange w:id="742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423" w:author="Vasenkari, Petri J. (Nokia - FI/Espoo)" w:date="2020-01-13T14:06:00Z"/>
                <w:lang w:val="fi-FI" w:eastAsia="fi-FI"/>
              </w:rPr>
            </w:pPr>
            <w:ins w:id="7424"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742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426" w:author="Vasenkari, Petri J. (Nokia - FI/Espoo)" w:date="2020-01-13T14:06:00Z"/>
                <w:lang w:val="fi-FI" w:eastAsia="fi-FI"/>
              </w:rPr>
            </w:pPr>
            <w:ins w:id="7427"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428"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429" w:author="Vasenkari, Petri J. (Nokia - FI/Espoo)" w:date="2020-01-13T14:06:00Z"/>
                <w:lang w:val="fi-FI" w:eastAsia="fi-FI"/>
              </w:rPr>
            </w:pPr>
            <w:ins w:id="7430"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7431" w:author="Vasenkari, Petri J. (Nokia - FI/Espoo)" w:date="2020-01-17T11:32:00Z">
              <w:tcPr>
                <w:tcW w:w="1418" w:type="dxa"/>
                <w:gridSpan w:val="10"/>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432" w:author="Vasenkari, Petri J. (Nokia - FI/Espoo)" w:date="2020-01-13T14:06:00Z"/>
                <w:lang w:val="fi-FI" w:eastAsia="fi-FI"/>
              </w:rPr>
            </w:pPr>
            <w:ins w:id="7433" w:author="Vasenkari, Petri J. (Nokia - FI/Espoo)" w:date="2020-01-13T14:06:00Z">
              <w:r w:rsidRPr="00B647CE">
                <w:rPr>
                  <w:lang w:eastAsia="fi-FI"/>
                </w:rPr>
                <w:t>2600</w:t>
              </w:r>
              <w:r w:rsidRPr="00B647CE">
                <w:rPr>
                  <w:vertAlign w:val="superscript"/>
                  <w:lang w:eastAsia="fi-FI"/>
                </w:rPr>
                <w:t>2</w:t>
              </w:r>
            </w:ins>
          </w:p>
        </w:tc>
        <w:tc>
          <w:tcPr>
            <w:tcW w:w="709" w:type="dxa"/>
            <w:tcBorders>
              <w:top w:val="nil"/>
              <w:left w:val="nil"/>
              <w:bottom w:val="single" w:sz="4" w:space="0" w:color="auto"/>
              <w:right w:val="single" w:sz="4" w:space="0" w:color="auto"/>
            </w:tcBorders>
            <w:shd w:val="clear" w:color="auto" w:fill="auto"/>
            <w:vAlign w:val="center"/>
            <w:hideMark/>
            <w:tcPrChange w:id="7434" w:author="Vasenkari, Petri J. (Nokia - FI/Espoo)" w:date="2020-01-17T11:32:00Z">
              <w:tcPr>
                <w:tcW w:w="1034"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435" w:author="Vasenkari, Petri J. (Nokia - FI/Espoo)" w:date="2020-01-13T14:06:00Z"/>
                <w:lang w:val="fi-FI" w:eastAsia="fi-FI"/>
              </w:rPr>
            </w:pPr>
            <w:ins w:id="7436" w:author="Vasenkari, Petri J. (Nokia - FI/Espoo)" w:date="2020-01-13T14:06:00Z">
              <w:r w:rsidRPr="00B647CE">
                <w:rPr>
                  <w:lang w:val="en-US" w:eastAsia="fi-FI"/>
                </w:rPr>
                <w:t>0</w:t>
              </w:r>
            </w:ins>
          </w:p>
        </w:tc>
      </w:tr>
      <w:tr w:rsidR="00BB2F54" w:rsidRPr="00B647CE" w:rsidTr="00BB2F54">
        <w:tblPrEx>
          <w:tblPrExChange w:id="7437" w:author="Vasenkari, Petri J. (Nokia - FI/Espoo)" w:date="2020-01-17T11:32:00Z">
            <w:tblPrEx>
              <w:tblW w:w="16068" w:type="dxa"/>
              <w:tblLayout w:type="fixed"/>
            </w:tblPrEx>
          </w:tblPrExChange>
        </w:tblPrEx>
        <w:trPr>
          <w:trHeight w:val="290"/>
          <w:ins w:id="7438" w:author="Vasenkari, Petri J. (Nokia - FI/Espoo)" w:date="2020-01-13T14:06:00Z"/>
          <w:trPrChange w:id="7439" w:author="Vasenkari, Petri J. (Nokia - FI/Espoo)" w:date="2020-01-17T11:32:00Z">
            <w:trPr>
              <w:gridAfter w:val="0"/>
              <w:wAfter w:w="13"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7440"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441" w:author="Vasenkari, Petri J. (Nokia - FI/Espoo)" w:date="2020-01-13T14:06:00Z"/>
                <w:lang w:val="fi-FI" w:eastAsia="fi-FI"/>
              </w:rPr>
            </w:pPr>
            <w:ins w:id="7442" w:author="Vasenkari, Petri J. (Nokia - FI/Espoo)" w:date="2020-01-13T14:06:00Z">
              <w:r w:rsidRPr="00B647CE">
                <w:rPr>
                  <w:lang w:val="sv-SE" w:eastAsia="fi-FI"/>
                </w:rPr>
                <w:t>CA_n260(7A-2O)</w:t>
              </w:r>
            </w:ins>
          </w:p>
        </w:tc>
        <w:tc>
          <w:tcPr>
            <w:tcW w:w="1390" w:type="dxa"/>
            <w:tcBorders>
              <w:top w:val="nil"/>
              <w:left w:val="nil"/>
              <w:bottom w:val="single" w:sz="4" w:space="0" w:color="auto"/>
              <w:right w:val="single" w:sz="4" w:space="0" w:color="auto"/>
            </w:tcBorders>
            <w:shd w:val="clear" w:color="auto" w:fill="auto"/>
            <w:vAlign w:val="center"/>
            <w:hideMark/>
            <w:tcPrChange w:id="7443"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444" w:author="Vasenkari, Petri J. (Nokia - FI/Espoo)" w:date="2020-01-13T14:06:00Z"/>
                <w:color w:val="008080"/>
                <w:u w:val="single"/>
                <w:lang w:val="fi-FI" w:eastAsia="fi-FI"/>
              </w:rPr>
            </w:pPr>
            <w:ins w:id="7445" w:author="Vasenkari, Petri J. (Nokia - FI/Espoo)" w:date="2020-01-13T14:06:00Z">
              <w:r w:rsidRPr="00B647CE">
                <w:rPr>
                  <w:color w:val="008080"/>
                  <w:u w:val="single"/>
                  <w:lang w:val="sv-SE" w:eastAsia="fi-FI"/>
                </w:rPr>
                <w:t>-</w:t>
              </w:r>
            </w:ins>
          </w:p>
        </w:tc>
        <w:tc>
          <w:tcPr>
            <w:tcW w:w="6407" w:type="dxa"/>
            <w:gridSpan w:val="8"/>
            <w:tcBorders>
              <w:top w:val="single" w:sz="4" w:space="0" w:color="auto"/>
              <w:left w:val="nil"/>
              <w:bottom w:val="single" w:sz="4" w:space="0" w:color="auto"/>
              <w:right w:val="single" w:sz="4" w:space="0" w:color="auto"/>
            </w:tcBorders>
            <w:shd w:val="clear" w:color="auto" w:fill="auto"/>
            <w:vAlign w:val="center"/>
            <w:hideMark/>
            <w:tcPrChange w:id="7446" w:author="Vasenkari, Petri J. (Nokia - FI/Espoo)" w:date="2020-01-17T11:32:00Z">
              <w:tcPr>
                <w:tcW w:w="6832" w:type="dxa"/>
                <w:gridSpan w:val="25"/>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447" w:author="Vasenkari, Petri J. (Nokia - FI/Espoo)" w:date="2020-01-13T14:06:00Z"/>
                <w:lang w:val="fi-FI" w:eastAsia="fi-FI"/>
              </w:rPr>
            </w:pPr>
            <w:ins w:id="7448" w:author="Vasenkari, Petri J. (Nokia - FI/Espoo)" w:date="2020-01-13T14:06:00Z">
              <w:r w:rsidRPr="00B647CE">
                <w:rPr>
                  <w:lang w:eastAsia="fi-FI"/>
                </w:rPr>
                <w:t>CA_n260(7A)</w:t>
              </w:r>
            </w:ins>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Change w:id="7449" w:author="Vasenkari, Petri J. (Nokia - FI/Espoo)" w:date="2020-01-17T11:32:00Z">
              <w:tcPr>
                <w:tcW w:w="1559" w:type="dxa"/>
                <w:gridSpan w:val="14"/>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450" w:author="Vasenkari, Petri J. (Nokia - FI/Espoo)" w:date="2020-01-13T14:06:00Z"/>
                <w:lang w:val="fi-FI" w:eastAsia="fi-FI"/>
              </w:rPr>
            </w:pPr>
            <w:ins w:id="7451" w:author="Vasenkari, Petri J. (Nokia - FI/Espoo)" w:date="2020-01-13T14:06:00Z">
              <w:r w:rsidRPr="00B647CE">
                <w:rPr>
                  <w:lang w:eastAsia="fi-FI"/>
                </w:rPr>
                <w:t>CA_n260(2O)</w:t>
              </w:r>
            </w:ins>
          </w:p>
        </w:tc>
        <w:tc>
          <w:tcPr>
            <w:tcW w:w="709" w:type="dxa"/>
            <w:tcBorders>
              <w:top w:val="nil"/>
              <w:left w:val="nil"/>
              <w:bottom w:val="single" w:sz="4" w:space="0" w:color="auto"/>
              <w:right w:val="single" w:sz="4" w:space="0" w:color="auto"/>
            </w:tcBorders>
            <w:shd w:val="clear" w:color="auto" w:fill="auto"/>
            <w:vAlign w:val="center"/>
            <w:hideMark/>
            <w:tcPrChange w:id="745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453" w:author="Vasenkari, Petri J. (Nokia - FI/Espoo)" w:date="2020-01-13T14:06:00Z"/>
                <w:lang w:val="fi-FI" w:eastAsia="fi-FI"/>
              </w:rPr>
            </w:pPr>
            <w:ins w:id="7454"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noWrap/>
            <w:vAlign w:val="bottom"/>
            <w:hideMark/>
            <w:tcPrChange w:id="7455" w:author="Vasenkari, Petri J. (Nokia - FI/Espoo)" w:date="2020-01-17T11:32:00Z">
              <w:tcPr>
                <w:tcW w:w="709" w:type="dxa"/>
                <w:gridSpan w:val="7"/>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7456" w:author="Vasenkari, Petri J. (Nokia - FI/Espoo)" w:date="2020-01-13T14:06:00Z"/>
                <w:rFonts w:ascii="Calibri" w:hAnsi="Calibri" w:cs="Calibri"/>
                <w:sz w:val="22"/>
                <w:szCs w:val="22"/>
                <w:lang w:val="fi-FI" w:eastAsia="fi-FI"/>
              </w:rPr>
            </w:pPr>
            <w:ins w:id="7457" w:author="Vasenkari, Petri J. (Nokia - FI/Espoo)" w:date="2020-01-13T14:06:00Z">
              <w:r w:rsidRPr="00B647CE">
                <w:rPr>
                  <w:rFonts w:ascii="Calibri" w:hAnsi="Calibri" w:cs="Calibri"/>
                  <w:sz w:val="22"/>
                  <w:szCs w:val="22"/>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458"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459" w:author="Vasenkari, Petri J. (Nokia - FI/Espoo)" w:date="2020-01-13T14:06:00Z"/>
                <w:lang w:val="fi-FI" w:eastAsia="fi-FI"/>
              </w:rPr>
            </w:pPr>
            <w:ins w:id="7460"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7461" w:author="Vasenkari, Petri J. (Nokia - FI/Espoo)" w:date="2020-01-17T11:32:00Z">
              <w:tcPr>
                <w:tcW w:w="1418" w:type="dxa"/>
                <w:gridSpan w:val="10"/>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462" w:author="Vasenkari, Petri J. (Nokia - FI/Espoo)" w:date="2020-01-13T14:06:00Z"/>
                <w:lang w:val="fi-FI" w:eastAsia="fi-FI"/>
              </w:rPr>
            </w:pPr>
            <w:ins w:id="7463" w:author="Vasenkari, Petri J. (Nokia - FI/Espoo)" w:date="2020-01-13T14:06:00Z">
              <w:r w:rsidRPr="00B647CE">
                <w:rPr>
                  <w:lang w:eastAsia="fi-FI"/>
                </w:rPr>
                <w:t>2500</w:t>
              </w:r>
              <w:r w:rsidRPr="00B647CE">
                <w:rPr>
                  <w:vertAlign w:val="superscript"/>
                  <w:lang w:eastAsia="fi-FI"/>
                </w:rPr>
                <w:t>2</w:t>
              </w:r>
            </w:ins>
          </w:p>
        </w:tc>
        <w:tc>
          <w:tcPr>
            <w:tcW w:w="709" w:type="dxa"/>
            <w:tcBorders>
              <w:top w:val="nil"/>
              <w:left w:val="nil"/>
              <w:bottom w:val="single" w:sz="4" w:space="0" w:color="auto"/>
              <w:right w:val="single" w:sz="4" w:space="0" w:color="auto"/>
            </w:tcBorders>
            <w:shd w:val="clear" w:color="auto" w:fill="auto"/>
            <w:vAlign w:val="center"/>
            <w:hideMark/>
            <w:tcPrChange w:id="7464" w:author="Vasenkari, Petri J. (Nokia - FI/Espoo)" w:date="2020-01-17T11:32:00Z">
              <w:tcPr>
                <w:tcW w:w="1034"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465" w:author="Vasenkari, Petri J. (Nokia - FI/Espoo)" w:date="2020-01-13T14:06:00Z"/>
                <w:lang w:val="fi-FI" w:eastAsia="fi-FI"/>
              </w:rPr>
            </w:pPr>
            <w:ins w:id="7466" w:author="Vasenkari, Petri J. (Nokia - FI/Espoo)" w:date="2020-01-13T14:06:00Z">
              <w:r w:rsidRPr="00B647CE">
                <w:rPr>
                  <w:lang w:val="en-US" w:eastAsia="fi-FI"/>
                </w:rPr>
                <w:t>0</w:t>
              </w:r>
            </w:ins>
          </w:p>
        </w:tc>
      </w:tr>
      <w:tr w:rsidR="00BB2F54" w:rsidRPr="00B647CE" w:rsidTr="00BB2F54">
        <w:tblPrEx>
          <w:tblPrExChange w:id="7467" w:author="Vasenkari, Petri J. (Nokia - FI/Espoo)" w:date="2020-01-17T11:32:00Z">
            <w:tblPrEx>
              <w:tblW w:w="15304" w:type="dxa"/>
              <w:tblLayout w:type="fixed"/>
            </w:tblPrEx>
          </w:tblPrExChange>
        </w:tblPrEx>
        <w:trPr>
          <w:trHeight w:val="290"/>
          <w:ins w:id="7468" w:author="Vasenkari, Petri J. (Nokia - FI/Espoo)" w:date="2020-01-13T14:06:00Z"/>
          <w:trPrChange w:id="7469" w:author="Vasenkari, Petri J. (Nokia - FI/Espoo)" w:date="2020-01-17T11:32:00Z">
            <w:trPr>
              <w:gridAfter w:val="0"/>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7470"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471" w:author="Vasenkari, Petri J. (Nokia - FI/Espoo)" w:date="2020-01-13T14:06:00Z"/>
                <w:lang w:val="fi-FI" w:eastAsia="fi-FI"/>
              </w:rPr>
            </w:pPr>
            <w:ins w:id="7472" w:author="Vasenkari, Petri J. (Nokia - FI/Espoo)" w:date="2020-01-13T14:06:00Z">
              <w:r w:rsidRPr="00B647CE">
                <w:rPr>
                  <w:lang w:val="sv-SE" w:eastAsia="fi-FI"/>
                </w:rPr>
                <w:t>CA_n260(7A-3O)</w:t>
              </w:r>
            </w:ins>
          </w:p>
        </w:tc>
        <w:tc>
          <w:tcPr>
            <w:tcW w:w="1390" w:type="dxa"/>
            <w:tcBorders>
              <w:top w:val="nil"/>
              <w:left w:val="nil"/>
              <w:bottom w:val="single" w:sz="4" w:space="0" w:color="auto"/>
              <w:right w:val="single" w:sz="4" w:space="0" w:color="auto"/>
            </w:tcBorders>
            <w:shd w:val="clear" w:color="auto" w:fill="auto"/>
            <w:vAlign w:val="center"/>
            <w:hideMark/>
            <w:tcPrChange w:id="7473"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474" w:author="Vasenkari, Petri J. (Nokia - FI/Espoo)" w:date="2020-01-13T14:06:00Z"/>
                <w:lang w:val="fi-FI" w:eastAsia="fi-FI"/>
              </w:rPr>
            </w:pPr>
            <w:ins w:id="7475" w:author="Vasenkari, Petri J. (Nokia - FI/Espoo)" w:date="2020-01-13T14:06:00Z">
              <w:r w:rsidRPr="00B647CE">
                <w:rPr>
                  <w:lang w:val="sv-SE" w:eastAsia="fi-FI"/>
                </w:rPr>
                <w:t>-</w:t>
              </w:r>
            </w:ins>
          </w:p>
        </w:tc>
        <w:tc>
          <w:tcPr>
            <w:tcW w:w="6407" w:type="dxa"/>
            <w:gridSpan w:val="8"/>
            <w:tcBorders>
              <w:top w:val="single" w:sz="4" w:space="0" w:color="auto"/>
              <w:left w:val="nil"/>
              <w:bottom w:val="single" w:sz="4" w:space="0" w:color="auto"/>
              <w:right w:val="single" w:sz="4" w:space="0" w:color="000000"/>
            </w:tcBorders>
            <w:shd w:val="clear" w:color="auto" w:fill="auto"/>
            <w:vAlign w:val="center"/>
            <w:hideMark/>
            <w:tcPrChange w:id="7476" w:author="Vasenkari, Petri J. (Nokia - FI/Espoo)" w:date="2020-01-17T11:32:00Z">
              <w:tcPr>
                <w:tcW w:w="6832" w:type="dxa"/>
                <w:gridSpan w:val="25"/>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7477" w:author="Vasenkari, Petri J. (Nokia - FI/Espoo)" w:date="2020-01-13T14:06:00Z"/>
                <w:lang w:val="fi-FI" w:eastAsia="fi-FI"/>
              </w:rPr>
            </w:pPr>
            <w:ins w:id="7478" w:author="Vasenkari, Petri J. (Nokia - FI/Espoo)" w:date="2020-01-13T14:06:00Z">
              <w:r w:rsidRPr="00B647CE">
                <w:rPr>
                  <w:lang w:eastAsia="fi-FI"/>
                </w:rPr>
                <w:t>CA_n260(7A)</w:t>
              </w:r>
            </w:ins>
          </w:p>
        </w:tc>
        <w:tc>
          <w:tcPr>
            <w:tcW w:w="2268" w:type="dxa"/>
            <w:gridSpan w:val="3"/>
            <w:tcBorders>
              <w:top w:val="single" w:sz="4" w:space="0" w:color="auto"/>
              <w:left w:val="nil"/>
              <w:bottom w:val="single" w:sz="4" w:space="0" w:color="auto"/>
              <w:right w:val="single" w:sz="4" w:space="0" w:color="000000"/>
            </w:tcBorders>
            <w:shd w:val="clear" w:color="auto" w:fill="auto"/>
            <w:vAlign w:val="center"/>
            <w:hideMark/>
            <w:tcPrChange w:id="7479" w:author="Vasenkari, Petri J. (Nokia - FI/Espoo)" w:date="2020-01-17T11:32:00Z">
              <w:tcPr>
                <w:tcW w:w="2268" w:type="dxa"/>
                <w:gridSpan w:val="21"/>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7480" w:author="Vasenkari, Petri J. (Nokia - FI/Espoo)" w:date="2020-01-13T14:06:00Z"/>
                <w:lang w:val="fi-FI" w:eastAsia="fi-FI"/>
              </w:rPr>
            </w:pPr>
            <w:ins w:id="7481" w:author="Vasenkari, Petri J. (Nokia - FI/Espoo)" w:date="2020-01-13T14:06:00Z">
              <w:r w:rsidRPr="00B647CE">
                <w:rPr>
                  <w:lang w:eastAsia="fi-FI"/>
                </w:rPr>
                <w:t>CA_n260(3O)</w:t>
              </w:r>
            </w:ins>
          </w:p>
        </w:tc>
        <w:tc>
          <w:tcPr>
            <w:tcW w:w="708" w:type="dxa"/>
            <w:tcBorders>
              <w:top w:val="nil"/>
              <w:left w:val="nil"/>
              <w:bottom w:val="single" w:sz="4" w:space="0" w:color="auto"/>
              <w:right w:val="single" w:sz="4" w:space="0" w:color="auto"/>
            </w:tcBorders>
            <w:shd w:val="clear" w:color="auto" w:fill="auto"/>
            <w:noWrap/>
            <w:vAlign w:val="bottom"/>
            <w:hideMark/>
            <w:tcPrChange w:id="7482" w:author="Vasenkari, Petri J. (Nokia - FI/Espoo)" w:date="2020-01-17T11:32:00Z">
              <w:tcPr>
                <w:tcW w:w="709" w:type="dxa"/>
                <w:gridSpan w:val="7"/>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7483" w:author="Vasenkari, Petri J. (Nokia - FI/Espoo)" w:date="2020-01-13T14:06:00Z"/>
                <w:rFonts w:ascii="Calibri" w:hAnsi="Calibri" w:cs="Calibri"/>
                <w:sz w:val="22"/>
                <w:szCs w:val="22"/>
                <w:lang w:val="fi-FI" w:eastAsia="fi-FI"/>
              </w:rPr>
            </w:pPr>
            <w:ins w:id="7484" w:author="Vasenkari, Petri J. (Nokia - FI/Espoo)" w:date="2020-01-13T14:06:00Z">
              <w:r w:rsidRPr="00B647CE">
                <w:rPr>
                  <w:rFonts w:ascii="Calibri" w:hAnsi="Calibri" w:cs="Calibri"/>
                  <w:sz w:val="22"/>
                  <w:szCs w:val="22"/>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485"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486" w:author="Vasenkari, Petri J. (Nokia - FI/Espoo)" w:date="2020-01-13T14:06:00Z"/>
                <w:lang w:val="fi-FI" w:eastAsia="fi-FI"/>
              </w:rPr>
            </w:pPr>
            <w:ins w:id="7487"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7488"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489" w:author="Vasenkari, Petri J. (Nokia - FI/Espoo)" w:date="2020-01-13T14:06:00Z"/>
                <w:lang w:val="fi-FI" w:eastAsia="fi-FI"/>
              </w:rPr>
            </w:pPr>
            <w:ins w:id="7490" w:author="Vasenkari, Petri J. (Nokia - FI/Espoo)" w:date="2020-01-13T14:06:00Z">
              <w:r w:rsidRPr="00B647CE">
                <w:rPr>
                  <w:lang w:eastAsia="fi-FI"/>
                </w:rPr>
                <w:t>2550</w:t>
              </w:r>
              <w:r w:rsidRPr="00B647CE">
                <w:rPr>
                  <w:vertAlign w:val="superscript"/>
                  <w:lang w:eastAsia="fi-FI"/>
                </w:rPr>
                <w:t>2</w:t>
              </w:r>
            </w:ins>
          </w:p>
        </w:tc>
        <w:tc>
          <w:tcPr>
            <w:tcW w:w="709" w:type="dxa"/>
            <w:tcBorders>
              <w:top w:val="nil"/>
              <w:left w:val="nil"/>
              <w:bottom w:val="single" w:sz="4" w:space="0" w:color="auto"/>
              <w:right w:val="single" w:sz="4" w:space="0" w:color="auto"/>
            </w:tcBorders>
            <w:shd w:val="clear" w:color="auto" w:fill="auto"/>
            <w:vAlign w:val="center"/>
            <w:hideMark/>
            <w:tcPrChange w:id="7491"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492" w:author="Vasenkari, Petri J. (Nokia - FI/Espoo)" w:date="2020-01-13T14:06:00Z"/>
                <w:lang w:val="fi-FI" w:eastAsia="fi-FI"/>
              </w:rPr>
            </w:pPr>
            <w:ins w:id="7493" w:author="Vasenkari, Petri J. (Nokia - FI/Espoo)" w:date="2020-01-13T14:06:00Z">
              <w:r w:rsidRPr="00B647CE">
                <w:rPr>
                  <w:lang w:val="en-US" w:eastAsia="fi-FI"/>
                </w:rPr>
                <w:t>0</w:t>
              </w:r>
            </w:ins>
          </w:p>
        </w:tc>
      </w:tr>
      <w:tr w:rsidR="00BB2F54" w:rsidRPr="00B647CE" w:rsidTr="00BB2F54">
        <w:tblPrEx>
          <w:tblPrExChange w:id="7494" w:author="Vasenkari, Petri J. (Nokia - FI/Espoo)" w:date="2020-01-17T11:32:00Z">
            <w:tblPrEx>
              <w:tblW w:w="15050" w:type="dxa"/>
              <w:tblLayout w:type="fixed"/>
            </w:tblPrEx>
          </w:tblPrExChange>
        </w:tblPrEx>
        <w:trPr>
          <w:trHeight w:val="290"/>
          <w:ins w:id="7495" w:author="Vasenkari, Petri J. (Nokia - FI/Espoo)" w:date="2020-01-13T14:06:00Z"/>
          <w:trPrChange w:id="7496" w:author="Vasenkari, Petri J. (Nokia - FI/Espoo)" w:date="2020-01-17T11:32:00Z">
            <w:trPr>
              <w:gridAfter w:val="0"/>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7497"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498" w:author="Vasenkari, Petri J. (Nokia - FI/Espoo)" w:date="2020-01-13T14:06:00Z"/>
                <w:lang w:val="fi-FI" w:eastAsia="fi-FI"/>
              </w:rPr>
            </w:pPr>
            <w:ins w:id="7499" w:author="Vasenkari, Petri J. (Nokia - FI/Espoo)" w:date="2020-01-13T14:06:00Z">
              <w:r w:rsidRPr="00B647CE">
                <w:rPr>
                  <w:lang w:val="sv-SE" w:eastAsia="fi-FI"/>
                </w:rPr>
                <w:t>CA_n260(6A-2P)</w:t>
              </w:r>
            </w:ins>
          </w:p>
        </w:tc>
        <w:tc>
          <w:tcPr>
            <w:tcW w:w="1390" w:type="dxa"/>
            <w:tcBorders>
              <w:top w:val="nil"/>
              <w:left w:val="nil"/>
              <w:bottom w:val="single" w:sz="4" w:space="0" w:color="auto"/>
              <w:right w:val="single" w:sz="4" w:space="0" w:color="auto"/>
            </w:tcBorders>
            <w:shd w:val="clear" w:color="auto" w:fill="auto"/>
            <w:vAlign w:val="center"/>
            <w:hideMark/>
            <w:tcPrChange w:id="7500"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501" w:author="Vasenkari, Petri J. (Nokia - FI/Espoo)" w:date="2020-01-13T14:06:00Z"/>
                <w:lang w:val="fi-FI" w:eastAsia="fi-FI"/>
              </w:rPr>
            </w:pPr>
            <w:ins w:id="7502" w:author="Vasenkari, Petri J. (Nokia - FI/Espoo)" w:date="2020-01-13T14:06:00Z">
              <w:r w:rsidRPr="00B647CE">
                <w:rPr>
                  <w:lang w:val="sv-SE" w:eastAsia="fi-FI"/>
                </w:rPr>
                <w:t>-</w:t>
              </w:r>
            </w:ins>
          </w:p>
        </w:tc>
        <w:tc>
          <w:tcPr>
            <w:tcW w:w="5414" w:type="dxa"/>
            <w:gridSpan w:val="7"/>
            <w:tcBorders>
              <w:top w:val="single" w:sz="4" w:space="0" w:color="auto"/>
              <w:left w:val="nil"/>
              <w:bottom w:val="single" w:sz="4" w:space="0" w:color="auto"/>
              <w:right w:val="single" w:sz="4" w:space="0" w:color="000000"/>
            </w:tcBorders>
            <w:shd w:val="clear" w:color="auto" w:fill="auto"/>
            <w:vAlign w:val="center"/>
            <w:hideMark/>
            <w:tcPrChange w:id="7503" w:author="Vasenkari, Petri J. (Nokia - FI/Espoo)" w:date="2020-01-17T11:32:00Z">
              <w:tcPr>
                <w:tcW w:w="5414" w:type="dxa"/>
                <w:gridSpan w:val="13"/>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7504" w:author="Vasenkari, Petri J. (Nokia - FI/Espoo)" w:date="2020-01-13T14:06:00Z"/>
                <w:lang w:val="fi-FI" w:eastAsia="fi-FI"/>
              </w:rPr>
            </w:pPr>
            <w:ins w:id="7505" w:author="Vasenkari, Petri J. (Nokia - FI/Espoo)" w:date="2020-01-13T14:06:00Z">
              <w:r w:rsidRPr="00B647CE">
                <w:rPr>
                  <w:lang w:eastAsia="fi-FI"/>
                </w:rPr>
                <w:t>CA_n260(6A)</w:t>
              </w:r>
            </w:ins>
          </w:p>
        </w:tc>
        <w:tc>
          <w:tcPr>
            <w:tcW w:w="1843" w:type="dxa"/>
            <w:gridSpan w:val="2"/>
            <w:tcBorders>
              <w:top w:val="single" w:sz="4" w:space="0" w:color="auto"/>
              <w:left w:val="nil"/>
              <w:bottom w:val="single" w:sz="4" w:space="0" w:color="auto"/>
              <w:right w:val="single" w:sz="4" w:space="0" w:color="000000"/>
            </w:tcBorders>
            <w:shd w:val="clear" w:color="auto" w:fill="auto"/>
            <w:vAlign w:val="center"/>
            <w:hideMark/>
            <w:tcPrChange w:id="7506" w:author="Vasenkari, Petri J. (Nokia - FI/Espoo)" w:date="2020-01-17T11:32:00Z">
              <w:tcPr>
                <w:tcW w:w="1843" w:type="dxa"/>
                <w:gridSpan w:val="13"/>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7507" w:author="Vasenkari, Petri J. (Nokia - FI/Espoo)" w:date="2020-01-13T14:06:00Z"/>
                <w:lang w:val="fi-FI" w:eastAsia="fi-FI"/>
              </w:rPr>
            </w:pPr>
            <w:ins w:id="7508" w:author="Vasenkari, Petri J. (Nokia - FI/Espoo)" w:date="2020-01-13T14:06:00Z">
              <w:r w:rsidRPr="00B647CE">
                <w:rPr>
                  <w:lang w:eastAsia="fi-FI"/>
                </w:rPr>
                <w:t>CA_n260(2P)</w:t>
              </w:r>
            </w:ins>
          </w:p>
        </w:tc>
        <w:tc>
          <w:tcPr>
            <w:tcW w:w="709" w:type="dxa"/>
            <w:tcBorders>
              <w:top w:val="nil"/>
              <w:left w:val="nil"/>
              <w:bottom w:val="single" w:sz="4" w:space="0" w:color="auto"/>
              <w:right w:val="single" w:sz="4" w:space="0" w:color="auto"/>
            </w:tcBorders>
            <w:shd w:val="clear" w:color="auto" w:fill="auto"/>
            <w:noWrap/>
            <w:vAlign w:val="bottom"/>
            <w:hideMark/>
            <w:tcPrChange w:id="7509" w:author="Vasenkari, Petri J. (Nokia - FI/Espoo)" w:date="2020-01-17T11:32:00Z">
              <w:tcPr>
                <w:tcW w:w="709" w:type="dxa"/>
                <w:gridSpan w:val="7"/>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7510" w:author="Vasenkari, Petri J. (Nokia - FI/Espoo)" w:date="2020-01-13T14:06:00Z"/>
                <w:rFonts w:ascii="Calibri" w:hAnsi="Calibri" w:cs="Calibri"/>
                <w:sz w:val="22"/>
                <w:szCs w:val="22"/>
                <w:lang w:val="fi-FI" w:eastAsia="fi-FI"/>
              </w:rPr>
            </w:pPr>
            <w:ins w:id="7511" w:author="Vasenkari, Petri J. (Nokia - FI/Espoo)" w:date="2020-01-13T14:06:00Z">
              <w:r w:rsidRPr="00B647CE">
                <w:rPr>
                  <w:rFonts w:ascii="Calibri" w:hAnsi="Calibri" w:cs="Calibri"/>
                  <w:sz w:val="22"/>
                  <w:szCs w:val="22"/>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51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513" w:author="Vasenkari, Petri J. (Nokia - FI/Espoo)" w:date="2020-01-13T14:06:00Z"/>
                <w:lang w:val="fi-FI" w:eastAsia="fi-FI"/>
              </w:rPr>
            </w:pPr>
            <w:ins w:id="7514"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7515"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516" w:author="Vasenkari, Petri J. (Nokia - FI/Espoo)" w:date="2020-01-13T14:06:00Z"/>
                <w:lang w:val="fi-FI" w:eastAsia="fi-FI"/>
              </w:rPr>
            </w:pPr>
            <w:ins w:id="7517"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51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519" w:author="Vasenkari, Petri J. (Nokia - FI/Espoo)" w:date="2020-01-13T14:06:00Z"/>
                <w:lang w:val="fi-FI" w:eastAsia="fi-FI"/>
              </w:rPr>
            </w:pPr>
            <w:ins w:id="7520"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7521"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522" w:author="Vasenkari, Petri J. (Nokia - FI/Espoo)" w:date="2020-01-13T14:06:00Z"/>
                <w:lang w:val="fi-FI" w:eastAsia="fi-FI"/>
              </w:rPr>
            </w:pPr>
            <w:ins w:id="7523" w:author="Vasenkari, Petri J. (Nokia - FI/Espoo)" w:date="2020-01-13T14:06:00Z">
              <w:r w:rsidRPr="00B647CE">
                <w:rPr>
                  <w:lang w:eastAsia="fi-FI"/>
                </w:rPr>
                <w:t>2650</w:t>
              </w:r>
              <w:r w:rsidRPr="00B647CE">
                <w:rPr>
                  <w:vertAlign w:val="superscript"/>
                  <w:lang w:eastAsia="fi-FI"/>
                </w:rPr>
                <w:t>2</w:t>
              </w:r>
            </w:ins>
          </w:p>
        </w:tc>
        <w:tc>
          <w:tcPr>
            <w:tcW w:w="709" w:type="dxa"/>
            <w:tcBorders>
              <w:top w:val="nil"/>
              <w:left w:val="nil"/>
              <w:bottom w:val="single" w:sz="4" w:space="0" w:color="auto"/>
              <w:right w:val="single" w:sz="4" w:space="0" w:color="auto"/>
            </w:tcBorders>
            <w:shd w:val="clear" w:color="auto" w:fill="auto"/>
            <w:vAlign w:val="center"/>
            <w:hideMark/>
            <w:tcPrChange w:id="7524" w:author="Vasenkari, Petri J. (Nokia - FI/Espoo)" w:date="2020-01-17T11:32:00Z">
              <w:tcPr>
                <w:tcW w:w="880" w:type="dxa"/>
                <w:gridSpan w:val="10"/>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525" w:author="Vasenkari, Petri J. (Nokia - FI/Espoo)" w:date="2020-01-13T14:06:00Z"/>
                <w:lang w:val="fi-FI" w:eastAsia="fi-FI"/>
              </w:rPr>
            </w:pPr>
            <w:ins w:id="7526" w:author="Vasenkari, Petri J. (Nokia - FI/Espoo)" w:date="2020-01-13T14:06:00Z">
              <w:r w:rsidRPr="00B647CE">
                <w:rPr>
                  <w:lang w:val="en-US" w:eastAsia="fi-FI"/>
                </w:rPr>
                <w:t>0</w:t>
              </w:r>
            </w:ins>
          </w:p>
        </w:tc>
      </w:tr>
      <w:tr w:rsidR="00BB2F54" w:rsidRPr="00B647CE" w:rsidTr="00BB2F54">
        <w:tblPrEx>
          <w:tblPrExChange w:id="7527" w:author="Vasenkari, Petri J. (Nokia - FI/Espoo)" w:date="2020-01-17T11:32:00Z">
            <w:tblPrEx>
              <w:tblW w:w="16068" w:type="dxa"/>
              <w:tblLayout w:type="fixed"/>
            </w:tblPrEx>
          </w:tblPrExChange>
        </w:tblPrEx>
        <w:trPr>
          <w:trHeight w:val="290"/>
          <w:ins w:id="7528" w:author="Vasenkari, Petri J. (Nokia - FI/Espoo)" w:date="2020-01-13T14:06:00Z"/>
          <w:trPrChange w:id="7529" w:author="Vasenkari, Petri J. (Nokia - FI/Espoo)" w:date="2020-01-17T11:32:00Z">
            <w:trPr>
              <w:gridAfter w:val="0"/>
              <w:wAfter w:w="13"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7530"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531" w:author="Vasenkari, Petri J. (Nokia - FI/Espoo)" w:date="2020-01-13T14:06:00Z"/>
                <w:lang w:val="fi-FI" w:eastAsia="fi-FI"/>
              </w:rPr>
            </w:pPr>
            <w:ins w:id="7532" w:author="Vasenkari, Petri J. (Nokia - FI/Espoo)" w:date="2020-01-13T14:06:00Z">
              <w:r w:rsidRPr="00B647CE">
                <w:rPr>
                  <w:lang w:val="sv-SE" w:eastAsia="fi-FI"/>
                </w:rPr>
                <w:t>CA_n260(8A-2O)</w:t>
              </w:r>
            </w:ins>
          </w:p>
        </w:tc>
        <w:tc>
          <w:tcPr>
            <w:tcW w:w="1390" w:type="dxa"/>
            <w:tcBorders>
              <w:top w:val="nil"/>
              <w:left w:val="nil"/>
              <w:bottom w:val="single" w:sz="4" w:space="0" w:color="auto"/>
              <w:right w:val="single" w:sz="4" w:space="0" w:color="auto"/>
            </w:tcBorders>
            <w:shd w:val="clear" w:color="auto" w:fill="auto"/>
            <w:vAlign w:val="center"/>
            <w:hideMark/>
            <w:tcPrChange w:id="7533"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534" w:author="Vasenkari, Petri J. (Nokia - FI/Espoo)" w:date="2020-01-13T14:06:00Z"/>
                <w:lang w:val="fi-FI" w:eastAsia="fi-FI"/>
              </w:rPr>
            </w:pPr>
            <w:ins w:id="7535" w:author="Vasenkari, Petri J. (Nokia - FI/Espoo)" w:date="2020-01-13T14:06:00Z">
              <w:r w:rsidRPr="00B647CE">
                <w:rPr>
                  <w:lang w:val="sv-SE" w:eastAsia="fi-FI"/>
                </w:rPr>
                <w:t>-</w:t>
              </w:r>
            </w:ins>
          </w:p>
        </w:tc>
        <w:tc>
          <w:tcPr>
            <w:tcW w:w="7257" w:type="dxa"/>
            <w:gridSpan w:val="9"/>
            <w:tcBorders>
              <w:top w:val="single" w:sz="4" w:space="0" w:color="auto"/>
              <w:left w:val="nil"/>
              <w:bottom w:val="single" w:sz="4" w:space="0" w:color="auto"/>
              <w:right w:val="single" w:sz="4" w:space="0" w:color="000000"/>
            </w:tcBorders>
            <w:shd w:val="clear" w:color="auto" w:fill="auto"/>
            <w:vAlign w:val="center"/>
            <w:hideMark/>
            <w:tcPrChange w:id="7536" w:author="Vasenkari, Petri J. (Nokia - FI/Espoo)" w:date="2020-01-17T11:32:00Z">
              <w:tcPr>
                <w:tcW w:w="7682" w:type="dxa"/>
                <w:gridSpan w:val="32"/>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7537" w:author="Vasenkari, Petri J. (Nokia - FI/Espoo)" w:date="2020-01-13T14:06:00Z"/>
                <w:lang w:val="fi-FI" w:eastAsia="fi-FI"/>
              </w:rPr>
            </w:pPr>
            <w:ins w:id="7538" w:author="Vasenkari, Petri J. (Nokia - FI/Espoo)" w:date="2020-01-13T14:06:00Z">
              <w:r w:rsidRPr="00B647CE">
                <w:rPr>
                  <w:lang w:eastAsia="fi-FI"/>
                </w:rPr>
                <w:t>CA_n260(8A)</w:t>
              </w:r>
            </w:ins>
          </w:p>
        </w:tc>
        <w:tc>
          <w:tcPr>
            <w:tcW w:w="1418" w:type="dxa"/>
            <w:gridSpan w:val="2"/>
            <w:tcBorders>
              <w:top w:val="single" w:sz="4" w:space="0" w:color="auto"/>
              <w:left w:val="nil"/>
              <w:bottom w:val="single" w:sz="4" w:space="0" w:color="auto"/>
              <w:right w:val="single" w:sz="4" w:space="0" w:color="000000"/>
            </w:tcBorders>
            <w:shd w:val="clear" w:color="auto" w:fill="auto"/>
            <w:vAlign w:val="center"/>
            <w:hideMark/>
            <w:tcPrChange w:id="7539" w:author="Vasenkari, Petri J. (Nokia - FI/Espoo)" w:date="2020-01-17T11:32:00Z">
              <w:tcPr>
                <w:tcW w:w="1418" w:type="dxa"/>
                <w:gridSpan w:val="14"/>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7540" w:author="Vasenkari, Petri J. (Nokia - FI/Espoo)" w:date="2020-01-13T14:06:00Z"/>
                <w:lang w:val="fi-FI" w:eastAsia="fi-FI"/>
              </w:rPr>
            </w:pPr>
            <w:ins w:id="7541" w:author="Vasenkari, Petri J. (Nokia - FI/Espoo)" w:date="2020-01-13T14:06:00Z">
              <w:r w:rsidRPr="00B647CE">
                <w:rPr>
                  <w:lang w:eastAsia="fi-FI"/>
                </w:rPr>
                <w:t>CA_n260(2O)</w:t>
              </w:r>
            </w:ins>
          </w:p>
        </w:tc>
        <w:tc>
          <w:tcPr>
            <w:tcW w:w="708" w:type="dxa"/>
            <w:tcBorders>
              <w:top w:val="nil"/>
              <w:left w:val="nil"/>
              <w:bottom w:val="single" w:sz="4" w:space="0" w:color="auto"/>
              <w:right w:val="single" w:sz="4" w:space="0" w:color="auto"/>
            </w:tcBorders>
            <w:shd w:val="clear" w:color="auto" w:fill="auto"/>
            <w:vAlign w:val="center"/>
            <w:hideMark/>
            <w:tcPrChange w:id="754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543" w:author="Vasenkari, Petri J. (Nokia - FI/Espoo)" w:date="2020-01-13T14:06:00Z"/>
                <w:lang w:val="fi-FI" w:eastAsia="fi-FI"/>
              </w:rPr>
            </w:pPr>
            <w:ins w:id="7544"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noWrap/>
            <w:vAlign w:val="bottom"/>
            <w:hideMark/>
            <w:tcPrChange w:id="7545" w:author="Vasenkari, Petri J. (Nokia - FI/Espoo)" w:date="2020-01-17T11:32:00Z">
              <w:tcPr>
                <w:tcW w:w="708" w:type="dxa"/>
                <w:gridSpan w:val="7"/>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7546" w:author="Vasenkari, Petri J. (Nokia - FI/Espoo)" w:date="2020-01-13T14:06:00Z"/>
                <w:rFonts w:ascii="Calibri" w:hAnsi="Calibri" w:cs="Calibri"/>
                <w:sz w:val="22"/>
                <w:szCs w:val="22"/>
                <w:lang w:val="fi-FI" w:eastAsia="fi-FI"/>
              </w:rPr>
            </w:pPr>
            <w:ins w:id="7547" w:author="Vasenkari, Petri J. (Nokia - FI/Espoo)" w:date="2020-01-13T14:06:00Z">
              <w:r w:rsidRPr="00B647CE">
                <w:rPr>
                  <w:rFonts w:ascii="Calibri" w:hAnsi="Calibri" w:cs="Calibri"/>
                  <w:sz w:val="22"/>
                  <w:szCs w:val="22"/>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7548"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549" w:author="Vasenkari, Petri J. (Nokia - FI/Espoo)" w:date="2020-01-13T14:06:00Z"/>
                <w:lang w:val="fi-FI" w:eastAsia="fi-FI"/>
              </w:rPr>
            </w:pPr>
            <w:ins w:id="7550" w:author="Vasenkari, Petri J. (Nokia - FI/Espoo)" w:date="2020-01-13T14:06:00Z">
              <w:r w:rsidRPr="00B647CE">
                <w:rPr>
                  <w:lang w:eastAsia="fi-FI"/>
                </w:rPr>
                <w:t>2550</w:t>
              </w:r>
              <w:r w:rsidRPr="00B647CE">
                <w:rPr>
                  <w:vertAlign w:val="superscript"/>
                  <w:lang w:eastAsia="fi-FI"/>
                </w:rPr>
                <w:t>2</w:t>
              </w:r>
            </w:ins>
          </w:p>
        </w:tc>
        <w:tc>
          <w:tcPr>
            <w:tcW w:w="709" w:type="dxa"/>
            <w:tcBorders>
              <w:top w:val="nil"/>
              <w:left w:val="nil"/>
              <w:bottom w:val="single" w:sz="4" w:space="0" w:color="auto"/>
              <w:right w:val="single" w:sz="4" w:space="0" w:color="auto"/>
            </w:tcBorders>
            <w:shd w:val="clear" w:color="auto" w:fill="auto"/>
            <w:vAlign w:val="center"/>
            <w:hideMark/>
            <w:tcPrChange w:id="7551" w:author="Vasenkari, Petri J. (Nokia - FI/Espoo)" w:date="2020-01-17T11:32:00Z">
              <w:tcPr>
                <w:tcW w:w="1459"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552" w:author="Vasenkari, Petri J. (Nokia - FI/Espoo)" w:date="2020-01-13T14:06:00Z"/>
                <w:lang w:val="fi-FI" w:eastAsia="fi-FI"/>
              </w:rPr>
            </w:pPr>
            <w:ins w:id="7553" w:author="Vasenkari, Petri J. (Nokia - FI/Espoo)" w:date="2020-01-13T14:06:00Z">
              <w:r w:rsidRPr="00B647CE">
                <w:rPr>
                  <w:lang w:val="en-US" w:eastAsia="fi-FI"/>
                </w:rPr>
                <w:t>0</w:t>
              </w:r>
            </w:ins>
          </w:p>
        </w:tc>
      </w:tr>
      <w:tr w:rsidR="00BB2F54" w:rsidRPr="00B647CE" w:rsidTr="00BB2F54">
        <w:tblPrEx>
          <w:tblPrExChange w:id="7554" w:author="Vasenkari, Petri J. (Nokia - FI/Espoo)" w:date="2020-01-17T11:32:00Z">
            <w:tblPrEx>
              <w:tblW w:w="15050" w:type="dxa"/>
              <w:tblLayout w:type="fixed"/>
            </w:tblPrEx>
          </w:tblPrExChange>
        </w:tblPrEx>
        <w:trPr>
          <w:trHeight w:val="460"/>
          <w:ins w:id="7555" w:author="Vasenkari, Petri J. (Nokia - FI/Espoo)" w:date="2020-01-13T14:06:00Z"/>
          <w:trPrChange w:id="7556"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7557"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558" w:author="Vasenkari, Petri J. (Nokia - FI/Espoo)" w:date="2020-01-13T14:06:00Z"/>
                <w:lang w:val="fi-FI" w:eastAsia="fi-FI"/>
              </w:rPr>
            </w:pPr>
            <w:ins w:id="7559" w:author="Vasenkari, Petri J. (Nokia - FI/Espoo)" w:date="2020-01-13T14:06:00Z">
              <w:r w:rsidRPr="00B647CE">
                <w:rPr>
                  <w:lang w:val="sv-SE" w:eastAsia="fi-FI"/>
                </w:rPr>
                <w:t>CA_n260(A-Q)</w:t>
              </w:r>
            </w:ins>
          </w:p>
        </w:tc>
        <w:tc>
          <w:tcPr>
            <w:tcW w:w="1390" w:type="dxa"/>
            <w:tcBorders>
              <w:top w:val="nil"/>
              <w:left w:val="nil"/>
              <w:bottom w:val="single" w:sz="4" w:space="0" w:color="auto"/>
              <w:right w:val="single" w:sz="4" w:space="0" w:color="auto"/>
            </w:tcBorders>
            <w:shd w:val="clear" w:color="auto" w:fill="auto"/>
            <w:vAlign w:val="center"/>
            <w:hideMark/>
            <w:tcPrChange w:id="7560"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561" w:author="Vasenkari, Petri J. (Nokia - FI/Espoo)" w:date="2020-01-13T14:06:00Z"/>
                <w:lang w:val="fi-FI" w:eastAsia="fi-FI"/>
              </w:rPr>
            </w:pPr>
            <w:ins w:id="7562" w:author="Vasenkari, Petri J. (Nokia - FI/Espoo)" w:date="2020-01-13T14:06:00Z">
              <w:r w:rsidRPr="00B647CE">
                <w:rPr>
                  <w:lang w:val="sv-SE"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7563"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564" w:author="Vasenkari, Petri J. (Nokia - FI/Espoo)" w:date="2020-01-13T14:06:00Z"/>
                <w:lang w:val="fi-FI" w:eastAsia="fi-FI"/>
              </w:rPr>
            </w:pPr>
            <w:ins w:id="7565" w:author="Vasenkari, Petri J. (Nokia - FI/Espoo)" w:date="2020-01-13T14:06:00Z">
              <w:r w:rsidRPr="00B647CE">
                <w:rPr>
                  <w:lang w:eastAsia="fi-FI"/>
                </w:rPr>
                <w:t>n260</w:t>
              </w:r>
            </w:ins>
          </w:p>
        </w:tc>
        <w:tc>
          <w:tcPr>
            <w:tcW w:w="851" w:type="dxa"/>
            <w:tcBorders>
              <w:top w:val="nil"/>
              <w:left w:val="nil"/>
              <w:bottom w:val="single" w:sz="4" w:space="0" w:color="auto"/>
              <w:right w:val="single" w:sz="4" w:space="0" w:color="auto"/>
            </w:tcBorders>
            <w:shd w:val="clear" w:color="auto" w:fill="auto"/>
            <w:vAlign w:val="center"/>
            <w:hideMark/>
            <w:tcPrChange w:id="7566"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567" w:author="Vasenkari, Petri J. (Nokia - FI/Espoo)" w:date="2020-01-13T14:06:00Z"/>
                <w:lang w:val="fi-FI" w:eastAsia="fi-FI"/>
              </w:rPr>
            </w:pPr>
            <w:ins w:id="7568" w:author="Vasenkari, Petri J. (Nokia - FI/Espoo)" w:date="2020-01-13T14:06:00Z">
              <w:r w:rsidRPr="00B647CE">
                <w:rPr>
                  <w:lang w:eastAsia="fi-FI"/>
                </w:rPr>
                <w:t>CA_n260Q</w:t>
              </w:r>
            </w:ins>
          </w:p>
        </w:tc>
        <w:tc>
          <w:tcPr>
            <w:tcW w:w="992" w:type="dxa"/>
            <w:tcBorders>
              <w:top w:val="nil"/>
              <w:left w:val="nil"/>
              <w:bottom w:val="single" w:sz="4" w:space="0" w:color="auto"/>
              <w:right w:val="single" w:sz="4" w:space="0" w:color="auto"/>
            </w:tcBorders>
            <w:shd w:val="clear" w:color="auto" w:fill="auto"/>
            <w:vAlign w:val="center"/>
            <w:hideMark/>
            <w:tcPrChange w:id="7569"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570" w:author="Vasenkari, Petri J. (Nokia - FI/Espoo)" w:date="2020-01-13T14:06:00Z"/>
                <w:lang w:val="fi-FI" w:eastAsia="fi-FI"/>
              </w:rPr>
            </w:pPr>
            <w:ins w:id="7571" w:author="Vasenkari, Petri J. (Nokia - FI/Espoo)" w:date="2020-01-13T14:06:00Z">
              <w:r w:rsidRPr="00B647CE">
                <w:rPr>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7572" w:author="Vasenkari, Petri J. (Nokia - FI/Espoo)" w:date="2020-01-17T11:32:00Z">
              <w:tcPr>
                <w:tcW w:w="851" w:type="dxa"/>
                <w:gridSpan w:val="2"/>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573" w:author="Vasenkari, Petri J. (Nokia - FI/Espoo)" w:date="2020-01-13T14:06:00Z"/>
                <w:lang w:val="fi-FI" w:eastAsia="fi-FI"/>
              </w:rPr>
            </w:pPr>
            <w:ins w:id="7574"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7575"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576" w:author="Vasenkari, Petri J. (Nokia - FI/Espoo)" w:date="2020-01-13T14:06:00Z"/>
                <w:lang w:val="fi-FI" w:eastAsia="fi-FI"/>
              </w:rPr>
            </w:pPr>
            <w:ins w:id="7577"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7578"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579" w:author="Vasenkari, Petri J. (Nokia - FI/Espoo)" w:date="2020-01-13T14:06:00Z"/>
                <w:lang w:val="fi-FI" w:eastAsia="fi-FI"/>
              </w:rPr>
            </w:pPr>
            <w:ins w:id="7580"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7581"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582" w:author="Vasenkari, Petri J. (Nokia - FI/Espoo)" w:date="2020-01-13T14:06:00Z"/>
                <w:lang w:val="fi-FI" w:eastAsia="fi-FI"/>
              </w:rPr>
            </w:pPr>
            <w:ins w:id="7583" w:author="Vasenkari, Petri J. (Nokia - FI/Espoo)" w:date="2020-01-13T14:06:00Z">
              <w:r w:rsidRPr="00B647CE">
                <w:rPr>
                  <w:bCs/>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7584"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585" w:author="Vasenkari, Petri J. (Nokia - FI/Espoo)" w:date="2020-01-13T14:06:00Z"/>
                <w:lang w:val="fi-FI" w:eastAsia="fi-FI"/>
              </w:rPr>
            </w:pPr>
            <w:ins w:id="7586"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58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588" w:author="Vasenkari, Petri J. (Nokia - FI/Espoo)" w:date="2020-01-13T14:06:00Z"/>
                <w:lang w:val="fi-FI" w:eastAsia="fi-FI"/>
              </w:rPr>
            </w:pPr>
            <w:ins w:id="7589"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59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591" w:author="Vasenkari, Petri J. (Nokia - FI/Espoo)" w:date="2020-01-13T14:06:00Z"/>
                <w:lang w:val="fi-FI" w:eastAsia="fi-FI"/>
              </w:rPr>
            </w:pPr>
            <w:ins w:id="7592"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7593"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594" w:author="Vasenkari, Petri J. (Nokia - FI/Espoo)" w:date="2020-01-13T14:06:00Z"/>
                <w:lang w:val="fi-FI" w:eastAsia="fi-FI"/>
              </w:rPr>
            </w:pPr>
            <w:ins w:id="7595"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59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597" w:author="Vasenkari, Petri J. (Nokia - FI/Espoo)" w:date="2020-01-13T14:06:00Z"/>
                <w:lang w:val="fi-FI" w:eastAsia="fi-FI"/>
              </w:rPr>
            </w:pPr>
            <w:ins w:id="7598"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7599"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600" w:author="Vasenkari, Petri J. (Nokia - FI/Espoo)" w:date="2020-01-13T14:06:00Z"/>
                <w:lang w:val="fi-FI" w:eastAsia="fi-FI"/>
              </w:rPr>
            </w:pPr>
            <w:ins w:id="7601" w:author="Vasenkari, Petri J. (Nokia - FI/Espoo)" w:date="2020-01-13T14:06:00Z">
              <w:r w:rsidRPr="00B647CE">
                <w:rPr>
                  <w:lang w:val="en-US" w:eastAsia="fi-FI"/>
                </w:rPr>
                <w:t>800</w:t>
              </w:r>
            </w:ins>
          </w:p>
        </w:tc>
        <w:tc>
          <w:tcPr>
            <w:tcW w:w="709" w:type="dxa"/>
            <w:tcBorders>
              <w:top w:val="nil"/>
              <w:left w:val="nil"/>
              <w:bottom w:val="single" w:sz="4" w:space="0" w:color="auto"/>
              <w:right w:val="single" w:sz="4" w:space="0" w:color="auto"/>
            </w:tcBorders>
            <w:shd w:val="clear" w:color="auto" w:fill="auto"/>
            <w:vAlign w:val="center"/>
            <w:hideMark/>
            <w:tcPrChange w:id="7602"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603" w:author="Vasenkari, Petri J. (Nokia - FI/Espoo)" w:date="2020-01-13T14:06:00Z"/>
                <w:lang w:val="fi-FI" w:eastAsia="fi-FI"/>
              </w:rPr>
            </w:pPr>
            <w:ins w:id="7604" w:author="Vasenkari, Petri J. (Nokia - FI/Espoo)" w:date="2020-01-13T14:06:00Z">
              <w:r w:rsidRPr="00B647CE">
                <w:rPr>
                  <w:lang w:val="en-US" w:eastAsia="fi-FI"/>
                </w:rPr>
                <w:t>0</w:t>
              </w:r>
            </w:ins>
          </w:p>
        </w:tc>
      </w:tr>
      <w:tr w:rsidR="00BB2F54" w:rsidRPr="00B647CE" w:rsidTr="00BB2F54">
        <w:trPr>
          <w:trHeight w:val="290"/>
          <w:ins w:id="7605" w:author="Vasenkari, Petri J. (Nokia - FI/Espoo)" w:date="2020-01-13T14:06:00Z"/>
        </w:trPr>
        <w:tc>
          <w:tcPr>
            <w:tcW w:w="1696" w:type="dxa"/>
            <w:tcBorders>
              <w:top w:val="nil"/>
              <w:left w:val="single" w:sz="4" w:space="0" w:color="auto"/>
              <w:bottom w:val="single" w:sz="4" w:space="0" w:color="auto"/>
              <w:right w:val="single" w:sz="4" w:space="0" w:color="auto"/>
            </w:tcBorders>
            <w:shd w:val="clear" w:color="auto" w:fill="auto"/>
            <w:vAlign w:val="center"/>
            <w:hideMark/>
          </w:tcPr>
          <w:p w:rsidR="00D704C6" w:rsidRPr="00B647CE" w:rsidRDefault="00D704C6" w:rsidP="00D704C6">
            <w:pPr>
              <w:pStyle w:val="TAC"/>
              <w:rPr>
                <w:ins w:id="7606" w:author="Vasenkari, Petri J. (Nokia - FI/Espoo)" w:date="2020-01-13T14:06:00Z"/>
                <w:lang w:val="fi-FI" w:eastAsia="fi-FI"/>
              </w:rPr>
            </w:pPr>
            <w:ins w:id="7607" w:author="Vasenkari, Petri J. (Nokia - FI/Espoo)" w:date="2020-01-13T14:06:00Z">
              <w:r w:rsidRPr="00B647CE">
                <w:rPr>
                  <w:lang w:val="sv-SE" w:eastAsia="fi-FI"/>
                </w:rPr>
                <w:t>CA_n260(A-2Q)</w:t>
              </w:r>
            </w:ins>
          </w:p>
        </w:tc>
        <w:tc>
          <w:tcPr>
            <w:tcW w:w="139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608" w:author="Vasenkari, Petri J. (Nokia - FI/Espoo)" w:date="2020-01-13T14:06:00Z"/>
                <w:lang w:val="fi-FI" w:eastAsia="fi-FI"/>
              </w:rPr>
            </w:pPr>
            <w:ins w:id="7609" w:author="Vasenkari, Petri J. (Nokia - FI/Espoo)" w:date="2020-01-13T14:06:00Z">
              <w:r w:rsidRPr="00B647CE">
                <w:rPr>
                  <w:lang w:val="sv-SE" w:eastAsia="fi-FI"/>
                </w:rPr>
                <w:t>-</w:t>
              </w:r>
            </w:ins>
          </w:p>
        </w:tc>
        <w:tc>
          <w:tcPr>
            <w:tcW w:w="878"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610" w:author="Vasenkari, Petri J. (Nokia - FI/Espoo)" w:date="2020-01-13T14:06:00Z"/>
                <w:lang w:val="fi-FI" w:eastAsia="fi-FI"/>
              </w:rPr>
            </w:pPr>
            <w:ins w:id="7611" w:author="Vasenkari, Petri J. (Nokia - FI/Espoo)" w:date="2020-01-13T14:06:00Z">
              <w:r w:rsidRPr="00B647CE">
                <w:rPr>
                  <w:lang w:eastAsia="fi-FI"/>
                </w:rPr>
                <w:t>n260</w:t>
              </w:r>
            </w:ins>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rsidR="00D704C6" w:rsidRPr="00B647CE" w:rsidRDefault="00D704C6" w:rsidP="00D704C6">
            <w:pPr>
              <w:pStyle w:val="TAC"/>
              <w:rPr>
                <w:ins w:id="7612" w:author="Vasenkari, Petri J. (Nokia - FI/Espoo)" w:date="2020-01-13T14:06:00Z"/>
                <w:lang w:val="fi-FI" w:eastAsia="fi-FI"/>
              </w:rPr>
            </w:pPr>
            <w:ins w:id="7613" w:author="Vasenkari, Petri J. (Nokia - FI/Espoo)" w:date="2020-01-13T14:06:00Z">
              <w:r w:rsidRPr="00B647CE">
                <w:rPr>
                  <w:lang w:eastAsia="fi-FI"/>
                </w:rPr>
                <w:t>CA_n260(2Q)</w:t>
              </w:r>
            </w:ins>
          </w:p>
        </w:tc>
        <w:tc>
          <w:tcPr>
            <w:tcW w:w="837"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614" w:author="Vasenkari, Petri J. (Nokia - FI/Espoo)" w:date="2020-01-13T14:06:00Z"/>
                <w:lang w:val="fi-FI" w:eastAsia="fi-FI"/>
              </w:rPr>
            </w:pPr>
            <w:ins w:id="7615"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616" w:author="Vasenkari, Petri J. (Nokia - FI/Espoo)" w:date="2020-01-13T14:06:00Z"/>
                <w:lang w:val="fi-FI" w:eastAsia="fi-FI"/>
              </w:rPr>
            </w:pPr>
            <w:ins w:id="7617"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618" w:author="Vasenkari, Petri J. (Nokia - FI/Espoo)" w:date="2020-01-13T14:06:00Z"/>
                <w:lang w:val="fi-FI" w:eastAsia="fi-FI"/>
              </w:rPr>
            </w:pPr>
            <w:ins w:id="7619"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620" w:author="Vasenkari, Petri J. (Nokia - FI/Espoo)" w:date="2020-01-13T14:06:00Z"/>
                <w:lang w:val="fi-FI" w:eastAsia="fi-FI"/>
              </w:rPr>
            </w:pPr>
            <w:ins w:id="7621"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622" w:author="Vasenkari, Petri J. (Nokia - FI/Espoo)" w:date="2020-01-13T14:06:00Z"/>
                <w:lang w:val="fi-FI" w:eastAsia="fi-FI"/>
              </w:rPr>
            </w:pPr>
            <w:ins w:id="7623"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624" w:author="Vasenkari, Petri J. (Nokia - FI/Espoo)" w:date="2020-01-13T14:06:00Z"/>
                <w:lang w:val="fi-FI" w:eastAsia="fi-FI"/>
              </w:rPr>
            </w:pPr>
            <w:ins w:id="7625"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626" w:author="Vasenkari, Petri J. (Nokia - FI/Espoo)" w:date="2020-01-13T14:06:00Z"/>
                <w:lang w:val="fi-FI" w:eastAsia="fi-FI"/>
              </w:rPr>
            </w:pPr>
            <w:ins w:id="7627"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628" w:author="Vasenkari, Petri J. (Nokia - FI/Espoo)" w:date="2020-01-13T14:06:00Z"/>
                <w:lang w:val="fi-FI" w:eastAsia="fi-FI"/>
              </w:rPr>
            </w:pPr>
            <w:ins w:id="7629"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630" w:author="Vasenkari, Petri J. (Nokia - FI/Espoo)" w:date="2020-01-13T14:06:00Z"/>
                <w:lang w:val="fi-FI" w:eastAsia="fi-FI"/>
              </w:rPr>
            </w:pPr>
            <w:ins w:id="7631"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632" w:author="Vasenkari, Petri J. (Nokia - FI/Espoo)" w:date="2020-01-13T14:06:00Z"/>
                <w:lang w:val="fi-FI" w:eastAsia="fi-FI"/>
              </w:rPr>
            </w:pPr>
            <w:ins w:id="7633" w:author="Vasenkari, Petri J. (Nokia - FI/Espoo)" w:date="2020-01-13T14:06:00Z">
              <w:r w:rsidRPr="00B647CE">
                <w:rPr>
                  <w:lang w:val="en-US" w:eastAsia="fi-FI"/>
                </w:rPr>
                <w:t>1200</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634" w:author="Vasenkari, Petri J. (Nokia - FI/Espoo)" w:date="2020-01-13T14:06:00Z"/>
                <w:lang w:val="fi-FI" w:eastAsia="fi-FI"/>
              </w:rPr>
            </w:pPr>
            <w:ins w:id="7635" w:author="Vasenkari, Petri J. (Nokia - FI/Espoo)" w:date="2020-01-13T14:06:00Z">
              <w:r w:rsidRPr="00B647CE">
                <w:rPr>
                  <w:lang w:val="en-US" w:eastAsia="fi-FI"/>
                </w:rPr>
                <w:t>0</w:t>
              </w:r>
            </w:ins>
          </w:p>
        </w:tc>
      </w:tr>
      <w:tr w:rsidR="00BB2F54" w:rsidRPr="00B647CE" w:rsidTr="00BB2F54">
        <w:tblPrEx>
          <w:tblPrExChange w:id="7636" w:author="Vasenkari, Petri J. (Nokia - FI/Espoo)" w:date="2020-01-17T11:32:00Z">
            <w:tblPrEx>
              <w:tblW w:w="15176" w:type="dxa"/>
              <w:tblLayout w:type="fixed"/>
            </w:tblPrEx>
          </w:tblPrExChange>
        </w:tblPrEx>
        <w:trPr>
          <w:trHeight w:val="460"/>
          <w:ins w:id="7637" w:author="Vasenkari, Petri J. (Nokia - FI/Espoo)" w:date="2020-01-13T14:06:00Z"/>
          <w:trPrChange w:id="7638" w:author="Vasenkari, Petri J. (Nokia - FI/Espoo)" w:date="2020-01-17T11:32:00Z">
            <w:trPr>
              <w:gridAfter w:val="0"/>
              <w:wAfter w:w="14"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7639"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640" w:author="Vasenkari, Petri J. (Nokia - FI/Espoo)" w:date="2020-01-13T14:06:00Z"/>
                <w:lang w:val="fi-FI" w:eastAsia="fi-FI"/>
              </w:rPr>
            </w:pPr>
            <w:ins w:id="7641" w:author="Vasenkari, Petri J. (Nokia - FI/Espoo)" w:date="2020-01-13T14:06:00Z">
              <w:r w:rsidRPr="00B647CE">
                <w:rPr>
                  <w:lang w:val="sv-SE" w:eastAsia="fi-FI"/>
                </w:rPr>
                <w:t>CA_n260(2A-Q)</w:t>
              </w:r>
            </w:ins>
          </w:p>
        </w:tc>
        <w:tc>
          <w:tcPr>
            <w:tcW w:w="1390" w:type="dxa"/>
            <w:tcBorders>
              <w:top w:val="nil"/>
              <w:left w:val="nil"/>
              <w:bottom w:val="single" w:sz="4" w:space="0" w:color="auto"/>
              <w:right w:val="single" w:sz="4" w:space="0" w:color="auto"/>
            </w:tcBorders>
            <w:shd w:val="clear" w:color="auto" w:fill="auto"/>
            <w:vAlign w:val="center"/>
            <w:hideMark/>
            <w:tcPrChange w:id="7642"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643" w:author="Vasenkari, Petri J. (Nokia - FI/Espoo)" w:date="2020-01-13T14:06:00Z"/>
                <w:lang w:val="fi-FI" w:eastAsia="fi-FI"/>
              </w:rPr>
            </w:pPr>
            <w:ins w:id="7644" w:author="Vasenkari, Petri J. (Nokia - FI/Espoo)" w:date="2020-01-13T14:06:00Z">
              <w:r w:rsidRPr="00B647CE">
                <w:rPr>
                  <w:lang w:val="sv-SE"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Change w:id="7645" w:author="Vasenkari, Petri J. (Nokia - FI/Espoo)" w:date="2020-01-17T11:32:00Z">
              <w:tcPr>
                <w:tcW w:w="172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646" w:author="Vasenkari, Petri J. (Nokia - FI/Espoo)" w:date="2020-01-13T14:06:00Z"/>
                <w:lang w:val="fi-FI" w:eastAsia="fi-FI"/>
              </w:rPr>
            </w:pPr>
            <w:ins w:id="7647" w:author="Vasenkari, Petri J. (Nokia - FI/Espoo)" w:date="2020-01-13T14:06:00Z">
              <w:r w:rsidRPr="00B647CE">
                <w:rPr>
                  <w:lang w:eastAsia="fi-FI"/>
                </w:rPr>
                <w:t>CA_n260(2A)</w:t>
              </w:r>
            </w:ins>
          </w:p>
        </w:tc>
        <w:tc>
          <w:tcPr>
            <w:tcW w:w="992" w:type="dxa"/>
            <w:tcBorders>
              <w:top w:val="nil"/>
              <w:left w:val="nil"/>
              <w:bottom w:val="single" w:sz="4" w:space="0" w:color="auto"/>
              <w:right w:val="single" w:sz="4" w:space="0" w:color="auto"/>
            </w:tcBorders>
            <w:shd w:val="clear" w:color="auto" w:fill="auto"/>
            <w:vAlign w:val="center"/>
            <w:hideMark/>
            <w:tcPrChange w:id="7648"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649" w:author="Vasenkari, Petri J. (Nokia - FI/Espoo)" w:date="2020-01-13T14:06:00Z"/>
                <w:lang w:val="fi-FI" w:eastAsia="fi-FI"/>
              </w:rPr>
            </w:pPr>
            <w:ins w:id="7650" w:author="Vasenkari, Petri J. (Nokia - FI/Espoo)" w:date="2020-01-13T14:06:00Z">
              <w:r w:rsidRPr="00B647CE">
                <w:rPr>
                  <w:lang w:eastAsia="fi-FI"/>
                </w:rPr>
                <w:t>CA_n260Q</w:t>
              </w:r>
            </w:ins>
          </w:p>
        </w:tc>
        <w:tc>
          <w:tcPr>
            <w:tcW w:w="851" w:type="dxa"/>
            <w:gridSpan w:val="2"/>
            <w:tcBorders>
              <w:top w:val="nil"/>
              <w:left w:val="nil"/>
              <w:bottom w:val="single" w:sz="4" w:space="0" w:color="auto"/>
              <w:right w:val="single" w:sz="4" w:space="0" w:color="auto"/>
            </w:tcBorders>
            <w:shd w:val="clear" w:color="auto" w:fill="auto"/>
            <w:vAlign w:val="center"/>
            <w:hideMark/>
            <w:tcPrChange w:id="7651"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652" w:author="Vasenkari, Petri J. (Nokia - FI/Espoo)" w:date="2020-01-13T14:06:00Z"/>
                <w:lang w:val="fi-FI" w:eastAsia="fi-FI"/>
              </w:rPr>
            </w:pPr>
            <w:ins w:id="7653"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7654" w:author="Vasenkari, Petri J. (Nokia - FI/Espoo)" w:date="2020-01-17T11:32: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655" w:author="Vasenkari, Petri J. (Nokia - FI/Espoo)" w:date="2020-01-13T14:06:00Z"/>
                <w:lang w:val="fi-FI" w:eastAsia="fi-FI"/>
              </w:rPr>
            </w:pPr>
            <w:ins w:id="7656"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7657"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658" w:author="Vasenkari, Petri J. (Nokia - FI/Espoo)" w:date="2020-01-13T14:06:00Z"/>
                <w:lang w:val="fi-FI" w:eastAsia="fi-FI"/>
              </w:rPr>
            </w:pPr>
            <w:ins w:id="7659"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7660" w:author="Vasenkari, Petri J. (Nokia - FI/Espoo)" w:date="2020-01-17T11:32:00Z">
              <w:tcPr>
                <w:tcW w:w="992"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661" w:author="Vasenkari, Petri J. (Nokia - FI/Espoo)" w:date="2020-01-13T14:06:00Z"/>
                <w:lang w:val="fi-FI" w:eastAsia="fi-FI"/>
              </w:rPr>
            </w:pPr>
            <w:ins w:id="7662"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7663"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664" w:author="Vasenkari, Petri J. (Nokia - FI/Espoo)" w:date="2020-01-13T14:06:00Z"/>
                <w:lang w:val="fi-FI" w:eastAsia="fi-FI"/>
              </w:rPr>
            </w:pPr>
            <w:ins w:id="7665"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66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667" w:author="Vasenkari, Petri J. (Nokia - FI/Espoo)" w:date="2020-01-13T14:06:00Z"/>
                <w:lang w:val="fi-FI" w:eastAsia="fi-FI"/>
              </w:rPr>
            </w:pPr>
            <w:ins w:id="7668"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66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670" w:author="Vasenkari, Petri J. (Nokia - FI/Espoo)" w:date="2020-01-13T14:06:00Z"/>
                <w:lang w:val="fi-FI" w:eastAsia="fi-FI"/>
              </w:rPr>
            </w:pPr>
            <w:ins w:id="7671"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767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673" w:author="Vasenkari, Petri J. (Nokia - FI/Espoo)" w:date="2020-01-13T14:06:00Z"/>
                <w:lang w:val="fi-FI" w:eastAsia="fi-FI"/>
              </w:rPr>
            </w:pPr>
            <w:ins w:id="7674"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675"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676" w:author="Vasenkari, Petri J. (Nokia - FI/Espoo)" w:date="2020-01-13T14:06:00Z"/>
                <w:lang w:val="fi-FI" w:eastAsia="fi-FI"/>
              </w:rPr>
            </w:pPr>
            <w:ins w:id="7677"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7678"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679" w:author="Vasenkari, Petri J. (Nokia - FI/Espoo)" w:date="2020-01-13T14:06:00Z"/>
                <w:lang w:val="fi-FI" w:eastAsia="fi-FI"/>
              </w:rPr>
            </w:pPr>
            <w:ins w:id="7680" w:author="Vasenkari, Petri J. (Nokia - FI/Espoo)" w:date="2020-01-13T14:06:00Z">
              <w:r w:rsidRPr="00B647CE">
                <w:rPr>
                  <w:lang w:val="en-US" w:eastAsia="fi-FI"/>
                </w:rPr>
                <w:t>1200</w:t>
              </w:r>
            </w:ins>
          </w:p>
        </w:tc>
        <w:tc>
          <w:tcPr>
            <w:tcW w:w="709" w:type="dxa"/>
            <w:tcBorders>
              <w:top w:val="nil"/>
              <w:left w:val="nil"/>
              <w:bottom w:val="single" w:sz="4" w:space="0" w:color="auto"/>
              <w:right w:val="single" w:sz="4" w:space="0" w:color="auto"/>
            </w:tcBorders>
            <w:shd w:val="clear" w:color="auto" w:fill="auto"/>
            <w:vAlign w:val="center"/>
            <w:hideMark/>
            <w:tcPrChange w:id="7681"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682" w:author="Vasenkari, Petri J. (Nokia - FI/Espoo)" w:date="2020-01-13T14:06:00Z"/>
                <w:lang w:val="fi-FI" w:eastAsia="fi-FI"/>
              </w:rPr>
            </w:pPr>
            <w:ins w:id="7683" w:author="Vasenkari, Petri J. (Nokia - FI/Espoo)" w:date="2020-01-13T14:06:00Z">
              <w:r w:rsidRPr="00B647CE">
                <w:rPr>
                  <w:lang w:val="en-US" w:eastAsia="fi-FI"/>
                </w:rPr>
                <w:t>0</w:t>
              </w:r>
            </w:ins>
          </w:p>
        </w:tc>
      </w:tr>
      <w:tr w:rsidR="00BB2F54" w:rsidRPr="00B647CE" w:rsidTr="00BB2F54">
        <w:tblPrEx>
          <w:tblPrExChange w:id="7684" w:author="Vasenkari, Petri J. (Nokia - FI/Espoo)" w:date="2020-01-17T11:32:00Z">
            <w:tblPrEx>
              <w:tblW w:w="15050" w:type="dxa"/>
              <w:tblLayout w:type="fixed"/>
            </w:tblPrEx>
          </w:tblPrExChange>
        </w:tblPrEx>
        <w:trPr>
          <w:trHeight w:val="290"/>
          <w:ins w:id="7685" w:author="Vasenkari, Petri J. (Nokia - FI/Espoo)" w:date="2020-01-13T14:06:00Z"/>
          <w:trPrChange w:id="7686"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7687"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688" w:author="Vasenkari, Petri J. (Nokia - FI/Espoo)" w:date="2020-01-13T14:06:00Z"/>
                <w:lang w:val="fi-FI" w:eastAsia="fi-FI"/>
              </w:rPr>
            </w:pPr>
            <w:ins w:id="7689" w:author="Vasenkari, Petri J. (Nokia - FI/Espoo)" w:date="2020-01-13T14:06:00Z">
              <w:r w:rsidRPr="00B647CE">
                <w:rPr>
                  <w:lang w:val="sv-SE" w:eastAsia="fi-FI"/>
                </w:rPr>
                <w:t>CA_n260(2A-2Q)</w:t>
              </w:r>
            </w:ins>
          </w:p>
        </w:tc>
        <w:tc>
          <w:tcPr>
            <w:tcW w:w="1390" w:type="dxa"/>
            <w:tcBorders>
              <w:top w:val="nil"/>
              <w:left w:val="nil"/>
              <w:bottom w:val="single" w:sz="4" w:space="0" w:color="auto"/>
              <w:right w:val="single" w:sz="4" w:space="0" w:color="auto"/>
            </w:tcBorders>
            <w:shd w:val="clear" w:color="auto" w:fill="auto"/>
            <w:vAlign w:val="center"/>
            <w:hideMark/>
            <w:tcPrChange w:id="7690"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691" w:author="Vasenkari, Petri J. (Nokia - FI/Espoo)" w:date="2020-01-13T14:06:00Z"/>
                <w:lang w:val="fi-FI" w:eastAsia="fi-FI"/>
              </w:rPr>
            </w:pPr>
            <w:ins w:id="7692" w:author="Vasenkari, Petri J. (Nokia - FI/Espoo)" w:date="2020-01-13T14:06:00Z">
              <w:r w:rsidRPr="00B647CE">
                <w:rPr>
                  <w:lang w:val="sv-SE"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Change w:id="7693" w:author="Vasenkari, Petri J. (Nokia - FI/Espoo)" w:date="2020-01-17T11:32:00Z">
              <w:tcPr>
                <w:tcW w:w="1729"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694" w:author="Vasenkari, Petri J. (Nokia - FI/Espoo)" w:date="2020-01-13T14:06:00Z"/>
                <w:lang w:val="fi-FI" w:eastAsia="fi-FI"/>
              </w:rPr>
            </w:pPr>
            <w:ins w:id="7695" w:author="Vasenkari, Petri J. (Nokia - FI/Espoo)" w:date="2020-01-13T14:06:00Z">
              <w:r w:rsidRPr="00B647CE">
                <w:rPr>
                  <w:lang w:eastAsia="fi-FI"/>
                </w:rPr>
                <w:t>CA_n260(2A)</w:t>
              </w:r>
            </w:ins>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Change w:id="7696" w:author="Vasenkari, Petri J. (Nokia - FI/Espoo)" w:date="2020-01-17T11:32:00Z">
              <w:tcPr>
                <w:tcW w:w="1843" w:type="dxa"/>
                <w:gridSpan w:val="3"/>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7697" w:author="Vasenkari, Petri J. (Nokia - FI/Espoo)" w:date="2020-01-13T14:06:00Z"/>
                <w:lang w:val="fi-FI" w:eastAsia="fi-FI"/>
              </w:rPr>
            </w:pPr>
            <w:ins w:id="7698" w:author="Vasenkari, Petri J. (Nokia - FI/Espoo)" w:date="2020-01-13T14:06:00Z">
              <w:r w:rsidRPr="00B647CE">
                <w:rPr>
                  <w:lang w:eastAsia="fi-FI"/>
                </w:rPr>
                <w:t>CA_n260(2Q)</w:t>
              </w:r>
            </w:ins>
          </w:p>
        </w:tc>
        <w:tc>
          <w:tcPr>
            <w:tcW w:w="992" w:type="dxa"/>
            <w:tcBorders>
              <w:top w:val="nil"/>
              <w:left w:val="nil"/>
              <w:bottom w:val="single" w:sz="4" w:space="0" w:color="auto"/>
              <w:right w:val="single" w:sz="4" w:space="0" w:color="auto"/>
            </w:tcBorders>
            <w:shd w:val="clear" w:color="auto" w:fill="auto"/>
            <w:vAlign w:val="center"/>
            <w:hideMark/>
            <w:tcPrChange w:id="7699"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700" w:author="Vasenkari, Petri J. (Nokia - FI/Espoo)" w:date="2020-01-13T14:06:00Z"/>
                <w:lang w:val="fi-FI" w:eastAsia="fi-FI"/>
              </w:rPr>
            </w:pPr>
            <w:ins w:id="7701"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7702"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703" w:author="Vasenkari, Petri J. (Nokia - FI/Espoo)" w:date="2020-01-13T14:06:00Z"/>
                <w:lang w:val="fi-FI" w:eastAsia="fi-FI"/>
              </w:rPr>
            </w:pPr>
            <w:ins w:id="7704"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7705" w:author="Vasenkari, Petri J. (Nokia - FI/Espoo)" w:date="2020-01-17T11:32:00Z">
              <w:tcPr>
                <w:tcW w:w="992"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706" w:author="Vasenkari, Petri J. (Nokia - FI/Espoo)" w:date="2020-01-13T14:06:00Z"/>
                <w:lang w:val="fi-FI" w:eastAsia="fi-FI"/>
              </w:rPr>
            </w:pPr>
            <w:ins w:id="7707"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7708"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709" w:author="Vasenkari, Petri J. (Nokia - FI/Espoo)" w:date="2020-01-13T14:06:00Z"/>
                <w:lang w:val="fi-FI" w:eastAsia="fi-FI"/>
              </w:rPr>
            </w:pPr>
            <w:ins w:id="7710"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711"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712" w:author="Vasenkari, Petri J. (Nokia - FI/Espoo)" w:date="2020-01-13T14:06:00Z"/>
                <w:lang w:val="fi-FI" w:eastAsia="fi-FI"/>
              </w:rPr>
            </w:pPr>
            <w:ins w:id="7713"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71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715" w:author="Vasenkari, Petri J. (Nokia - FI/Espoo)" w:date="2020-01-13T14:06:00Z"/>
                <w:lang w:val="fi-FI" w:eastAsia="fi-FI"/>
              </w:rPr>
            </w:pPr>
            <w:ins w:id="7716"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771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718" w:author="Vasenkari, Petri J. (Nokia - FI/Espoo)" w:date="2020-01-13T14:06:00Z"/>
                <w:lang w:val="fi-FI" w:eastAsia="fi-FI"/>
              </w:rPr>
            </w:pPr>
            <w:ins w:id="7719"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720"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721" w:author="Vasenkari, Petri J. (Nokia - FI/Espoo)" w:date="2020-01-13T14:06:00Z"/>
                <w:lang w:val="fi-FI" w:eastAsia="fi-FI"/>
              </w:rPr>
            </w:pPr>
            <w:ins w:id="7722"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7723"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724" w:author="Vasenkari, Petri J. (Nokia - FI/Espoo)" w:date="2020-01-13T14:06:00Z"/>
                <w:lang w:val="fi-FI" w:eastAsia="fi-FI"/>
              </w:rPr>
            </w:pPr>
            <w:ins w:id="7725" w:author="Vasenkari, Petri J. (Nokia - FI/Espoo)" w:date="2020-01-13T14:06:00Z">
              <w:r w:rsidRPr="00B647CE">
                <w:rPr>
                  <w:lang w:val="en-US" w:eastAsia="fi-FI"/>
                </w:rPr>
                <w:t>1600</w:t>
              </w:r>
            </w:ins>
          </w:p>
        </w:tc>
        <w:tc>
          <w:tcPr>
            <w:tcW w:w="709" w:type="dxa"/>
            <w:tcBorders>
              <w:top w:val="nil"/>
              <w:left w:val="nil"/>
              <w:bottom w:val="single" w:sz="4" w:space="0" w:color="auto"/>
              <w:right w:val="single" w:sz="4" w:space="0" w:color="auto"/>
            </w:tcBorders>
            <w:shd w:val="clear" w:color="auto" w:fill="auto"/>
            <w:vAlign w:val="center"/>
            <w:hideMark/>
            <w:tcPrChange w:id="7726"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727" w:author="Vasenkari, Petri J. (Nokia - FI/Espoo)" w:date="2020-01-13T14:06:00Z"/>
                <w:lang w:val="fi-FI" w:eastAsia="fi-FI"/>
              </w:rPr>
            </w:pPr>
            <w:ins w:id="7728" w:author="Vasenkari, Petri J. (Nokia - FI/Espoo)" w:date="2020-01-13T14:06:00Z">
              <w:r w:rsidRPr="00B647CE">
                <w:rPr>
                  <w:lang w:val="en-US" w:eastAsia="fi-FI"/>
                </w:rPr>
                <w:t>0</w:t>
              </w:r>
            </w:ins>
          </w:p>
        </w:tc>
      </w:tr>
      <w:tr w:rsidR="00BB2F54" w:rsidRPr="00B647CE" w:rsidTr="00BB2F54">
        <w:tblPrEx>
          <w:tblPrExChange w:id="7729" w:author="Vasenkari, Petri J. (Nokia - FI/Espoo)" w:date="2020-01-17T11:32:00Z">
            <w:tblPrEx>
              <w:tblW w:w="15050" w:type="dxa"/>
              <w:tblLayout w:type="fixed"/>
            </w:tblPrEx>
          </w:tblPrExChange>
        </w:tblPrEx>
        <w:trPr>
          <w:trHeight w:val="460"/>
          <w:ins w:id="7730" w:author="Vasenkari, Petri J. (Nokia - FI/Espoo)" w:date="2020-01-13T14:06:00Z"/>
          <w:trPrChange w:id="7731"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7732"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733" w:author="Vasenkari, Petri J. (Nokia - FI/Espoo)" w:date="2020-01-13T14:06:00Z"/>
                <w:lang w:val="fi-FI" w:eastAsia="fi-FI"/>
              </w:rPr>
            </w:pPr>
            <w:ins w:id="7734" w:author="Vasenkari, Petri J. (Nokia - FI/Espoo)" w:date="2020-01-13T14:06:00Z">
              <w:r w:rsidRPr="00B647CE">
                <w:rPr>
                  <w:lang w:val="sv-SE" w:eastAsia="fi-FI"/>
                </w:rPr>
                <w:t>CA_n260(3A-Q)</w:t>
              </w:r>
            </w:ins>
          </w:p>
        </w:tc>
        <w:tc>
          <w:tcPr>
            <w:tcW w:w="1390" w:type="dxa"/>
            <w:tcBorders>
              <w:top w:val="nil"/>
              <w:left w:val="nil"/>
              <w:bottom w:val="single" w:sz="4" w:space="0" w:color="auto"/>
              <w:right w:val="single" w:sz="4" w:space="0" w:color="auto"/>
            </w:tcBorders>
            <w:shd w:val="clear" w:color="auto" w:fill="auto"/>
            <w:vAlign w:val="center"/>
            <w:hideMark/>
            <w:tcPrChange w:id="7735"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736" w:author="Vasenkari, Petri J. (Nokia - FI/Espoo)" w:date="2020-01-13T14:06:00Z"/>
                <w:lang w:val="fi-FI" w:eastAsia="fi-FI"/>
              </w:rPr>
            </w:pPr>
            <w:ins w:id="7737" w:author="Vasenkari, Petri J. (Nokia - FI/Espoo)" w:date="2020-01-13T14:06:00Z">
              <w:r w:rsidRPr="00B647CE">
                <w:rPr>
                  <w:lang w:val="sv-SE" w:eastAsia="fi-FI"/>
                </w:rPr>
                <w:t>-</w:t>
              </w:r>
            </w:ins>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Change w:id="7738" w:author="Vasenkari, Petri J. (Nokia - FI/Espoo)" w:date="2020-01-17T11:32:00Z">
              <w:tcPr>
                <w:tcW w:w="2735"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739" w:author="Vasenkari, Petri J. (Nokia - FI/Espoo)" w:date="2020-01-13T14:06:00Z"/>
                <w:lang w:val="fi-FI" w:eastAsia="fi-FI"/>
              </w:rPr>
            </w:pPr>
            <w:ins w:id="7740" w:author="Vasenkari, Petri J. (Nokia - FI/Espoo)" w:date="2020-01-13T14:06:00Z">
              <w:r w:rsidRPr="00B647CE">
                <w:rPr>
                  <w:lang w:eastAsia="fi-FI"/>
                </w:rPr>
                <w:t>CA_n260(3A)</w:t>
              </w:r>
            </w:ins>
          </w:p>
        </w:tc>
        <w:tc>
          <w:tcPr>
            <w:tcW w:w="837" w:type="dxa"/>
            <w:tcBorders>
              <w:top w:val="nil"/>
              <w:left w:val="nil"/>
              <w:bottom w:val="single" w:sz="4" w:space="0" w:color="auto"/>
              <w:right w:val="single" w:sz="4" w:space="0" w:color="auto"/>
            </w:tcBorders>
            <w:shd w:val="clear" w:color="auto" w:fill="auto"/>
            <w:vAlign w:val="center"/>
            <w:hideMark/>
            <w:tcPrChange w:id="7741" w:author="Vasenkari, Petri J. (Nokia - FI/Espoo)" w:date="2020-01-17T11:32:00Z">
              <w:tcPr>
                <w:tcW w:w="837"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742" w:author="Vasenkari, Petri J. (Nokia - FI/Espoo)" w:date="2020-01-13T14:06:00Z"/>
                <w:lang w:val="fi-FI" w:eastAsia="fi-FI"/>
              </w:rPr>
            </w:pPr>
            <w:ins w:id="7743" w:author="Vasenkari, Petri J. (Nokia - FI/Espoo)" w:date="2020-01-13T14:06:00Z">
              <w:r w:rsidRPr="00B647CE">
                <w:rPr>
                  <w:lang w:eastAsia="fi-FI"/>
                </w:rPr>
                <w:t>CA_n260Q</w:t>
              </w:r>
            </w:ins>
          </w:p>
        </w:tc>
        <w:tc>
          <w:tcPr>
            <w:tcW w:w="992" w:type="dxa"/>
            <w:tcBorders>
              <w:top w:val="nil"/>
              <w:left w:val="nil"/>
              <w:bottom w:val="single" w:sz="4" w:space="0" w:color="auto"/>
              <w:right w:val="single" w:sz="4" w:space="0" w:color="auto"/>
            </w:tcBorders>
            <w:shd w:val="clear" w:color="auto" w:fill="auto"/>
            <w:vAlign w:val="center"/>
            <w:hideMark/>
            <w:tcPrChange w:id="7744"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745" w:author="Vasenkari, Petri J. (Nokia - FI/Espoo)" w:date="2020-01-13T14:06:00Z"/>
                <w:lang w:val="fi-FI" w:eastAsia="fi-FI"/>
              </w:rPr>
            </w:pPr>
            <w:ins w:id="7746"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7747"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748" w:author="Vasenkari, Petri J. (Nokia - FI/Espoo)" w:date="2020-01-13T14:06:00Z"/>
                <w:lang w:val="fi-FI" w:eastAsia="fi-FI"/>
              </w:rPr>
            </w:pPr>
            <w:ins w:id="7749"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7750" w:author="Vasenkari, Petri J. (Nokia - FI/Espoo)" w:date="2020-01-17T11:32:00Z">
              <w:tcPr>
                <w:tcW w:w="992"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751" w:author="Vasenkari, Petri J. (Nokia - FI/Espoo)" w:date="2020-01-13T14:06:00Z"/>
                <w:lang w:val="fi-FI" w:eastAsia="fi-FI"/>
              </w:rPr>
            </w:pPr>
            <w:ins w:id="7752"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7753"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754" w:author="Vasenkari, Petri J. (Nokia - FI/Espoo)" w:date="2020-01-13T14:06:00Z"/>
                <w:lang w:val="fi-FI" w:eastAsia="fi-FI"/>
              </w:rPr>
            </w:pPr>
            <w:ins w:id="7755"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75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757" w:author="Vasenkari, Petri J. (Nokia - FI/Espoo)" w:date="2020-01-13T14:06:00Z"/>
                <w:lang w:val="fi-FI" w:eastAsia="fi-FI"/>
              </w:rPr>
            </w:pPr>
            <w:ins w:id="7758"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75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760" w:author="Vasenkari, Petri J. (Nokia - FI/Espoo)" w:date="2020-01-13T14:06:00Z"/>
                <w:lang w:val="fi-FI" w:eastAsia="fi-FI"/>
              </w:rPr>
            </w:pPr>
            <w:ins w:id="7761"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776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763" w:author="Vasenkari, Petri J. (Nokia - FI/Espoo)" w:date="2020-01-13T14:06:00Z"/>
                <w:lang w:val="fi-FI" w:eastAsia="fi-FI"/>
              </w:rPr>
            </w:pPr>
            <w:ins w:id="7764"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765"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766" w:author="Vasenkari, Petri J. (Nokia - FI/Espoo)" w:date="2020-01-13T14:06:00Z"/>
                <w:lang w:val="fi-FI" w:eastAsia="fi-FI"/>
              </w:rPr>
            </w:pPr>
            <w:ins w:id="7767"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7768"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769" w:author="Vasenkari, Petri J. (Nokia - FI/Espoo)" w:date="2020-01-13T14:06:00Z"/>
                <w:lang w:val="fi-FI" w:eastAsia="fi-FI"/>
              </w:rPr>
            </w:pPr>
            <w:ins w:id="7770" w:author="Vasenkari, Petri J. (Nokia - FI/Espoo)" w:date="2020-01-13T14:06:00Z">
              <w:r w:rsidRPr="00B647CE">
                <w:rPr>
                  <w:lang w:val="en-US" w:eastAsia="fi-FI"/>
                </w:rPr>
                <w:t>1600</w:t>
              </w:r>
            </w:ins>
          </w:p>
        </w:tc>
        <w:tc>
          <w:tcPr>
            <w:tcW w:w="709" w:type="dxa"/>
            <w:tcBorders>
              <w:top w:val="nil"/>
              <w:left w:val="nil"/>
              <w:bottom w:val="single" w:sz="4" w:space="0" w:color="auto"/>
              <w:right w:val="single" w:sz="4" w:space="0" w:color="auto"/>
            </w:tcBorders>
            <w:shd w:val="clear" w:color="auto" w:fill="auto"/>
            <w:vAlign w:val="center"/>
            <w:hideMark/>
            <w:tcPrChange w:id="7771"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772" w:author="Vasenkari, Petri J. (Nokia - FI/Espoo)" w:date="2020-01-13T14:06:00Z"/>
                <w:lang w:val="fi-FI" w:eastAsia="fi-FI"/>
              </w:rPr>
            </w:pPr>
            <w:ins w:id="7773" w:author="Vasenkari, Petri J. (Nokia - FI/Espoo)" w:date="2020-01-13T14:06:00Z">
              <w:r w:rsidRPr="00B647CE">
                <w:rPr>
                  <w:lang w:val="en-US" w:eastAsia="fi-FI"/>
                </w:rPr>
                <w:t>0</w:t>
              </w:r>
            </w:ins>
          </w:p>
        </w:tc>
      </w:tr>
      <w:tr w:rsidR="00BB2F54" w:rsidRPr="00B647CE" w:rsidTr="00BB2F54">
        <w:tblPrEx>
          <w:tblPrExChange w:id="7774" w:author="Vasenkari, Petri J. (Nokia - FI/Espoo)" w:date="2020-01-17T11:32:00Z">
            <w:tblPrEx>
              <w:tblW w:w="15050" w:type="dxa"/>
              <w:tblLayout w:type="fixed"/>
            </w:tblPrEx>
          </w:tblPrExChange>
        </w:tblPrEx>
        <w:trPr>
          <w:trHeight w:val="290"/>
          <w:ins w:id="7775" w:author="Vasenkari, Petri J. (Nokia - FI/Espoo)" w:date="2020-01-13T14:06:00Z"/>
          <w:trPrChange w:id="7776" w:author="Vasenkari, Petri J. (Nokia - FI/Espoo)" w:date="2020-01-17T11:32:00Z">
            <w:trPr>
              <w:gridAfter w:val="0"/>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7777"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778" w:author="Vasenkari, Petri J. (Nokia - FI/Espoo)" w:date="2020-01-13T14:06:00Z"/>
                <w:lang w:val="fi-FI" w:eastAsia="fi-FI"/>
              </w:rPr>
            </w:pPr>
            <w:ins w:id="7779" w:author="Vasenkari, Petri J. (Nokia - FI/Espoo)" w:date="2020-01-13T14:06:00Z">
              <w:r w:rsidRPr="00B647CE">
                <w:rPr>
                  <w:lang w:val="sv-SE" w:eastAsia="fi-FI"/>
                </w:rPr>
                <w:t>CA_n260(3A-2Q)</w:t>
              </w:r>
            </w:ins>
          </w:p>
        </w:tc>
        <w:tc>
          <w:tcPr>
            <w:tcW w:w="1390" w:type="dxa"/>
            <w:tcBorders>
              <w:top w:val="nil"/>
              <w:left w:val="nil"/>
              <w:bottom w:val="single" w:sz="4" w:space="0" w:color="auto"/>
              <w:right w:val="single" w:sz="4" w:space="0" w:color="auto"/>
            </w:tcBorders>
            <w:shd w:val="clear" w:color="auto" w:fill="auto"/>
            <w:vAlign w:val="center"/>
            <w:hideMark/>
            <w:tcPrChange w:id="7780"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781" w:author="Vasenkari, Petri J. (Nokia - FI/Espoo)" w:date="2020-01-13T14:06:00Z"/>
                <w:lang w:val="fi-FI" w:eastAsia="fi-FI"/>
              </w:rPr>
            </w:pPr>
            <w:ins w:id="7782" w:author="Vasenkari, Petri J. (Nokia - FI/Espoo)" w:date="2020-01-13T14:06:00Z">
              <w:r w:rsidRPr="00B647CE">
                <w:rPr>
                  <w:lang w:val="sv-SE" w:eastAsia="fi-FI"/>
                </w:rPr>
                <w:t>-</w:t>
              </w:r>
            </w:ins>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Change w:id="7783" w:author="Vasenkari, Petri J. (Nokia - FI/Espoo)" w:date="2020-01-17T11:32:00Z">
              <w:tcPr>
                <w:tcW w:w="2735"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784" w:author="Vasenkari, Petri J. (Nokia - FI/Espoo)" w:date="2020-01-13T14:06:00Z"/>
                <w:lang w:val="fi-FI" w:eastAsia="fi-FI"/>
              </w:rPr>
            </w:pPr>
            <w:ins w:id="7785" w:author="Vasenkari, Petri J. (Nokia - FI/Espoo)" w:date="2020-01-13T14:06:00Z">
              <w:r w:rsidRPr="00B647CE">
                <w:rPr>
                  <w:lang w:eastAsia="fi-FI"/>
                </w:rPr>
                <w:t>CA_n260(3A)</w:t>
              </w:r>
            </w:ins>
          </w:p>
        </w:tc>
        <w:tc>
          <w:tcPr>
            <w:tcW w:w="1829" w:type="dxa"/>
            <w:gridSpan w:val="2"/>
            <w:tcBorders>
              <w:top w:val="single" w:sz="4" w:space="0" w:color="auto"/>
              <w:left w:val="nil"/>
              <w:bottom w:val="single" w:sz="4" w:space="0" w:color="auto"/>
              <w:right w:val="single" w:sz="4" w:space="0" w:color="000000"/>
            </w:tcBorders>
            <w:shd w:val="clear" w:color="auto" w:fill="auto"/>
            <w:vAlign w:val="center"/>
            <w:hideMark/>
            <w:tcPrChange w:id="7786" w:author="Vasenkari, Petri J. (Nokia - FI/Espoo)" w:date="2020-01-17T11:32:00Z">
              <w:tcPr>
                <w:tcW w:w="1829" w:type="dxa"/>
                <w:gridSpan w:val="4"/>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7787" w:author="Vasenkari, Petri J. (Nokia - FI/Espoo)" w:date="2020-01-13T14:06:00Z"/>
                <w:lang w:val="fi-FI" w:eastAsia="fi-FI"/>
              </w:rPr>
            </w:pPr>
            <w:ins w:id="7788" w:author="Vasenkari, Petri J. (Nokia - FI/Espoo)" w:date="2020-01-13T14:06:00Z">
              <w:r w:rsidRPr="00B647CE">
                <w:rPr>
                  <w:lang w:eastAsia="fi-FI"/>
                </w:rPr>
                <w:t>CA_n260(2Q)</w:t>
              </w:r>
            </w:ins>
          </w:p>
        </w:tc>
        <w:tc>
          <w:tcPr>
            <w:tcW w:w="850" w:type="dxa"/>
            <w:tcBorders>
              <w:top w:val="nil"/>
              <w:left w:val="nil"/>
              <w:bottom w:val="single" w:sz="4" w:space="0" w:color="auto"/>
              <w:right w:val="single" w:sz="4" w:space="0" w:color="auto"/>
            </w:tcBorders>
            <w:shd w:val="clear" w:color="auto" w:fill="auto"/>
            <w:vAlign w:val="center"/>
            <w:hideMark/>
            <w:tcPrChange w:id="7789"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790" w:author="Vasenkari, Petri J. (Nokia - FI/Espoo)" w:date="2020-01-13T14:06:00Z"/>
                <w:lang w:val="fi-FI" w:eastAsia="fi-FI"/>
              </w:rPr>
            </w:pPr>
            <w:ins w:id="7791"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7792"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793" w:author="Vasenkari, Petri J. (Nokia - FI/Espoo)" w:date="2020-01-13T14:06:00Z"/>
                <w:lang w:val="fi-FI" w:eastAsia="fi-FI"/>
              </w:rPr>
            </w:pPr>
            <w:ins w:id="7794"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7795"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796" w:author="Vasenkari, Petri J. (Nokia - FI/Espoo)" w:date="2020-01-13T14:06:00Z"/>
                <w:lang w:val="fi-FI" w:eastAsia="fi-FI"/>
              </w:rPr>
            </w:pPr>
            <w:ins w:id="7797"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798" w:author="Vasenkari, Petri J. (Nokia - FI/Espoo)" w:date="2020-01-17T11:32:00Z">
              <w:tcPr>
                <w:tcW w:w="880" w:type="dxa"/>
                <w:gridSpan w:val="10"/>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799" w:author="Vasenkari, Petri J. (Nokia - FI/Espoo)" w:date="2020-01-13T14:06:00Z"/>
                <w:lang w:val="fi-FI" w:eastAsia="fi-FI"/>
              </w:rPr>
            </w:pPr>
            <w:ins w:id="7800"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801"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802" w:author="Vasenkari, Petri J. (Nokia - FI/Espoo)" w:date="2020-01-13T14:06:00Z"/>
                <w:lang w:val="fi-FI" w:eastAsia="fi-FI"/>
              </w:rPr>
            </w:pPr>
            <w:ins w:id="7803"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780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805" w:author="Vasenkari, Petri J. (Nokia - FI/Espoo)" w:date="2020-01-13T14:06:00Z"/>
                <w:lang w:val="fi-FI" w:eastAsia="fi-FI"/>
              </w:rPr>
            </w:pPr>
            <w:ins w:id="7806"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807"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808" w:author="Vasenkari, Petri J. (Nokia - FI/Espoo)" w:date="2020-01-13T14:06:00Z"/>
                <w:lang w:val="fi-FI" w:eastAsia="fi-FI"/>
              </w:rPr>
            </w:pPr>
            <w:ins w:id="7809"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7810"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811" w:author="Vasenkari, Petri J. (Nokia - FI/Espoo)" w:date="2020-01-13T14:06:00Z"/>
                <w:lang w:val="fi-FI" w:eastAsia="fi-FI"/>
              </w:rPr>
            </w:pPr>
            <w:ins w:id="7812" w:author="Vasenkari, Petri J. (Nokia - FI/Espoo)" w:date="2020-01-13T14:06:00Z">
              <w:r w:rsidRPr="00B647CE">
                <w:rPr>
                  <w:lang w:val="en-US" w:eastAsia="fi-FI"/>
                </w:rPr>
                <w:t>2400</w:t>
              </w:r>
            </w:ins>
          </w:p>
        </w:tc>
        <w:tc>
          <w:tcPr>
            <w:tcW w:w="709" w:type="dxa"/>
            <w:tcBorders>
              <w:top w:val="nil"/>
              <w:left w:val="nil"/>
              <w:bottom w:val="single" w:sz="4" w:space="0" w:color="auto"/>
              <w:right w:val="single" w:sz="4" w:space="0" w:color="auto"/>
            </w:tcBorders>
            <w:shd w:val="clear" w:color="auto" w:fill="auto"/>
            <w:vAlign w:val="center"/>
            <w:hideMark/>
            <w:tcPrChange w:id="7813"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814" w:author="Vasenkari, Petri J. (Nokia - FI/Espoo)" w:date="2020-01-13T14:06:00Z"/>
                <w:lang w:val="fi-FI" w:eastAsia="fi-FI"/>
              </w:rPr>
            </w:pPr>
            <w:ins w:id="7815" w:author="Vasenkari, Petri J. (Nokia - FI/Espoo)" w:date="2020-01-13T14:06:00Z">
              <w:r w:rsidRPr="00B647CE">
                <w:rPr>
                  <w:lang w:val="en-US" w:eastAsia="fi-FI"/>
                </w:rPr>
                <w:t>0</w:t>
              </w:r>
            </w:ins>
          </w:p>
        </w:tc>
      </w:tr>
      <w:tr w:rsidR="00BB2F54" w:rsidRPr="00B647CE" w:rsidTr="00BB2F54">
        <w:tblPrEx>
          <w:tblPrExChange w:id="7816" w:author="Vasenkari, Petri J. (Nokia - FI/Espoo)" w:date="2020-01-17T11:32:00Z">
            <w:tblPrEx>
              <w:tblW w:w="15050" w:type="dxa"/>
              <w:tblLayout w:type="fixed"/>
            </w:tblPrEx>
          </w:tblPrExChange>
        </w:tblPrEx>
        <w:trPr>
          <w:trHeight w:val="460"/>
          <w:ins w:id="7817" w:author="Vasenkari, Petri J. (Nokia - FI/Espoo)" w:date="2020-01-13T14:06:00Z"/>
          <w:trPrChange w:id="7818"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7819"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820" w:author="Vasenkari, Petri J. (Nokia - FI/Espoo)" w:date="2020-01-13T14:06:00Z"/>
                <w:lang w:val="fi-FI" w:eastAsia="fi-FI"/>
              </w:rPr>
            </w:pPr>
            <w:ins w:id="7821" w:author="Vasenkari, Petri J. (Nokia - FI/Espoo)" w:date="2020-01-13T14:06:00Z">
              <w:r w:rsidRPr="00B647CE">
                <w:rPr>
                  <w:lang w:val="sv-SE" w:eastAsia="fi-FI"/>
                </w:rPr>
                <w:lastRenderedPageBreak/>
                <w:t>CA_n260(4A-Q)</w:t>
              </w:r>
            </w:ins>
          </w:p>
        </w:tc>
        <w:tc>
          <w:tcPr>
            <w:tcW w:w="1390" w:type="dxa"/>
            <w:tcBorders>
              <w:top w:val="nil"/>
              <w:left w:val="nil"/>
              <w:bottom w:val="single" w:sz="4" w:space="0" w:color="auto"/>
              <w:right w:val="single" w:sz="4" w:space="0" w:color="auto"/>
            </w:tcBorders>
            <w:shd w:val="clear" w:color="auto" w:fill="auto"/>
            <w:vAlign w:val="center"/>
            <w:hideMark/>
            <w:tcPrChange w:id="7822"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823" w:author="Vasenkari, Petri J. (Nokia - FI/Espoo)" w:date="2020-01-13T14:06:00Z"/>
                <w:lang w:val="fi-FI" w:eastAsia="fi-FI"/>
              </w:rPr>
            </w:pPr>
            <w:ins w:id="7824" w:author="Vasenkari, Petri J. (Nokia - FI/Espoo)" w:date="2020-01-13T14:06:00Z">
              <w:r w:rsidRPr="00B647CE">
                <w:rPr>
                  <w:lang w:val="sv-SE" w:eastAsia="fi-FI"/>
                </w:rPr>
                <w:t>-</w:t>
              </w:r>
            </w:ins>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Change w:id="7825" w:author="Vasenkari, Petri J. (Nokia - FI/Espoo)" w:date="2020-01-17T11:32:00Z">
              <w:tcPr>
                <w:tcW w:w="3572" w:type="dxa"/>
                <w:gridSpan w:val="5"/>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826" w:author="Vasenkari, Petri J. (Nokia - FI/Espoo)" w:date="2020-01-13T14:06:00Z"/>
                <w:lang w:val="fi-FI" w:eastAsia="fi-FI"/>
              </w:rPr>
            </w:pPr>
            <w:ins w:id="7827" w:author="Vasenkari, Petri J. (Nokia - FI/Espoo)" w:date="2020-01-13T14:06:00Z">
              <w:r w:rsidRPr="00B647CE">
                <w:rPr>
                  <w:lang w:eastAsia="fi-FI"/>
                </w:rPr>
                <w:t>CA_n260(4A)</w:t>
              </w:r>
            </w:ins>
          </w:p>
        </w:tc>
        <w:tc>
          <w:tcPr>
            <w:tcW w:w="992" w:type="dxa"/>
            <w:tcBorders>
              <w:top w:val="nil"/>
              <w:left w:val="nil"/>
              <w:bottom w:val="single" w:sz="4" w:space="0" w:color="auto"/>
              <w:right w:val="single" w:sz="4" w:space="0" w:color="auto"/>
            </w:tcBorders>
            <w:shd w:val="clear" w:color="auto" w:fill="auto"/>
            <w:vAlign w:val="center"/>
            <w:hideMark/>
            <w:tcPrChange w:id="7828"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829" w:author="Vasenkari, Petri J. (Nokia - FI/Espoo)" w:date="2020-01-13T14:06:00Z"/>
                <w:lang w:val="fi-FI" w:eastAsia="fi-FI"/>
              </w:rPr>
            </w:pPr>
            <w:ins w:id="7830" w:author="Vasenkari, Petri J. (Nokia - FI/Espoo)" w:date="2020-01-13T14:06:00Z">
              <w:r w:rsidRPr="00B647CE">
                <w:rPr>
                  <w:lang w:eastAsia="fi-FI"/>
                </w:rPr>
                <w:t>CA_n260Q</w:t>
              </w:r>
            </w:ins>
          </w:p>
        </w:tc>
        <w:tc>
          <w:tcPr>
            <w:tcW w:w="850" w:type="dxa"/>
            <w:tcBorders>
              <w:top w:val="nil"/>
              <w:left w:val="nil"/>
              <w:bottom w:val="single" w:sz="4" w:space="0" w:color="auto"/>
              <w:right w:val="single" w:sz="4" w:space="0" w:color="auto"/>
            </w:tcBorders>
            <w:shd w:val="clear" w:color="auto" w:fill="auto"/>
            <w:vAlign w:val="center"/>
            <w:hideMark/>
            <w:tcPrChange w:id="7831"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832" w:author="Vasenkari, Petri J. (Nokia - FI/Espoo)" w:date="2020-01-13T14:06:00Z"/>
                <w:lang w:val="fi-FI" w:eastAsia="fi-FI"/>
              </w:rPr>
            </w:pPr>
            <w:ins w:id="7833"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7834"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835" w:author="Vasenkari, Petri J. (Nokia - FI/Espoo)" w:date="2020-01-13T14:06:00Z"/>
                <w:lang w:val="fi-FI" w:eastAsia="fi-FI"/>
              </w:rPr>
            </w:pPr>
            <w:ins w:id="7836"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7837"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838" w:author="Vasenkari, Petri J. (Nokia - FI/Espoo)" w:date="2020-01-13T14:06:00Z"/>
                <w:lang w:val="fi-FI" w:eastAsia="fi-FI"/>
              </w:rPr>
            </w:pPr>
            <w:ins w:id="7839"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84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841" w:author="Vasenkari, Petri J. (Nokia - FI/Espoo)" w:date="2020-01-13T14:06:00Z"/>
                <w:lang w:val="fi-FI" w:eastAsia="fi-FI"/>
              </w:rPr>
            </w:pPr>
            <w:ins w:id="7842"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84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844" w:author="Vasenkari, Petri J. (Nokia - FI/Espoo)" w:date="2020-01-13T14:06:00Z"/>
                <w:lang w:val="fi-FI" w:eastAsia="fi-FI"/>
              </w:rPr>
            </w:pPr>
            <w:ins w:id="7845"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784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847" w:author="Vasenkari, Petri J. (Nokia - FI/Espoo)" w:date="2020-01-13T14:06:00Z"/>
                <w:lang w:val="fi-FI" w:eastAsia="fi-FI"/>
              </w:rPr>
            </w:pPr>
            <w:ins w:id="7848"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849"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850" w:author="Vasenkari, Petri J. (Nokia - FI/Espoo)" w:date="2020-01-13T14:06:00Z"/>
                <w:lang w:val="fi-FI" w:eastAsia="fi-FI"/>
              </w:rPr>
            </w:pPr>
            <w:ins w:id="7851"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7852"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853" w:author="Vasenkari, Petri J. (Nokia - FI/Espoo)" w:date="2020-01-13T14:06:00Z"/>
                <w:lang w:val="fi-FI" w:eastAsia="fi-FI"/>
              </w:rPr>
            </w:pPr>
            <w:ins w:id="7854" w:author="Vasenkari, Petri J. (Nokia - FI/Espoo)" w:date="2020-01-13T14:06:00Z">
              <w:r w:rsidRPr="00B647CE">
                <w:rPr>
                  <w:lang w:val="en-US" w:eastAsia="fi-FI"/>
                </w:rPr>
                <w:t>2400</w:t>
              </w:r>
            </w:ins>
          </w:p>
        </w:tc>
        <w:tc>
          <w:tcPr>
            <w:tcW w:w="709" w:type="dxa"/>
            <w:tcBorders>
              <w:top w:val="nil"/>
              <w:left w:val="nil"/>
              <w:bottom w:val="single" w:sz="4" w:space="0" w:color="auto"/>
              <w:right w:val="single" w:sz="4" w:space="0" w:color="auto"/>
            </w:tcBorders>
            <w:shd w:val="clear" w:color="auto" w:fill="auto"/>
            <w:vAlign w:val="center"/>
            <w:hideMark/>
            <w:tcPrChange w:id="7855"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856" w:author="Vasenkari, Petri J. (Nokia - FI/Espoo)" w:date="2020-01-13T14:06:00Z"/>
                <w:lang w:val="fi-FI" w:eastAsia="fi-FI"/>
              </w:rPr>
            </w:pPr>
            <w:ins w:id="7857" w:author="Vasenkari, Petri J. (Nokia - FI/Espoo)" w:date="2020-01-13T14:06:00Z">
              <w:r w:rsidRPr="00B647CE">
                <w:rPr>
                  <w:lang w:val="en-US" w:eastAsia="fi-FI"/>
                </w:rPr>
                <w:t>0</w:t>
              </w:r>
            </w:ins>
          </w:p>
        </w:tc>
      </w:tr>
      <w:tr w:rsidR="00BB2F54" w:rsidRPr="00B647CE" w:rsidTr="00BB2F54">
        <w:trPr>
          <w:trHeight w:val="290"/>
          <w:ins w:id="7858" w:author="Vasenkari, Petri J. (Nokia - FI/Espoo)" w:date="2020-01-13T14:06:00Z"/>
        </w:trPr>
        <w:tc>
          <w:tcPr>
            <w:tcW w:w="1696" w:type="dxa"/>
            <w:tcBorders>
              <w:top w:val="nil"/>
              <w:left w:val="single" w:sz="4" w:space="0" w:color="auto"/>
              <w:bottom w:val="single" w:sz="4" w:space="0" w:color="auto"/>
              <w:right w:val="single" w:sz="4" w:space="0" w:color="auto"/>
            </w:tcBorders>
            <w:shd w:val="clear" w:color="auto" w:fill="auto"/>
            <w:vAlign w:val="center"/>
            <w:hideMark/>
          </w:tcPr>
          <w:p w:rsidR="00D704C6" w:rsidRPr="00B647CE" w:rsidRDefault="00D704C6" w:rsidP="00D704C6">
            <w:pPr>
              <w:pStyle w:val="TAC"/>
              <w:rPr>
                <w:ins w:id="7859" w:author="Vasenkari, Petri J. (Nokia - FI/Espoo)" w:date="2020-01-13T14:06:00Z"/>
                <w:lang w:val="fi-FI" w:eastAsia="fi-FI"/>
              </w:rPr>
            </w:pPr>
            <w:ins w:id="7860" w:author="Vasenkari, Petri J. (Nokia - FI/Espoo)" w:date="2020-01-13T14:06:00Z">
              <w:r w:rsidRPr="00B647CE">
                <w:rPr>
                  <w:lang w:val="sv-SE" w:eastAsia="fi-FI"/>
                </w:rPr>
                <w:t>CA_n260(D-2G)</w:t>
              </w:r>
            </w:ins>
          </w:p>
        </w:tc>
        <w:tc>
          <w:tcPr>
            <w:tcW w:w="139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861" w:author="Vasenkari, Petri J. (Nokia - FI/Espoo)" w:date="2020-01-13T14:06:00Z"/>
                <w:lang w:val="fi-FI" w:eastAsia="fi-FI"/>
              </w:rPr>
            </w:pPr>
            <w:ins w:id="7862"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863" w:author="Vasenkari, Petri J. (Nokia - FI/Espoo)" w:date="2020-01-13T14:06:00Z"/>
                <w:lang w:val="fi-FI" w:eastAsia="fi-FI"/>
              </w:rPr>
            </w:pPr>
            <w:ins w:id="7864" w:author="Vasenkari, Petri J. (Nokia - FI/Espoo)" w:date="2020-01-13T14:06:00Z">
              <w:r w:rsidRPr="00B647CE">
                <w:rPr>
                  <w:lang w:eastAsia="fi-FI"/>
                </w:rPr>
                <w:t>CA_n260D</w:t>
              </w:r>
            </w:ins>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rsidR="00D704C6" w:rsidRPr="00B647CE" w:rsidRDefault="00D704C6" w:rsidP="00D704C6">
            <w:pPr>
              <w:pStyle w:val="TAC"/>
              <w:rPr>
                <w:ins w:id="7865" w:author="Vasenkari, Petri J. (Nokia - FI/Espoo)" w:date="2020-01-13T14:06:00Z"/>
                <w:lang w:val="fi-FI" w:eastAsia="fi-FI"/>
              </w:rPr>
            </w:pPr>
            <w:ins w:id="7866" w:author="Vasenkari, Petri J. (Nokia - FI/Espoo)" w:date="2020-01-13T14:06:00Z">
              <w:r w:rsidRPr="00B647CE">
                <w:rPr>
                  <w:lang w:eastAsia="fi-FI"/>
                </w:rPr>
                <w:t>CA_n260(2G)</w:t>
              </w:r>
            </w:ins>
          </w:p>
        </w:tc>
        <w:tc>
          <w:tcPr>
            <w:tcW w:w="837"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867" w:author="Vasenkari, Petri J. (Nokia - FI/Espoo)" w:date="2020-01-13T14:06:00Z"/>
                <w:lang w:val="fi-FI" w:eastAsia="fi-FI"/>
              </w:rPr>
            </w:pPr>
            <w:ins w:id="7868"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869" w:author="Vasenkari, Petri J. (Nokia - FI/Espoo)" w:date="2020-01-13T14:06:00Z"/>
                <w:lang w:val="fi-FI" w:eastAsia="fi-FI"/>
              </w:rPr>
            </w:pPr>
            <w:ins w:id="7870"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871" w:author="Vasenkari, Petri J. (Nokia - FI/Espoo)" w:date="2020-01-13T14:06:00Z"/>
                <w:lang w:val="fi-FI" w:eastAsia="fi-FI"/>
              </w:rPr>
            </w:pPr>
            <w:ins w:id="7872"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873" w:author="Vasenkari, Petri J. (Nokia - FI/Espoo)" w:date="2020-01-13T14:06:00Z"/>
                <w:lang w:val="fi-FI" w:eastAsia="fi-FI"/>
              </w:rPr>
            </w:pPr>
            <w:ins w:id="7874"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875" w:author="Vasenkari, Petri J. (Nokia - FI/Espoo)" w:date="2020-01-13T14:06:00Z"/>
                <w:lang w:val="fi-FI" w:eastAsia="fi-FI"/>
              </w:rPr>
            </w:pPr>
            <w:ins w:id="7876"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877" w:author="Vasenkari, Petri J. (Nokia - FI/Espoo)" w:date="2020-01-13T14:06:00Z"/>
                <w:lang w:val="fi-FI" w:eastAsia="fi-FI"/>
              </w:rPr>
            </w:pPr>
            <w:ins w:id="7878"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879" w:author="Vasenkari, Petri J. (Nokia - FI/Espoo)" w:date="2020-01-13T14:06:00Z"/>
                <w:lang w:val="fi-FI" w:eastAsia="fi-FI"/>
              </w:rPr>
            </w:pPr>
            <w:ins w:id="7880"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881" w:author="Vasenkari, Petri J. (Nokia - FI/Espoo)" w:date="2020-01-13T14:06:00Z"/>
                <w:lang w:val="fi-FI" w:eastAsia="fi-FI"/>
              </w:rPr>
            </w:pPr>
            <w:ins w:id="7882"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883" w:author="Vasenkari, Petri J. (Nokia - FI/Espoo)" w:date="2020-01-13T14:06:00Z"/>
                <w:lang w:val="fi-FI" w:eastAsia="fi-FI"/>
              </w:rPr>
            </w:pPr>
            <w:ins w:id="7884"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885" w:author="Vasenkari, Petri J. (Nokia - FI/Espoo)" w:date="2020-01-13T14:06:00Z"/>
                <w:lang w:val="fi-FI" w:eastAsia="fi-FI"/>
              </w:rPr>
            </w:pPr>
            <w:ins w:id="7886" w:author="Vasenkari, Petri J. (Nokia - FI/Espoo)" w:date="2020-01-13T14:06:00Z">
              <w:r w:rsidRPr="00B647CE">
                <w:rPr>
                  <w:lang w:val="en-US"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887" w:author="Vasenkari, Petri J. (Nokia - FI/Espoo)" w:date="2020-01-13T14:06:00Z"/>
                <w:lang w:val="fi-FI" w:eastAsia="fi-FI"/>
              </w:rPr>
            </w:pPr>
            <w:ins w:id="7888" w:author="Vasenkari, Petri J. (Nokia - FI/Espoo)" w:date="2020-01-13T14:06:00Z">
              <w:r w:rsidRPr="00B647CE">
                <w:rPr>
                  <w:lang w:val="en-US" w:eastAsia="fi-FI"/>
                </w:rPr>
                <w:t>0</w:t>
              </w:r>
            </w:ins>
          </w:p>
        </w:tc>
      </w:tr>
      <w:tr w:rsidR="00BB2F54" w:rsidRPr="00B647CE" w:rsidTr="00BB2F54">
        <w:tblPrEx>
          <w:tblPrExChange w:id="7889" w:author="Vasenkari, Petri J. (Nokia - FI/Espoo)" w:date="2020-01-17T11:32:00Z">
            <w:tblPrEx>
              <w:tblW w:w="15176" w:type="dxa"/>
              <w:tblLayout w:type="fixed"/>
            </w:tblPrEx>
          </w:tblPrExChange>
        </w:tblPrEx>
        <w:trPr>
          <w:trHeight w:val="460"/>
          <w:ins w:id="7890" w:author="Vasenkari, Petri J. (Nokia - FI/Espoo)" w:date="2020-01-13T14:06:00Z"/>
          <w:trPrChange w:id="7891" w:author="Vasenkari, Petri J. (Nokia - FI/Espoo)" w:date="2020-01-17T11:32:00Z">
            <w:trPr>
              <w:gridAfter w:val="0"/>
              <w:wAfter w:w="14"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7892"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893" w:author="Vasenkari, Petri J. (Nokia - FI/Espoo)" w:date="2020-01-13T14:06:00Z"/>
                <w:lang w:val="fi-FI" w:eastAsia="fi-FI"/>
              </w:rPr>
            </w:pPr>
            <w:ins w:id="7894" w:author="Vasenkari, Petri J. (Nokia - FI/Espoo)" w:date="2020-01-13T14:06:00Z">
              <w:r w:rsidRPr="00B647CE">
                <w:rPr>
                  <w:lang w:eastAsia="fi-FI"/>
                </w:rPr>
                <w:t>CA_n260(2D-O)</w:t>
              </w:r>
            </w:ins>
          </w:p>
        </w:tc>
        <w:tc>
          <w:tcPr>
            <w:tcW w:w="1390" w:type="dxa"/>
            <w:tcBorders>
              <w:top w:val="nil"/>
              <w:left w:val="nil"/>
              <w:bottom w:val="single" w:sz="4" w:space="0" w:color="auto"/>
              <w:right w:val="single" w:sz="4" w:space="0" w:color="auto"/>
            </w:tcBorders>
            <w:shd w:val="clear" w:color="auto" w:fill="auto"/>
            <w:vAlign w:val="center"/>
            <w:hideMark/>
            <w:tcPrChange w:id="7895"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896" w:author="Vasenkari, Petri J. (Nokia - FI/Espoo)" w:date="2020-01-13T14:06:00Z"/>
                <w:lang w:val="fi-FI" w:eastAsia="fi-FI"/>
              </w:rPr>
            </w:pPr>
            <w:ins w:id="7897" w:author="Vasenkari, Petri J. (Nokia - FI/Espoo)" w:date="2020-01-13T14:06:00Z">
              <w:r w:rsidRPr="00B647CE">
                <w:rPr>
                  <w:lang w:val="en-US" w:eastAsia="fi-FI"/>
                </w:rPr>
                <w:t>-</w:t>
              </w:r>
            </w:ins>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Change w:id="7898" w:author="Vasenkari, Petri J. (Nokia - FI/Espoo)" w:date="2020-01-17T11:32:00Z">
              <w:tcPr>
                <w:tcW w:w="1729" w:type="dxa"/>
                <w:gridSpan w:val="2"/>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7899" w:author="Vasenkari, Petri J. (Nokia - FI/Espoo)" w:date="2020-01-13T14:06:00Z"/>
                <w:lang w:val="fi-FI" w:eastAsia="fi-FI"/>
              </w:rPr>
            </w:pPr>
            <w:ins w:id="7900" w:author="Vasenkari, Petri J. (Nokia - FI/Espoo)" w:date="2020-01-13T14:06:00Z">
              <w:r w:rsidRPr="00B647CE">
                <w:rPr>
                  <w:lang w:eastAsia="fi-FI"/>
                </w:rPr>
                <w:t>CA_n260(2D)</w:t>
              </w:r>
            </w:ins>
          </w:p>
        </w:tc>
        <w:tc>
          <w:tcPr>
            <w:tcW w:w="992" w:type="dxa"/>
            <w:tcBorders>
              <w:top w:val="nil"/>
              <w:left w:val="nil"/>
              <w:bottom w:val="single" w:sz="4" w:space="0" w:color="auto"/>
              <w:right w:val="single" w:sz="4" w:space="0" w:color="auto"/>
            </w:tcBorders>
            <w:shd w:val="clear" w:color="auto" w:fill="auto"/>
            <w:vAlign w:val="center"/>
            <w:hideMark/>
            <w:tcPrChange w:id="7901"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902" w:author="Vasenkari, Petri J. (Nokia - FI/Espoo)" w:date="2020-01-13T14:06:00Z"/>
                <w:lang w:val="fi-FI" w:eastAsia="fi-FI"/>
              </w:rPr>
            </w:pPr>
            <w:ins w:id="7903" w:author="Vasenkari, Petri J. (Nokia - FI/Espoo)" w:date="2020-01-13T14:06:00Z">
              <w:r w:rsidRPr="00B647CE">
                <w:rPr>
                  <w:lang w:eastAsia="fi-FI"/>
                </w:rPr>
                <w:t>CA_n260O</w:t>
              </w:r>
            </w:ins>
          </w:p>
        </w:tc>
        <w:tc>
          <w:tcPr>
            <w:tcW w:w="851" w:type="dxa"/>
            <w:gridSpan w:val="2"/>
            <w:tcBorders>
              <w:top w:val="nil"/>
              <w:left w:val="nil"/>
              <w:bottom w:val="single" w:sz="4" w:space="0" w:color="auto"/>
              <w:right w:val="single" w:sz="4" w:space="0" w:color="auto"/>
            </w:tcBorders>
            <w:shd w:val="clear" w:color="auto" w:fill="auto"/>
            <w:vAlign w:val="center"/>
            <w:hideMark/>
            <w:tcPrChange w:id="7904"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905" w:author="Vasenkari, Petri J. (Nokia - FI/Espoo)" w:date="2020-01-13T14:06:00Z"/>
                <w:lang w:val="fi-FI" w:eastAsia="fi-FI"/>
              </w:rPr>
            </w:pPr>
            <w:ins w:id="7906"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noWrap/>
            <w:vAlign w:val="bottom"/>
            <w:hideMark/>
            <w:tcPrChange w:id="7907" w:author="Vasenkari, Petri J. (Nokia - FI/Espoo)" w:date="2020-01-17T11:32:00Z">
              <w:tcPr>
                <w:tcW w:w="992" w:type="dxa"/>
                <w:gridSpan w:val="4"/>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7908" w:author="Vasenkari, Petri J. (Nokia - FI/Espoo)" w:date="2020-01-13T14:06:00Z"/>
                <w:rFonts w:ascii="Calibri" w:hAnsi="Calibri" w:cs="Calibri"/>
                <w:sz w:val="22"/>
                <w:szCs w:val="22"/>
                <w:lang w:val="fi-FI" w:eastAsia="fi-FI"/>
              </w:rPr>
            </w:pPr>
            <w:ins w:id="7909" w:author="Vasenkari, Petri J. (Nokia - FI/Espoo)" w:date="2020-01-13T14:06:00Z">
              <w:r w:rsidRPr="00B647CE">
                <w:rPr>
                  <w:rFonts w:ascii="Calibri" w:hAnsi="Calibri" w:cs="Calibri"/>
                  <w:sz w:val="22"/>
                  <w:szCs w:val="22"/>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7910"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911" w:author="Vasenkari, Petri J. (Nokia - FI/Espoo)" w:date="2020-01-13T14:06:00Z"/>
                <w:lang w:val="fi-FI" w:eastAsia="fi-FI"/>
              </w:rPr>
            </w:pPr>
            <w:ins w:id="7912"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7913" w:author="Vasenkari, Petri J. (Nokia - FI/Espoo)" w:date="2020-01-17T11:32:00Z">
              <w:tcPr>
                <w:tcW w:w="992"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914" w:author="Vasenkari, Petri J. (Nokia - FI/Espoo)" w:date="2020-01-13T14:06:00Z"/>
                <w:lang w:val="fi-FI" w:eastAsia="fi-FI"/>
              </w:rPr>
            </w:pPr>
            <w:ins w:id="7915"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7916"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917" w:author="Vasenkari, Petri J. (Nokia - FI/Espoo)" w:date="2020-01-13T14:06:00Z"/>
                <w:lang w:val="fi-FI" w:eastAsia="fi-FI"/>
              </w:rPr>
            </w:pPr>
            <w:ins w:id="7918"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91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920" w:author="Vasenkari, Petri J. (Nokia - FI/Espoo)" w:date="2020-01-13T14:06:00Z"/>
                <w:lang w:val="fi-FI" w:eastAsia="fi-FI"/>
              </w:rPr>
            </w:pPr>
            <w:ins w:id="7921"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92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923" w:author="Vasenkari, Petri J. (Nokia - FI/Espoo)" w:date="2020-01-13T14:06:00Z"/>
                <w:lang w:val="fi-FI" w:eastAsia="fi-FI"/>
              </w:rPr>
            </w:pPr>
            <w:ins w:id="7924"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792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926" w:author="Vasenkari, Petri J. (Nokia - FI/Espoo)" w:date="2020-01-13T14:06:00Z"/>
                <w:lang w:val="fi-FI" w:eastAsia="fi-FI"/>
              </w:rPr>
            </w:pPr>
            <w:ins w:id="7927"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7928"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929" w:author="Vasenkari, Petri J. (Nokia - FI/Espoo)" w:date="2020-01-13T14:06:00Z"/>
                <w:lang w:val="fi-FI" w:eastAsia="fi-FI"/>
              </w:rPr>
            </w:pPr>
            <w:ins w:id="7930"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7931"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932" w:author="Vasenkari, Petri J. (Nokia - FI/Espoo)" w:date="2020-01-13T14:06:00Z"/>
                <w:lang w:val="fi-FI" w:eastAsia="fi-FI"/>
              </w:rPr>
            </w:pPr>
            <w:ins w:id="7933" w:author="Vasenkari, Petri J. (Nokia - FI/Espoo)" w:date="2020-01-13T14:06:00Z">
              <w:r w:rsidRPr="00B647CE">
                <w:rPr>
                  <w:lang w:val="en-US" w:eastAsia="fi-FI"/>
                </w:rPr>
                <w:t>1000</w:t>
              </w:r>
            </w:ins>
          </w:p>
        </w:tc>
        <w:tc>
          <w:tcPr>
            <w:tcW w:w="709" w:type="dxa"/>
            <w:tcBorders>
              <w:top w:val="nil"/>
              <w:left w:val="nil"/>
              <w:bottom w:val="single" w:sz="4" w:space="0" w:color="auto"/>
              <w:right w:val="single" w:sz="4" w:space="0" w:color="auto"/>
            </w:tcBorders>
            <w:shd w:val="clear" w:color="auto" w:fill="auto"/>
            <w:vAlign w:val="center"/>
            <w:hideMark/>
            <w:tcPrChange w:id="7934"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935" w:author="Vasenkari, Petri J. (Nokia - FI/Espoo)" w:date="2020-01-13T14:06:00Z"/>
                <w:lang w:val="fi-FI" w:eastAsia="fi-FI"/>
              </w:rPr>
            </w:pPr>
            <w:ins w:id="7936" w:author="Vasenkari, Petri J. (Nokia - FI/Espoo)" w:date="2020-01-13T14:06:00Z">
              <w:r w:rsidRPr="00B647CE">
                <w:rPr>
                  <w:lang w:val="en-US" w:eastAsia="fi-FI"/>
                </w:rPr>
                <w:t>0</w:t>
              </w:r>
            </w:ins>
          </w:p>
        </w:tc>
      </w:tr>
      <w:tr w:rsidR="00BB2F54" w:rsidRPr="00B647CE" w:rsidTr="00BB2F54">
        <w:trPr>
          <w:trHeight w:val="290"/>
          <w:ins w:id="7937" w:author="Vasenkari, Petri J. (Nokia - FI/Espoo)" w:date="2020-01-13T14:06:00Z"/>
        </w:trPr>
        <w:tc>
          <w:tcPr>
            <w:tcW w:w="1696" w:type="dxa"/>
            <w:tcBorders>
              <w:top w:val="nil"/>
              <w:left w:val="single" w:sz="4" w:space="0" w:color="auto"/>
              <w:bottom w:val="single" w:sz="4" w:space="0" w:color="auto"/>
              <w:right w:val="single" w:sz="4" w:space="0" w:color="auto"/>
            </w:tcBorders>
            <w:shd w:val="clear" w:color="auto" w:fill="auto"/>
            <w:vAlign w:val="center"/>
            <w:hideMark/>
          </w:tcPr>
          <w:p w:rsidR="00D704C6" w:rsidRPr="00B647CE" w:rsidRDefault="00D704C6" w:rsidP="00D704C6">
            <w:pPr>
              <w:pStyle w:val="TAC"/>
              <w:rPr>
                <w:ins w:id="7938" w:author="Vasenkari, Petri J. (Nokia - FI/Espoo)" w:date="2020-01-13T14:06:00Z"/>
                <w:lang w:val="fi-FI" w:eastAsia="fi-FI"/>
              </w:rPr>
            </w:pPr>
            <w:ins w:id="7939" w:author="Vasenkari, Petri J. (Nokia - FI/Espoo)" w:date="2020-01-13T14:06:00Z">
              <w:r w:rsidRPr="00B647CE">
                <w:rPr>
                  <w:lang w:eastAsia="fi-FI"/>
                </w:rPr>
                <w:t>CA_n260(D-2O)</w:t>
              </w:r>
            </w:ins>
          </w:p>
        </w:tc>
        <w:tc>
          <w:tcPr>
            <w:tcW w:w="139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940" w:author="Vasenkari, Petri J. (Nokia - FI/Espoo)" w:date="2020-01-13T14:06:00Z"/>
                <w:lang w:val="fi-FI" w:eastAsia="fi-FI"/>
              </w:rPr>
            </w:pPr>
            <w:ins w:id="7941"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942" w:author="Vasenkari, Petri J. (Nokia - FI/Espoo)" w:date="2020-01-13T14:06:00Z"/>
                <w:lang w:val="fi-FI" w:eastAsia="fi-FI"/>
              </w:rPr>
            </w:pPr>
            <w:ins w:id="7943" w:author="Vasenkari, Petri J. (Nokia - FI/Espoo)" w:date="2020-01-13T14:06:00Z">
              <w:r w:rsidRPr="00B647CE">
                <w:rPr>
                  <w:lang w:eastAsia="fi-FI"/>
                </w:rPr>
                <w:t>CA_n260D</w:t>
              </w:r>
            </w:ins>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rsidR="00D704C6" w:rsidRPr="00B647CE" w:rsidRDefault="00D704C6" w:rsidP="00D704C6">
            <w:pPr>
              <w:pStyle w:val="TAC"/>
              <w:rPr>
                <w:ins w:id="7944" w:author="Vasenkari, Petri J. (Nokia - FI/Espoo)" w:date="2020-01-13T14:06:00Z"/>
                <w:lang w:val="fi-FI" w:eastAsia="fi-FI"/>
              </w:rPr>
            </w:pPr>
            <w:ins w:id="7945" w:author="Vasenkari, Petri J. (Nokia - FI/Espoo)" w:date="2020-01-13T14:06:00Z">
              <w:r w:rsidRPr="00B647CE">
                <w:rPr>
                  <w:lang w:eastAsia="fi-FI"/>
                </w:rPr>
                <w:t>CA_n260(2O)</w:t>
              </w:r>
            </w:ins>
          </w:p>
        </w:tc>
        <w:tc>
          <w:tcPr>
            <w:tcW w:w="837"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946" w:author="Vasenkari, Petri J. (Nokia - FI/Espoo)" w:date="2020-01-13T14:06:00Z"/>
                <w:lang w:val="fi-FI" w:eastAsia="fi-FI"/>
              </w:rPr>
            </w:pPr>
            <w:ins w:id="7947"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948" w:author="Vasenkari, Petri J. (Nokia - FI/Espoo)" w:date="2020-01-13T14:06:00Z"/>
                <w:lang w:val="fi-FI" w:eastAsia="fi-FI"/>
              </w:rPr>
            </w:pPr>
            <w:ins w:id="7949"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950" w:author="Vasenkari, Petri J. (Nokia - FI/Espoo)" w:date="2020-01-13T14:06:00Z"/>
                <w:lang w:val="fi-FI" w:eastAsia="fi-FI"/>
              </w:rPr>
            </w:pPr>
            <w:ins w:id="7951"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952" w:author="Vasenkari, Petri J. (Nokia - FI/Espoo)" w:date="2020-01-13T14:06:00Z"/>
                <w:lang w:val="fi-FI" w:eastAsia="fi-FI"/>
              </w:rPr>
            </w:pPr>
            <w:ins w:id="7953"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954" w:author="Vasenkari, Petri J. (Nokia - FI/Espoo)" w:date="2020-01-13T14:06:00Z"/>
                <w:lang w:val="fi-FI" w:eastAsia="fi-FI"/>
              </w:rPr>
            </w:pPr>
            <w:ins w:id="7955"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956" w:author="Vasenkari, Petri J. (Nokia - FI/Espoo)" w:date="2020-01-13T14:06:00Z"/>
                <w:lang w:val="fi-FI" w:eastAsia="fi-FI"/>
              </w:rPr>
            </w:pPr>
            <w:ins w:id="7957"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958" w:author="Vasenkari, Petri J. (Nokia - FI/Espoo)" w:date="2020-01-13T14:06:00Z"/>
                <w:lang w:val="fi-FI" w:eastAsia="fi-FI"/>
              </w:rPr>
            </w:pPr>
            <w:ins w:id="7959"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960" w:author="Vasenkari, Petri J. (Nokia - FI/Espoo)" w:date="2020-01-13T14:06:00Z"/>
                <w:lang w:val="fi-FI" w:eastAsia="fi-FI"/>
              </w:rPr>
            </w:pPr>
            <w:ins w:id="7961"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962" w:author="Vasenkari, Petri J. (Nokia - FI/Espoo)" w:date="2020-01-13T14:06:00Z"/>
                <w:lang w:val="fi-FI" w:eastAsia="fi-FI"/>
              </w:rPr>
            </w:pPr>
            <w:ins w:id="7963"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964" w:author="Vasenkari, Petri J. (Nokia - FI/Espoo)" w:date="2020-01-13T14:06:00Z"/>
                <w:lang w:val="fi-FI" w:eastAsia="fi-FI"/>
              </w:rPr>
            </w:pPr>
            <w:ins w:id="7965" w:author="Vasenkari, Petri J. (Nokia - FI/Espoo)" w:date="2020-01-13T14:06:00Z">
              <w:r w:rsidRPr="00B647CE">
                <w:rPr>
                  <w:lang w:val="en-US"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7966" w:author="Vasenkari, Petri J. (Nokia - FI/Espoo)" w:date="2020-01-13T14:06:00Z"/>
                <w:lang w:val="fi-FI" w:eastAsia="fi-FI"/>
              </w:rPr>
            </w:pPr>
            <w:ins w:id="7967" w:author="Vasenkari, Petri J. (Nokia - FI/Espoo)" w:date="2020-01-13T14:06:00Z">
              <w:r w:rsidRPr="00B647CE">
                <w:rPr>
                  <w:lang w:val="en-US" w:eastAsia="fi-FI"/>
                </w:rPr>
                <w:t>0</w:t>
              </w:r>
            </w:ins>
          </w:p>
        </w:tc>
      </w:tr>
      <w:tr w:rsidR="00BB2F54" w:rsidRPr="00B647CE" w:rsidTr="00BB2F54">
        <w:tblPrEx>
          <w:tblPrExChange w:id="7968" w:author="Vasenkari, Petri J. (Nokia - FI/Espoo)" w:date="2020-01-17T11:32:00Z">
            <w:tblPrEx>
              <w:tblW w:w="15050" w:type="dxa"/>
              <w:tblLayout w:type="fixed"/>
            </w:tblPrEx>
          </w:tblPrExChange>
        </w:tblPrEx>
        <w:trPr>
          <w:trHeight w:val="290"/>
          <w:ins w:id="7969" w:author="Vasenkari, Petri J. (Nokia - FI/Espoo)" w:date="2020-01-13T14:06:00Z"/>
          <w:trPrChange w:id="7970"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7971"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972" w:author="Vasenkari, Petri J. (Nokia - FI/Espoo)" w:date="2020-01-13T14:06:00Z"/>
                <w:lang w:val="fi-FI" w:eastAsia="fi-FI"/>
              </w:rPr>
            </w:pPr>
            <w:ins w:id="7973" w:author="Vasenkari, Petri J. (Nokia - FI/Espoo)" w:date="2020-01-13T14:06:00Z">
              <w:r w:rsidRPr="00B647CE">
                <w:rPr>
                  <w:lang w:eastAsia="fi-FI"/>
                </w:rPr>
                <w:t>CA_n260(A-I)</w:t>
              </w:r>
            </w:ins>
          </w:p>
        </w:tc>
        <w:tc>
          <w:tcPr>
            <w:tcW w:w="1390" w:type="dxa"/>
            <w:tcBorders>
              <w:top w:val="nil"/>
              <w:left w:val="nil"/>
              <w:bottom w:val="single" w:sz="4" w:space="0" w:color="auto"/>
              <w:right w:val="single" w:sz="4" w:space="0" w:color="auto"/>
            </w:tcBorders>
            <w:shd w:val="clear" w:color="auto" w:fill="auto"/>
            <w:vAlign w:val="center"/>
            <w:hideMark/>
            <w:tcPrChange w:id="7974"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975" w:author="Vasenkari, Petri J. (Nokia - FI/Espoo)" w:date="2020-01-13T14:06:00Z"/>
                <w:lang w:val="fi-FI" w:eastAsia="fi-FI"/>
              </w:rPr>
            </w:pPr>
            <w:ins w:id="7976" w:author="Vasenkari, Petri J. (Nokia - FI/Espoo)" w:date="2020-01-13T14:06:00Z">
              <w:r w:rsidRPr="00B647CE">
                <w:rPr>
                  <w:lang w:eastAsia="fi-FI"/>
                </w:rPr>
                <w:t>CA_n260I</w:t>
              </w:r>
            </w:ins>
          </w:p>
        </w:tc>
        <w:tc>
          <w:tcPr>
            <w:tcW w:w="878" w:type="dxa"/>
            <w:tcBorders>
              <w:top w:val="nil"/>
              <w:left w:val="nil"/>
              <w:bottom w:val="single" w:sz="4" w:space="0" w:color="auto"/>
              <w:right w:val="single" w:sz="4" w:space="0" w:color="auto"/>
            </w:tcBorders>
            <w:shd w:val="clear" w:color="auto" w:fill="auto"/>
            <w:vAlign w:val="center"/>
            <w:hideMark/>
            <w:tcPrChange w:id="7977"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978" w:author="Vasenkari, Petri J. (Nokia - FI/Espoo)" w:date="2020-01-13T14:06:00Z"/>
                <w:lang w:val="fi-FI" w:eastAsia="fi-FI"/>
              </w:rPr>
            </w:pPr>
            <w:ins w:id="7979" w:author="Vasenkari, Petri J. (Nokia - FI/Espoo)" w:date="2020-01-13T14:06:00Z">
              <w:r w:rsidRPr="00B647CE">
                <w:rPr>
                  <w:lang w:eastAsia="fi-FI"/>
                </w:rPr>
                <w:t>n260</w:t>
              </w:r>
            </w:ins>
          </w:p>
        </w:tc>
        <w:tc>
          <w:tcPr>
            <w:tcW w:w="851" w:type="dxa"/>
            <w:tcBorders>
              <w:top w:val="nil"/>
              <w:left w:val="nil"/>
              <w:bottom w:val="single" w:sz="4" w:space="0" w:color="auto"/>
              <w:right w:val="single" w:sz="4" w:space="0" w:color="auto"/>
            </w:tcBorders>
            <w:shd w:val="clear" w:color="auto" w:fill="auto"/>
            <w:vAlign w:val="center"/>
            <w:hideMark/>
            <w:tcPrChange w:id="7980"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981" w:author="Vasenkari, Petri J. (Nokia - FI/Espoo)" w:date="2020-01-13T14:06:00Z"/>
                <w:lang w:val="fi-FI" w:eastAsia="fi-FI"/>
              </w:rPr>
            </w:pPr>
            <w:ins w:id="7982" w:author="Vasenkari, Petri J. (Nokia - FI/Espoo)" w:date="2020-01-13T14:06:00Z">
              <w:r w:rsidRPr="00B647CE">
                <w:rPr>
                  <w:lang w:eastAsia="fi-FI"/>
                </w:rPr>
                <w:t>CA_n260I</w:t>
              </w:r>
            </w:ins>
          </w:p>
        </w:tc>
        <w:tc>
          <w:tcPr>
            <w:tcW w:w="992" w:type="dxa"/>
            <w:tcBorders>
              <w:top w:val="nil"/>
              <w:left w:val="nil"/>
              <w:bottom w:val="single" w:sz="4" w:space="0" w:color="auto"/>
              <w:right w:val="single" w:sz="4" w:space="0" w:color="auto"/>
            </w:tcBorders>
            <w:shd w:val="clear" w:color="auto" w:fill="auto"/>
            <w:vAlign w:val="center"/>
            <w:hideMark/>
            <w:tcPrChange w:id="7983"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984" w:author="Vasenkari, Petri J. (Nokia - FI/Espoo)" w:date="2020-01-13T14:06:00Z"/>
                <w:lang w:val="fi-FI" w:eastAsia="fi-FI"/>
              </w:rPr>
            </w:pPr>
            <w:ins w:id="7985" w:author="Vasenkari, Petri J. (Nokia - FI/Espoo)" w:date="2020-01-13T14:06:00Z">
              <w:r w:rsidRPr="00B647CE">
                <w:rPr>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7986" w:author="Vasenkari, Petri J. (Nokia - FI/Espoo)" w:date="2020-01-17T11:32:00Z">
              <w:tcPr>
                <w:tcW w:w="851" w:type="dxa"/>
                <w:gridSpan w:val="2"/>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987" w:author="Vasenkari, Petri J. (Nokia - FI/Espoo)" w:date="2020-01-13T14:06:00Z"/>
                <w:lang w:val="fi-FI" w:eastAsia="fi-FI"/>
              </w:rPr>
            </w:pPr>
            <w:ins w:id="7988"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7989"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990" w:author="Vasenkari, Petri J. (Nokia - FI/Espoo)" w:date="2020-01-13T14:06:00Z"/>
                <w:lang w:val="fi-FI" w:eastAsia="fi-FI"/>
              </w:rPr>
            </w:pPr>
            <w:ins w:id="7991"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7992"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993" w:author="Vasenkari, Petri J. (Nokia - FI/Espoo)" w:date="2020-01-13T14:06:00Z"/>
                <w:lang w:val="fi-FI" w:eastAsia="fi-FI"/>
              </w:rPr>
            </w:pPr>
            <w:ins w:id="7994"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7995"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996" w:author="Vasenkari, Petri J. (Nokia - FI/Espoo)" w:date="2020-01-13T14:06:00Z"/>
                <w:lang w:val="fi-FI" w:eastAsia="fi-FI"/>
              </w:rPr>
            </w:pPr>
            <w:ins w:id="7997" w:author="Vasenkari, Petri J. (Nokia - FI/Espoo)" w:date="2020-01-13T14:06:00Z">
              <w:r w:rsidRPr="00B647CE">
                <w:rPr>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7998"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7999" w:author="Vasenkari, Petri J. (Nokia - FI/Espoo)" w:date="2020-01-13T14:06:00Z"/>
                <w:lang w:val="fi-FI" w:eastAsia="fi-FI"/>
              </w:rPr>
            </w:pPr>
            <w:ins w:id="8000"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8001"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002" w:author="Vasenkari, Petri J. (Nokia - FI/Espoo)" w:date="2020-01-13T14:06:00Z"/>
                <w:lang w:val="fi-FI" w:eastAsia="fi-FI"/>
              </w:rPr>
            </w:pPr>
            <w:ins w:id="8003" w:author="Vasenkari, Petri J. (Nokia - FI/Espoo)" w:date="2020-01-13T14:06:00Z">
              <w:r w:rsidRPr="00B647CE">
                <w:rPr>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800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005" w:author="Vasenkari, Petri J. (Nokia - FI/Espoo)" w:date="2020-01-13T14:06:00Z"/>
                <w:lang w:val="fi-FI" w:eastAsia="fi-FI"/>
              </w:rPr>
            </w:pPr>
            <w:ins w:id="8006"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8007"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008" w:author="Vasenkari, Petri J. (Nokia - FI/Espoo)" w:date="2020-01-13T14:06:00Z"/>
                <w:lang w:val="fi-FI" w:eastAsia="fi-FI"/>
              </w:rPr>
            </w:pPr>
            <w:ins w:id="8009" w:author="Vasenkari, Petri J. (Nokia - FI/Espoo)" w:date="2020-01-13T14:06:00Z">
              <w:r w:rsidRPr="00B647CE">
                <w:rPr>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801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011" w:author="Vasenkari, Petri J. (Nokia - FI/Espoo)" w:date="2020-01-13T14:06:00Z"/>
                <w:lang w:val="fi-FI" w:eastAsia="fi-FI"/>
              </w:rPr>
            </w:pPr>
            <w:ins w:id="8012" w:author="Vasenkari, Petri J. (Nokia - FI/Espoo)" w:date="2020-01-13T14:06:00Z">
              <w:r w:rsidRPr="00B647CE">
                <w:rPr>
                  <w:lang w:val="en-US" w:eastAsia="fi-FI"/>
                </w:rPr>
                <w:t> </w:t>
              </w:r>
            </w:ins>
          </w:p>
        </w:tc>
        <w:tc>
          <w:tcPr>
            <w:tcW w:w="992" w:type="dxa"/>
            <w:tcBorders>
              <w:top w:val="nil"/>
              <w:left w:val="nil"/>
              <w:bottom w:val="single" w:sz="4" w:space="0" w:color="auto"/>
              <w:right w:val="single" w:sz="4" w:space="0" w:color="auto"/>
            </w:tcBorders>
            <w:shd w:val="clear" w:color="auto" w:fill="auto"/>
            <w:noWrap/>
            <w:vAlign w:val="center"/>
            <w:hideMark/>
            <w:tcPrChange w:id="8013" w:author="Vasenkari, Petri J. (Nokia - FI/Espoo)" w:date="2020-01-17T11:32:00Z">
              <w:tcPr>
                <w:tcW w:w="992" w:type="dxa"/>
                <w:gridSpan w:val="8"/>
                <w:tcBorders>
                  <w:top w:val="nil"/>
                  <w:left w:val="nil"/>
                  <w:bottom w:val="single" w:sz="4" w:space="0" w:color="auto"/>
                  <w:right w:val="single" w:sz="4" w:space="0" w:color="auto"/>
                </w:tcBorders>
                <w:shd w:val="clear" w:color="auto" w:fill="auto"/>
                <w:noWrap/>
                <w:vAlign w:val="center"/>
                <w:hideMark/>
              </w:tcPr>
            </w:tcPrChange>
          </w:tcPr>
          <w:p w:rsidR="00D704C6" w:rsidRPr="00B647CE" w:rsidRDefault="00D704C6" w:rsidP="00D704C6">
            <w:pPr>
              <w:pStyle w:val="TAC"/>
              <w:rPr>
                <w:ins w:id="8014" w:author="Vasenkari, Petri J. (Nokia - FI/Espoo)" w:date="2020-01-13T14:06:00Z"/>
                <w:lang w:val="fi-FI" w:eastAsia="fi-FI"/>
              </w:rPr>
            </w:pPr>
            <w:ins w:id="8015" w:author="Vasenkari, Petri J. (Nokia - FI/Espoo)" w:date="2020-01-13T14:06:00Z">
              <w:r w:rsidRPr="00B647CE">
                <w:rPr>
                  <w:lang w:val="en-US" w:eastAsia="fi-FI"/>
                </w:rPr>
                <w:t>800</w:t>
              </w:r>
            </w:ins>
          </w:p>
        </w:tc>
        <w:tc>
          <w:tcPr>
            <w:tcW w:w="709" w:type="dxa"/>
            <w:tcBorders>
              <w:top w:val="nil"/>
              <w:left w:val="nil"/>
              <w:bottom w:val="single" w:sz="4" w:space="0" w:color="auto"/>
              <w:right w:val="single" w:sz="4" w:space="0" w:color="auto"/>
            </w:tcBorders>
            <w:shd w:val="clear" w:color="auto" w:fill="auto"/>
            <w:vAlign w:val="center"/>
            <w:hideMark/>
            <w:tcPrChange w:id="8016"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017" w:author="Vasenkari, Petri J. (Nokia - FI/Espoo)" w:date="2020-01-13T14:06:00Z"/>
                <w:lang w:val="fi-FI" w:eastAsia="fi-FI"/>
              </w:rPr>
            </w:pPr>
            <w:ins w:id="8018" w:author="Vasenkari, Petri J. (Nokia - FI/Espoo)" w:date="2020-01-13T14:06:00Z">
              <w:r w:rsidRPr="00B647CE">
                <w:rPr>
                  <w:lang w:val="en-US" w:eastAsia="fi-FI"/>
                </w:rPr>
                <w:t>0</w:t>
              </w:r>
            </w:ins>
          </w:p>
        </w:tc>
      </w:tr>
      <w:tr w:rsidR="00BB2F54" w:rsidRPr="00B647CE" w:rsidTr="00BB2F54">
        <w:tblPrEx>
          <w:tblPrExChange w:id="8019" w:author="Vasenkari, Petri J. (Nokia - FI/Espoo)" w:date="2020-01-17T11:32:00Z">
            <w:tblPrEx>
              <w:tblW w:w="15050" w:type="dxa"/>
              <w:tblLayout w:type="fixed"/>
            </w:tblPrEx>
          </w:tblPrExChange>
        </w:tblPrEx>
        <w:trPr>
          <w:trHeight w:val="290"/>
          <w:ins w:id="8020" w:author="Vasenkari, Petri J. (Nokia - FI/Espoo)" w:date="2020-01-13T14:06:00Z"/>
          <w:trPrChange w:id="8021" w:author="Vasenkari, Petri J. (Nokia - FI/Espoo)" w:date="2020-01-17T11:32:00Z">
            <w:trPr>
              <w:gridAfter w:val="0"/>
              <w:wAfter w:w="29" w:type="dxa"/>
              <w:trHeight w:val="290"/>
            </w:trPr>
          </w:trPrChange>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Change w:id="8022" w:author="Vasenkari, Petri J. (Nokia - FI/Espoo)" w:date="2020-01-17T11:32:00Z">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023" w:author="Vasenkari, Petri J. (Nokia - FI/Espoo)" w:date="2020-01-13T14:06:00Z"/>
                <w:lang w:val="fi-FI" w:eastAsia="fi-FI"/>
              </w:rPr>
            </w:pPr>
            <w:ins w:id="8024" w:author="Vasenkari, Petri J. (Nokia - FI/Espoo)" w:date="2020-01-13T14:06:00Z">
              <w:r w:rsidRPr="00B647CE">
                <w:rPr>
                  <w:lang w:eastAsia="ja-JP"/>
                </w:rPr>
                <w:t>CA_n260(D-G)</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Change w:id="8025" w:author="Vasenkari, Petri J. (Nokia - FI/Espoo)" w:date="2020-01-17T11:32:00Z">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026" w:author="Vasenkari, Petri J. (Nokia - FI/Espoo)" w:date="2020-01-13T14:06:00Z"/>
                <w:lang w:val="fi-FI" w:eastAsia="fi-FI"/>
              </w:rPr>
            </w:pPr>
            <w:ins w:id="8027" w:author="Vasenkari, Petri J. (Nokia - FI/Espoo)" w:date="2020-01-13T14:06:00Z">
              <w:r w:rsidRPr="00B647CE">
                <w:rPr>
                  <w:lang w:eastAsia="fi-FI"/>
                </w:rPr>
                <w:t>CA_n260D CA_n260G</w:t>
              </w:r>
            </w:ins>
          </w:p>
        </w:tc>
        <w:tc>
          <w:tcPr>
            <w:tcW w:w="878" w:type="dxa"/>
            <w:vMerge w:val="restart"/>
            <w:tcBorders>
              <w:top w:val="nil"/>
              <w:left w:val="single" w:sz="4" w:space="0" w:color="auto"/>
              <w:bottom w:val="single" w:sz="4" w:space="0" w:color="auto"/>
              <w:right w:val="single" w:sz="4" w:space="0" w:color="auto"/>
            </w:tcBorders>
            <w:shd w:val="clear" w:color="auto" w:fill="auto"/>
            <w:vAlign w:val="center"/>
            <w:hideMark/>
            <w:tcPrChange w:id="8028" w:author="Vasenkari, Petri J. (Nokia - FI/Espoo)" w:date="2020-01-17T11:32:00Z">
              <w:tcPr>
                <w:tcW w:w="878"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029" w:author="Vasenkari, Petri J. (Nokia - FI/Espoo)" w:date="2020-01-13T14:06:00Z"/>
                <w:lang w:val="fi-FI" w:eastAsia="fi-FI"/>
              </w:rPr>
            </w:pPr>
            <w:ins w:id="8030" w:author="Vasenkari, Petri J. (Nokia - FI/Espoo)" w:date="2020-01-13T14:06:00Z">
              <w:r w:rsidRPr="00B647CE">
                <w:rPr>
                  <w:lang w:eastAsia="fi-FI"/>
                </w:rPr>
                <w:t>CA_n260D</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Change w:id="8031" w:author="Vasenkari, Petri J. (Nokia - FI/Espoo)" w:date="2020-01-17T11:32:00Z">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032" w:author="Vasenkari, Petri J. (Nokia - FI/Espoo)" w:date="2020-01-13T14:06:00Z"/>
                <w:lang w:val="fi-FI" w:eastAsia="fi-FI"/>
              </w:rPr>
            </w:pPr>
            <w:ins w:id="8033" w:author="Vasenkari, Petri J. (Nokia - FI/Espoo)" w:date="2020-01-13T14:06:00Z">
              <w:r w:rsidRPr="00B647CE">
                <w:rPr>
                  <w:lang w:eastAsia="fi-FI"/>
                </w:rPr>
                <w:t xml:space="preserve">CA_n260G </w:t>
              </w:r>
            </w:ins>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Change w:id="8034" w:author="Vasenkari, Petri J. (Nokia - FI/Espoo)" w:date="2020-01-17T11:32:00Z">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tcPrChange>
          </w:tcPr>
          <w:p w:rsidR="00D704C6" w:rsidRPr="00B647CE" w:rsidRDefault="00D704C6" w:rsidP="00D704C6">
            <w:pPr>
              <w:pStyle w:val="TAC"/>
              <w:rPr>
                <w:ins w:id="8035" w:author="Vasenkari, Petri J. (Nokia - FI/Espoo)" w:date="2020-01-13T14:06:00Z"/>
                <w:rFonts w:ascii="Calibri" w:hAnsi="Calibri" w:cs="Calibri"/>
                <w:sz w:val="22"/>
                <w:szCs w:val="22"/>
                <w:lang w:val="fi-FI" w:eastAsia="fi-FI"/>
              </w:rPr>
            </w:pPr>
            <w:ins w:id="8036" w:author="Vasenkari, Petri J. (Nokia - FI/Espoo)" w:date="2020-01-13T14:06:00Z">
              <w:r w:rsidRPr="00B647CE">
                <w:rPr>
                  <w:rFonts w:ascii="Calibri" w:hAnsi="Calibri" w:cs="Calibri"/>
                  <w:sz w:val="22"/>
                  <w:szCs w:val="22"/>
                  <w:lang w:val="fi-FI" w:eastAsia="fi-FI"/>
                </w:rPr>
                <w:t> </w:t>
              </w:r>
            </w:ins>
          </w:p>
        </w:tc>
        <w:tc>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Change w:id="8037" w:author="Vasenkari, Petri J. (Nokia - FI/Espoo)" w:date="2020-01-17T11:32:00Z">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038" w:author="Vasenkari, Petri J. (Nokia - FI/Espoo)" w:date="2020-01-13T14:06:00Z"/>
                <w:lang w:val="fi-FI" w:eastAsia="fi-FI"/>
              </w:rPr>
            </w:pPr>
            <w:ins w:id="8039" w:author="Vasenkari, Petri J. (Nokia - FI/Espoo)" w:date="2020-01-13T14:06:00Z">
              <w:r w:rsidRPr="00B647CE">
                <w:rPr>
                  <w:lang w:val="fi-FI"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Change w:id="8040" w:author="Vasenkari, Petri J. (Nokia - FI/Espoo)" w:date="2020-01-17T11:32:00Z">
              <w:tcPr>
                <w:tcW w:w="992" w:type="dxa"/>
                <w:gridSpan w:val="3"/>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041" w:author="Vasenkari, Petri J. (Nokia - FI/Espoo)" w:date="2020-01-13T14:06:00Z"/>
                <w:lang w:val="fi-FI" w:eastAsia="fi-FI"/>
              </w:rPr>
            </w:pPr>
            <w:ins w:id="8042" w:author="Vasenkari, Petri J. (Nokia - FI/Espoo)" w:date="2020-01-13T14:06:00Z">
              <w:r w:rsidRPr="00B647CE">
                <w:rPr>
                  <w:lang w:eastAsia="fi-FI"/>
                </w:rPr>
                <w:t> </w:t>
              </w:r>
            </w:ins>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Change w:id="8043" w:author="Vasenkari, Petri J. (Nokia - FI/Espoo)" w:date="2020-01-17T11:32:00Z">
              <w:tcPr>
                <w:tcW w:w="850" w:type="dxa"/>
                <w:gridSpan w:val="5"/>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044" w:author="Vasenkari, Petri J. (Nokia - FI/Espoo)" w:date="2020-01-13T14:06:00Z"/>
                <w:lang w:val="fi-FI" w:eastAsia="fi-FI"/>
              </w:rPr>
            </w:pPr>
            <w:ins w:id="8045" w:author="Vasenkari, Petri J. (Nokia - FI/Espoo)" w:date="2020-01-13T14:06:00Z">
              <w:r w:rsidRPr="00B647CE">
                <w:rPr>
                  <w:lang w:val="fi-FI" w:eastAsia="fi-FI"/>
                </w:rPr>
                <w:t> </w:t>
              </w:r>
            </w:ins>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Change w:id="8046" w:author="Vasenkari, Petri J. (Nokia - FI/Espoo)" w:date="2020-01-17T11:32:00Z">
              <w:tcPr>
                <w:tcW w:w="993" w:type="dxa"/>
                <w:gridSpan w:val="6"/>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047" w:author="Vasenkari, Petri J. (Nokia - FI/Espoo)" w:date="2020-01-13T14:06:00Z"/>
                <w:lang w:val="fi-FI" w:eastAsia="fi-FI"/>
              </w:rPr>
            </w:pPr>
            <w:ins w:id="8048" w:author="Vasenkari, Petri J. (Nokia - FI/Espoo)" w:date="2020-01-13T14:06:00Z">
              <w:r w:rsidRPr="00B647CE">
                <w:rPr>
                  <w:lang w:val="en-US" w:eastAsia="fi-FI"/>
                </w:rPr>
                <w:t> </w:t>
              </w:r>
            </w:ins>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Change w:id="8049" w:author="Vasenkari, Petri J. (Nokia - FI/Espoo)" w:date="2020-01-17T11:32:00Z">
              <w:tcPr>
                <w:tcW w:w="850"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050" w:author="Vasenkari, Petri J. (Nokia - FI/Espoo)" w:date="2020-01-13T14:06:00Z"/>
                <w:lang w:val="fi-FI" w:eastAsia="fi-FI"/>
              </w:rPr>
            </w:pPr>
            <w:ins w:id="8051" w:author="Vasenkari, Petri J. (Nokia - FI/Espoo)" w:date="2020-01-13T14:06:00Z">
              <w:r w:rsidRPr="00B647CE">
                <w:rPr>
                  <w:lang w:val="fi-FI"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8052" w:author="Vasenkari, Petri J. (Nokia - FI/Espoo)" w:date="2020-01-17T11:32:00Z">
              <w:tcPr>
                <w:tcW w:w="709"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053" w:author="Vasenkari, Petri J. (Nokia - FI/Espoo)" w:date="2020-01-13T14:06:00Z"/>
                <w:lang w:val="fi-FI" w:eastAsia="fi-FI"/>
              </w:rPr>
            </w:pPr>
            <w:ins w:id="8054" w:author="Vasenkari, Petri J. (Nokia - FI/Espoo)" w:date="2020-01-13T14:06: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8055" w:author="Vasenkari, Petri J. (Nokia - FI/Espoo)" w:date="2020-01-17T11:32:00Z">
              <w:tcPr>
                <w:tcW w:w="709"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056" w:author="Vasenkari, Petri J. (Nokia - FI/Espoo)" w:date="2020-01-13T14:06:00Z"/>
                <w:lang w:val="fi-FI" w:eastAsia="fi-FI"/>
              </w:rPr>
            </w:pPr>
            <w:ins w:id="8057" w:author="Vasenkari, Petri J. (Nokia - FI/Espoo)" w:date="2020-01-13T14:06: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Change w:id="8058" w:author="Vasenkari, Petri J. (Nokia - FI/Espoo)" w:date="2020-01-17T11:32:00Z">
              <w:tcPr>
                <w:tcW w:w="708"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059" w:author="Vasenkari, Petri J. (Nokia - FI/Espoo)" w:date="2020-01-13T14:06:00Z"/>
                <w:lang w:val="fi-FI" w:eastAsia="fi-FI"/>
              </w:rPr>
            </w:pPr>
            <w:ins w:id="8060" w:author="Vasenkari, Petri J. (Nokia - FI/Espoo)" w:date="2020-01-13T14:06: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8061" w:author="Vasenkari, Petri J. (Nokia - FI/Espoo)" w:date="2020-01-17T11:32:00Z">
              <w:tcPr>
                <w:tcW w:w="709"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062" w:author="Vasenkari, Petri J. (Nokia - FI/Espoo)" w:date="2020-01-13T14:06:00Z"/>
                <w:lang w:val="fi-FI" w:eastAsia="fi-FI"/>
              </w:rPr>
            </w:pPr>
            <w:ins w:id="8063" w:author="Vasenkari, Petri J. (Nokia - FI/Espoo)" w:date="2020-01-13T14:06:00Z">
              <w:r w:rsidRPr="00B647CE">
                <w:rPr>
                  <w:lang w:val="en-US"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Change w:id="8064" w:author="Vasenkari, Petri J. (Nokia - FI/Espoo)" w:date="2020-01-17T11:32:00Z">
              <w:tcPr>
                <w:tcW w:w="992" w:type="dxa"/>
                <w:gridSpan w:val="8"/>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rsidR="00D704C6" w:rsidRPr="00B647CE" w:rsidRDefault="00D704C6" w:rsidP="00D704C6">
            <w:pPr>
              <w:pStyle w:val="TAC"/>
              <w:rPr>
                <w:ins w:id="8065" w:author="Vasenkari, Petri J. (Nokia - FI/Espoo)" w:date="2020-01-13T14:06:00Z"/>
                <w:lang w:val="fi-FI" w:eastAsia="fi-FI"/>
              </w:rPr>
            </w:pPr>
            <w:ins w:id="8066" w:author="Vasenkari, Petri J. (Nokia - FI/Espoo)" w:date="2020-01-13T14:06:00Z">
              <w:r w:rsidRPr="00B647CE">
                <w:rPr>
                  <w:lang w:val="en-US" w:eastAsia="fi-FI"/>
                </w:rPr>
                <w:t>600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8067" w:author="Vasenkari, Petri J. (Nokia - FI/Espoo)" w:date="2020-01-17T11:32:00Z">
              <w:tcPr>
                <w:tcW w:w="851" w:type="dxa"/>
                <w:gridSpan w:val="8"/>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068" w:author="Vasenkari, Petri J. (Nokia - FI/Espoo)" w:date="2020-01-13T14:06:00Z"/>
                <w:lang w:val="fi-FI" w:eastAsia="fi-FI"/>
              </w:rPr>
            </w:pPr>
            <w:ins w:id="8069" w:author="Vasenkari, Petri J. (Nokia - FI/Espoo)" w:date="2020-01-13T14:06:00Z">
              <w:r w:rsidRPr="00B647CE">
                <w:rPr>
                  <w:lang w:val="en-US" w:eastAsia="fi-FI"/>
                </w:rPr>
                <w:t>0</w:t>
              </w:r>
            </w:ins>
          </w:p>
        </w:tc>
      </w:tr>
      <w:tr w:rsidR="00BB2F54" w:rsidRPr="00B647CE" w:rsidTr="00BB2F54">
        <w:tblPrEx>
          <w:tblPrExChange w:id="8070" w:author="Vasenkari, Petri J. (Nokia - FI/Espoo)" w:date="2020-01-17T11:32:00Z">
            <w:tblPrEx>
              <w:tblW w:w="15050" w:type="dxa"/>
              <w:tblLayout w:type="fixed"/>
            </w:tblPrEx>
          </w:tblPrExChange>
        </w:tblPrEx>
        <w:trPr>
          <w:trHeight w:val="460"/>
          <w:ins w:id="8071" w:author="Vasenkari, Petri J. (Nokia - FI/Espoo)" w:date="2020-01-13T14:06:00Z"/>
          <w:trPrChange w:id="8072" w:author="Vasenkari, Petri J. (Nokia - FI/Espoo)" w:date="2020-01-17T11:32:00Z">
            <w:trPr>
              <w:gridAfter w:val="0"/>
              <w:wAfter w:w="29" w:type="dxa"/>
              <w:trHeight w:val="460"/>
            </w:trPr>
          </w:trPrChange>
        </w:trPr>
        <w:tc>
          <w:tcPr>
            <w:tcW w:w="1696" w:type="dxa"/>
            <w:vMerge/>
            <w:tcBorders>
              <w:top w:val="nil"/>
              <w:left w:val="single" w:sz="4" w:space="0" w:color="auto"/>
              <w:bottom w:val="single" w:sz="4" w:space="0" w:color="auto"/>
              <w:right w:val="single" w:sz="4" w:space="0" w:color="auto"/>
            </w:tcBorders>
            <w:vAlign w:val="center"/>
            <w:hideMark/>
            <w:tcPrChange w:id="8073" w:author="Vasenkari, Petri J. (Nokia - FI/Espoo)" w:date="2020-01-17T11:32:00Z">
              <w:tcPr>
                <w:tcW w:w="1696" w:type="dxa"/>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074" w:author="Vasenkari, Petri J. (Nokia - FI/Espoo)" w:date="2020-01-13T14:06: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Change w:id="8075" w:author="Vasenkari, Petri J. (Nokia - FI/Espoo)" w:date="2020-01-17T11:32:00Z">
              <w:tcPr>
                <w:tcW w:w="1390"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076" w:author="Vasenkari, Petri J. (Nokia - FI/Espoo)" w:date="2020-01-13T14:06:00Z"/>
                <w:lang w:val="fi-FI" w:eastAsia="fi-FI"/>
              </w:rPr>
            </w:pPr>
          </w:p>
        </w:tc>
        <w:tc>
          <w:tcPr>
            <w:tcW w:w="878" w:type="dxa"/>
            <w:vMerge/>
            <w:tcBorders>
              <w:top w:val="nil"/>
              <w:left w:val="single" w:sz="4" w:space="0" w:color="auto"/>
              <w:bottom w:val="single" w:sz="4" w:space="0" w:color="auto"/>
              <w:right w:val="single" w:sz="4" w:space="0" w:color="auto"/>
            </w:tcBorders>
            <w:vAlign w:val="center"/>
            <w:hideMark/>
            <w:tcPrChange w:id="8077" w:author="Vasenkari, Petri J. (Nokia - FI/Espoo)" w:date="2020-01-17T11:32:00Z">
              <w:tcPr>
                <w:tcW w:w="878" w:type="dxa"/>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078" w:author="Vasenkari, Petri J. (Nokia - FI/Espoo)" w:date="2020-01-13T14:06: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Change w:id="8079" w:author="Vasenkari, Petri J. (Nokia - FI/Espoo)" w:date="2020-01-17T11:32:00Z">
              <w:tcPr>
                <w:tcW w:w="851"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080" w:author="Vasenkari, Petri J. (Nokia - FI/Espoo)" w:date="2020-01-13T14:06: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8081" w:author="Vasenkari, Petri J. (Nokia - FI/Espoo)" w:date="2020-01-17T11:32:00Z">
              <w:tcPr>
                <w:tcW w:w="992"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082" w:author="Vasenkari, Petri J. (Nokia - FI/Espoo)" w:date="2020-01-13T14:06:00Z"/>
                <w:rFonts w:ascii="Calibri" w:hAnsi="Calibri" w:cs="Calibri"/>
                <w:sz w:val="22"/>
                <w:szCs w:val="22"/>
                <w:lang w:val="fi-FI" w:eastAsia="fi-FI"/>
              </w:rPr>
            </w:pPr>
          </w:p>
        </w:tc>
        <w:tc>
          <w:tcPr>
            <w:tcW w:w="851" w:type="dxa"/>
            <w:gridSpan w:val="2"/>
            <w:vMerge/>
            <w:tcBorders>
              <w:top w:val="nil"/>
              <w:left w:val="single" w:sz="4" w:space="0" w:color="auto"/>
              <w:bottom w:val="single" w:sz="4" w:space="0" w:color="auto"/>
              <w:right w:val="single" w:sz="4" w:space="0" w:color="auto"/>
            </w:tcBorders>
            <w:vAlign w:val="center"/>
            <w:hideMark/>
            <w:tcPrChange w:id="8083" w:author="Vasenkari, Petri J. (Nokia - FI/Espoo)" w:date="2020-01-17T11:32:00Z">
              <w:tcPr>
                <w:tcW w:w="851" w:type="dxa"/>
                <w:gridSpan w:val="2"/>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084" w:author="Vasenkari, Petri J. (Nokia - FI/Espoo)" w:date="2020-01-13T14:06: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Change w:id="8085" w:author="Vasenkari, Petri J. (Nokia - FI/Espoo)" w:date="2020-01-17T11:32:00Z">
              <w:tcPr>
                <w:tcW w:w="992" w:type="dxa"/>
                <w:gridSpan w:val="3"/>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086" w:author="Vasenkari, Petri J. (Nokia - FI/Espoo)" w:date="2020-01-13T14:06:00Z"/>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Change w:id="8087" w:author="Vasenkari, Petri J. (Nokia - FI/Espoo)" w:date="2020-01-17T11:32:00Z">
              <w:tcPr>
                <w:tcW w:w="850" w:type="dxa"/>
                <w:gridSpan w:val="5"/>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088" w:author="Vasenkari, Petri J. (Nokia - FI/Espoo)" w:date="2020-01-13T14:06:00Z"/>
                <w:lang w:val="fi-FI" w:eastAsia="fi-FI"/>
              </w:rPr>
            </w:pPr>
          </w:p>
        </w:tc>
        <w:tc>
          <w:tcPr>
            <w:tcW w:w="993" w:type="dxa"/>
            <w:vMerge/>
            <w:tcBorders>
              <w:top w:val="nil"/>
              <w:left w:val="single" w:sz="4" w:space="0" w:color="auto"/>
              <w:bottom w:val="single" w:sz="4" w:space="0" w:color="auto"/>
              <w:right w:val="single" w:sz="4" w:space="0" w:color="auto"/>
            </w:tcBorders>
            <w:vAlign w:val="center"/>
            <w:hideMark/>
            <w:tcPrChange w:id="8089" w:author="Vasenkari, Petri J. (Nokia - FI/Espoo)" w:date="2020-01-17T11:32:00Z">
              <w:tcPr>
                <w:tcW w:w="993" w:type="dxa"/>
                <w:gridSpan w:val="6"/>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090" w:author="Vasenkari, Petri J. (Nokia - FI/Espoo)" w:date="2020-01-13T14:06:00Z"/>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Change w:id="8091" w:author="Vasenkari, Petri J. (Nokia - FI/Espoo)" w:date="2020-01-17T11:32:00Z">
              <w:tcPr>
                <w:tcW w:w="850"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092"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8093" w:author="Vasenkari, Petri J. (Nokia - FI/Espoo)" w:date="2020-01-17T11:32:00Z">
              <w:tcPr>
                <w:tcW w:w="709"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094"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8095" w:author="Vasenkari, Petri J. (Nokia - FI/Espoo)" w:date="2020-01-17T11:32:00Z">
              <w:tcPr>
                <w:tcW w:w="709"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096" w:author="Vasenkari, Petri J. (Nokia - FI/Espoo)" w:date="2020-01-13T14:06: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Change w:id="8097" w:author="Vasenkari, Petri J. (Nokia - FI/Espoo)" w:date="2020-01-17T11:32:00Z">
              <w:tcPr>
                <w:tcW w:w="708"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098"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8099" w:author="Vasenkari, Petri J. (Nokia - FI/Espoo)" w:date="2020-01-17T11:32:00Z">
              <w:tcPr>
                <w:tcW w:w="709"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100" w:author="Vasenkari, Petri J. (Nokia - FI/Espoo)" w:date="2020-01-13T14:06: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Change w:id="8101" w:author="Vasenkari, Petri J. (Nokia - FI/Espoo)" w:date="2020-01-17T11:32:00Z">
              <w:tcPr>
                <w:tcW w:w="992"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102"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8103" w:author="Vasenkari, Petri J. (Nokia - FI/Espoo)" w:date="2020-01-17T11:32:00Z">
              <w:tcPr>
                <w:tcW w:w="851"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104" w:author="Vasenkari, Petri J. (Nokia - FI/Espoo)" w:date="2020-01-13T14:06:00Z"/>
                <w:lang w:val="fi-FI" w:eastAsia="fi-FI"/>
              </w:rPr>
            </w:pPr>
          </w:p>
        </w:tc>
      </w:tr>
      <w:tr w:rsidR="00BB2F54" w:rsidRPr="00B647CE" w:rsidTr="00BB2F54">
        <w:tblPrEx>
          <w:tblPrExChange w:id="8105" w:author="Vasenkari, Petri J. (Nokia - FI/Espoo)" w:date="2020-01-17T11:32:00Z">
            <w:tblPrEx>
              <w:tblW w:w="15050" w:type="dxa"/>
              <w:tblLayout w:type="fixed"/>
            </w:tblPrEx>
          </w:tblPrExChange>
        </w:tblPrEx>
        <w:trPr>
          <w:trHeight w:val="290"/>
          <w:ins w:id="8106" w:author="Vasenkari, Petri J. (Nokia - FI/Espoo)" w:date="2020-01-13T14:06:00Z"/>
          <w:trPrChange w:id="8107" w:author="Vasenkari, Petri J. (Nokia - FI/Espoo)" w:date="2020-01-17T11:32:00Z">
            <w:trPr>
              <w:gridAfter w:val="0"/>
              <w:wAfter w:w="29" w:type="dxa"/>
              <w:trHeight w:val="290"/>
            </w:trPr>
          </w:trPrChange>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Change w:id="8108" w:author="Vasenkari, Petri J. (Nokia - FI/Espoo)" w:date="2020-01-17T11:32:00Z">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109" w:author="Vasenkari, Petri J. (Nokia - FI/Espoo)" w:date="2020-01-13T14:06:00Z"/>
                <w:lang w:val="fi-FI" w:eastAsia="fi-FI"/>
              </w:rPr>
            </w:pPr>
            <w:ins w:id="8110" w:author="Vasenkari, Petri J. (Nokia - FI/Espoo)" w:date="2020-01-13T14:06:00Z">
              <w:r w:rsidRPr="00B647CE">
                <w:rPr>
                  <w:lang w:eastAsia="ja-JP"/>
                </w:rPr>
                <w:t>CA_n260(D-H)</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Change w:id="8111" w:author="Vasenkari, Petri J. (Nokia - FI/Espoo)" w:date="2020-01-17T11:32:00Z">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112" w:author="Vasenkari, Petri J. (Nokia - FI/Espoo)" w:date="2020-01-13T14:06:00Z"/>
                <w:lang w:val="fi-FI" w:eastAsia="fi-FI"/>
              </w:rPr>
            </w:pPr>
            <w:ins w:id="8113" w:author="Vasenkari, Petri J. (Nokia - FI/Espoo)" w:date="2020-01-13T14:06:00Z">
              <w:r w:rsidRPr="00B647CE">
                <w:rPr>
                  <w:lang w:eastAsia="fi-FI"/>
                </w:rPr>
                <w:t>CA_n260D CA_n260H</w:t>
              </w:r>
            </w:ins>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Change w:id="8114" w:author="Vasenkari, Petri J. (Nokia - FI/Espoo)" w:date="2020-01-17T11:32:00Z">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115" w:author="Vasenkari, Petri J. (Nokia - FI/Espoo)" w:date="2020-01-13T14:06:00Z"/>
                <w:lang w:val="fi-FI" w:eastAsia="fi-FI"/>
              </w:rPr>
            </w:pPr>
            <w:ins w:id="8116" w:author="Vasenkari, Petri J. (Nokia - FI/Espoo)" w:date="2020-01-13T14:06:00Z">
              <w:r w:rsidRPr="00B647CE">
                <w:rPr>
                  <w:lang w:eastAsia="fi-FI"/>
                </w:rPr>
                <w:t xml:space="preserve">CA_n260D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Change w:id="8117" w:author="Vasenkari, Petri J. (Nokia - FI/Espoo)" w:date="2020-01-17T11:32:00Z">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118" w:author="Vasenkari, Petri J. (Nokia - FI/Espoo)" w:date="2020-01-13T14:06:00Z"/>
                <w:lang w:val="fi-FI" w:eastAsia="fi-FI"/>
              </w:rPr>
            </w:pPr>
            <w:ins w:id="8119" w:author="Vasenkari, Petri J. (Nokia - FI/Espoo)" w:date="2020-01-13T14:06:00Z">
              <w:r w:rsidRPr="00B647CE">
                <w:rPr>
                  <w:lang w:eastAsia="fi-FI"/>
                </w:rPr>
                <w:t xml:space="preserve">CA_n260H </w:t>
              </w:r>
            </w:ins>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Change w:id="8120" w:author="Vasenkari, Petri J. (Nokia - FI/Espoo)" w:date="2020-01-17T11:32:00Z">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tcPrChange>
          </w:tcPr>
          <w:p w:rsidR="00D704C6" w:rsidRPr="00B647CE" w:rsidRDefault="00D704C6" w:rsidP="00D704C6">
            <w:pPr>
              <w:pStyle w:val="TAC"/>
              <w:rPr>
                <w:ins w:id="8121" w:author="Vasenkari, Petri J. (Nokia - FI/Espoo)" w:date="2020-01-13T14:06:00Z"/>
                <w:rFonts w:ascii="Calibri" w:hAnsi="Calibri" w:cs="Calibri"/>
                <w:sz w:val="22"/>
                <w:szCs w:val="22"/>
                <w:lang w:val="fi-FI" w:eastAsia="fi-FI"/>
              </w:rPr>
            </w:pPr>
            <w:ins w:id="8122" w:author="Vasenkari, Petri J. (Nokia - FI/Espoo)" w:date="2020-01-13T14:06:00Z">
              <w:r w:rsidRPr="00B647CE">
                <w:rPr>
                  <w:rFonts w:ascii="Calibri" w:hAnsi="Calibri" w:cs="Calibri"/>
                  <w:sz w:val="22"/>
                  <w:szCs w:val="22"/>
                  <w:lang w:val="fi-FI" w:eastAsia="fi-FI"/>
                </w:rPr>
                <w:t> </w:t>
              </w:r>
            </w:ins>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Change w:id="8123" w:author="Vasenkari, Petri J. (Nokia - FI/Espoo)" w:date="2020-01-17T11:32:00Z">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124" w:author="Vasenkari, Petri J. (Nokia - FI/Espoo)" w:date="2020-01-13T14:06:00Z"/>
                <w:lang w:val="fi-FI" w:eastAsia="fi-FI"/>
              </w:rPr>
            </w:pPr>
            <w:ins w:id="8125" w:author="Vasenkari, Petri J. (Nokia - FI/Espoo)" w:date="2020-01-13T14:06:00Z">
              <w:r w:rsidRPr="00B647CE">
                <w:rPr>
                  <w:lang w:val="fi-FI" w:eastAsia="fi-FI"/>
                </w:rPr>
                <w:t> </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Change w:id="8126" w:author="Vasenkari, Petri J. (Nokia - FI/Espoo)" w:date="2020-01-17T11:32:00Z">
              <w:tcPr>
                <w:tcW w:w="992"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127" w:author="Vasenkari, Petri J. (Nokia - FI/Espoo)" w:date="2020-01-13T14:06:00Z"/>
                <w:lang w:val="fi-FI" w:eastAsia="fi-FI"/>
              </w:rPr>
            </w:pPr>
            <w:ins w:id="8128" w:author="Vasenkari, Petri J. (Nokia - FI/Espoo)" w:date="2020-01-13T14:06: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Change w:id="8129" w:author="Vasenkari, Petri J. (Nokia - FI/Espoo)" w:date="2020-01-17T11:32:00Z">
              <w:tcPr>
                <w:tcW w:w="850"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130" w:author="Vasenkari, Petri J. (Nokia - FI/Espoo)" w:date="2020-01-13T14:06:00Z"/>
                <w:lang w:val="fi-FI" w:eastAsia="fi-FI"/>
              </w:rPr>
            </w:pPr>
            <w:ins w:id="8131" w:author="Vasenkari, Petri J. (Nokia - FI/Espoo)" w:date="2020-01-13T14:06:00Z">
              <w:r w:rsidRPr="00B647CE">
                <w:rPr>
                  <w:lang w:val="fi-FI" w:eastAsia="fi-FI"/>
                </w:rPr>
                <w:t> </w:t>
              </w:r>
            </w:ins>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Change w:id="8132" w:author="Vasenkari, Petri J. (Nokia - FI/Espoo)" w:date="2020-01-17T11:32:00Z">
              <w:tcPr>
                <w:tcW w:w="993" w:type="dxa"/>
                <w:gridSpan w:val="6"/>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133" w:author="Vasenkari, Petri J. (Nokia - FI/Espoo)" w:date="2020-01-13T14:06:00Z"/>
                <w:lang w:val="fi-FI" w:eastAsia="fi-FI"/>
              </w:rPr>
            </w:pPr>
            <w:ins w:id="8134" w:author="Vasenkari, Petri J. (Nokia - FI/Espoo)" w:date="2020-01-13T14:06:00Z">
              <w:r w:rsidRPr="00B647CE">
                <w:rPr>
                  <w:lang w:val="en-US"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Change w:id="8135" w:author="Vasenkari, Petri J. (Nokia - FI/Espoo)" w:date="2020-01-17T11:32:00Z">
              <w:tcPr>
                <w:tcW w:w="850"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136" w:author="Vasenkari, Petri J. (Nokia - FI/Espoo)" w:date="2020-01-13T14:06:00Z"/>
                <w:lang w:val="fi-FI" w:eastAsia="fi-FI"/>
              </w:rPr>
            </w:pPr>
            <w:ins w:id="8137" w:author="Vasenkari, Petri J. (Nokia - FI/Espoo)" w:date="2020-01-13T14:06: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Change w:id="8138" w:author="Vasenkari, Petri J. (Nokia - FI/Espoo)" w:date="2020-01-17T11:32:00Z">
              <w:tcPr>
                <w:tcW w:w="709"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139" w:author="Vasenkari, Petri J. (Nokia - FI/Espoo)" w:date="2020-01-13T14:06:00Z"/>
                <w:lang w:val="fi-FI" w:eastAsia="fi-FI"/>
              </w:rPr>
            </w:pPr>
            <w:ins w:id="8140" w:author="Vasenkari, Petri J. (Nokia - FI/Espoo)" w:date="2020-01-13T14:06:00Z">
              <w:r w:rsidRPr="00B647CE">
                <w:rPr>
                  <w:lang w:val="en-US"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Change w:id="8141" w:author="Vasenkari, Petri J. (Nokia - FI/Espoo)" w:date="2020-01-17T11:32:00Z">
              <w:tcPr>
                <w:tcW w:w="709"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142" w:author="Vasenkari, Petri J. (Nokia - FI/Espoo)" w:date="2020-01-13T14:06:00Z"/>
                <w:lang w:val="fi-FI" w:eastAsia="fi-FI"/>
              </w:rPr>
            </w:pPr>
            <w:ins w:id="8143" w:author="Vasenkari, Petri J. (Nokia - FI/Espoo)" w:date="2020-01-13T14:06: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Change w:id="8144" w:author="Vasenkari, Petri J. (Nokia - FI/Espoo)" w:date="2020-01-17T11:32:00Z">
              <w:tcPr>
                <w:tcW w:w="708"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145" w:author="Vasenkari, Petri J. (Nokia - FI/Espoo)" w:date="2020-01-13T14:06:00Z"/>
                <w:lang w:val="fi-FI" w:eastAsia="fi-FI"/>
              </w:rPr>
            </w:pPr>
            <w:ins w:id="8146" w:author="Vasenkari, Petri J. (Nokia - FI/Espoo)" w:date="2020-01-13T14:06: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8147" w:author="Vasenkari, Petri J. (Nokia - FI/Espoo)" w:date="2020-01-17T11:32:00Z">
              <w:tcPr>
                <w:tcW w:w="709"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148" w:author="Vasenkari, Petri J. (Nokia - FI/Espoo)" w:date="2020-01-13T14:06:00Z"/>
                <w:lang w:val="fi-FI" w:eastAsia="fi-FI"/>
              </w:rPr>
            </w:pPr>
            <w:ins w:id="8149" w:author="Vasenkari, Petri J. (Nokia - FI/Espoo)" w:date="2020-01-13T14:06:00Z">
              <w:r w:rsidRPr="00B647CE">
                <w:rPr>
                  <w:lang w:val="en-US"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Change w:id="8150" w:author="Vasenkari, Petri J. (Nokia - FI/Espoo)" w:date="2020-01-17T11:32:00Z">
              <w:tcPr>
                <w:tcW w:w="992" w:type="dxa"/>
                <w:gridSpan w:val="8"/>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rsidR="00D704C6" w:rsidRPr="00B647CE" w:rsidRDefault="00D704C6" w:rsidP="00D704C6">
            <w:pPr>
              <w:pStyle w:val="TAC"/>
              <w:rPr>
                <w:ins w:id="8151" w:author="Vasenkari, Petri J. (Nokia - FI/Espoo)" w:date="2020-01-13T14:06:00Z"/>
                <w:lang w:val="fi-FI" w:eastAsia="fi-FI"/>
              </w:rPr>
            </w:pPr>
            <w:ins w:id="8152" w:author="Vasenkari, Petri J. (Nokia - FI/Espoo)" w:date="2020-01-13T14:06:00Z">
              <w:r w:rsidRPr="00B647CE">
                <w:rPr>
                  <w:lang w:val="en-US" w:eastAsia="fi-FI"/>
                </w:rPr>
                <w:t>700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8153" w:author="Vasenkari, Petri J. (Nokia - FI/Espoo)" w:date="2020-01-17T11:32:00Z">
              <w:tcPr>
                <w:tcW w:w="851" w:type="dxa"/>
                <w:gridSpan w:val="8"/>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154" w:author="Vasenkari, Petri J. (Nokia - FI/Espoo)" w:date="2020-01-13T14:06:00Z"/>
                <w:lang w:val="fi-FI" w:eastAsia="fi-FI"/>
              </w:rPr>
            </w:pPr>
            <w:ins w:id="8155" w:author="Vasenkari, Petri J. (Nokia - FI/Espoo)" w:date="2020-01-13T14:06:00Z">
              <w:r w:rsidRPr="00B647CE">
                <w:rPr>
                  <w:lang w:val="en-US" w:eastAsia="fi-FI"/>
                </w:rPr>
                <w:t>0</w:t>
              </w:r>
            </w:ins>
          </w:p>
        </w:tc>
      </w:tr>
      <w:tr w:rsidR="00BB2F54" w:rsidRPr="00B647CE" w:rsidTr="00BB2F54">
        <w:tblPrEx>
          <w:tblPrExChange w:id="8156" w:author="Vasenkari, Petri J. (Nokia - FI/Espoo)" w:date="2020-01-17T11:32:00Z">
            <w:tblPrEx>
              <w:tblW w:w="15050" w:type="dxa"/>
              <w:tblLayout w:type="fixed"/>
            </w:tblPrEx>
          </w:tblPrExChange>
        </w:tblPrEx>
        <w:trPr>
          <w:trHeight w:val="290"/>
          <w:ins w:id="8157" w:author="Vasenkari, Petri J. (Nokia - FI/Espoo)" w:date="2020-01-13T14:06:00Z"/>
          <w:trPrChange w:id="8158" w:author="Vasenkari, Petri J. (Nokia - FI/Espoo)" w:date="2020-01-17T11:32:00Z">
            <w:trPr>
              <w:gridAfter w:val="0"/>
              <w:wAfter w:w="29" w:type="dxa"/>
              <w:trHeight w:val="290"/>
            </w:trPr>
          </w:trPrChange>
        </w:trPr>
        <w:tc>
          <w:tcPr>
            <w:tcW w:w="1696" w:type="dxa"/>
            <w:vMerge/>
            <w:tcBorders>
              <w:top w:val="nil"/>
              <w:left w:val="single" w:sz="4" w:space="0" w:color="auto"/>
              <w:bottom w:val="single" w:sz="4" w:space="0" w:color="auto"/>
              <w:right w:val="single" w:sz="4" w:space="0" w:color="auto"/>
            </w:tcBorders>
            <w:vAlign w:val="center"/>
            <w:hideMark/>
            <w:tcPrChange w:id="8159" w:author="Vasenkari, Petri J. (Nokia - FI/Espoo)" w:date="2020-01-17T11:32:00Z">
              <w:tcPr>
                <w:tcW w:w="1696" w:type="dxa"/>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160" w:author="Vasenkari, Petri J. (Nokia - FI/Espoo)" w:date="2020-01-13T14:06: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Change w:id="8161" w:author="Vasenkari, Petri J. (Nokia - FI/Espoo)" w:date="2020-01-17T11:32:00Z">
              <w:tcPr>
                <w:tcW w:w="1390"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162" w:author="Vasenkari, Petri J. (Nokia - FI/Espoo)" w:date="2020-01-13T14:06:00Z"/>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Change w:id="8163" w:author="Vasenkari, Petri J. (Nokia - FI/Espoo)" w:date="2020-01-17T11:32:00Z">
              <w:tcPr>
                <w:tcW w:w="878"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164" w:author="Vasenkari, Petri J. (Nokia - FI/Espoo)" w:date="2020-01-13T14:06: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Change w:id="8165" w:author="Vasenkari, Petri J. (Nokia - FI/Espoo)" w:date="2020-01-17T11:32:00Z">
              <w:tcPr>
                <w:tcW w:w="851"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166" w:author="Vasenkari, Petri J. (Nokia - FI/Espoo)" w:date="2020-01-13T14:06: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8167" w:author="Vasenkari, Petri J. (Nokia - FI/Espoo)" w:date="2020-01-17T11:32:00Z">
              <w:tcPr>
                <w:tcW w:w="992"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168" w:author="Vasenkari, Petri J. (Nokia - FI/Espoo)" w:date="2020-01-13T14:06:00Z"/>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Change w:id="8169" w:author="Vasenkari, Petri J. (Nokia - FI/Espoo)" w:date="2020-01-17T11:32:00Z">
              <w:tcPr>
                <w:tcW w:w="851" w:type="dxa"/>
                <w:gridSpan w:val="2"/>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170" w:author="Vasenkari, Petri J. (Nokia - FI/Espoo)" w:date="2020-01-13T14:06: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8171" w:author="Vasenkari, Petri J. (Nokia - FI/Espoo)" w:date="2020-01-17T11:32:00Z">
              <w:tcPr>
                <w:tcW w:w="992" w:type="dxa"/>
                <w:gridSpan w:val="3"/>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172" w:author="Vasenkari, Petri J. (Nokia - FI/Espoo)" w:date="2020-01-13T14:06: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Change w:id="8173" w:author="Vasenkari, Petri J. (Nokia - FI/Espoo)" w:date="2020-01-17T11:32:00Z">
              <w:tcPr>
                <w:tcW w:w="850" w:type="dxa"/>
                <w:gridSpan w:val="5"/>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174" w:author="Vasenkari, Petri J. (Nokia - FI/Espoo)" w:date="2020-01-13T14:06:00Z"/>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Change w:id="8175" w:author="Vasenkari, Petri J. (Nokia - FI/Espoo)" w:date="2020-01-17T11:32:00Z">
              <w:tcPr>
                <w:tcW w:w="993" w:type="dxa"/>
                <w:gridSpan w:val="6"/>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176" w:author="Vasenkari, Petri J. (Nokia - FI/Espoo)" w:date="2020-01-13T14:06: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Change w:id="8177" w:author="Vasenkari, Petri J. (Nokia - FI/Espoo)" w:date="2020-01-17T11:32:00Z">
              <w:tcPr>
                <w:tcW w:w="850"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178" w:author="Vasenkari, Petri J. (Nokia - FI/Espoo)" w:date="2020-01-13T14:06: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8179" w:author="Vasenkari, Petri J. (Nokia - FI/Espoo)" w:date="2020-01-17T11:32:00Z">
              <w:tcPr>
                <w:tcW w:w="709"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180" w:author="Vasenkari, Petri J. (Nokia - FI/Espoo)" w:date="2020-01-13T14:06: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8181" w:author="Vasenkari, Petri J. (Nokia - FI/Espoo)" w:date="2020-01-17T11:32:00Z">
              <w:tcPr>
                <w:tcW w:w="709"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182" w:author="Vasenkari, Petri J. (Nokia - FI/Espoo)" w:date="2020-01-13T14:06: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Change w:id="8183" w:author="Vasenkari, Petri J. (Nokia - FI/Espoo)" w:date="2020-01-17T11:32:00Z">
              <w:tcPr>
                <w:tcW w:w="708"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184"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8185" w:author="Vasenkari, Petri J. (Nokia - FI/Espoo)" w:date="2020-01-17T11:32:00Z">
              <w:tcPr>
                <w:tcW w:w="709"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186" w:author="Vasenkari, Petri J. (Nokia - FI/Espoo)" w:date="2020-01-13T14:06: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Change w:id="8187" w:author="Vasenkari, Petri J. (Nokia - FI/Espoo)" w:date="2020-01-17T11:32:00Z">
              <w:tcPr>
                <w:tcW w:w="992"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188"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8189" w:author="Vasenkari, Petri J. (Nokia - FI/Espoo)" w:date="2020-01-17T11:32:00Z">
              <w:tcPr>
                <w:tcW w:w="851"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190" w:author="Vasenkari, Petri J. (Nokia - FI/Espoo)" w:date="2020-01-13T14:06:00Z"/>
                <w:lang w:val="fi-FI" w:eastAsia="fi-FI"/>
              </w:rPr>
            </w:pPr>
          </w:p>
        </w:tc>
      </w:tr>
      <w:tr w:rsidR="00BB2F54" w:rsidRPr="00B647CE" w:rsidTr="00BB2F54">
        <w:tblPrEx>
          <w:tblPrExChange w:id="8191" w:author="Vasenkari, Petri J. (Nokia - FI/Espoo)" w:date="2020-01-17T11:32:00Z">
            <w:tblPrEx>
              <w:tblW w:w="15050" w:type="dxa"/>
              <w:tblLayout w:type="fixed"/>
            </w:tblPrEx>
          </w:tblPrExChange>
        </w:tblPrEx>
        <w:trPr>
          <w:trHeight w:val="290"/>
          <w:ins w:id="8192" w:author="Vasenkari, Petri J. (Nokia - FI/Espoo)" w:date="2020-01-13T14:06:00Z"/>
          <w:trPrChange w:id="8193" w:author="Vasenkari, Petri J. (Nokia - FI/Espoo)" w:date="2020-01-17T11:32:00Z">
            <w:trPr>
              <w:gridAfter w:val="0"/>
              <w:wAfter w:w="29" w:type="dxa"/>
              <w:trHeight w:val="290"/>
            </w:trPr>
          </w:trPrChange>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Change w:id="8194" w:author="Vasenkari, Petri J. (Nokia - FI/Espoo)" w:date="2020-01-17T11:32:00Z">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195" w:author="Vasenkari, Petri J. (Nokia - FI/Espoo)" w:date="2020-01-13T14:06:00Z"/>
                <w:lang w:val="fi-FI" w:eastAsia="fi-FI"/>
              </w:rPr>
            </w:pPr>
            <w:ins w:id="8196" w:author="Vasenkari, Petri J. (Nokia - FI/Espoo)" w:date="2020-01-13T14:06:00Z">
              <w:r w:rsidRPr="00B647CE">
                <w:rPr>
                  <w:lang w:eastAsia="ja-JP"/>
                </w:rPr>
                <w:t>CA_n260(D-I)</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Change w:id="8197" w:author="Vasenkari, Petri J. (Nokia - FI/Espoo)" w:date="2020-01-17T11:32:00Z">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198" w:author="Vasenkari, Petri J. (Nokia - FI/Espoo)" w:date="2020-01-13T14:06:00Z"/>
                <w:lang w:val="fi-FI" w:eastAsia="fi-FI"/>
              </w:rPr>
            </w:pPr>
            <w:ins w:id="8199" w:author="Vasenkari, Petri J. (Nokia - FI/Espoo)" w:date="2020-01-13T14:06:00Z">
              <w:r w:rsidRPr="00B647CE">
                <w:rPr>
                  <w:lang w:eastAsia="fi-FI"/>
                </w:rPr>
                <w:t>CA_n260D CA_n260I</w:t>
              </w:r>
            </w:ins>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Change w:id="8200" w:author="Vasenkari, Petri J. (Nokia - FI/Espoo)" w:date="2020-01-17T11:32:00Z">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201" w:author="Vasenkari, Petri J. (Nokia - FI/Espoo)" w:date="2020-01-13T14:06:00Z"/>
                <w:lang w:val="fi-FI" w:eastAsia="fi-FI"/>
              </w:rPr>
            </w:pPr>
            <w:ins w:id="8202" w:author="Vasenkari, Petri J. (Nokia - FI/Espoo)" w:date="2020-01-13T14:06:00Z">
              <w:r w:rsidRPr="00B647CE">
                <w:rPr>
                  <w:lang w:eastAsia="fi-FI"/>
                </w:rPr>
                <w:t xml:space="preserve">CA_n260D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Change w:id="8203" w:author="Vasenkari, Petri J. (Nokia - FI/Espoo)" w:date="2020-01-17T11:32:00Z">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204" w:author="Vasenkari, Petri J. (Nokia - FI/Espoo)" w:date="2020-01-13T14:06:00Z"/>
                <w:lang w:val="fi-FI" w:eastAsia="fi-FI"/>
              </w:rPr>
            </w:pPr>
            <w:ins w:id="8205" w:author="Vasenkari, Petri J. (Nokia - FI/Espoo)" w:date="2020-01-13T14:06:00Z">
              <w:r w:rsidRPr="00B647CE">
                <w:rPr>
                  <w:lang w:val="fi-FI" w:eastAsia="fi-FI"/>
                </w:rPr>
                <w:t>CA_n260I</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Change w:id="8206" w:author="Vasenkari, Petri J. (Nokia - FI/Espoo)" w:date="2020-01-17T11:32:00Z">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207" w:author="Vasenkari, Petri J. (Nokia - FI/Espoo)" w:date="2020-01-13T14:06:00Z"/>
                <w:lang w:val="fi-FI" w:eastAsia="fi-FI"/>
              </w:rPr>
            </w:pPr>
            <w:ins w:id="8208" w:author="Vasenkari, Petri J. (Nokia - FI/Espoo)" w:date="2020-01-13T14:06:00Z">
              <w:r w:rsidRPr="00B647CE">
                <w:rPr>
                  <w:lang w:val="fi-FI" w:eastAsia="fi-FI"/>
                </w:rPr>
                <w:t> </w:t>
              </w:r>
            </w:ins>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Change w:id="8209" w:author="Vasenkari, Petri J. (Nokia - FI/Espoo)" w:date="2020-01-17T11:32:00Z">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210" w:author="Vasenkari, Petri J. (Nokia - FI/Espoo)" w:date="2020-01-13T14:06:00Z"/>
                <w:lang w:val="fi-FI" w:eastAsia="fi-FI"/>
              </w:rPr>
            </w:pPr>
            <w:ins w:id="8211" w:author="Vasenkari, Petri J. (Nokia - FI/Espoo)" w:date="2020-01-13T14:06:00Z">
              <w:r w:rsidRPr="00B647CE">
                <w:rPr>
                  <w:lang w:val="fi-FI" w:eastAsia="fi-FI"/>
                </w:rPr>
                <w:t> </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Change w:id="8212" w:author="Vasenkari, Petri J. (Nokia - FI/Espoo)" w:date="2020-01-17T11:32:00Z">
              <w:tcPr>
                <w:tcW w:w="992"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213" w:author="Vasenkari, Petri J. (Nokia - FI/Espoo)" w:date="2020-01-13T14:06:00Z"/>
                <w:lang w:val="fi-FI" w:eastAsia="fi-FI"/>
              </w:rPr>
            </w:pPr>
            <w:ins w:id="8214" w:author="Vasenkari, Petri J. (Nokia - FI/Espoo)" w:date="2020-01-13T14:06: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Change w:id="8215" w:author="Vasenkari, Petri J. (Nokia - FI/Espoo)" w:date="2020-01-17T11:32:00Z">
              <w:tcPr>
                <w:tcW w:w="850"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216" w:author="Vasenkari, Petri J. (Nokia - FI/Espoo)" w:date="2020-01-13T14:06:00Z"/>
                <w:lang w:val="fi-FI" w:eastAsia="fi-FI"/>
              </w:rPr>
            </w:pPr>
            <w:ins w:id="8217" w:author="Vasenkari, Petri J. (Nokia - FI/Espoo)" w:date="2020-01-13T14:06:00Z">
              <w:r w:rsidRPr="00B647CE">
                <w:rPr>
                  <w:lang w:val="fi-FI" w:eastAsia="fi-FI"/>
                </w:rPr>
                <w:t> </w:t>
              </w:r>
            </w:ins>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Change w:id="8218" w:author="Vasenkari, Petri J. (Nokia - FI/Espoo)" w:date="2020-01-17T11:32:00Z">
              <w:tcPr>
                <w:tcW w:w="993" w:type="dxa"/>
                <w:gridSpan w:val="6"/>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219" w:author="Vasenkari, Petri J. (Nokia - FI/Espoo)" w:date="2020-01-13T14:06:00Z"/>
                <w:lang w:val="fi-FI" w:eastAsia="fi-FI"/>
              </w:rPr>
            </w:pPr>
            <w:ins w:id="8220" w:author="Vasenkari, Petri J. (Nokia - FI/Espoo)" w:date="2020-01-13T14:06: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Change w:id="8221" w:author="Vasenkari, Petri J. (Nokia - FI/Espoo)" w:date="2020-01-17T11:32:00Z">
              <w:tcPr>
                <w:tcW w:w="850"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222" w:author="Vasenkari, Petri J. (Nokia - FI/Espoo)" w:date="2020-01-13T14:06:00Z"/>
                <w:lang w:val="fi-FI" w:eastAsia="fi-FI"/>
              </w:rPr>
            </w:pPr>
            <w:ins w:id="8223" w:author="Vasenkari, Petri J. (Nokia - FI/Espoo)" w:date="2020-01-13T14:06: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Change w:id="8224" w:author="Vasenkari, Petri J. (Nokia - FI/Espoo)" w:date="2020-01-17T11:32:00Z">
              <w:tcPr>
                <w:tcW w:w="709"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225" w:author="Vasenkari, Petri J. (Nokia - FI/Espoo)" w:date="2020-01-13T14:06:00Z"/>
                <w:lang w:val="fi-FI" w:eastAsia="fi-FI"/>
              </w:rPr>
            </w:pPr>
            <w:ins w:id="8226" w:author="Vasenkari, Petri J. (Nokia - FI/Espoo)" w:date="2020-01-13T14:06:00Z">
              <w:r w:rsidRPr="00B647CE">
                <w:rPr>
                  <w:lang w:val="en-US"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Change w:id="8227" w:author="Vasenkari, Petri J. (Nokia - FI/Espoo)" w:date="2020-01-17T11:32:00Z">
              <w:tcPr>
                <w:tcW w:w="709"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228" w:author="Vasenkari, Petri J. (Nokia - FI/Espoo)" w:date="2020-01-13T14:06:00Z"/>
                <w:lang w:val="fi-FI" w:eastAsia="fi-FI"/>
              </w:rPr>
            </w:pPr>
            <w:ins w:id="8229" w:author="Vasenkari, Petri J. (Nokia - FI/Espoo)" w:date="2020-01-13T14:06: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Change w:id="8230" w:author="Vasenkari, Petri J. (Nokia - FI/Espoo)" w:date="2020-01-17T11:32:00Z">
              <w:tcPr>
                <w:tcW w:w="708"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231" w:author="Vasenkari, Petri J. (Nokia - FI/Espoo)" w:date="2020-01-13T14:06:00Z"/>
                <w:lang w:val="fi-FI" w:eastAsia="fi-FI"/>
              </w:rPr>
            </w:pPr>
            <w:ins w:id="8232" w:author="Vasenkari, Petri J. (Nokia - FI/Espoo)" w:date="2020-01-13T14:06: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8233" w:author="Vasenkari, Petri J. (Nokia - FI/Espoo)" w:date="2020-01-17T11:32:00Z">
              <w:tcPr>
                <w:tcW w:w="709"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234" w:author="Vasenkari, Petri J. (Nokia - FI/Espoo)" w:date="2020-01-13T14:06:00Z"/>
                <w:lang w:val="fi-FI" w:eastAsia="fi-FI"/>
              </w:rPr>
            </w:pPr>
            <w:ins w:id="8235" w:author="Vasenkari, Petri J. (Nokia - FI/Espoo)" w:date="2020-01-13T14:06:00Z">
              <w:r w:rsidRPr="00B647CE">
                <w:rPr>
                  <w:lang w:val="en-US"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Change w:id="8236" w:author="Vasenkari, Petri J. (Nokia - FI/Espoo)" w:date="2020-01-17T11:32:00Z">
              <w:tcPr>
                <w:tcW w:w="992" w:type="dxa"/>
                <w:gridSpan w:val="8"/>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rsidR="00D704C6" w:rsidRPr="00B647CE" w:rsidRDefault="00D704C6" w:rsidP="00D704C6">
            <w:pPr>
              <w:pStyle w:val="TAC"/>
              <w:rPr>
                <w:ins w:id="8237" w:author="Vasenkari, Petri J. (Nokia - FI/Espoo)" w:date="2020-01-13T14:06:00Z"/>
                <w:lang w:val="fi-FI" w:eastAsia="fi-FI"/>
              </w:rPr>
            </w:pPr>
            <w:ins w:id="8238" w:author="Vasenkari, Petri J. (Nokia - FI/Espoo)" w:date="2020-01-13T14:06:00Z">
              <w:r w:rsidRPr="00B647CE">
                <w:rPr>
                  <w:lang w:val="en-US" w:eastAsia="fi-FI"/>
                </w:rPr>
                <w:t>800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8239" w:author="Vasenkari, Petri J. (Nokia - FI/Espoo)" w:date="2020-01-17T11:32:00Z">
              <w:tcPr>
                <w:tcW w:w="851" w:type="dxa"/>
                <w:gridSpan w:val="8"/>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240" w:author="Vasenkari, Petri J. (Nokia - FI/Espoo)" w:date="2020-01-13T14:06:00Z"/>
                <w:lang w:val="fi-FI" w:eastAsia="fi-FI"/>
              </w:rPr>
            </w:pPr>
            <w:ins w:id="8241" w:author="Vasenkari, Petri J. (Nokia - FI/Espoo)" w:date="2020-01-13T14:06:00Z">
              <w:r w:rsidRPr="00B647CE">
                <w:rPr>
                  <w:lang w:val="en-US" w:eastAsia="fi-FI"/>
                </w:rPr>
                <w:t>0</w:t>
              </w:r>
            </w:ins>
          </w:p>
        </w:tc>
      </w:tr>
      <w:tr w:rsidR="00BB2F54" w:rsidRPr="00B647CE" w:rsidTr="00BB2F54">
        <w:tblPrEx>
          <w:tblPrExChange w:id="8242" w:author="Vasenkari, Petri J. (Nokia - FI/Espoo)" w:date="2020-01-17T11:32:00Z">
            <w:tblPrEx>
              <w:tblW w:w="15050" w:type="dxa"/>
              <w:tblLayout w:type="fixed"/>
            </w:tblPrEx>
          </w:tblPrExChange>
        </w:tblPrEx>
        <w:trPr>
          <w:trHeight w:val="290"/>
          <w:ins w:id="8243" w:author="Vasenkari, Petri J. (Nokia - FI/Espoo)" w:date="2020-01-13T14:06:00Z"/>
          <w:trPrChange w:id="8244" w:author="Vasenkari, Petri J. (Nokia - FI/Espoo)" w:date="2020-01-17T11:32:00Z">
            <w:trPr>
              <w:gridAfter w:val="0"/>
              <w:wAfter w:w="29" w:type="dxa"/>
              <w:trHeight w:val="290"/>
            </w:trPr>
          </w:trPrChange>
        </w:trPr>
        <w:tc>
          <w:tcPr>
            <w:tcW w:w="1696" w:type="dxa"/>
            <w:vMerge/>
            <w:tcBorders>
              <w:top w:val="nil"/>
              <w:left w:val="single" w:sz="4" w:space="0" w:color="auto"/>
              <w:bottom w:val="single" w:sz="4" w:space="0" w:color="auto"/>
              <w:right w:val="single" w:sz="4" w:space="0" w:color="auto"/>
            </w:tcBorders>
            <w:vAlign w:val="center"/>
            <w:hideMark/>
            <w:tcPrChange w:id="8245" w:author="Vasenkari, Petri J. (Nokia - FI/Espoo)" w:date="2020-01-17T11:32:00Z">
              <w:tcPr>
                <w:tcW w:w="1696" w:type="dxa"/>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246" w:author="Vasenkari, Petri J. (Nokia - FI/Espoo)" w:date="2020-01-13T14:06: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Change w:id="8247" w:author="Vasenkari, Petri J. (Nokia - FI/Espoo)" w:date="2020-01-17T11:32:00Z">
              <w:tcPr>
                <w:tcW w:w="1390"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248" w:author="Vasenkari, Petri J. (Nokia - FI/Espoo)" w:date="2020-01-13T14:06:00Z"/>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Change w:id="8249" w:author="Vasenkari, Petri J. (Nokia - FI/Espoo)" w:date="2020-01-17T11:32:00Z">
              <w:tcPr>
                <w:tcW w:w="878"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250" w:author="Vasenkari, Petri J. (Nokia - FI/Espoo)" w:date="2020-01-13T14:06: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Change w:id="8251" w:author="Vasenkari, Petri J. (Nokia - FI/Espoo)" w:date="2020-01-17T11:32:00Z">
              <w:tcPr>
                <w:tcW w:w="851"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252" w:author="Vasenkari, Petri J. (Nokia - FI/Espoo)" w:date="2020-01-13T14:06: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8253" w:author="Vasenkari, Petri J. (Nokia - FI/Espoo)" w:date="2020-01-17T11:32:00Z">
              <w:tcPr>
                <w:tcW w:w="992"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254" w:author="Vasenkari, Petri J. (Nokia - FI/Espoo)" w:date="2020-01-13T14:06:00Z"/>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Change w:id="8255" w:author="Vasenkari, Petri J. (Nokia - FI/Espoo)" w:date="2020-01-17T11:32:00Z">
              <w:tcPr>
                <w:tcW w:w="851" w:type="dxa"/>
                <w:gridSpan w:val="2"/>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256" w:author="Vasenkari, Petri J. (Nokia - FI/Espoo)" w:date="2020-01-13T14:06: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8257" w:author="Vasenkari, Petri J. (Nokia - FI/Espoo)" w:date="2020-01-17T11:32:00Z">
              <w:tcPr>
                <w:tcW w:w="992" w:type="dxa"/>
                <w:gridSpan w:val="3"/>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258" w:author="Vasenkari, Petri J. (Nokia - FI/Espoo)" w:date="2020-01-13T14:06: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Change w:id="8259" w:author="Vasenkari, Petri J. (Nokia - FI/Espoo)" w:date="2020-01-17T11:32:00Z">
              <w:tcPr>
                <w:tcW w:w="850" w:type="dxa"/>
                <w:gridSpan w:val="5"/>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260" w:author="Vasenkari, Petri J. (Nokia - FI/Espoo)" w:date="2020-01-13T14:06:00Z"/>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Change w:id="8261" w:author="Vasenkari, Petri J. (Nokia - FI/Espoo)" w:date="2020-01-17T11:32:00Z">
              <w:tcPr>
                <w:tcW w:w="993" w:type="dxa"/>
                <w:gridSpan w:val="6"/>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262" w:author="Vasenkari, Petri J. (Nokia - FI/Espoo)" w:date="2020-01-13T14:06: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Change w:id="8263" w:author="Vasenkari, Petri J. (Nokia - FI/Espoo)" w:date="2020-01-17T11:32:00Z">
              <w:tcPr>
                <w:tcW w:w="850"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264" w:author="Vasenkari, Petri J. (Nokia - FI/Espoo)" w:date="2020-01-13T14:06: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8265" w:author="Vasenkari, Petri J. (Nokia - FI/Espoo)" w:date="2020-01-17T11:32:00Z">
              <w:tcPr>
                <w:tcW w:w="709"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266" w:author="Vasenkari, Petri J. (Nokia - FI/Espoo)" w:date="2020-01-13T14:06: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8267" w:author="Vasenkari, Petri J. (Nokia - FI/Espoo)" w:date="2020-01-17T11:32:00Z">
              <w:tcPr>
                <w:tcW w:w="709"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268" w:author="Vasenkari, Petri J. (Nokia - FI/Espoo)" w:date="2020-01-13T14:06: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Change w:id="8269" w:author="Vasenkari, Petri J. (Nokia - FI/Espoo)" w:date="2020-01-17T11:32:00Z">
              <w:tcPr>
                <w:tcW w:w="708"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270"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8271" w:author="Vasenkari, Petri J. (Nokia - FI/Espoo)" w:date="2020-01-17T11:32:00Z">
              <w:tcPr>
                <w:tcW w:w="709"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272" w:author="Vasenkari, Petri J. (Nokia - FI/Espoo)" w:date="2020-01-13T14:06: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Change w:id="8273" w:author="Vasenkari, Petri J. (Nokia - FI/Espoo)" w:date="2020-01-17T11:32:00Z">
              <w:tcPr>
                <w:tcW w:w="992"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274"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8275" w:author="Vasenkari, Petri J. (Nokia - FI/Espoo)" w:date="2020-01-17T11:32:00Z">
              <w:tcPr>
                <w:tcW w:w="851"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276" w:author="Vasenkari, Petri J. (Nokia - FI/Espoo)" w:date="2020-01-13T14:06:00Z"/>
                <w:lang w:val="fi-FI" w:eastAsia="fi-FI"/>
              </w:rPr>
            </w:pPr>
          </w:p>
        </w:tc>
      </w:tr>
      <w:tr w:rsidR="00BB2F54" w:rsidRPr="00B647CE" w:rsidTr="00BB2F54">
        <w:tblPrEx>
          <w:tblPrExChange w:id="8277" w:author="Vasenkari, Petri J. (Nokia - FI/Espoo)" w:date="2020-01-17T11:32:00Z">
            <w:tblPrEx>
              <w:tblW w:w="15050" w:type="dxa"/>
              <w:tblLayout w:type="fixed"/>
            </w:tblPrEx>
          </w:tblPrExChange>
        </w:tblPrEx>
        <w:trPr>
          <w:trHeight w:val="290"/>
          <w:ins w:id="8278" w:author="Vasenkari, Petri J. (Nokia - FI/Espoo)" w:date="2020-01-13T14:06:00Z"/>
          <w:trPrChange w:id="8279" w:author="Vasenkari, Petri J. (Nokia - FI/Espoo)" w:date="2020-01-17T11:32:00Z">
            <w:trPr>
              <w:gridAfter w:val="0"/>
              <w:wAfter w:w="29" w:type="dxa"/>
              <w:trHeight w:val="290"/>
            </w:trPr>
          </w:trPrChange>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Change w:id="8280" w:author="Vasenkari, Petri J. (Nokia - FI/Espoo)" w:date="2020-01-17T11:32:00Z">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281" w:author="Vasenkari, Petri J. (Nokia - FI/Espoo)" w:date="2020-01-13T14:06:00Z"/>
                <w:lang w:val="fi-FI" w:eastAsia="fi-FI"/>
              </w:rPr>
            </w:pPr>
            <w:ins w:id="8282" w:author="Vasenkari, Petri J. (Nokia - FI/Espoo)" w:date="2020-01-13T14:06:00Z">
              <w:r w:rsidRPr="00B647CE">
                <w:rPr>
                  <w:lang w:eastAsia="ja-JP"/>
                </w:rPr>
                <w:t>CA_n260(D-O)</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Change w:id="8283" w:author="Vasenkari, Petri J. (Nokia - FI/Espoo)" w:date="2020-01-17T11:32:00Z">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284" w:author="Vasenkari, Petri J. (Nokia - FI/Espoo)" w:date="2020-01-13T14:06:00Z"/>
                <w:lang w:val="fi-FI" w:eastAsia="fi-FI"/>
              </w:rPr>
            </w:pPr>
            <w:ins w:id="8285" w:author="Vasenkari, Petri J. (Nokia - FI/Espoo)" w:date="2020-01-13T14:06:00Z">
              <w:r w:rsidRPr="00B647CE">
                <w:rPr>
                  <w:lang w:eastAsia="fi-FI"/>
                </w:rPr>
                <w:t>CA_n260D CA_n260O</w:t>
              </w:r>
            </w:ins>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Change w:id="8286" w:author="Vasenkari, Petri J. (Nokia - FI/Espoo)" w:date="2020-01-17T11:32:00Z">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287" w:author="Vasenkari, Petri J. (Nokia - FI/Espoo)" w:date="2020-01-13T14:06:00Z"/>
                <w:lang w:val="fi-FI" w:eastAsia="fi-FI"/>
              </w:rPr>
            </w:pPr>
            <w:ins w:id="8288" w:author="Vasenkari, Petri J. (Nokia - FI/Espoo)" w:date="2020-01-13T14:06:00Z">
              <w:r w:rsidRPr="00B647CE">
                <w:rPr>
                  <w:lang w:eastAsia="fi-FI"/>
                </w:rPr>
                <w:t xml:space="preserve">CA_n260D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Change w:id="8289" w:author="Vasenkari, Petri J. (Nokia - FI/Espoo)" w:date="2020-01-17T11:32:00Z">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290" w:author="Vasenkari, Petri J. (Nokia - FI/Espoo)" w:date="2020-01-13T14:06:00Z"/>
                <w:lang w:val="fi-FI" w:eastAsia="fi-FI"/>
              </w:rPr>
            </w:pPr>
            <w:ins w:id="8291" w:author="Vasenkari, Petri J. (Nokia - FI/Espoo)" w:date="2020-01-13T14:06:00Z">
              <w:r w:rsidRPr="00B647CE">
                <w:rPr>
                  <w:lang w:eastAsia="fi-FI"/>
                </w:rPr>
                <w:t xml:space="preserve">CA_n260O </w:t>
              </w:r>
            </w:ins>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Change w:id="8292" w:author="Vasenkari, Petri J. (Nokia - FI/Espoo)" w:date="2020-01-17T11:32:00Z">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tcPrChange>
          </w:tcPr>
          <w:p w:rsidR="00D704C6" w:rsidRPr="00B647CE" w:rsidRDefault="00D704C6" w:rsidP="00D704C6">
            <w:pPr>
              <w:pStyle w:val="TAC"/>
              <w:rPr>
                <w:ins w:id="8293" w:author="Vasenkari, Petri J. (Nokia - FI/Espoo)" w:date="2020-01-13T14:06:00Z"/>
                <w:rFonts w:ascii="Calibri" w:hAnsi="Calibri" w:cs="Calibri"/>
                <w:sz w:val="22"/>
                <w:szCs w:val="22"/>
                <w:lang w:val="fi-FI" w:eastAsia="fi-FI"/>
              </w:rPr>
            </w:pPr>
            <w:ins w:id="8294" w:author="Vasenkari, Petri J. (Nokia - FI/Espoo)" w:date="2020-01-13T14:06:00Z">
              <w:r w:rsidRPr="00B647CE">
                <w:rPr>
                  <w:rFonts w:ascii="Calibri" w:hAnsi="Calibri" w:cs="Calibri"/>
                  <w:sz w:val="22"/>
                  <w:szCs w:val="22"/>
                  <w:lang w:val="fi-FI" w:eastAsia="fi-FI"/>
                </w:rPr>
                <w:t> </w:t>
              </w:r>
            </w:ins>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Change w:id="8295" w:author="Vasenkari, Petri J. (Nokia - FI/Espoo)" w:date="2020-01-17T11:32:00Z">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296" w:author="Vasenkari, Petri J. (Nokia - FI/Espoo)" w:date="2020-01-13T14:06:00Z"/>
                <w:lang w:val="fi-FI" w:eastAsia="fi-FI"/>
              </w:rPr>
            </w:pPr>
            <w:ins w:id="8297" w:author="Vasenkari, Petri J. (Nokia - FI/Espoo)" w:date="2020-01-13T14:06:00Z">
              <w:r w:rsidRPr="00B647CE">
                <w:rPr>
                  <w:lang w:val="fi-FI" w:eastAsia="fi-FI"/>
                </w:rPr>
                <w:t> </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Change w:id="8298" w:author="Vasenkari, Petri J. (Nokia - FI/Espoo)" w:date="2020-01-17T11:32:00Z">
              <w:tcPr>
                <w:tcW w:w="992"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299" w:author="Vasenkari, Petri J. (Nokia - FI/Espoo)" w:date="2020-01-13T14:06:00Z"/>
                <w:lang w:val="fi-FI" w:eastAsia="fi-FI"/>
              </w:rPr>
            </w:pPr>
            <w:ins w:id="8300" w:author="Vasenkari, Petri J. (Nokia - FI/Espoo)" w:date="2020-01-13T14:06:00Z">
              <w:r w:rsidRPr="00B647CE">
                <w:rPr>
                  <w:lang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Change w:id="8301" w:author="Vasenkari, Petri J. (Nokia - FI/Espoo)" w:date="2020-01-17T11:32:00Z">
              <w:tcPr>
                <w:tcW w:w="850"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302" w:author="Vasenkari, Petri J. (Nokia - FI/Espoo)" w:date="2020-01-13T14:06:00Z"/>
                <w:lang w:val="fi-FI" w:eastAsia="fi-FI"/>
              </w:rPr>
            </w:pPr>
            <w:ins w:id="8303" w:author="Vasenkari, Petri J. (Nokia - FI/Espoo)" w:date="2020-01-13T14:06:00Z">
              <w:r w:rsidRPr="00B647CE">
                <w:rPr>
                  <w:lang w:val="fi-FI" w:eastAsia="fi-FI"/>
                </w:rPr>
                <w:t> </w:t>
              </w:r>
            </w:ins>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Change w:id="8304" w:author="Vasenkari, Petri J. (Nokia - FI/Espoo)" w:date="2020-01-17T11:32:00Z">
              <w:tcPr>
                <w:tcW w:w="993" w:type="dxa"/>
                <w:gridSpan w:val="6"/>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305" w:author="Vasenkari, Petri J. (Nokia - FI/Espoo)" w:date="2020-01-13T14:06:00Z"/>
                <w:lang w:val="fi-FI" w:eastAsia="fi-FI"/>
              </w:rPr>
            </w:pPr>
            <w:ins w:id="8306" w:author="Vasenkari, Petri J. (Nokia - FI/Espoo)" w:date="2020-01-13T14:06:00Z">
              <w:r w:rsidRPr="00B647CE">
                <w:rPr>
                  <w:lang w:val="en-US"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Change w:id="8307" w:author="Vasenkari, Petri J. (Nokia - FI/Espoo)" w:date="2020-01-17T11:32:00Z">
              <w:tcPr>
                <w:tcW w:w="850"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308" w:author="Vasenkari, Petri J. (Nokia - FI/Espoo)" w:date="2020-01-13T14:06:00Z"/>
                <w:lang w:val="fi-FI" w:eastAsia="fi-FI"/>
              </w:rPr>
            </w:pPr>
            <w:ins w:id="8309" w:author="Vasenkari, Petri J. (Nokia - FI/Espoo)" w:date="2020-01-13T14:06: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Change w:id="8310" w:author="Vasenkari, Petri J. (Nokia - FI/Espoo)" w:date="2020-01-17T11:32:00Z">
              <w:tcPr>
                <w:tcW w:w="709"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311" w:author="Vasenkari, Petri J. (Nokia - FI/Espoo)" w:date="2020-01-13T14:06:00Z"/>
                <w:lang w:val="fi-FI" w:eastAsia="fi-FI"/>
              </w:rPr>
            </w:pPr>
            <w:ins w:id="8312" w:author="Vasenkari, Petri J. (Nokia - FI/Espoo)" w:date="2020-01-13T14:06:00Z">
              <w:r w:rsidRPr="00B647CE">
                <w:rPr>
                  <w:lang w:val="en-US"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Change w:id="8313" w:author="Vasenkari, Petri J. (Nokia - FI/Espoo)" w:date="2020-01-17T11:32:00Z">
              <w:tcPr>
                <w:tcW w:w="709"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314" w:author="Vasenkari, Petri J. (Nokia - FI/Espoo)" w:date="2020-01-13T14:06:00Z"/>
                <w:lang w:val="fi-FI" w:eastAsia="fi-FI"/>
              </w:rPr>
            </w:pPr>
            <w:ins w:id="8315" w:author="Vasenkari, Petri J. (Nokia - FI/Espoo)" w:date="2020-01-13T14:06: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Change w:id="8316" w:author="Vasenkari, Petri J. (Nokia - FI/Espoo)" w:date="2020-01-17T11:32:00Z">
              <w:tcPr>
                <w:tcW w:w="708"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317" w:author="Vasenkari, Petri J. (Nokia - FI/Espoo)" w:date="2020-01-13T14:06:00Z"/>
                <w:lang w:val="fi-FI" w:eastAsia="fi-FI"/>
              </w:rPr>
            </w:pPr>
            <w:ins w:id="8318" w:author="Vasenkari, Petri J. (Nokia - FI/Espoo)" w:date="2020-01-13T14:06: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8319" w:author="Vasenkari, Petri J. (Nokia - FI/Espoo)" w:date="2020-01-17T11:32:00Z">
              <w:tcPr>
                <w:tcW w:w="709"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320" w:author="Vasenkari, Petri J. (Nokia - FI/Espoo)" w:date="2020-01-13T14:06:00Z"/>
                <w:lang w:val="fi-FI" w:eastAsia="fi-FI"/>
              </w:rPr>
            </w:pPr>
            <w:ins w:id="8321" w:author="Vasenkari, Petri J. (Nokia - FI/Espoo)" w:date="2020-01-13T14:06:00Z">
              <w:r w:rsidRPr="00B647CE">
                <w:rPr>
                  <w:lang w:val="en-US"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Change w:id="8322" w:author="Vasenkari, Petri J. (Nokia - FI/Espoo)" w:date="2020-01-17T11:32:00Z">
              <w:tcPr>
                <w:tcW w:w="992" w:type="dxa"/>
                <w:gridSpan w:val="8"/>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rsidR="00D704C6" w:rsidRPr="00B647CE" w:rsidRDefault="00D704C6" w:rsidP="00D704C6">
            <w:pPr>
              <w:pStyle w:val="TAC"/>
              <w:rPr>
                <w:ins w:id="8323" w:author="Vasenkari, Petri J. (Nokia - FI/Espoo)" w:date="2020-01-13T14:06:00Z"/>
                <w:lang w:val="fi-FI" w:eastAsia="fi-FI"/>
              </w:rPr>
            </w:pPr>
            <w:ins w:id="8324" w:author="Vasenkari, Petri J. (Nokia - FI/Espoo)" w:date="2020-01-13T14:06:00Z">
              <w:r w:rsidRPr="00B647CE">
                <w:rPr>
                  <w:lang w:val="en-US" w:eastAsia="fi-FI"/>
                </w:rPr>
                <w:t>600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8325" w:author="Vasenkari, Petri J. (Nokia - FI/Espoo)" w:date="2020-01-17T11:32:00Z">
              <w:tcPr>
                <w:tcW w:w="851" w:type="dxa"/>
                <w:gridSpan w:val="8"/>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326" w:author="Vasenkari, Petri J. (Nokia - FI/Espoo)" w:date="2020-01-13T14:06:00Z"/>
                <w:lang w:val="fi-FI" w:eastAsia="fi-FI"/>
              </w:rPr>
            </w:pPr>
            <w:ins w:id="8327" w:author="Vasenkari, Petri J. (Nokia - FI/Espoo)" w:date="2020-01-13T14:06:00Z">
              <w:r w:rsidRPr="00B647CE">
                <w:rPr>
                  <w:lang w:val="en-US" w:eastAsia="fi-FI"/>
                </w:rPr>
                <w:t>0</w:t>
              </w:r>
            </w:ins>
          </w:p>
        </w:tc>
      </w:tr>
      <w:tr w:rsidR="00BB2F54" w:rsidRPr="00B647CE" w:rsidTr="00BB2F54">
        <w:tblPrEx>
          <w:tblPrExChange w:id="8328" w:author="Vasenkari, Petri J. (Nokia - FI/Espoo)" w:date="2020-01-17T11:32:00Z">
            <w:tblPrEx>
              <w:tblW w:w="15050" w:type="dxa"/>
              <w:tblLayout w:type="fixed"/>
            </w:tblPrEx>
          </w:tblPrExChange>
        </w:tblPrEx>
        <w:trPr>
          <w:trHeight w:val="460"/>
          <w:ins w:id="8329" w:author="Vasenkari, Petri J. (Nokia - FI/Espoo)" w:date="2020-01-13T14:06:00Z"/>
          <w:trPrChange w:id="8330" w:author="Vasenkari, Petri J. (Nokia - FI/Espoo)" w:date="2020-01-17T11:32:00Z">
            <w:trPr>
              <w:gridAfter w:val="0"/>
              <w:wAfter w:w="29" w:type="dxa"/>
              <w:trHeight w:val="460"/>
            </w:trPr>
          </w:trPrChange>
        </w:trPr>
        <w:tc>
          <w:tcPr>
            <w:tcW w:w="1696" w:type="dxa"/>
            <w:vMerge/>
            <w:tcBorders>
              <w:top w:val="nil"/>
              <w:left w:val="single" w:sz="4" w:space="0" w:color="auto"/>
              <w:bottom w:val="single" w:sz="4" w:space="0" w:color="auto"/>
              <w:right w:val="single" w:sz="4" w:space="0" w:color="auto"/>
            </w:tcBorders>
            <w:vAlign w:val="center"/>
            <w:hideMark/>
            <w:tcPrChange w:id="8331" w:author="Vasenkari, Petri J. (Nokia - FI/Espoo)" w:date="2020-01-17T11:32:00Z">
              <w:tcPr>
                <w:tcW w:w="1696" w:type="dxa"/>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332" w:author="Vasenkari, Petri J. (Nokia - FI/Espoo)" w:date="2020-01-13T14:06: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Change w:id="8333" w:author="Vasenkari, Petri J. (Nokia - FI/Espoo)" w:date="2020-01-17T11:32:00Z">
              <w:tcPr>
                <w:tcW w:w="1390"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334" w:author="Vasenkari, Petri J. (Nokia - FI/Espoo)" w:date="2020-01-13T14:06:00Z"/>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Change w:id="8335" w:author="Vasenkari, Petri J. (Nokia - FI/Espoo)" w:date="2020-01-17T11:32:00Z">
              <w:tcPr>
                <w:tcW w:w="878"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336" w:author="Vasenkari, Petri J. (Nokia - FI/Espoo)" w:date="2020-01-13T14:06: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Change w:id="8337" w:author="Vasenkari, Petri J. (Nokia - FI/Espoo)" w:date="2020-01-17T11:32:00Z">
              <w:tcPr>
                <w:tcW w:w="851"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338" w:author="Vasenkari, Petri J. (Nokia - FI/Espoo)" w:date="2020-01-13T14:06: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8339" w:author="Vasenkari, Petri J. (Nokia - FI/Espoo)" w:date="2020-01-17T11:32:00Z">
              <w:tcPr>
                <w:tcW w:w="992"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340" w:author="Vasenkari, Petri J. (Nokia - FI/Espoo)" w:date="2020-01-13T14:06:00Z"/>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Change w:id="8341" w:author="Vasenkari, Petri J. (Nokia - FI/Espoo)" w:date="2020-01-17T11:32:00Z">
              <w:tcPr>
                <w:tcW w:w="851" w:type="dxa"/>
                <w:gridSpan w:val="2"/>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342" w:author="Vasenkari, Petri J. (Nokia - FI/Espoo)" w:date="2020-01-13T14:06: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8343" w:author="Vasenkari, Petri J. (Nokia - FI/Espoo)" w:date="2020-01-17T11:32:00Z">
              <w:tcPr>
                <w:tcW w:w="992" w:type="dxa"/>
                <w:gridSpan w:val="3"/>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344" w:author="Vasenkari, Petri J. (Nokia - FI/Espoo)" w:date="2020-01-13T14:06: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Change w:id="8345" w:author="Vasenkari, Petri J. (Nokia - FI/Espoo)" w:date="2020-01-17T11:32:00Z">
              <w:tcPr>
                <w:tcW w:w="850" w:type="dxa"/>
                <w:gridSpan w:val="5"/>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346" w:author="Vasenkari, Petri J. (Nokia - FI/Espoo)" w:date="2020-01-13T14:06:00Z"/>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Change w:id="8347" w:author="Vasenkari, Petri J. (Nokia - FI/Espoo)" w:date="2020-01-17T11:32:00Z">
              <w:tcPr>
                <w:tcW w:w="993" w:type="dxa"/>
                <w:gridSpan w:val="6"/>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348" w:author="Vasenkari, Petri J. (Nokia - FI/Espoo)" w:date="2020-01-13T14:06: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Change w:id="8349" w:author="Vasenkari, Petri J. (Nokia - FI/Espoo)" w:date="2020-01-17T11:32:00Z">
              <w:tcPr>
                <w:tcW w:w="850"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350" w:author="Vasenkari, Petri J. (Nokia - FI/Espoo)" w:date="2020-01-13T14:06: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8351" w:author="Vasenkari, Petri J. (Nokia - FI/Espoo)" w:date="2020-01-17T11:32:00Z">
              <w:tcPr>
                <w:tcW w:w="709"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352" w:author="Vasenkari, Petri J. (Nokia - FI/Espoo)" w:date="2020-01-13T14:06: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8353" w:author="Vasenkari, Petri J. (Nokia - FI/Espoo)" w:date="2020-01-17T11:32:00Z">
              <w:tcPr>
                <w:tcW w:w="709"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354" w:author="Vasenkari, Petri J. (Nokia - FI/Espoo)" w:date="2020-01-13T14:06: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Change w:id="8355" w:author="Vasenkari, Petri J. (Nokia - FI/Espoo)" w:date="2020-01-17T11:32:00Z">
              <w:tcPr>
                <w:tcW w:w="708"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356"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8357" w:author="Vasenkari, Petri J. (Nokia - FI/Espoo)" w:date="2020-01-17T11:32:00Z">
              <w:tcPr>
                <w:tcW w:w="709"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358" w:author="Vasenkari, Petri J. (Nokia - FI/Espoo)" w:date="2020-01-13T14:06: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Change w:id="8359" w:author="Vasenkari, Petri J. (Nokia - FI/Espoo)" w:date="2020-01-17T11:32:00Z">
              <w:tcPr>
                <w:tcW w:w="992"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360"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8361" w:author="Vasenkari, Petri J. (Nokia - FI/Espoo)" w:date="2020-01-17T11:32:00Z">
              <w:tcPr>
                <w:tcW w:w="851"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362" w:author="Vasenkari, Petri J. (Nokia - FI/Espoo)" w:date="2020-01-13T14:06:00Z"/>
                <w:lang w:val="fi-FI" w:eastAsia="fi-FI"/>
              </w:rPr>
            </w:pPr>
          </w:p>
        </w:tc>
      </w:tr>
      <w:tr w:rsidR="00BB2F54" w:rsidRPr="00B647CE" w:rsidTr="00BB2F54">
        <w:tblPrEx>
          <w:tblPrExChange w:id="8363" w:author="Vasenkari, Petri J. (Nokia - FI/Espoo)" w:date="2020-01-17T11:32:00Z">
            <w:tblPrEx>
              <w:tblW w:w="15050" w:type="dxa"/>
              <w:tblLayout w:type="fixed"/>
            </w:tblPrEx>
          </w:tblPrExChange>
        </w:tblPrEx>
        <w:trPr>
          <w:trHeight w:val="290"/>
          <w:ins w:id="8364" w:author="Vasenkari, Petri J. (Nokia - FI/Espoo)" w:date="2020-01-13T14:06:00Z"/>
          <w:trPrChange w:id="8365" w:author="Vasenkari, Petri J. (Nokia - FI/Espoo)" w:date="2020-01-17T11:32:00Z">
            <w:trPr>
              <w:gridAfter w:val="0"/>
              <w:wAfter w:w="29" w:type="dxa"/>
              <w:trHeight w:val="290"/>
            </w:trPr>
          </w:trPrChange>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Change w:id="8366" w:author="Vasenkari, Petri J. (Nokia - FI/Espoo)" w:date="2020-01-17T11:32:00Z">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367" w:author="Vasenkari, Petri J. (Nokia - FI/Espoo)" w:date="2020-01-13T14:06:00Z"/>
                <w:lang w:val="fi-FI" w:eastAsia="fi-FI"/>
              </w:rPr>
            </w:pPr>
            <w:ins w:id="8368" w:author="Vasenkari, Petri J. (Nokia - FI/Espoo)" w:date="2020-01-13T14:06:00Z">
              <w:r w:rsidRPr="00B647CE">
                <w:rPr>
                  <w:lang w:eastAsia="ja-JP"/>
                </w:rPr>
                <w:t>CA_n260(D-P)</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Change w:id="8369" w:author="Vasenkari, Petri J. (Nokia - FI/Espoo)" w:date="2020-01-17T11:32:00Z">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370" w:author="Vasenkari, Petri J. (Nokia - FI/Espoo)" w:date="2020-01-13T14:06:00Z"/>
                <w:lang w:val="fi-FI" w:eastAsia="fi-FI"/>
              </w:rPr>
            </w:pPr>
            <w:ins w:id="8371" w:author="Vasenkari, Petri J. (Nokia - FI/Espoo)" w:date="2020-01-13T14:06:00Z">
              <w:r w:rsidRPr="00B647CE">
                <w:rPr>
                  <w:lang w:eastAsia="fi-FI"/>
                </w:rPr>
                <w:t>CA_n260D CA_n260P</w:t>
              </w:r>
            </w:ins>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Change w:id="8372" w:author="Vasenkari, Petri J. (Nokia - FI/Espoo)" w:date="2020-01-17T11:32:00Z">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373" w:author="Vasenkari, Petri J. (Nokia - FI/Espoo)" w:date="2020-01-13T14:06:00Z"/>
                <w:lang w:val="fi-FI" w:eastAsia="fi-FI"/>
              </w:rPr>
            </w:pPr>
            <w:ins w:id="8374" w:author="Vasenkari, Petri J. (Nokia - FI/Espoo)" w:date="2020-01-13T14:06:00Z">
              <w:r w:rsidRPr="00B647CE">
                <w:rPr>
                  <w:lang w:eastAsia="fi-FI"/>
                </w:rPr>
                <w:t xml:space="preserve">CA_n260D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Change w:id="8375" w:author="Vasenkari, Petri J. (Nokia - FI/Espoo)" w:date="2020-01-17T11:32:00Z">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376" w:author="Vasenkari, Petri J. (Nokia - FI/Espoo)" w:date="2020-01-13T14:06:00Z"/>
                <w:lang w:val="fi-FI" w:eastAsia="fi-FI"/>
              </w:rPr>
            </w:pPr>
            <w:ins w:id="8377" w:author="Vasenkari, Petri J. (Nokia - FI/Espoo)" w:date="2020-01-13T14:06:00Z">
              <w:r w:rsidRPr="00B647CE">
                <w:rPr>
                  <w:lang w:eastAsia="fi-FI"/>
                </w:rPr>
                <w:t xml:space="preserve">CA_n260P </w:t>
              </w:r>
            </w:ins>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Change w:id="8378" w:author="Vasenkari, Petri J. (Nokia - FI/Espoo)" w:date="2020-01-17T11:32:00Z">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tcPrChange>
          </w:tcPr>
          <w:p w:rsidR="00D704C6" w:rsidRPr="00B647CE" w:rsidRDefault="00D704C6" w:rsidP="00D704C6">
            <w:pPr>
              <w:pStyle w:val="TAC"/>
              <w:rPr>
                <w:ins w:id="8379" w:author="Vasenkari, Petri J. (Nokia - FI/Espoo)" w:date="2020-01-13T14:06:00Z"/>
                <w:rFonts w:ascii="Calibri" w:hAnsi="Calibri" w:cs="Calibri"/>
                <w:sz w:val="22"/>
                <w:szCs w:val="22"/>
                <w:lang w:val="fi-FI" w:eastAsia="fi-FI"/>
              </w:rPr>
            </w:pPr>
            <w:ins w:id="8380" w:author="Vasenkari, Petri J. (Nokia - FI/Espoo)" w:date="2020-01-13T14:06:00Z">
              <w:r w:rsidRPr="00B647CE">
                <w:rPr>
                  <w:rFonts w:ascii="Calibri" w:hAnsi="Calibri" w:cs="Calibri"/>
                  <w:sz w:val="22"/>
                  <w:szCs w:val="22"/>
                  <w:lang w:val="fi-FI" w:eastAsia="fi-FI"/>
                </w:rPr>
                <w:t> </w:t>
              </w:r>
            </w:ins>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Change w:id="8381" w:author="Vasenkari, Petri J. (Nokia - FI/Espoo)" w:date="2020-01-17T11:32:00Z">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382" w:author="Vasenkari, Petri J. (Nokia - FI/Espoo)" w:date="2020-01-13T14:06:00Z"/>
                <w:lang w:val="fi-FI" w:eastAsia="fi-FI"/>
              </w:rPr>
            </w:pPr>
            <w:ins w:id="8383" w:author="Vasenkari, Petri J. (Nokia - FI/Espoo)" w:date="2020-01-13T14:06:00Z">
              <w:r w:rsidRPr="00B647CE">
                <w:rPr>
                  <w:lang w:val="fi-FI" w:eastAsia="fi-FI"/>
                </w:rPr>
                <w:t> </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Change w:id="8384" w:author="Vasenkari, Petri J. (Nokia - FI/Espoo)" w:date="2020-01-17T11:32:00Z">
              <w:tcPr>
                <w:tcW w:w="992"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385" w:author="Vasenkari, Petri J. (Nokia - FI/Espoo)" w:date="2020-01-13T14:06:00Z"/>
                <w:lang w:val="fi-FI" w:eastAsia="fi-FI"/>
              </w:rPr>
            </w:pPr>
            <w:ins w:id="8386" w:author="Vasenkari, Petri J. (Nokia - FI/Espoo)" w:date="2020-01-13T14:06: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Change w:id="8387" w:author="Vasenkari, Petri J. (Nokia - FI/Espoo)" w:date="2020-01-17T11:32:00Z">
              <w:tcPr>
                <w:tcW w:w="850"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388" w:author="Vasenkari, Petri J. (Nokia - FI/Espoo)" w:date="2020-01-13T14:06:00Z"/>
                <w:lang w:val="fi-FI" w:eastAsia="fi-FI"/>
              </w:rPr>
            </w:pPr>
            <w:ins w:id="8389" w:author="Vasenkari, Petri J. (Nokia - FI/Espoo)" w:date="2020-01-13T14:06:00Z">
              <w:r w:rsidRPr="00B647CE">
                <w:rPr>
                  <w:lang w:val="fi-FI" w:eastAsia="fi-FI"/>
                </w:rPr>
                <w:t> </w:t>
              </w:r>
            </w:ins>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Change w:id="8390" w:author="Vasenkari, Petri J. (Nokia - FI/Espoo)" w:date="2020-01-17T11:32:00Z">
              <w:tcPr>
                <w:tcW w:w="993" w:type="dxa"/>
                <w:gridSpan w:val="6"/>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391" w:author="Vasenkari, Petri J. (Nokia - FI/Espoo)" w:date="2020-01-13T14:06:00Z"/>
                <w:lang w:val="fi-FI" w:eastAsia="fi-FI"/>
              </w:rPr>
            </w:pPr>
            <w:ins w:id="8392" w:author="Vasenkari, Petri J. (Nokia - FI/Espoo)" w:date="2020-01-13T14:06:00Z">
              <w:r w:rsidRPr="00B647CE">
                <w:rPr>
                  <w:lang w:val="en-US"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Change w:id="8393" w:author="Vasenkari, Petri J. (Nokia - FI/Espoo)" w:date="2020-01-17T11:32:00Z">
              <w:tcPr>
                <w:tcW w:w="850"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394" w:author="Vasenkari, Petri J. (Nokia - FI/Espoo)" w:date="2020-01-13T14:06:00Z"/>
                <w:lang w:val="fi-FI" w:eastAsia="fi-FI"/>
              </w:rPr>
            </w:pPr>
            <w:ins w:id="8395" w:author="Vasenkari, Petri J. (Nokia - FI/Espoo)" w:date="2020-01-13T14:06: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Change w:id="8396" w:author="Vasenkari, Petri J. (Nokia - FI/Espoo)" w:date="2020-01-17T11:32:00Z">
              <w:tcPr>
                <w:tcW w:w="709"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397" w:author="Vasenkari, Petri J. (Nokia - FI/Espoo)" w:date="2020-01-13T14:06:00Z"/>
                <w:lang w:val="fi-FI" w:eastAsia="fi-FI"/>
              </w:rPr>
            </w:pPr>
            <w:ins w:id="8398" w:author="Vasenkari, Petri J. (Nokia - FI/Espoo)" w:date="2020-01-13T14:06:00Z">
              <w:r w:rsidRPr="00B647CE">
                <w:rPr>
                  <w:lang w:val="en-US"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Change w:id="8399" w:author="Vasenkari, Petri J. (Nokia - FI/Espoo)" w:date="2020-01-17T11:32:00Z">
              <w:tcPr>
                <w:tcW w:w="709"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400" w:author="Vasenkari, Petri J. (Nokia - FI/Espoo)" w:date="2020-01-13T14:06:00Z"/>
                <w:lang w:val="fi-FI" w:eastAsia="fi-FI"/>
              </w:rPr>
            </w:pPr>
            <w:ins w:id="8401" w:author="Vasenkari, Petri J. (Nokia - FI/Espoo)" w:date="2020-01-13T14:06: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Change w:id="8402" w:author="Vasenkari, Petri J. (Nokia - FI/Espoo)" w:date="2020-01-17T11:32:00Z">
              <w:tcPr>
                <w:tcW w:w="708"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403" w:author="Vasenkari, Petri J. (Nokia - FI/Espoo)" w:date="2020-01-13T14:06:00Z"/>
                <w:lang w:val="fi-FI" w:eastAsia="fi-FI"/>
              </w:rPr>
            </w:pPr>
            <w:ins w:id="8404" w:author="Vasenkari, Petri J. (Nokia - FI/Espoo)" w:date="2020-01-13T14:06: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8405" w:author="Vasenkari, Petri J. (Nokia - FI/Espoo)" w:date="2020-01-17T11:32:00Z">
              <w:tcPr>
                <w:tcW w:w="709"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406" w:author="Vasenkari, Petri J. (Nokia - FI/Espoo)" w:date="2020-01-13T14:06:00Z"/>
                <w:lang w:val="fi-FI" w:eastAsia="fi-FI"/>
              </w:rPr>
            </w:pPr>
            <w:ins w:id="8407" w:author="Vasenkari, Petri J. (Nokia - FI/Espoo)" w:date="2020-01-13T14:06:00Z">
              <w:r w:rsidRPr="00B647CE">
                <w:rPr>
                  <w:lang w:val="en-US"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Change w:id="8408" w:author="Vasenkari, Petri J. (Nokia - FI/Espoo)" w:date="2020-01-17T11:32:00Z">
              <w:tcPr>
                <w:tcW w:w="992" w:type="dxa"/>
                <w:gridSpan w:val="8"/>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rsidR="00D704C6" w:rsidRPr="00B647CE" w:rsidRDefault="00D704C6" w:rsidP="00D704C6">
            <w:pPr>
              <w:pStyle w:val="TAC"/>
              <w:rPr>
                <w:ins w:id="8409" w:author="Vasenkari, Petri J. (Nokia - FI/Espoo)" w:date="2020-01-13T14:06:00Z"/>
                <w:lang w:val="fi-FI" w:eastAsia="fi-FI"/>
              </w:rPr>
            </w:pPr>
            <w:ins w:id="8410" w:author="Vasenkari, Petri J. (Nokia - FI/Espoo)" w:date="2020-01-13T14:06:00Z">
              <w:r w:rsidRPr="00B647CE">
                <w:rPr>
                  <w:lang w:val="en-US" w:eastAsia="fi-FI"/>
                </w:rPr>
                <w:t>700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8411" w:author="Vasenkari, Petri J. (Nokia - FI/Espoo)" w:date="2020-01-17T11:32:00Z">
              <w:tcPr>
                <w:tcW w:w="851" w:type="dxa"/>
                <w:gridSpan w:val="8"/>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412" w:author="Vasenkari, Petri J. (Nokia - FI/Espoo)" w:date="2020-01-13T14:06:00Z"/>
                <w:lang w:val="fi-FI" w:eastAsia="fi-FI"/>
              </w:rPr>
            </w:pPr>
            <w:ins w:id="8413" w:author="Vasenkari, Petri J. (Nokia - FI/Espoo)" w:date="2020-01-13T14:06:00Z">
              <w:r w:rsidRPr="00B647CE">
                <w:rPr>
                  <w:lang w:val="en-US" w:eastAsia="fi-FI"/>
                </w:rPr>
                <w:t>0</w:t>
              </w:r>
            </w:ins>
          </w:p>
        </w:tc>
      </w:tr>
      <w:tr w:rsidR="00BB2F54" w:rsidRPr="00B647CE" w:rsidTr="00BB2F54">
        <w:tblPrEx>
          <w:tblPrExChange w:id="8414" w:author="Vasenkari, Petri J. (Nokia - FI/Espoo)" w:date="2020-01-17T11:32:00Z">
            <w:tblPrEx>
              <w:tblW w:w="15050" w:type="dxa"/>
              <w:tblLayout w:type="fixed"/>
            </w:tblPrEx>
          </w:tblPrExChange>
        </w:tblPrEx>
        <w:trPr>
          <w:trHeight w:val="290"/>
          <w:ins w:id="8415" w:author="Vasenkari, Petri J. (Nokia - FI/Espoo)" w:date="2020-01-13T14:06:00Z"/>
          <w:trPrChange w:id="8416" w:author="Vasenkari, Petri J. (Nokia - FI/Espoo)" w:date="2020-01-17T11:32:00Z">
            <w:trPr>
              <w:gridAfter w:val="0"/>
              <w:wAfter w:w="29" w:type="dxa"/>
              <w:trHeight w:val="290"/>
            </w:trPr>
          </w:trPrChange>
        </w:trPr>
        <w:tc>
          <w:tcPr>
            <w:tcW w:w="1696" w:type="dxa"/>
            <w:vMerge/>
            <w:tcBorders>
              <w:top w:val="nil"/>
              <w:left w:val="single" w:sz="4" w:space="0" w:color="auto"/>
              <w:bottom w:val="single" w:sz="4" w:space="0" w:color="auto"/>
              <w:right w:val="single" w:sz="4" w:space="0" w:color="auto"/>
            </w:tcBorders>
            <w:vAlign w:val="center"/>
            <w:hideMark/>
            <w:tcPrChange w:id="8417" w:author="Vasenkari, Petri J. (Nokia - FI/Espoo)" w:date="2020-01-17T11:32:00Z">
              <w:tcPr>
                <w:tcW w:w="1696" w:type="dxa"/>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418" w:author="Vasenkari, Petri J. (Nokia - FI/Espoo)" w:date="2020-01-13T14:06: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Change w:id="8419" w:author="Vasenkari, Petri J. (Nokia - FI/Espoo)" w:date="2020-01-17T11:32:00Z">
              <w:tcPr>
                <w:tcW w:w="1390"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420" w:author="Vasenkari, Petri J. (Nokia - FI/Espoo)" w:date="2020-01-13T14:06:00Z"/>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Change w:id="8421" w:author="Vasenkari, Petri J. (Nokia - FI/Espoo)" w:date="2020-01-17T11:32:00Z">
              <w:tcPr>
                <w:tcW w:w="878"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422" w:author="Vasenkari, Petri J. (Nokia - FI/Espoo)" w:date="2020-01-13T14:06: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Change w:id="8423" w:author="Vasenkari, Petri J. (Nokia - FI/Espoo)" w:date="2020-01-17T11:32:00Z">
              <w:tcPr>
                <w:tcW w:w="851"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424" w:author="Vasenkari, Petri J. (Nokia - FI/Espoo)" w:date="2020-01-13T14:06: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8425" w:author="Vasenkari, Petri J. (Nokia - FI/Espoo)" w:date="2020-01-17T11:32:00Z">
              <w:tcPr>
                <w:tcW w:w="992"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426" w:author="Vasenkari, Petri J. (Nokia - FI/Espoo)" w:date="2020-01-13T14:06:00Z"/>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Change w:id="8427" w:author="Vasenkari, Petri J. (Nokia - FI/Espoo)" w:date="2020-01-17T11:32:00Z">
              <w:tcPr>
                <w:tcW w:w="851" w:type="dxa"/>
                <w:gridSpan w:val="2"/>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428" w:author="Vasenkari, Petri J. (Nokia - FI/Espoo)" w:date="2020-01-13T14:06: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8429" w:author="Vasenkari, Petri J. (Nokia - FI/Espoo)" w:date="2020-01-17T11:32:00Z">
              <w:tcPr>
                <w:tcW w:w="992" w:type="dxa"/>
                <w:gridSpan w:val="3"/>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430" w:author="Vasenkari, Petri J. (Nokia - FI/Espoo)" w:date="2020-01-13T14:06: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Change w:id="8431" w:author="Vasenkari, Petri J. (Nokia - FI/Espoo)" w:date="2020-01-17T11:32:00Z">
              <w:tcPr>
                <w:tcW w:w="850" w:type="dxa"/>
                <w:gridSpan w:val="5"/>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432" w:author="Vasenkari, Petri J. (Nokia - FI/Espoo)" w:date="2020-01-13T14:06:00Z"/>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Change w:id="8433" w:author="Vasenkari, Petri J. (Nokia - FI/Espoo)" w:date="2020-01-17T11:32:00Z">
              <w:tcPr>
                <w:tcW w:w="993" w:type="dxa"/>
                <w:gridSpan w:val="6"/>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434" w:author="Vasenkari, Petri J. (Nokia - FI/Espoo)" w:date="2020-01-13T14:06: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Change w:id="8435" w:author="Vasenkari, Petri J. (Nokia - FI/Espoo)" w:date="2020-01-17T11:32:00Z">
              <w:tcPr>
                <w:tcW w:w="850"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436" w:author="Vasenkari, Petri J. (Nokia - FI/Espoo)" w:date="2020-01-13T14:06: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8437" w:author="Vasenkari, Petri J. (Nokia - FI/Espoo)" w:date="2020-01-17T11:32:00Z">
              <w:tcPr>
                <w:tcW w:w="709"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438" w:author="Vasenkari, Petri J. (Nokia - FI/Espoo)" w:date="2020-01-13T14:06: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8439" w:author="Vasenkari, Petri J. (Nokia - FI/Espoo)" w:date="2020-01-17T11:32:00Z">
              <w:tcPr>
                <w:tcW w:w="709"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440" w:author="Vasenkari, Petri J. (Nokia - FI/Espoo)" w:date="2020-01-13T14:06: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Change w:id="8441" w:author="Vasenkari, Petri J. (Nokia - FI/Espoo)" w:date="2020-01-17T11:32:00Z">
              <w:tcPr>
                <w:tcW w:w="708"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442"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8443" w:author="Vasenkari, Petri J. (Nokia - FI/Espoo)" w:date="2020-01-17T11:32:00Z">
              <w:tcPr>
                <w:tcW w:w="709"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444" w:author="Vasenkari, Petri J. (Nokia - FI/Espoo)" w:date="2020-01-13T14:06: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Change w:id="8445" w:author="Vasenkari, Petri J. (Nokia - FI/Espoo)" w:date="2020-01-17T11:32:00Z">
              <w:tcPr>
                <w:tcW w:w="992"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446"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8447" w:author="Vasenkari, Petri J. (Nokia - FI/Espoo)" w:date="2020-01-17T11:32:00Z">
              <w:tcPr>
                <w:tcW w:w="851"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448" w:author="Vasenkari, Petri J. (Nokia - FI/Espoo)" w:date="2020-01-13T14:06:00Z"/>
                <w:lang w:val="fi-FI" w:eastAsia="fi-FI"/>
              </w:rPr>
            </w:pPr>
          </w:p>
        </w:tc>
      </w:tr>
      <w:tr w:rsidR="00BB2F54" w:rsidRPr="00B647CE" w:rsidTr="00BB2F54">
        <w:tblPrEx>
          <w:tblPrExChange w:id="8449" w:author="Vasenkari, Petri J. (Nokia - FI/Espoo)" w:date="2020-01-17T11:32:00Z">
            <w:tblPrEx>
              <w:tblW w:w="15050" w:type="dxa"/>
              <w:tblLayout w:type="fixed"/>
            </w:tblPrEx>
          </w:tblPrExChange>
        </w:tblPrEx>
        <w:trPr>
          <w:trHeight w:val="290"/>
          <w:ins w:id="8450" w:author="Vasenkari, Petri J. (Nokia - FI/Espoo)" w:date="2020-01-13T14:06:00Z"/>
          <w:trPrChange w:id="8451" w:author="Vasenkari, Petri J. (Nokia - FI/Espoo)" w:date="2020-01-17T11:32:00Z">
            <w:trPr>
              <w:gridAfter w:val="0"/>
              <w:wAfter w:w="29" w:type="dxa"/>
              <w:trHeight w:val="290"/>
            </w:trPr>
          </w:trPrChange>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Change w:id="8452" w:author="Vasenkari, Petri J. (Nokia - FI/Espoo)" w:date="2020-01-17T11:32:00Z">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453" w:author="Vasenkari, Petri J. (Nokia - FI/Espoo)" w:date="2020-01-13T14:06:00Z"/>
                <w:lang w:val="fi-FI" w:eastAsia="fi-FI"/>
              </w:rPr>
            </w:pPr>
            <w:ins w:id="8454" w:author="Vasenkari, Petri J. (Nokia - FI/Espoo)" w:date="2020-01-13T14:06:00Z">
              <w:r w:rsidRPr="00B647CE">
                <w:rPr>
                  <w:lang w:eastAsia="ja-JP"/>
                </w:rPr>
                <w:t>CA_n260(D-Q)</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Change w:id="8455" w:author="Vasenkari, Petri J. (Nokia - FI/Espoo)" w:date="2020-01-17T11:32:00Z">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456" w:author="Vasenkari, Petri J. (Nokia - FI/Espoo)" w:date="2020-01-13T14:06:00Z"/>
                <w:lang w:val="fi-FI" w:eastAsia="fi-FI"/>
              </w:rPr>
            </w:pPr>
            <w:ins w:id="8457" w:author="Vasenkari, Petri J. (Nokia - FI/Espoo)" w:date="2020-01-13T14:06:00Z">
              <w:r w:rsidRPr="00B647CE">
                <w:rPr>
                  <w:lang w:eastAsia="fi-FI"/>
                </w:rPr>
                <w:t>CA_n260D CA_n260Q</w:t>
              </w:r>
            </w:ins>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Change w:id="8458" w:author="Vasenkari, Petri J. (Nokia - FI/Espoo)" w:date="2020-01-17T11:32:00Z">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459" w:author="Vasenkari, Petri J. (Nokia - FI/Espoo)" w:date="2020-01-13T14:06:00Z"/>
                <w:lang w:val="fi-FI" w:eastAsia="fi-FI"/>
              </w:rPr>
            </w:pPr>
            <w:ins w:id="8460" w:author="Vasenkari, Petri J. (Nokia - FI/Espoo)" w:date="2020-01-13T14:06:00Z">
              <w:r w:rsidRPr="00B647CE">
                <w:rPr>
                  <w:lang w:eastAsia="fi-FI"/>
                </w:rPr>
                <w:t xml:space="preserve">CA_n260D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Change w:id="8461" w:author="Vasenkari, Petri J. (Nokia - FI/Espoo)" w:date="2020-01-17T11:32:00Z">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462" w:author="Vasenkari, Petri J. (Nokia - FI/Espoo)" w:date="2020-01-13T14:06:00Z"/>
                <w:lang w:val="fi-FI" w:eastAsia="fi-FI"/>
              </w:rPr>
            </w:pPr>
            <w:ins w:id="8463" w:author="Vasenkari, Petri J. (Nokia - FI/Espoo)" w:date="2020-01-13T14:06:00Z">
              <w:r w:rsidRPr="00B647CE">
                <w:rPr>
                  <w:lang w:eastAsia="fi-FI"/>
                </w:rPr>
                <w:t xml:space="preserve">CA_n260Q </w:t>
              </w:r>
            </w:ins>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Change w:id="8464" w:author="Vasenkari, Petri J. (Nokia - FI/Espoo)" w:date="2020-01-17T11:32:00Z">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tcPrChange>
          </w:tcPr>
          <w:p w:rsidR="00D704C6" w:rsidRPr="00B647CE" w:rsidRDefault="00D704C6" w:rsidP="00D704C6">
            <w:pPr>
              <w:pStyle w:val="TAC"/>
              <w:rPr>
                <w:ins w:id="8465" w:author="Vasenkari, Petri J. (Nokia - FI/Espoo)" w:date="2020-01-13T14:06:00Z"/>
                <w:rFonts w:ascii="Calibri" w:hAnsi="Calibri" w:cs="Calibri"/>
                <w:sz w:val="22"/>
                <w:szCs w:val="22"/>
                <w:lang w:val="fi-FI" w:eastAsia="fi-FI"/>
              </w:rPr>
            </w:pPr>
            <w:ins w:id="8466" w:author="Vasenkari, Petri J. (Nokia - FI/Espoo)" w:date="2020-01-13T14:06:00Z">
              <w:r w:rsidRPr="00B647CE">
                <w:rPr>
                  <w:rFonts w:ascii="Calibri" w:hAnsi="Calibri" w:cs="Calibri"/>
                  <w:sz w:val="22"/>
                  <w:szCs w:val="22"/>
                  <w:lang w:val="fi-FI" w:eastAsia="fi-FI"/>
                </w:rPr>
                <w:t> </w:t>
              </w:r>
            </w:ins>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Change w:id="8467" w:author="Vasenkari, Petri J. (Nokia - FI/Espoo)" w:date="2020-01-17T11:32:00Z">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468" w:author="Vasenkari, Petri J. (Nokia - FI/Espoo)" w:date="2020-01-13T14:06:00Z"/>
                <w:lang w:val="fi-FI" w:eastAsia="fi-FI"/>
              </w:rPr>
            </w:pPr>
            <w:ins w:id="8469" w:author="Vasenkari, Petri J. (Nokia - FI/Espoo)" w:date="2020-01-13T14:06:00Z">
              <w:r w:rsidRPr="00B647CE">
                <w:rPr>
                  <w:lang w:val="fi-FI" w:eastAsia="fi-FI"/>
                </w:rPr>
                <w:t> </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Change w:id="8470" w:author="Vasenkari, Petri J. (Nokia - FI/Espoo)" w:date="2020-01-17T11:32:00Z">
              <w:tcPr>
                <w:tcW w:w="992"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471" w:author="Vasenkari, Petri J. (Nokia - FI/Espoo)" w:date="2020-01-13T14:06:00Z"/>
                <w:lang w:val="fi-FI" w:eastAsia="fi-FI"/>
              </w:rPr>
            </w:pPr>
            <w:ins w:id="8472" w:author="Vasenkari, Petri J. (Nokia - FI/Espoo)" w:date="2020-01-13T14:06: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Change w:id="8473" w:author="Vasenkari, Petri J. (Nokia - FI/Espoo)" w:date="2020-01-17T11:32:00Z">
              <w:tcPr>
                <w:tcW w:w="850"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474" w:author="Vasenkari, Petri J. (Nokia - FI/Espoo)" w:date="2020-01-13T14:06:00Z"/>
                <w:lang w:val="fi-FI" w:eastAsia="fi-FI"/>
              </w:rPr>
            </w:pPr>
            <w:ins w:id="8475" w:author="Vasenkari, Petri J. (Nokia - FI/Espoo)" w:date="2020-01-13T14:06:00Z">
              <w:r w:rsidRPr="00B647CE">
                <w:rPr>
                  <w:lang w:val="fi-FI" w:eastAsia="fi-FI"/>
                </w:rPr>
                <w:t> </w:t>
              </w:r>
            </w:ins>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Change w:id="8476" w:author="Vasenkari, Petri J. (Nokia - FI/Espoo)" w:date="2020-01-17T11:32:00Z">
              <w:tcPr>
                <w:tcW w:w="993" w:type="dxa"/>
                <w:gridSpan w:val="6"/>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477" w:author="Vasenkari, Petri J. (Nokia - FI/Espoo)" w:date="2020-01-13T14:06:00Z"/>
                <w:lang w:val="fi-FI" w:eastAsia="fi-FI"/>
              </w:rPr>
            </w:pPr>
            <w:ins w:id="8478" w:author="Vasenkari, Petri J. (Nokia - FI/Espoo)" w:date="2020-01-13T14:06: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Change w:id="8479" w:author="Vasenkari, Petri J. (Nokia - FI/Espoo)" w:date="2020-01-17T11:32:00Z">
              <w:tcPr>
                <w:tcW w:w="850"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480" w:author="Vasenkari, Petri J. (Nokia - FI/Espoo)" w:date="2020-01-13T14:06:00Z"/>
                <w:lang w:val="fi-FI" w:eastAsia="fi-FI"/>
              </w:rPr>
            </w:pPr>
            <w:ins w:id="8481" w:author="Vasenkari, Petri J. (Nokia - FI/Espoo)" w:date="2020-01-13T14:06: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Change w:id="8482" w:author="Vasenkari, Petri J. (Nokia - FI/Espoo)" w:date="2020-01-17T11:32:00Z">
              <w:tcPr>
                <w:tcW w:w="709"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483" w:author="Vasenkari, Petri J. (Nokia - FI/Espoo)" w:date="2020-01-13T14:06:00Z"/>
                <w:lang w:val="fi-FI" w:eastAsia="fi-FI"/>
              </w:rPr>
            </w:pPr>
            <w:ins w:id="8484" w:author="Vasenkari, Petri J. (Nokia - FI/Espoo)" w:date="2020-01-13T14:06:00Z">
              <w:r w:rsidRPr="00B647CE">
                <w:rPr>
                  <w:lang w:val="en-US"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Change w:id="8485" w:author="Vasenkari, Petri J. (Nokia - FI/Espoo)" w:date="2020-01-17T11:32:00Z">
              <w:tcPr>
                <w:tcW w:w="709"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486" w:author="Vasenkari, Petri J. (Nokia - FI/Espoo)" w:date="2020-01-13T14:06:00Z"/>
                <w:lang w:val="fi-FI" w:eastAsia="fi-FI"/>
              </w:rPr>
            </w:pPr>
            <w:ins w:id="8487" w:author="Vasenkari, Petri J. (Nokia - FI/Espoo)" w:date="2020-01-13T14:06: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Change w:id="8488" w:author="Vasenkari, Petri J. (Nokia - FI/Espoo)" w:date="2020-01-17T11:32:00Z">
              <w:tcPr>
                <w:tcW w:w="708"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489" w:author="Vasenkari, Petri J. (Nokia - FI/Espoo)" w:date="2020-01-13T14:06:00Z"/>
                <w:lang w:val="fi-FI" w:eastAsia="fi-FI"/>
              </w:rPr>
            </w:pPr>
            <w:ins w:id="8490" w:author="Vasenkari, Petri J. (Nokia - FI/Espoo)" w:date="2020-01-13T14:06: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8491" w:author="Vasenkari, Petri J. (Nokia - FI/Espoo)" w:date="2020-01-17T11:32:00Z">
              <w:tcPr>
                <w:tcW w:w="709"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492" w:author="Vasenkari, Petri J. (Nokia - FI/Espoo)" w:date="2020-01-13T14:06:00Z"/>
                <w:lang w:val="fi-FI" w:eastAsia="fi-FI"/>
              </w:rPr>
            </w:pPr>
            <w:ins w:id="8493" w:author="Vasenkari, Petri J. (Nokia - FI/Espoo)" w:date="2020-01-13T14:06:00Z">
              <w:r w:rsidRPr="00B647CE">
                <w:rPr>
                  <w:lang w:val="en-US"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Change w:id="8494" w:author="Vasenkari, Petri J. (Nokia - FI/Espoo)" w:date="2020-01-17T11:32:00Z">
              <w:tcPr>
                <w:tcW w:w="992" w:type="dxa"/>
                <w:gridSpan w:val="8"/>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rsidR="00D704C6" w:rsidRPr="00B647CE" w:rsidRDefault="00D704C6" w:rsidP="00D704C6">
            <w:pPr>
              <w:pStyle w:val="TAC"/>
              <w:rPr>
                <w:ins w:id="8495" w:author="Vasenkari, Petri J. (Nokia - FI/Espoo)" w:date="2020-01-13T14:06:00Z"/>
                <w:lang w:val="fi-FI" w:eastAsia="fi-FI"/>
              </w:rPr>
            </w:pPr>
            <w:ins w:id="8496" w:author="Vasenkari, Petri J. (Nokia - FI/Espoo)" w:date="2020-01-13T14:06:00Z">
              <w:r w:rsidRPr="00B647CE">
                <w:rPr>
                  <w:lang w:val="en-US" w:eastAsia="fi-FI"/>
                </w:rPr>
                <w:t>800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8497" w:author="Vasenkari, Petri J. (Nokia - FI/Espoo)" w:date="2020-01-17T11:32:00Z">
              <w:tcPr>
                <w:tcW w:w="851" w:type="dxa"/>
                <w:gridSpan w:val="8"/>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498" w:author="Vasenkari, Petri J. (Nokia - FI/Espoo)" w:date="2020-01-13T14:06:00Z"/>
                <w:lang w:val="fi-FI" w:eastAsia="fi-FI"/>
              </w:rPr>
            </w:pPr>
            <w:ins w:id="8499" w:author="Vasenkari, Petri J. (Nokia - FI/Espoo)" w:date="2020-01-13T14:06:00Z">
              <w:r w:rsidRPr="00B647CE">
                <w:rPr>
                  <w:lang w:val="en-US" w:eastAsia="fi-FI"/>
                </w:rPr>
                <w:t>0</w:t>
              </w:r>
            </w:ins>
          </w:p>
        </w:tc>
      </w:tr>
      <w:tr w:rsidR="00BB2F54" w:rsidRPr="00B647CE" w:rsidTr="00BB2F54">
        <w:tblPrEx>
          <w:tblPrExChange w:id="8500" w:author="Vasenkari, Petri J. (Nokia - FI/Espoo)" w:date="2020-01-17T11:32:00Z">
            <w:tblPrEx>
              <w:tblW w:w="15050" w:type="dxa"/>
              <w:tblLayout w:type="fixed"/>
            </w:tblPrEx>
          </w:tblPrExChange>
        </w:tblPrEx>
        <w:trPr>
          <w:trHeight w:val="460"/>
          <w:ins w:id="8501" w:author="Vasenkari, Petri J. (Nokia - FI/Espoo)" w:date="2020-01-13T14:06:00Z"/>
          <w:trPrChange w:id="8502" w:author="Vasenkari, Petri J. (Nokia - FI/Espoo)" w:date="2020-01-17T11:32:00Z">
            <w:trPr>
              <w:gridAfter w:val="0"/>
              <w:wAfter w:w="29" w:type="dxa"/>
              <w:trHeight w:val="460"/>
            </w:trPr>
          </w:trPrChange>
        </w:trPr>
        <w:tc>
          <w:tcPr>
            <w:tcW w:w="1696" w:type="dxa"/>
            <w:vMerge/>
            <w:tcBorders>
              <w:top w:val="nil"/>
              <w:left w:val="single" w:sz="4" w:space="0" w:color="auto"/>
              <w:bottom w:val="single" w:sz="4" w:space="0" w:color="auto"/>
              <w:right w:val="single" w:sz="4" w:space="0" w:color="auto"/>
            </w:tcBorders>
            <w:vAlign w:val="center"/>
            <w:hideMark/>
            <w:tcPrChange w:id="8503" w:author="Vasenkari, Petri J. (Nokia - FI/Espoo)" w:date="2020-01-17T11:32:00Z">
              <w:tcPr>
                <w:tcW w:w="1696" w:type="dxa"/>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504" w:author="Vasenkari, Petri J. (Nokia - FI/Espoo)" w:date="2020-01-13T14:06: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Change w:id="8505" w:author="Vasenkari, Petri J. (Nokia - FI/Espoo)" w:date="2020-01-17T11:32:00Z">
              <w:tcPr>
                <w:tcW w:w="1390"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506" w:author="Vasenkari, Petri J. (Nokia - FI/Espoo)" w:date="2020-01-13T14:06:00Z"/>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Change w:id="8507" w:author="Vasenkari, Petri J. (Nokia - FI/Espoo)" w:date="2020-01-17T11:32:00Z">
              <w:tcPr>
                <w:tcW w:w="878"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508" w:author="Vasenkari, Petri J. (Nokia - FI/Espoo)" w:date="2020-01-13T14:06: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Change w:id="8509" w:author="Vasenkari, Petri J. (Nokia - FI/Espoo)" w:date="2020-01-17T11:32:00Z">
              <w:tcPr>
                <w:tcW w:w="851"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510" w:author="Vasenkari, Petri J. (Nokia - FI/Espoo)" w:date="2020-01-13T14:06: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8511" w:author="Vasenkari, Petri J. (Nokia - FI/Espoo)" w:date="2020-01-17T11:32:00Z">
              <w:tcPr>
                <w:tcW w:w="992"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512" w:author="Vasenkari, Petri J. (Nokia - FI/Espoo)" w:date="2020-01-13T14:06:00Z"/>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Change w:id="8513" w:author="Vasenkari, Petri J. (Nokia - FI/Espoo)" w:date="2020-01-17T11:32:00Z">
              <w:tcPr>
                <w:tcW w:w="851" w:type="dxa"/>
                <w:gridSpan w:val="2"/>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514" w:author="Vasenkari, Petri J. (Nokia - FI/Espoo)" w:date="2020-01-13T14:06: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8515" w:author="Vasenkari, Petri J. (Nokia - FI/Espoo)" w:date="2020-01-17T11:32:00Z">
              <w:tcPr>
                <w:tcW w:w="992" w:type="dxa"/>
                <w:gridSpan w:val="3"/>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516" w:author="Vasenkari, Petri J. (Nokia - FI/Espoo)" w:date="2020-01-13T14:06: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Change w:id="8517" w:author="Vasenkari, Petri J. (Nokia - FI/Espoo)" w:date="2020-01-17T11:32:00Z">
              <w:tcPr>
                <w:tcW w:w="850" w:type="dxa"/>
                <w:gridSpan w:val="5"/>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518" w:author="Vasenkari, Petri J. (Nokia - FI/Espoo)" w:date="2020-01-13T14:06:00Z"/>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Change w:id="8519" w:author="Vasenkari, Petri J. (Nokia - FI/Espoo)" w:date="2020-01-17T11:32:00Z">
              <w:tcPr>
                <w:tcW w:w="993" w:type="dxa"/>
                <w:gridSpan w:val="6"/>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520" w:author="Vasenkari, Petri J. (Nokia - FI/Espoo)" w:date="2020-01-13T14:06: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Change w:id="8521" w:author="Vasenkari, Petri J. (Nokia - FI/Espoo)" w:date="2020-01-17T11:32:00Z">
              <w:tcPr>
                <w:tcW w:w="850"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522" w:author="Vasenkari, Petri J. (Nokia - FI/Espoo)" w:date="2020-01-13T14:06: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8523" w:author="Vasenkari, Petri J. (Nokia - FI/Espoo)" w:date="2020-01-17T11:32:00Z">
              <w:tcPr>
                <w:tcW w:w="709"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524" w:author="Vasenkari, Petri J. (Nokia - FI/Espoo)" w:date="2020-01-13T14:06: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8525" w:author="Vasenkari, Petri J. (Nokia - FI/Espoo)" w:date="2020-01-17T11:32:00Z">
              <w:tcPr>
                <w:tcW w:w="709"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526" w:author="Vasenkari, Petri J. (Nokia - FI/Espoo)" w:date="2020-01-13T14:06: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Change w:id="8527" w:author="Vasenkari, Petri J. (Nokia - FI/Espoo)" w:date="2020-01-17T11:32:00Z">
              <w:tcPr>
                <w:tcW w:w="708"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528"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8529" w:author="Vasenkari, Petri J. (Nokia - FI/Espoo)" w:date="2020-01-17T11:32:00Z">
              <w:tcPr>
                <w:tcW w:w="709"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530" w:author="Vasenkari, Petri J. (Nokia - FI/Espoo)" w:date="2020-01-13T14:06: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Change w:id="8531" w:author="Vasenkari, Petri J. (Nokia - FI/Espoo)" w:date="2020-01-17T11:32:00Z">
              <w:tcPr>
                <w:tcW w:w="992"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532"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8533" w:author="Vasenkari, Petri J. (Nokia - FI/Espoo)" w:date="2020-01-17T11:32:00Z">
              <w:tcPr>
                <w:tcW w:w="851"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534" w:author="Vasenkari, Petri J. (Nokia - FI/Espoo)" w:date="2020-01-13T14:06:00Z"/>
                <w:lang w:val="fi-FI" w:eastAsia="fi-FI"/>
              </w:rPr>
            </w:pPr>
          </w:p>
        </w:tc>
      </w:tr>
      <w:tr w:rsidR="00BB2F54" w:rsidRPr="00B647CE" w:rsidTr="00BB2F54">
        <w:tblPrEx>
          <w:tblPrExChange w:id="8535" w:author="Vasenkari, Petri J. (Nokia - FI/Espoo)" w:date="2020-01-17T11:32:00Z">
            <w:tblPrEx>
              <w:tblW w:w="15050" w:type="dxa"/>
              <w:tblLayout w:type="fixed"/>
            </w:tblPrEx>
          </w:tblPrExChange>
        </w:tblPrEx>
        <w:trPr>
          <w:trHeight w:val="290"/>
          <w:ins w:id="8536" w:author="Vasenkari, Petri J. (Nokia - FI/Espoo)" w:date="2020-01-13T14:06:00Z"/>
          <w:trPrChange w:id="8537" w:author="Vasenkari, Petri J. (Nokia - FI/Espoo)" w:date="2020-01-17T11:32:00Z">
            <w:trPr>
              <w:gridAfter w:val="0"/>
              <w:wAfter w:w="29" w:type="dxa"/>
              <w:trHeight w:val="290"/>
            </w:trPr>
          </w:trPrChange>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Change w:id="8538" w:author="Vasenkari, Petri J. (Nokia - FI/Espoo)" w:date="2020-01-17T11:32:00Z">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539" w:author="Vasenkari, Petri J. (Nokia - FI/Espoo)" w:date="2020-01-13T14:06:00Z"/>
                <w:lang w:val="fi-FI" w:eastAsia="fi-FI"/>
              </w:rPr>
            </w:pPr>
            <w:ins w:id="8540" w:author="Vasenkari, Petri J. (Nokia - FI/Espoo)" w:date="2020-01-13T14:06:00Z">
              <w:r w:rsidRPr="00B647CE">
                <w:rPr>
                  <w:lang w:eastAsia="ja-JP"/>
                </w:rPr>
                <w:t>CA_n260(E-O)</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Change w:id="8541" w:author="Vasenkari, Petri J. (Nokia - FI/Espoo)" w:date="2020-01-17T11:32:00Z">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542" w:author="Vasenkari, Petri J. (Nokia - FI/Espoo)" w:date="2020-01-13T14:06:00Z"/>
                <w:lang w:val="fi-FI" w:eastAsia="fi-FI"/>
              </w:rPr>
            </w:pPr>
            <w:ins w:id="8543" w:author="Vasenkari, Petri J. (Nokia - FI/Espoo)" w:date="2020-01-13T14:06:00Z">
              <w:r w:rsidRPr="00B647CE">
                <w:rPr>
                  <w:lang w:eastAsia="fi-FI"/>
                </w:rPr>
                <w:t>CA_n260E CA_n260O</w:t>
              </w:r>
            </w:ins>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Change w:id="8544" w:author="Vasenkari, Petri J. (Nokia - FI/Espoo)" w:date="2020-01-17T11:32:00Z">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545" w:author="Vasenkari, Petri J. (Nokia - FI/Espoo)" w:date="2020-01-13T14:06:00Z"/>
                <w:lang w:val="fi-FI" w:eastAsia="fi-FI"/>
              </w:rPr>
            </w:pPr>
            <w:ins w:id="8546" w:author="Vasenkari, Petri J. (Nokia - FI/Espoo)" w:date="2020-01-13T14:06:00Z">
              <w:r w:rsidRPr="00B647CE">
                <w:rPr>
                  <w:lang w:eastAsia="fi-FI"/>
                </w:rPr>
                <w:t xml:space="preserve">CA_n260O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Change w:id="8547" w:author="Vasenkari, Petri J. (Nokia - FI/Espoo)" w:date="2020-01-17T11:32:00Z">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548" w:author="Vasenkari, Petri J. (Nokia - FI/Espoo)" w:date="2020-01-13T14:06:00Z"/>
                <w:lang w:val="fi-FI" w:eastAsia="fi-FI"/>
              </w:rPr>
            </w:pPr>
            <w:ins w:id="8549" w:author="Vasenkari, Petri J. (Nokia - FI/Espoo)" w:date="2020-01-13T14:06:00Z">
              <w:r w:rsidRPr="00B647CE">
                <w:rPr>
                  <w:lang w:eastAsia="fi-FI"/>
                </w:rPr>
                <w:t xml:space="preserve">CA_n260E </w:t>
              </w:r>
            </w:ins>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Change w:id="8550" w:author="Vasenkari, Petri J. (Nokia - FI/Espoo)" w:date="2020-01-17T11:32:00Z">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tcPrChange>
          </w:tcPr>
          <w:p w:rsidR="00D704C6" w:rsidRPr="00B647CE" w:rsidRDefault="00D704C6" w:rsidP="00D704C6">
            <w:pPr>
              <w:pStyle w:val="TAC"/>
              <w:rPr>
                <w:ins w:id="8551" w:author="Vasenkari, Petri J. (Nokia - FI/Espoo)" w:date="2020-01-13T14:06:00Z"/>
                <w:rFonts w:ascii="Calibri" w:hAnsi="Calibri" w:cs="Calibri"/>
                <w:sz w:val="22"/>
                <w:szCs w:val="22"/>
                <w:lang w:val="fi-FI" w:eastAsia="fi-FI"/>
              </w:rPr>
            </w:pPr>
            <w:ins w:id="8552" w:author="Vasenkari, Petri J. (Nokia - FI/Espoo)" w:date="2020-01-13T14:06:00Z">
              <w:r w:rsidRPr="00B647CE">
                <w:rPr>
                  <w:rFonts w:ascii="Calibri" w:hAnsi="Calibri" w:cs="Calibri"/>
                  <w:sz w:val="22"/>
                  <w:szCs w:val="22"/>
                  <w:lang w:val="fi-FI" w:eastAsia="fi-FI"/>
                </w:rPr>
                <w:t> </w:t>
              </w:r>
            </w:ins>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Change w:id="8553" w:author="Vasenkari, Petri J. (Nokia - FI/Espoo)" w:date="2020-01-17T11:32:00Z">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554" w:author="Vasenkari, Petri J. (Nokia - FI/Espoo)" w:date="2020-01-13T14:06:00Z"/>
                <w:lang w:val="fi-FI" w:eastAsia="fi-FI"/>
              </w:rPr>
            </w:pPr>
            <w:ins w:id="8555" w:author="Vasenkari, Petri J. (Nokia - FI/Espoo)" w:date="2020-01-13T14:06:00Z">
              <w:r w:rsidRPr="00B647CE">
                <w:rPr>
                  <w:lang w:val="fi-FI" w:eastAsia="fi-FI"/>
                </w:rPr>
                <w:t> </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Change w:id="8556" w:author="Vasenkari, Petri J. (Nokia - FI/Espoo)" w:date="2020-01-17T11:32:00Z">
              <w:tcPr>
                <w:tcW w:w="992"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557" w:author="Vasenkari, Petri J. (Nokia - FI/Espoo)" w:date="2020-01-13T14:06:00Z"/>
                <w:lang w:val="fi-FI" w:eastAsia="fi-FI"/>
              </w:rPr>
            </w:pPr>
            <w:ins w:id="8558" w:author="Vasenkari, Petri J. (Nokia - FI/Espoo)" w:date="2020-01-13T14:06: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Change w:id="8559" w:author="Vasenkari, Petri J. (Nokia - FI/Espoo)" w:date="2020-01-17T11:32:00Z">
              <w:tcPr>
                <w:tcW w:w="850"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560" w:author="Vasenkari, Petri J. (Nokia - FI/Espoo)" w:date="2020-01-13T14:06:00Z"/>
                <w:lang w:val="fi-FI" w:eastAsia="fi-FI"/>
              </w:rPr>
            </w:pPr>
            <w:ins w:id="8561" w:author="Vasenkari, Petri J. (Nokia - FI/Espoo)" w:date="2020-01-13T14:06:00Z">
              <w:r w:rsidRPr="00B647CE">
                <w:rPr>
                  <w:lang w:val="fi-FI" w:eastAsia="fi-FI"/>
                </w:rPr>
                <w:t> </w:t>
              </w:r>
            </w:ins>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Change w:id="8562" w:author="Vasenkari, Petri J. (Nokia - FI/Espoo)" w:date="2020-01-17T11:32:00Z">
              <w:tcPr>
                <w:tcW w:w="993" w:type="dxa"/>
                <w:gridSpan w:val="6"/>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563" w:author="Vasenkari, Petri J. (Nokia - FI/Espoo)" w:date="2020-01-13T14:06:00Z"/>
                <w:lang w:val="fi-FI" w:eastAsia="fi-FI"/>
              </w:rPr>
            </w:pPr>
            <w:ins w:id="8564" w:author="Vasenkari, Petri J. (Nokia - FI/Espoo)" w:date="2020-01-13T14:06:00Z">
              <w:r w:rsidRPr="00B647CE">
                <w:rPr>
                  <w:lang w:val="en-US"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Change w:id="8565" w:author="Vasenkari, Petri J. (Nokia - FI/Espoo)" w:date="2020-01-17T11:32:00Z">
              <w:tcPr>
                <w:tcW w:w="850"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566" w:author="Vasenkari, Petri J. (Nokia - FI/Espoo)" w:date="2020-01-13T14:06:00Z"/>
                <w:lang w:val="fi-FI" w:eastAsia="fi-FI"/>
              </w:rPr>
            </w:pPr>
            <w:ins w:id="8567" w:author="Vasenkari, Petri J. (Nokia - FI/Espoo)" w:date="2020-01-13T14:06: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Change w:id="8568" w:author="Vasenkari, Petri J. (Nokia - FI/Espoo)" w:date="2020-01-17T11:32:00Z">
              <w:tcPr>
                <w:tcW w:w="709"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569" w:author="Vasenkari, Petri J. (Nokia - FI/Espoo)" w:date="2020-01-13T14:06:00Z"/>
                <w:lang w:val="fi-FI" w:eastAsia="fi-FI"/>
              </w:rPr>
            </w:pPr>
            <w:ins w:id="8570" w:author="Vasenkari, Petri J. (Nokia - FI/Espoo)" w:date="2020-01-13T14:06:00Z">
              <w:r w:rsidRPr="00B647CE">
                <w:rPr>
                  <w:lang w:val="en-US"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Change w:id="8571" w:author="Vasenkari, Petri J. (Nokia - FI/Espoo)" w:date="2020-01-17T11:32:00Z">
              <w:tcPr>
                <w:tcW w:w="709"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572" w:author="Vasenkari, Petri J. (Nokia - FI/Espoo)" w:date="2020-01-13T14:06:00Z"/>
                <w:lang w:val="fi-FI" w:eastAsia="fi-FI"/>
              </w:rPr>
            </w:pPr>
            <w:ins w:id="8573" w:author="Vasenkari, Petri J. (Nokia - FI/Espoo)" w:date="2020-01-13T14:06: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Change w:id="8574" w:author="Vasenkari, Petri J. (Nokia - FI/Espoo)" w:date="2020-01-17T11:32:00Z">
              <w:tcPr>
                <w:tcW w:w="708"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575" w:author="Vasenkari, Petri J. (Nokia - FI/Espoo)" w:date="2020-01-13T14:06:00Z"/>
                <w:lang w:val="fi-FI" w:eastAsia="fi-FI"/>
              </w:rPr>
            </w:pPr>
            <w:ins w:id="8576" w:author="Vasenkari, Petri J. (Nokia - FI/Espoo)" w:date="2020-01-13T14:06: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8577" w:author="Vasenkari, Petri J. (Nokia - FI/Espoo)" w:date="2020-01-17T11:32:00Z">
              <w:tcPr>
                <w:tcW w:w="709"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578" w:author="Vasenkari, Petri J. (Nokia - FI/Espoo)" w:date="2020-01-13T14:06:00Z"/>
                <w:lang w:val="fi-FI" w:eastAsia="fi-FI"/>
              </w:rPr>
            </w:pPr>
            <w:ins w:id="8579" w:author="Vasenkari, Petri J. (Nokia - FI/Espoo)" w:date="2020-01-13T14:06:00Z">
              <w:r w:rsidRPr="00B647CE">
                <w:rPr>
                  <w:lang w:val="en-US"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Change w:id="8580" w:author="Vasenkari, Petri J. (Nokia - FI/Espoo)" w:date="2020-01-17T11:32:00Z">
              <w:tcPr>
                <w:tcW w:w="992" w:type="dxa"/>
                <w:gridSpan w:val="8"/>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rsidR="00D704C6" w:rsidRPr="00B647CE" w:rsidRDefault="00D704C6" w:rsidP="00D704C6">
            <w:pPr>
              <w:pStyle w:val="TAC"/>
              <w:rPr>
                <w:ins w:id="8581" w:author="Vasenkari, Petri J. (Nokia - FI/Espoo)" w:date="2020-01-13T14:06:00Z"/>
                <w:lang w:val="fi-FI" w:eastAsia="fi-FI"/>
              </w:rPr>
            </w:pPr>
            <w:ins w:id="8582" w:author="Vasenkari, Petri J. (Nokia - FI/Espoo)" w:date="2020-01-13T14:06:00Z">
              <w:r w:rsidRPr="00B647CE">
                <w:rPr>
                  <w:lang w:val="en-US" w:eastAsia="fi-FI"/>
                </w:rPr>
                <w:t>800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8583" w:author="Vasenkari, Petri J. (Nokia - FI/Espoo)" w:date="2020-01-17T11:32:00Z">
              <w:tcPr>
                <w:tcW w:w="851" w:type="dxa"/>
                <w:gridSpan w:val="8"/>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584" w:author="Vasenkari, Petri J. (Nokia - FI/Espoo)" w:date="2020-01-13T14:06:00Z"/>
                <w:lang w:val="fi-FI" w:eastAsia="fi-FI"/>
              </w:rPr>
            </w:pPr>
            <w:ins w:id="8585" w:author="Vasenkari, Petri J. (Nokia - FI/Espoo)" w:date="2020-01-13T14:06:00Z">
              <w:r w:rsidRPr="00B647CE">
                <w:rPr>
                  <w:lang w:val="en-US" w:eastAsia="fi-FI"/>
                </w:rPr>
                <w:t>0</w:t>
              </w:r>
            </w:ins>
          </w:p>
        </w:tc>
      </w:tr>
      <w:tr w:rsidR="00BB2F54" w:rsidRPr="00B647CE" w:rsidTr="00BB2F54">
        <w:tblPrEx>
          <w:tblPrExChange w:id="8586" w:author="Vasenkari, Petri J. (Nokia - FI/Espoo)" w:date="2020-01-17T11:32:00Z">
            <w:tblPrEx>
              <w:tblW w:w="15050" w:type="dxa"/>
              <w:tblLayout w:type="fixed"/>
            </w:tblPrEx>
          </w:tblPrExChange>
        </w:tblPrEx>
        <w:trPr>
          <w:trHeight w:val="460"/>
          <w:ins w:id="8587" w:author="Vasenkari, Petri J. (Nokia - FI/Espoo)" w:date="2020-01-13T14:06:00Z"/>
          <w:trPrChange w:id="8588" w:author="Vasenkari, Petri J. (Nokia - FI/Espoo)" w:date="2020-01-17T11:32:00Z">
            <w:trPr>
              <w:gridAfter w:val="0"/>
              <w:wAfter w:w="29" w:type="dxa"/>
              <w:trHeight w:val="460"/>
            </w:trPr>
          </w:trPrChange>
        </w:trPr>
        <w:tc>
          <w:tcPr>
            <w:tcW w:w="1696" w:type="dxa"/>
            <w:vMerge/>
            <w:tcBorders>
              <w:top w:val="nil"/>
              <w:left w:val="single" w:sz="4" w:space="0" w:color="auto"/>
              <w:bottom w:val="single" w:sz="4" w:space="0" w:color="auto"/>
              <w:right w:val="single" w:sz="4" w:space="0" w:color="auto"/>
            </w:tcBorders>
            <w:vAlign w:val="center"/>
            <w:hideMark/>
            <w:tcPrChange w:id="8589" w:author="Vasenkari, Petri J. (Nokia - FI/Espoo)" w:date="2020-01-17T11:32:00Z">
              <w:tcPr>
                <w:tcW w:w="1696" w:type="dxa"/>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590" w:author="Vasenkari, Petri J. (Nokia - FI/Espoo)" w:date="2020-01-13T14:06: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Change w:id="8591" w:author="Vasenkari, Petri J. (Nokia - FI/Espoo)" w:date="2020-01-17T11:32:00Z">
              <w:tcPr>
                <w:tcW w:w="1390"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592" w:author="Vasenkari, Petri J. (Nokia - FI/Espoo)" w:date="2020-01-13T14:06:00Z"/>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Change w:id="8593" w:author="Vasenkari, Petri J. (Nokia - FI/Espoo)" w:date="2020-01-17T11:32:00Z">
              <w:tcPr>
                <w:tcW w:w="878"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594" w:author="Vasenkari, Petri J. (Nokia - FI/Espoo)" w:date="2020-01-13T14:06: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Change w:id="8595" w:author="Vasenkari, Petri J. (Nokia - FI/Espoo)" w:date="2020-01-17T11:32:00Z">
              <w:tcPr>
                <w:tcW w:w="851"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596" w:author="Vasenkari, Petri J. (Nokia - FI/Espoo)" w:date="2020-01-13T14:06: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8597" w:author="Vasenkari, Petri J. (Nokia - FI/Espoo)" w:date="2020-01-17T11:32:00Z">
              <w:tcPr>
                <w:tcW w:w="992"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598" w:author="Vasenkari, Petri J. (Nokia - FI/Espoo)" w:date="2020-01-13T14:06:00Z"/>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Change w:id="8599" w:author="Vasenkari, Petri J. (Nokia - FI/Espoo)" w:date="2020-01-17T11:32:00Z">
              <w:tcPr>
                <w:tcW w:w="851" w:type="dxa"/>
                <w:gridSpan w:val="2"/>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600" w:author="Vasenkari, Petri J. (Nokia - FI/Espoo)" w:date="2020-01-13T14:06: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8601" w:author="Vasenkari, Petri J. (Nokia - FI/Espoo)" w:date="2020-01-17T11:32:00Z">
              <w:tcPr>
                <w:tcW w:w="992" w:type="dxa"/>
                <w:gridSpan w:val="3"/>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602" w:author="Vasenkari, Petri J. (Nokia - FI/Espoo)" w:date="2020-01-13T14:06: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Change w:id="8603" w:author="Vasenkari, Petri J. (Nokia - FI/Espoo)" w:date="2020-01-17T11:32:00Z">
              <w:tcPr>
                <w:tcW w:w="850" w:type="dxa"/>
                <w:gridSpan w:val="5"/>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604" w:author="Vasenkari, Petri J. (Nokia - FI/Espoo)" w:date="2020-01-13T14:06:00Z"/>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Change w:id="8605" w:author="Vasenkari, Petri J. (Nokia - FI/Espoo)" w:date="2020-01-17T11:32:00Z">
              <w:tcPr>
                <w:tcW w:w="993" w:type="dxa"/>
                <w:gridSpan w:val="6"/>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606" w:author="Vasenkari, Petri J. (Nokia - FI/Espoo)" w:date="2020-01-13T14:06: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Change w:id="8607" w:author="Vasenkari, Petri J. (Nokia - FI/Espoo)" w:date="2020-01-17T11:32:00Z">
              <w:tcPr>
                <w:tcW w:w="850"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608" w:author="Vasenkari, Petri J. (Nokia - FI/Espoo)" w:date="2020-01-13T14:06: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8609" w:author="Vasenkari, Petri J. (Nokia - FI/Espoo)" w:date="2020-01-17T11:32:00Z">
              <w:tcPr>
                <w:tcW w:w="709"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610" w:author="Vasenkari, Petri J. (Nokia - FI/Espoo)" w:date="2020-01-13T14:06: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8611" w:author="Vasenkari, Petri J. (Nokia - FI/Espoo)" w:date="2020-01-17T11:32:00Z">
              <w:tcPr>
                <w:tcW w:w="709"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612" w:author="Vasenkari, Petri J. (Nokia - FI/Espoo)" w:date="2020-01-13T14:06: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Change w:id="8613" w:author="Vasenkari, Petri J. (Nokia - FI/Espoo)" w:date="2020-01-17T11:32:00Z">
              <w:tcPr>
                <w:tcW w:w="708"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614"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8615" w:author="Vasenkari, Petri J. (Nokia - FI/Espoo)" w:date="2020-01-17T11:32:00Z">
              <w:tcPr>
                <w:tcW w:w="709"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616" w:author="Vasenkari, Petri J. (Nokia - FI/Espoo)" w:date="2020-01-13T14:06: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Change w:id="8617" w:author="Vasenkari, Petri J. (Nokia - FI/Espoo)" w:date="2020-01-17T11:32:00Z">
              <w:tcPr>
                <w:tcW w:w="992"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618"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8619" w:author="Vasenkari, Petri J. (Nokia - FI/Espoo)" w:date="2020-01-17T11:32:00Z">
              <w:tcPr>
                <w:tcW w:w="851"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620" w:author="Vasenkari, Petri J. (Nokia - FI/Espoo)" w:date="2020-01-13T14:06:00Z"/>
                <w:lang w:val="fi-FI" w:eastAsia="fi-FI"/>
              </w:rPr>
            </w:pPr>
          </w:p>
        </w:tc>
      </w:tr>
      <w:tr w:rsidR="00BB2F54" w:rsidRPr="00B647CE" w:rsidTr="00BB2F54">
        <w:tblPrEx>
          <w:tblPrExChange w:id="8621" w:author="Vasenkari, Petri J. (Nokia - FI/Espoo)" w:date="2020-01-17T11:32:00Z">
            <w:tblPrEx>
              <w:tblW w:w="15050" w:type="dxa"/>
              <w:tblLayout w:type="fixed"/>
            </w:tblPrEx>
          </w:tblPrExChange>
        </w:tblPrEx>
        <w:trPr>
          <w:trHeight w:val="290"/>
          <w:ins w:id="8622" w:author="Vasenkari, Petri J. (Nokia - FI/Espoo)" w:date="2020-01-13T14:06:00Z"/>
          <w:trPrChange w:id="8623" w:author="Vasenkari, Petri J. (Nokia - FI/Espoo)" w:date="2020-01-17T11:32:00Z">
            <w:trPr>
              <w:gridAfter w:val="0"/>
              <w:wAfter w:w="29" w:type="dxa"/>
              <w:trHeight w:val="290"/>
            </w:trPr>
          </w:trPrChange>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Change w:id="8624" w:author="Vasenkari, Petri J. (Nokia - FI/Espoo)" w:date="2020-01-17T11:32:00Z">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625" w:author="Vasenkari, Petri J. (Nokia - FI/Espoo)" w:date="2020-01-13T14:06:00Z"/>
                <w:lang w:val="fi-FI" w:eastAsia="fi-FI"/>
              </w:rPr>
            </w:pPr>
            <w:ins w:id="8626" w:author="Vasenkari, Petri J. (Nokia - FI/Espoo)" w:date="2020-01-13T14:06:00Z">
              <w:r w:rsidRPr="00B647CE">
                <w:rPr>
                  <w:lang w:eastAsia="ja-JP"/>
                </w:rPr>
                <w:t>CA_n260(E-P)</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Change w:id="8627" w:author="Vasenkari, Petri J. (Nokia - FI/Espoo)" w:date="2020-01-17T11:32:00Z">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628" w:author="Vasenkari, Petri J. (Nokia - FI/Espoo)" w:date="2020-01-13T14:06:00Z"/>
                <w:lang w:val="fi-FI" w:eastAsia="fi-FI"/>
              </w:rPr>
            </w:pPr>
            <w:ins w:id="8629" w:author="Vasenkari, Petri J. (Nokia - FI/Espoo)" w:date="2020-01-13T14:06:00Z">
              <w:r w:rsidRPr="00B647CE">
                <w:rPr>
                  <w:lang w:eastAsia="fi-FI"/>
                </w:rPr>
                <w:t>CA_n260E CA_n260P</w:t>
              </w:r>
            </w:ins>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Change w:id="8630" w:author="Vasenkari, Petri J. (Nokia - FI/Espoo)" w:date="2020-01-17T11:32:00Z">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631" w:author="Vasenkari, Petri J. (Nokia - FI/Espoo)" w:date="2020-01-13T14:06:00Z"/>
                <w:lang w:val="fi-FI" w:eastAsia="fi-FI"/>
              </w:rPr>
            </w:pPr>
            <w:ins w:id="8632" w:author="Vasenkari, Petri J. (Nokia - FI/Espoo)" w:date="2020-01-13T14:06:00Z">
              <w:r w:rsidRPr="00B647CE">
                <w:rPr>
                  <w:lang w:eastAsia="fi-FI"/>
                </w:rPr>
                <w:t xml:space="preserve">CA_n260E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Change w:id="8633" w:author="Vasenkari, Petri J. (Nokia - FI/Espoo)" w:date="2020-01-17T11:32:00Z">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634" w:author="Vasenkari, Petri J. (Nokia - FI/Espoo)" w:date="2020-01-13T14:06:00Z"/>
                <w:lang w:val="fi-FI" w:eastAsia="fi-FI"/>
              </w:rPr>
            </w:pPr>
            <w:ins w:id="8635" w:author="Vasenkari, Petri J. (Nokia - FI/Espoo)" w:date="2020-01-13T14:06:00Z">
              <w:r w:rsidRPr="00B647CE">
                <w:rPr>
                  <w:lang w:eastAsia="fi-FI"/>
                </w:rPr>
                <w:t xml:space="preserve">CA_n260P </w:t>
              </w:r>
            </w:ins>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Change w:id="8636" w:author="Vasenkari, Petri J. (Nokia - FI/Espoo)" w:date="2020-01-17T11:32:00Z">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tcPrChange>
          </w:tcPr>
          <w:p w:rsidR="00D704C6" w:rsidRPr="00B647CE" w:rsidRDefault="00D704C6" w:rsidP="00D704C6">
            <w:pPr>
              <w:pStyle w:val="TAC"/>
              <w:rPr>
                <w:ins w:id="8637" w:author="Vasenkari, Petri J. (Nokia - FI/Espoo)" w:date="2020-01-13T14:06:00Z"/>
                <w:rFonts w:ascii="Calibri" w:hAnsi="Calibri" w:cs="Calibri"/>
                <w:sz w:val="22"/>
                <w:szCs w:val="22"/>
                <w:lang w:val="fi-FI" w:eastAsia="fi-FI"/>
              </w:rPr>
            </w:pPr>
            <w:ins w:id="8638" w:author="Vasenkari, Petri J. (Nokia - FI/Espoo)" w:date="2020-01-13T14:06:00Z">
              <w:r w:rsidRPr="00B647CE">
                <w:rPr>
                  <w:rFonts w:ascii="Calibri" w:hAnsi="Calibri" w:cs="Calibri"/>
                  <w:sz w:val="22"/>
                  <w:szCs w:val="22"/>
                  <w:lang w:val="fi-FI" w:eastAsia="fi-FI"/>
                </w:rPr>
                <w:t> </w:t>
              </w:r>
            </w:ins>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Change w:id="8639" w:author="Vasenkari, Petri J. (Nokia - FI/Espoo)" w:date="2020-01-17T11:32:00Z">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640" w:author="Vasenkari, Petri J. (Nokia - FI/Espoo)" w:date="2020-01-13T14:06:00Z"/>
                <w:lang w:val="fi-FI" w:eastAsia="fi-FI"/>
              </w:rPr>
            </w:pPr>
            <w:ins w:id="8641" w:author="Vasenkari, Petri J. (Nokia - FI/Espoo)" w:date="2020-01-13T14:06:00Z">
              <w:r w:rsidRPr="00B647CE">
                <w:rPr>
                  <w:lang w:val="fi-FI" w:eastAsia="fi-FI"/>
                </w:rPr>
                <w:t> </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Change w:id="8642" w:author="Vasenkari, Petri J. (Nokia - FI/Espoo)" w:date="2020-01-17T11:32:00Z">
              <w:tcPr>
                <w:tcW w:w="992"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643" w:author="Vasenkari, Petri J. (Nokia - FI/Espoo)" w:date="2020-01-13T14:06:00Z"/>
                <w:lang w:val="fi-FI" w:eastAsia="fi-FI"/>
              </w:rPr>
            </w:pPr>
            <w:ins w:id="8644" w:author="Vasenkari, Petri J. (Nokia - FI/Espoo)" w:date="2020-01-13T14:06: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Change w:id="8645" w:author="Vasenkari, Petri J. (Nokia - FI/Espoo)" w:date="2020-01-17T11:32:00Z">
              <w:tcPr>
                <w:tcW w:w="850"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646" w:author="Vasenkari, Petri J. (Nokia - FI/Espoo)" w:date="2020-01-13T14:06:00Z"/>
                <w:lang w:val="fi-FI" w:eastAsia="fi-FI"/>
              </w:rPr>
            </w:pPr>
            <w:ins w:id="8647" w:author="Vasenkari, Petri J. (Nokia - FI/Espoo)" w:date="2020-01-13T14:06:00Z">
              <w:r w:rsidRPr="00B647CE">
                <w:rPr>
                  <w:lang w:val="fi-FI" w:eastAsia="fi-FI"/>
                </w:rPr>
                <w:t> </w:t>
              </w:r>
            </w:ins>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Change w:id="8648" w:author="Vasenkari, Petri J. (Nokia - FI/Espoo)" w:date="2020-01-17T11:32:00Z">
              <w:tcPr>
                <w:tcW w:w="993" w:type="dxa"/>
                <w:gridSpan w:val="6"/>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649" w:author="Vasenkari, Petri J. (Nokia - FI/Espoo)" w:date="2020-01-13T14:06:00Z"/>
                <w:lang w:val="fi-FI" w:eastAsia="fi-FI"/>
              </w:rPr>
            </w:pPr>
            <w:ins w:id="8650" w:author="Vasenkari, Petri J. (Nokia - FI/Espoo)" w:date="2020-01-13T14:06: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Change w:id="8651" w:author="Vasenkari, Petri J. (Nokia - FI/Espoo)" w:date="2020-01-17T11:32:00Z">
              <w:tcPr>
                <w:tcW w:w="850"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652" w:author="Vasenkari, Petri J. (Nokia - FI/Espoo)" w:date="2020-01-13T14:06:00Z"/>
                <w:lang w:val="fi-FI" w:eastAsia="fi-FI"/>
              </w:rPr>
            </w:pPr>
            <w:ins w:id="8653" w:author="Vasenkari, Petri J. (Nokia - FI/Espoo)" w:date="2020-01-13T14:06: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Change w:id="8654" w:author="Vasenkari, Petri J. (Nokia - FI/Espoo)" w:date="2020-01-17T11:32:00Z">
              <w:tcPr>
                <w:tcW w:w="709"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655" w:author="Vasenkari, Petri J. (Nokia - FI/Espoo)" w:date="2020-01-13T14:06:00Z"/>
                <w:lang w:val="fi-FI" w:eastAsia="fi-FI"/>
              </w:rPr>
            </w:pPr>
            <w:ins w:id="8656" w:author="Vasenkari, Petri J. (Nokia - FI/Espoo)" w:date="2020-01-13T14:06:00Z">
              <w:r w:rsidRPr="00B647CE">
                <w:rPr>
                  <w:lang w:val="en-US"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Change w:id="8657" w:author="Vasenkari, Petri J. (Nokia - FI/Espoo)" w:date="2020-01-17T11:32:00Z">
              <w:tcPr>
                <w:tcW w:w="709"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658" w:author="Vasenkari, Petri J. (Nokia - FI/Espoo)" w:date="2020-01-13T14:06:00Z"/>
                <w:lang w:val="fi-FI" w:eastAsia="fi-FI"/>
              </w:rPr>
            </w:pPr>
            <w:ins w:id="8659" w:author="Vasenkari, Petri J. (Nokia - FI/Espoo)" w:date="2020-01-13T14:06: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Change w:id="8660" w:author="Vasenkari, Petri J. (Nokia - FI/Espoo)" w:date="2020-01-17T11:32:00Z">
              <w:tcPr>
                <w:tcW w:w="708"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661" w:author="Vasenkari, Petri J. (Nokia - FI/Espoo)" w:date="2020-01-13T14:06:00Z"/>
                <w:lang w:val="fi-FI" w:eastAsia="fi-FI"/>
              </w:rPr>
            </w:pPr>
            <w:ins w:id="8662" w:author="Vasenkari, Petri J. (Nokia - FI/Espoo)" w:date="2020-01-13T14:06: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8663" w:author="Vasenkari, Petri J. (Nokia - FI/Espoo)" w:date="2020-01-17T11:32:00Z">
              <w:tcPr>
                <w:tcW w:w="709"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664" w:author="Vasenkari, Petri J. (Nokia - FI/Espoo)" w:date="2020-01-13T14:06:00Z"/>
                <w:lang w:val="fi-FI" w:eastAsia="fi-FI"/>
              </w:rPr>
            </w:pPr>
            <w:ins w:id="8665" w:author="Vasenkari, Petri J. (Nokia - FI/Espoo)" w:date="2020-01-13T14:06:00Z">
              <w:r w:rsidRPr="00B647CE">
                <w:rPr>
                  <w:lang w:val="en-US"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Change w:id="8666" w:author="Vasenkari, Petri J. (Nokia - FI/Espoo)" w:date="2020-01-17T11:32:00Z">
              <w:tcPr>
                <w:tcW w:w="992" w:type="dxa"/>
                <w:gridSpan w:val="8"/>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rsidR="00D704C6" w:rsidRPr="00B647CE" w:rsidRDefault="00D704C6" w:rsidP="00D704C6">
            <w:pPr>
              <w:pStyle w:val="TAC"/>
              <w:rPr>
                <w:ins w:id="8667" w:author="Vasenkari, Petri J. (Nokia - FI/Espoo)" w:date="2020-01-13T14:06:00Z"/>
                <w:lang w:val="fi-FI" w:eastAsia="fi-FI"/>
              </w:rPr>
            </w:pPr>
            <w:ins w:id="8668" w:author="Vasenkari, Petri J. (Nokia - FI/Espoo)" w:date="2020-01-13T14:06:00Z">
              <w:r w:rsidRPr="00B647CE">
                <w:rPr>
                  <w:lang w:val="en-US" w:eastAsia="fi-FI"/>
                </w:rPr>
                <w:t>800</w:t>
              </w:r>
              <w:r w:rsidRPr="00B647CE">
                <w:rPr>
                  <w:vertAlign w:val="superscript"/>
                  <w:lang w:val="en-US" w:eastAsia="fi-FI"/>
                </w:rPr>
                <w:t>1</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8669" w:author="Vasenkari, Petri J. (Nokia - FI/Espoo)" w:date="2020-01-17T11:32:00Z">
              <w:tcPr>
                <w:tcW w:w="851" w:type="dxa"/>
                <w:gridSpan w:val="8"/>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670" w:author="Vasenkari, Petri J. (Nokia - FI/Espoo)" w:date="2020-01-13T14:06:00Z"/>
                <w:lang w:val="fi-FI" w:eastAsia="fi-FI"/>
              </w:rPr>
            </w:pPr>
            <w:ins w:id="8671" w:author="Vasenkari, Petri J. (Nokia - FI/Espoo)" w:date="2020-01-13T14:06:00Z">
              <w:r w:rsidRPr="00B647CE">
                <w:rPr>
                  <w:lang w:val="en-US" w:eastAsia="fi-FI"/>
                </w:rPr>
                <w:t>0</w:t>
              </w:r>
            </w:ins>
          </w:p>
        </w:tc>
      </w:tr>
      <w:tr w:rsidR="00BB2F54" w:rsidRPr="00B647CE" w:rsidTr="00BB2F54">
        <w:tblPrEx>
          <w:tblPrExChange w:id="8672" w:author="Vasenkari, Petri J. (Nokia - FI/Espoo)" w:date="2020-01-17T11:32:00Z">
            <w:tblPrEx>
              <w:tblW w:w="15050" w:type="dxa"/>
              <w:tblLayout w:type="fixed"/>
            </w:tblPrEx>
          </w:tblPrExChange>
        </w:tblPrEx>
        <w:trPr>
          <w:trHeight w:val="290"/>
          <w:ins w:id="8673" w:author="Vasenkari, Petri J. (Nokia - FI/Espoo)" w:date="2020-01-13T14:06:00Z"/>
          <w:trPrChange w:id="8674" w:author="Vasenkari, Petri J. (Nokia - FI/Espoo)" w:date="2020-01-17T11:32:00Z">
            <w:trPr>
              <w:gridAfter w:val="0"/>
              <w:wAfter w:w="29" w:type="dxa"/>
              <w:trHeight w:val="290"/>
            </w:trPr>
          </w:trPrChange>
        </w:trPr>
        <w:tc>
          <w:tcPr>
            <w:tcW w:w="1696" w:type="dxa"/>
            <w:vMerge/>
            <w:tcBorders>
              <w:top w:val="nil"/>
              <w:left w:val="single" w:sz="4" w:space="0" w:color="auto"/>
              <w:bottom w:val="single" w:sz="4" w:space="0" w:color="auto"/>
              <w:right w:val="single" w:sz="4" w:space="0" w:color="auto"/>
            </w:tcBorders>
            <w:vAlign w:val="center"/>
            <w:hideMark/>
            <w:tcPrChange w:id="8675" w:author="Vasenkari, Petri J. (Nokia - FI/Espoo)" w:date="2020-01-17T11:32:00Z">
              <w:tcPr>
                <w:tcW w:w="1696" w:type="dxa"/>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676" w:author="Vasenkari, Petri J. (Nokia - FI/Espoo)" w:date="2020-01-13T14:06: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Change w:id="8677" w:author="Vasenkari, Petri J. (Nokia - FI/Espoo)" w:date="2020-01-17T11:32:00Z">
              <w:tcPr>
                <w:tcW w:w="1390"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678" w:author="Vasenkari, Petri J. (Nokia - FI/Espoo)" w:date="2020-01-13T14:06:00Z"/>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Change w:id="8679" w:author="Vasenkari, Petri J. (Nokia - FI/Espoo)" w:date="2020-01-17T11:32:00Z">
              <w:tcPr>
                <w:tcW w:w="878"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680" w:author="Vasenkari, Petri J. (Nokia - FI/Espoo)" w:date="2020-01-13T14:06: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Change w:id="8681" w:author="Vasenkari, Petri J. (Nokia - FI/Espoo)" w:date="2020-01-17T11:32:00Z">
              <w:tcPr>
                <w:tcW w:w="851"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682" w:author="Vasenkari, Petri J. (Nokia - FI/Espoo)" w:date="2020-01-13T14:06: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8683" w:author="Vasenkari, Petri J. (Nokia - FI/Espoo)" w:date="2020-01-17T11:32:00Z">
              <w:tcPr>
                <w:tcW w:w="992"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684" w:author="Vasenkari, Petri J. (Nokia - FI/Espoo)" w:date="2020-01-13T14:06:00Z"/>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Change w:id="8685" w:author="Vasenkari, Petri J. (Nokia - FI/Espoo)" w:date="2020-01-17T11:32:00Z">
              <w:tcPr>
                <w:tcW w:w="851" w:type="dxa"/>
                <w:gridSpan w:val="2"/>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686" w:author="Vasenkari, Petri J. (Nokia - FI/Espoo)" w:date="2020-01-13T14:06: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8687" w:author="Vasenkari, Petri J. (Nokia - FI/Espoo)" w:date="2020-01-17T11:32:00Z">
              <w:tcPr>
                <w:tcW w:w="992" w:type="dxa"/>
                <w:gridSpan w:val="3"/>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688" w:author="Vasenkari, Petri J. (Nokia - FI/Espoo)" w:date="2020-01-13T14:06: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Change w:id="8689" w:author="Vasenkari, Petri J. (Nokia - FI/Espoo)" w:date="2020-01-17T11:32:00Z">
              <w:tcPr>
                <w:tcW w:w="850" w:type="dxa"/>
                <w:gridSpan w:val="5"/>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690" w:author="Vasenkari, Petri J. (Nokia - FI/Espoo)" w:date="2020-01-13T14:06:00Z"/>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Change w:id="8691" w:author="Vasenkari, Petri J. (Nokia - FI/Espoo)" w:date="2020-01-17T11:32:00Z">
              <w:tcPr>
                <w:tcW w:w="993" w:type="dxa"/>
                <w:gridSpan w:val="6"/>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692" w:author="Vasenkari, Petri J. (Nokia - FI/Espoo)" w:date="2020-01-13T14:06: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Change w:id="8693" w:author="Vasenkari, Petri J. (Nokia - FI/Espoo)" w:date="2020-01-17T11:32:00Z">
              <w:tcPr>
                <w:tcW w:w="850"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694" w:author="Vasenkari, Petri J. (Nokia - FI/Espoo)" w:date="2020-01-13T14:06: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8695" w:author="Vasenkari, Petri J. (Nokia - FI/Espoo)" w:date="2020-01-17T11:32:00Z">
              <w:tcPr>
                <w:tcW w:w="709"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696" w:author="Vasenkari, Petri J. (Nokia - FI/Espoo)" w:date="2020-01-13T14:06: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8697" w:author="Vasenkari, Petri J. (Nokia - FI/Espoo)" w:date="2020-01-17T11:32:00Z">
              <w:tcPr>
                <w:tcW w:w="709"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698" w:author="Vasenkari, Petri J. (Nokia - FI/Espoo)" w:date="2020-01-13T14:06: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Change w:id="8699" w:author="Vasenkari, Petri J. (Nokia - FI/Espoo)" w:date="2020-01-17T11:32:00Z">
              <w:tcPr>
                <w:tcW w:w="708"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700"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8701" w:author="Vasenkari, Petri J. (Nokia - FI/Espoo)" w:date="2020-01-17T11:32:00Z">
              <w:tcPr>
                <w:tcW w:w="709"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702" w:author="Vasenkari, Petri J. (Nokia - FI/Espoo)" w:date="2020-01-13T14:06: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Change w:id="8703" w:author="Vasenkari, Petri J. (Nokia - FI/Espoo)" w:date="2020-01-17T11:32:00Z">
              <w:tcPr>
                <w:tcW w:w="992"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704"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8705" w:author="Vasenkari, Petri J. (Nokia - FI/Espoo)" w:date="2020-01-17T11:32:00Z">
              <w:tcPr>
                <w:tcW w:w="851"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706" w:author="Vasenkari, Petri J. (Nokia - FI/Espoo)" w:date="2020-01-13T14:06:00Z"/>
                <w:lang w:val="fi-FI" w:eastAsia="fi-FI"/>
              </w:rPr>
            </w:pPr>
          </w:p>
        </w:tc>
      </w:tr>
      <w:tr w:rsidR="00BB2F54" w:rsidRPr="00B647CE" w:rsidTr="00BB2F54">
        <w:tblPrEx>
          <w:tblPrExChange w:id="8707" w:author="Vasenkari, Petri J. (Nokia - FI/Espoo)" w:date="2020-01-17T11:32:00Z">
            <w:tblPrEx>
              <w:tblW w:w="15050" w:type="dxa"/>
              <w:tblLayout w:type="fixed"/>
            </w:tblPrEx>
          </w:tblPrExChange>
        </w:tblPrEx>
        <w:trPr>
          <w:trHeight w:val="290"/>
          <w:ins w:id="8708" w:author="Vasenkari, Petri J. (Nokia - FI/Espoo)" w:date="2020-01-13T14:06:00Z"/>
          <w:trPrChange w:id="8709" w:author="Vasenkari, Petri J. (Nokia - FI/Espoo)" w:date="2020-01-17T11:32:00Z">
            <w:trPr>
              <w:gridAfter w:val="0"/>
              <w:wAfter w:w="29" w:type="dxa"/>
              <w:trHeight w:val="290"/>
            </w:trPr>
          </w:trPrChange>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Change w:id="8710" w:author="Vasenkari, Petri J. (Nokia - FI/Espoo)" w:date="2020-01-17T11:32:00Z">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711" w:author="Vasenkari, Petri J. (Nokia - FI/Espoo)" w:date="2020-01-13T14:06:00Z"/>
                <w:lang w:val="fi-FI" w:eastAsia="fi-FI"/>
              </w:rPr>
            </w:pPr>
            <w:ins w:id="8712" w:author="Vasenkari, Petri J. (Nokia - FI/Espoo)" w:date="2020-01-13T14:06:00Z">
              <w:r w:rsidRPr="00B647CE">
                <w:rPr>
                  <w:lang w:eastAsia="ja-JP"/>
                </w:rPr>
                <w:t>CA_n260(E-Q)</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Change w:id="8713" w:author="Vasenkari, Petri J. (Nokia - FI/Espoo)" w:date="2020-01-17T11:32:00Z">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714" w:author="Vasenkari, Petri J. (Nokia - FI/Espoo)" w:date="2020-01-13T14:06:00Z"/>
                <w:lang w:val="fi-FI" w:eastAsia="fi-FI"/>
              </w:rPr>
            </w:pPr>
            <w:ins w:id="8715" w:author="Vasenkari, Petri J. (Nokia - FI/Espoo)" w:date="2020-01-13T14:06:00Z">
              <w:r w:rsidRPr="00B647CE">
                <w:rPr>
                  <w:lang w:eastAsia="fi-FI"/>
                </w:rPr>
                <w:t>CA_n260E CA_n260Q</w:t>
              </w:r>
            </w:ins>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Change w:id="8716" w:author="Vasenkari, Petri J. (Nokia - FI/Espoo)" w:date="2020-01-17T11:32:00Z">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717" w:author="Vasenkari, Petri J. (Nokia - FI/Espoo)" w:date="2020-01-13T14:06:00Z"/>
                <w:lang w:val="fi-FI" w:eastAsia="fi-FI"/>
              </w:rPr>
            </w:pPr>
            <w:ins w:id="8718" w:author="Vasenkari, Petri J. (Nokia - FI/Espoo)" w:date="2020-01-13T14:06:00Z">
              <w:r w:rsidRPr="00B647CE">
                <w:rPr>
                  <w:lang w:eastAsia="fi-FI"/>
                </w:rPr>
                <w:t xml:space="preserve">CA_n260E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Change w:id="8719" w:author="Vasenkari, Petri J. (Nokia - FI/Espoo)" w:date="2020-01-17T11:32:00Z">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720" w:author="Vasenkari, Petri J. (Nokia - FI/Espoo)" w:date="2020-01-13T14:06:00Z"/>
                <w:lang w:val="fi-FI" w:eastAsia="fi-FI"/>
              </w:rPr>
            </w:pPr>
            <w:ins w:id="8721" w:author="Vasenkari, Petri J. (Nokia - FI/Espoo)" w:date="2020-01-13T14:06:00Z">
              <w:r w:rsidRPr="00B647CE">
                <w:rPr>
                  <w:lang w:eastAsia="fi-FI"/>
                </w:rPr>
                <w:t>CA_n260Q</w:t>
              </w:r>
            </w:ins>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Change w:id="8722" w:author="Vasenkari, Petri J. (Nokia - FI/Espoo)" w:date="2020-01-17T11:32:00Z">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tcPrChange>
          </w:tcPr>
          <w:p w:rsidR="00D704C6" w:rsidRPr="00B647CE" w:rsidRDefault="00D704C6" w:rsidP="00D704C6">
            <w:pPr>
              <w:pStyle w:val="TAC"/>
              <w:rPr>
                <w:ins w:id="8723" w:author="Vasenkari, Petri J. (Nokia - FI/Espoo)" w:date="2020-01-13T14:06:00Z"/>
                <w:rFonts w:ascii="Calibri" w:hAnsi="Calibri" w:cs="Calibri"/>
                <w:sz w:val="22"/>
                <w:szCs w:val="22"/>
                <w:lang w:val="fi-FI" w:eastAsia="fi-FI"/>
              </w:rPr>
            </w:pPr>
            <w:ins w:id="8724" w:author="Vasenkari, Petri J. (Nokia - FI/Espoo)" w:date="2020-01-13T14:06:00Z">
              <w:r w:rsidRPr="00B647CE">
                <w:rPr>
                  <w:rFonts w:ascii="Calibri" w:hAnsi="Calibri" w:cs="Calibri"/>
                  <w:sz w:val="22"/>
                  <w:szCs w:val="22"/>
                  <w:lang w:val="fi-FI" w:eastAsia="fi-FI"/>
                </w:rPr>
                <w:t> </w:t>
              </w:r>
            </w:ins>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Change w:id="8725" w:author="Vasenkari, Petri J. (Nokia - FI/Espoo)" w:date="2020-01-17T11:32:00Z">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726" w:author="Vasenkari, Petri J. (Nokia - FI/Espoo)" w:date="2020-01-13T14:06:00Z"/>
                <w:lang w:val="fi-FI" w:eastAsia="fi-FI"/>
              </w:rPr>
            </w:pPr>
            <w:ins w:id="8727" w:author="Vasenkari, Petri J. (Nokia - FI/Espoo)" w:date="2020-01-13T14:06:00Z">
              <w:r w:rsidRPr="00B647CE">
                <w:rPr>
                  <w:lang w:val="fi-FI" w:eastAsia="fi-FI"/>
                </w:rPr>
                <w:t> </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Change w:id="8728" w:author="Vasenkari, Petri J. (Nokia - FI/Espoo)" w:date="2020-01-17T11:32:00Z">
              <w:tcPr>
                <w:tcW w:w="992"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729" w:author="Vasenkari, Petri J. (Nokia - FI/Espoo)" w:date="2020-01-13T14:06:00Z"/>
                <w:lang w:val="fi-FI" w:eastAsia="fi-FI"/>
              </w:rPr>
            </w:pPr>
            <w:ins w:id="8730" w:author="Vasenkari, Petri J. (Nokia - FI/Espoo)" w:date="2020-01-13T14:06: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Change w:id="8731" w:author="Vasenkari, Petri J. (Nokia - FI/Espoo)" w:date="2020-01-17T11:32:00Z">
              <w:tcPr>
                <w:tcW w:w="850"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732" w:author="Vasenkari, Petri J. (Nokia - FI/Espoo)" w:date="2020-01-13T14:06:00Z"/>
                <w:lang w:val="fi-FI" w:eastAsia="fi-FI"/>
              </w:rPr>
            </w:pPr>
            <w:ins w:id="8733" w:author="Vasenkari, Petri J. (Nokia - FI/Espoo)" w:date="2020-01-13T14:06:00Z">
              <w:r w:rsidRPr="00B647CE">
                <w:rPr>
                  <w:lang w:val="fi-FI" w:eastAsia="fi-FI"/>
                </w:rPr>
                <w:t> </w:t>
              </w:r>
            </w:ins>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Change w:id="8734" w:author="Vasenkari, Petri J. (Nokia - FI/Espoo)" w:date="2020-01-17T11:32:00Z">
              <w:tcPr>
                <w:tcW w:w="993" w:type="dxa"/>
                <w:gridSpan w:val="6"/>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735" w:author="Vasenkari, Petri J. (Nokia - FI/Espoo)" w:date="2020-01-13T14:06:00Z"/>
                <w:lang w:val="fi-FI" w:eastAsia="fi-FI"/>
              </w:rPr>
            </w:pPr>
            <w:ins w:id="8736" w:author="Vasenkari, Petri J. (Nokia - FI/Espoo)" w:date="2020-01-13T14:06: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Change w:id="8737" w:author="Vasenkari, Petri J. (Nokia - FI/Espoo)" w:date="2020-01-17T11:32:00Z">
              <w:tcPr>
                <w:tcW w:w="850"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738" w:author="Vasenkari, Petri J. (Nokia - FI/Espoo)" w:date="2020-01-13T14:06:00Z"/>
                <w:lang w:val="fi-FI" w:eastAsia="fi-FI"/>
              </w:rPr>
            </w:pPr>
            <w:ins w:id="8739" w:author="Vasenkari, Petri J. (Nokia - FI/Espoo)" w:date="2020-01-13T14:06: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Change w:id="8740" w:author="Vasenkari, Petri J. (Nokia - FI/Espoo)" w:date="2020-01-17T11:32:00Z">
              <w:tcPr>
                <w:tcW w:w="709"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741" w:author="Vasenkari, Petri J. (Nokia - FI/Espoo)" w:date="2020-01-13T14:06:00Z"/>
                <w:lang w:val="fi-FI" w:eastAsia="fi-FI"/>
              </w:rPr>
            </w:pPr>
            <w:ins w:id="8742" w:author="Vasenkari, Petri J. (Nokia - FI/Espoo)" w:date="2020-01-13T14:06: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Change w:id="8743" w:author="Vasenkari, Petri J. (Nokia - FI/Espoo)" w:date="2020-01-17T11:32:00Z">
              <w:tcPr>
                <w:tcW w:w="709"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744" w:author="Vasenkari, Petri J. (Nokia - FI/Espoo)" w:date="2020-01-13T14:06:00Z"/>
                <w:lang w:val="fi-FI" w:eastAsia="fi-FI"/>
              </w:rPr>
            </w:pPr>
            <w:ins w:id="8745" w:author="Vasenkari, Petri J. (Nokia - FI/Espoo)" w:date="2020-01-13T14:06: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Change w:id="8746" w:author="Vasenkari, Petri J. (Nokia - FI/Espoo)" w:date="2020-01-17T11:32:00Z">
              <w:tcPr>
                <w:tcW w:w="708"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747" w:author="Vasenkari, Petri J. (Nokia - FI/Espoo)" w:date="2020-01-13T14:06:00Z"/>
                <w:lang w:val="fi-FI" w:eastAsia="fi-FI"/>
              </w:rPr>
            </w:pPr>
            <w:ins w:id="8748" w:author="Vasenkari, Petri J. (Nokia - FI/Espoo)" w:date="2020-01-13T14:06: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8749" w:author="Vasenkari, Petri J. (Nokia - FI/Espoo)" w:date="2020-01-17T11:32:00Z">
              <w:tcPr>
                <w:tcW w:w="709"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750" w:author="Vasenkari, Petri J. (Nokia - FI/Espoo)" w:date="2020-01-13T14:06:00Z"/>
                <w:lang w:val="fi-FI" w:eastAsia="fi-FI"/>
              </w:rPr>
            </w:pPr>
            <w:ins w:id="8751" w:author="Vasenkari, Petri J. (Nokia - FI/Espoo)" w:date="2020-01-13T14:06:00Z">
              <w:r w:rsidRPr="00B647CE">
                <w:rPr>
                  <w:lang w:val="en-US"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Change w:id="8752" w:author="Vasenkari, Petri J. (Nokia - FI/Espoo)" w:date="2020-01-17T11:32:00Z">
              <w:tcPr>
                <w:tcW w:w="992" w:type="dxa"/>
                <w:gridSpan w:val="8"/>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rsidR="00D704C6" w:rsidRPr="00B647CE" w:rsidRDefault="00D704C6" w:rsidP="00D704C6">
            <w:pPr>
              <w:pStyle w:val="TAC"/>
              <w:rPr>
                <w:ins w:id="8753" w:author="Vasenkari, Petri J. (Nokia - FI/Espoo)" w:date="2020-01-13T14:06:00Z"/>
                <w:lang w:val="fi-FI" w:eastAsia="fi-FI"/>
              </w:rPr>
            </w:pPr>
            <w:ins w:id="8754" w:author="Vasenkari, Petri J. (Nokia - FI/Espoo)" w:date="2020-01-13T14:06:00Z">
              <w:r w:rsidRPr="00B647CE">
                <w:rPr>
                  <w:lang w:val="en-US" w:eastAsia="fi-FI"/>
                </w:rPr>
                <w:t>1000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8755" w:author="Vasenkari, Petri J. (Nokia - FI/Espoo)" w:date="2020-01-17T11:32:00Z">
              <w:tcPr>
                <w:tcW w:w="851" w:type="dxa"/>
                <w:gridSpan w:val="8"/>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756" w:author="Vasenkari, Petri J. (Nokia - FI/Espoo)" w:date="2020-01-13T14:06:00Z"/>
                <w:lang w:val="fi-FI" w:eastAsia="fi-FI"/>
              </w:rPr>
            </w:pPr>
            <w:ins w:id="8757" w:author="Vasenkari, Petri J. (Nokia - FI/Espoo)" w:date="2020-01-13T14:06:00Z">
              <w:r w:rsidRPr="00B647CE">
                <w:rPr>
                  <w:lang w:val="en-US" w:eastAsia="fi-FI"/>
                </w:rPr>
                <w:t>0</w:t>
              </w:r>
            </w:ins>
          </w:p>
        </w:tc>
      </w:tr>
      <w:tr w:rsidR="00BB2F54" w:rsidRPr="00B647CE" w:rsidTr="00BB2F54">
        <w:tblPrEx>
          <w:tblPrExChange w:id="8758" w:author="Vasenkari, Petri J. (Nokia - FI/Espoo)" w:date="2020-01-17T11:32:00Z">
            <w:tblPrEx>
              <w:tblW w:w="15050" w:type="dxa"/>
              <w:tblLayout w:type="fixed"/>
            </w:tblPrEx>
          </w:tblPrExChange>
        </w:tblPrEx>
        <w:trPr>
          <w:trHeight w:val="460"/>
          <w:ins w:id="8759" w:author="Vasenkari, Petri J. (Nokia - FI/Espoo)" w:date="2020-01-13T14:06:00Z"/>
          <w:trPrChange w:id="8760" w:author="Vasenkari, Petri J. (Nokia - FI/Espoo)" w:date="2020-01-17T11:32:00Z">
            <w:trPr>
              <w:gridAfter w:val="0"/>
              <w:wAfter w:w="29" w:type="dxa"/>
              <w:trHeight w:val="460"/>
            </w:trPr>
          </w:trPrChange>
        </w:trPr>
        <w:tc>
          <w:tcPr>
            <w:tcW w:w="1696" w:type="dxa"/>
            <w:vMerge/>
            <w:tcBorders>
              <w:top w:val="nil"/>
              <w:left w:val="single" w:sz="4" w:space="0" w:color="auto"/>
              <w:bottom w:val="single" w:sz="4" w:space="0" w:color="auto"/>
              <w:right w:val="single" w:sz="4" w:space="0" w:color="auto"/>
            </w:tcBorders>
            <w:vAlign w:val="center"/>
            <w:hideMark/>
            <w:tcPrChange w:id="8761" w:author="Vasenkari, Petri J. (Nokia - FI/Espoo)" w:date="2020-01-17T11:32:00Z">
              <w:tcPr>
                <w:tcW w:w="1696" w:type="dxa"/>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762" w:author="Vasenkari, Petri J. (Nokia - FI/Espoo)" w:date="2020-01-13T14:06: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Change w:id="8763" w:author="Vasenkari, Petri J. (Nokia - FI/Espoo)" w:date="2020-01-17T11:32:00Z">
              <w:tcPr>
                <w:tcW w:w="1390"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764" w:author="Vasenkari, Petri J. (Nokia - FI/Espoo)" w:date="2020-01-13T14:06:00Z"/>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Change w:id="8765" w:author="Vasenkari, Petri J. (Nokia - FI/Espoo)" w:date="2020-01-17T11:32:00Z">
              <w:tcPr>
                <w:tcW w:w="878"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766" w:author="Vasenkari, Petri J. (Nokia - FI/Espoo)" w:date="2020-01-13T14:06: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Change w:id="8767" w:author="Vasenkari, Petri J. (Nokia - FI/Espoo)" w:date="2020-01-17T11:32:00Z">
              <w:tcPr>
                <w:tcW w:w="851"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768" w:author="Vasenkari, Petri J. (Nokia - FI/Espoo)" w:date="2020-01-13T14:06: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8769" w:author="Vasenkari, Petri J. (Nokia - FI/Espoo)" w:date="2020-01-17T11:32:00Z">
              <w:tcPr>
                <w:tcW w:w="992"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770" w:author="Vasenkari, Petri J. (Nokia - FI/Espoo)" w:date="2020-01-13T14:06:00Z"/>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Change w:id="8771" w:author="Vasenkari, Petri J. (Nokia - FI/Espoo)" w:date="2020-01-17T11:32:00Z">
              <w:tcPr>
                <w:tcW w:w="851" w:type="dxa"/>
                <w:gridSpan w:val="2"/>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772" w:author="Vasenkari, Petri J. (Nokia - FI/Espoo)" w:date="2020-01-13T14:06: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8773" w:author="Vasenkari, Petri J. (Nokia - FI/Espoo)" w:date="2020-01-17T11:32:00Z">
              <w:tcPr>
                <w:tcW w:w="992" w:type="dxa"/>
                <w:gridSpan w:val="3"/>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774" w:author="Vasenkari, Petri J. (Nokia - FI/Espoo)" w:date="2020-01-13T14:06: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Change w:id="8775" w:author="Vasenkari, Petri J. (Nokia - FI/Espoo)" w:date="2020-01-17T11:32:00Z">
              <w:tcPr>
                <w:tcW w:w="850" w:type="dxa"/>
                <w:gridSpan w:val="5"/>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776" w:author="Vasenkari, Petri J. (Nokia - FI/Espoo)" w:date="2020-01-13T14:06:00Z"/>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Change w:id="8777" w:author="Vasenkari, Petri J. (Nokia - FI/Espoo)" w:date="2020-01-17T11:32:00Z">
              <w:tcPr>
                <w:tcW w:w="993" w:type="dxa"/>
                <w:gridSpan w:val="6"/>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778" w:author="Vasenkari, Petri J. (Nokia - FI/Espoo)" w:date="2020-01-13T14:06: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Change w:id="8779" w:author="Vasenkari, Petri J. (Nokia - FI/Espoo)" w:date="2020-01-17T11:32:00Z">
              <w:tcPr>
                <w:tcW w:w="850"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780" w:author="Vasenkari, Petri J. (Nokia - FI/Espoo)" w:date="2020-01-13T14:06: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8781" w:author="Vasenkari, Petri J. (Nokia - FI/Espoo)" w:date="2020-01-17T11:32:00Z">
              <w:tcPr>
                <w:tcW w:w="709"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782" w:author="Vasenkari, Petri J. (Nokia - FI/Espoo)" w:date="2020-01-13T14:06: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8783" w:author="Vasenkari, Petri J. (Nokia - FI/Espoo)" w:date="2020-01-17T11:32:00Z">
              <w:tcPr>
                <w:tcW w:w="709"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784" w:author="Vasenkari, Petri J. (Nokia - FI/Espoo)" w:date="2020-01-13T14:06: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Change w:id="8785" w:author="Vasenkari, Petri J. (Nokia - FI/Espoo)" w:date="2020-01-17T11:32:00Z">
              <w:tcPr>
                <w:tcW w:w="708"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786"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8787" w:author="Vasenkari, Petri J. (Nokia - FI/Espoo)" w:date="2020-01-17T11:32:00Z">
              <w:tcPr>
                <w:tcW w:w="709"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788" w:author="Vasenkari, Petri J. (Nokia - FI/Espoo)" w:date="2020-01-13T14:06: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Change w:id="8789" w:author="Vasenkari, Petri J. (Nokia - FI/Espoo)" w:date="2020-01-17T11:32:00Z">
              <w:tcPr>
                <w:tcW w:w="992"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790"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8791" w:author="Vasenkari, Petri J. (Nokia - FI/Espoo)" w:date="2020-01-17T11:32:00Z">
              <w:tcPr>
                <w:tcW w:w="851"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792" w:author="Vasenkari, Petri J. (Nokia - FI/Espoo)" w:date="2020-01-13T14:06:00Z"/>
                <w:lang w:val="fi-FI" w:eastAsia="fi-FI"/>
              </w:rPr>
            </w:pPr>
          </w:p>
        </w:tc>
      </w:tr>
      <w:tr w:rsidR="00BB2F54" w:rsidRPr="00B647CE" w:rsidTr="00BB2F54">
        <w:tblPrEx>
          <w:tblPrExChange w:id="8793" w:author="Vasenkari, Petri J. (Nokia - FI/Espoo)" w:date="2020-01-17T11:32:00Z">
            <w:tblPrEx>
              <w:tblW w:w="15050" w:type="dxa"/>
              <w:tblLayout w:type="fixed"/>
            </w:tblPrEx>
          </w:tblPrExChange>
        </w:tblPrEx>
        <w:trPr>
          <w:trHeight w:val="460"/>
          <w:ins w:id="8794" w:author="Vasenkari, Petri J. (Nokia - FI/Espoo)" w:date="2020-01-13T14:06:00Z"/>
          <w:trPrChange w:id="8795"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8796"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797" w:author="Vasenkari, Petri J. (Nokia - FI/Espoo)" w:date="2020-01-13T14:06:00Z"/>
                <w:lang w:val="fi-FI" w:eastAsia="fi-FI"/>
              </w:rPr>
            </w:pPr>
            <w:ins w:id="8798" w:author="Vasenkari, Petri J. (Nokia - FI/Espoo)" w:date="2020-01-13T14:06:00Z">
              <w:r w:rsidRPr="00B647CE">
                <w:rPr>
                  <w:lang w:val="sv-SE" w:eastAsia="fi-FI"/>
                </w:rPr>
                <w:t>CA_n260(G-H)</w:t>
              </w:r>
            </w:ins>
          </w:p>
        </w:tc>
        <w:tc>
          <w:tcPr>
            <w:tcW w:w="1390" w:type="dxa"/>
            <w:tcBorders>
              <w:top w:val="nil"/>
              <w:left w:val="nil"/>
              <w:bottom w:val="single" w:sz="4" w:space="0" w:color="auto"/>
              <w:right w:val="single" w:sz="4" w:space="0" w:color="auto"/>
            </w:tcBorders>
            <w:shd w:val="clear" w:color="auto" w:fill="auto"/>
            <w:vAlign w:val="center"/>
            <w:hideMark/>
            <w:tcPrChange w:id="8799"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800" w:author="Vasenkari, Petri J. (Nokia - FI/Espoo)" w:date="2020-01-13T14:06:00Z"/>
                <w:lang w:val="fi-FI" w:eastAsia="fi-FI"/>
              </w:rPr>
            </w:pPr>
            <w:ins w:id="8801" w:author="Vasenkari, Petri J. (Nokia - FI/Espoo)" w:date="2020-01-13T14:06:00Z">
              <w:r w:rsidRPr="00B647CE">
                <w:rPr>
                  <w:lang w:val="sv-SE" w:eastAsia="fi-FI"/>
                </w:rPr>
                <w:t>CA_n260G</w:t>
              </w:r>
            </w:ins>
          </w:p>
        </w:tc>
        <w:tc>
          <w:tcPr>
            <w:tcW w:w="878" w:type="dxa"/>
            <w:tcBorders>
              <w:top w:val="nil"/>
              <w:left w:val="nil"/>
              <w:bottom w:val="single" w:sz="4" w:space="0" w:color="auto"/>
              <w:right w:val="single" w:sz="4" w:space="0" w:color="auto"/>
            </w:tcBorders>
            <w:shd w:val="clear" w:color="auto" w:fill="auto"/>
            <w:vAlign w:val="center"/>
            <w:hideMark/>
            <w:tcPrChange w:id="8802"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803" w:author="Vasenkari, Petri J. (Nokia - FI/Espoo)" w:date="2020-01-13T14:06:00Z"/>
                <w:lang w:val="fi-FI" w:eastAsia="fi-FI"/>
              </w:rPr>
            </w:pPr>
            <w:ins w:id="8804" w:author="Vasenkari, Petri J. (Nokia - FI/Espoo)" w:date="2020-01-13T14:06:00Z">
              <w:r w:rsidRPr="00B647CE">
                <w:rPr>
                  <w:lang w:val="sv-SE" w:eastAsia="fi-FI"/>
                </w:rPr>
                <w:t>CA_n260G</w:t>
              </w:r>
            </w:ins>
          </w:p>
        </w:tc>
        <w:tc>
          <w:tcPr>
            <w:tcW w:w="851" w:type="dxa"/>
            <w:tcBorders>
              <w:top w:val="nil"/>
              <w:left w:val="nil"/>
              <w:bottom w:val="single" w:sz="4" w:space="0" w:color="auto"/>
              <w:right w:val="single" w:sz="4" w:space="0" w:color="auto"/>
            </w:tcBorders>
            <w:shd w:val="clear" w:color="auto" w:fill="auto"/>
            <w:vAlign w:val="center"/>
            <w:hideMark/>
            <w:tcPrChange w:id="8805"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806" w:author="Vasenkari, Petri J. (Nokia - FI/Espoo)" w:date="2020-01-13T14:06:00Z"/>
                <w:lang w:val="fi-FI" w:eastAsia="fi-FI"/>
              </w:rPr>
            </w:pPr>
            <w:ins w:id="8807" w:author="Vasenkari, Petri J. (Nokia - FI/Espoo)" w:date="2020-01-13T14:06:00Z">
              <w:r w:rsidRPr="00B647CE">
                <w:rPr>
                  <w:lang w:val="sv-SE" w:eastAsia="fi-FI"/>
                </w:rPr>
                <w:t>CA_n260H</w:t>
              </w:r>
            </w:ins>
          </w:p>
        </w:tc>
        <w:tc>
          <w:tcPr>
            <w:tcW w:w="992" w:type="dxa"/>
            <w:tcBorders>
              <w:top w:val="nil"/>
              <w:left w:val="nil"/>
              <w:bottom w:val="single" w:sz="4" w:space="0" w:color="auto"/>
              <w:right w:val="single" w:sz="4" w:space="0" w:color="auto"/>
            </w:tcBorders>
            <w:shd w:val="clear" w:color="auto" w:fill="auto"/>
            <w:noWrap/>
            <w:vAlign w:val="bottom"/>
            <w:hideMark/>
            <w:tcPrChange w:id="8808" w:author="Vasenkari, Petri J. (Nokia - FI/Espoo)" w:date="2020-01-17T11:32:00Z">
              <w:tcPr>
                <w:tcW w:w="992" w:type="dxa"/>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8809" w:author="Vasenkari, Petri J. (Nokia - FI/Espoo)" w:date="2020-01-13T14:06:00Z"/>
                <w:rFonts w:ascii="Calibri" w:hAnsi="Calibri" w:cs="Calibri"/>
                <w:sz w:val="22"/>
                <w:szCs w:val="22"/>
                <w:lang w:val="fi-FI" w:eastAsia="fi-FI"/>
              </w:rPr>
            </w:pPr>
            <w:ins w:id="8810" w:author="Vasenkari, Petri J. (Nokia - FI/Espoo)" w:date="2020-01-13T14:06:00Z">
              <w:r w:rsidRPr="00B647CE">
                <w:rPr>
                  <w:rFonts w:ascii="Calibri" w:hAnsi="Calibri" w:cs="Calibri"/>
                  <w:sz w:val="22"/>
                  <w:szCs w:val="22"/>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8811" w:author="Vasenkari, Petri J. (Nokia - FI/Espoo)" w:date="2020-01-17T11:32:00Z">
              <w:tcPr>
                <w:tcW w:w="851" w:type="dxa"/>
                <w:gridSpan w:val="2"/>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812" w:author="Vasenkari, Petri J. (Nokia - FI/Espoo)" w:date="2020-01-13T14:06:00Z"/>
                <w:color w:val="008080"/>
                <w:u w:val="single"/>
                <w:lang w:val="fi-FI" w:eastAsia="fi-FI"/>
              </w:rPr>
            </w:pPr>
            <w:ins w:id="8813" w:author="Vasenkari, Petri J. (Nokia - FI/Espoo)" w:date="2020-01-13T14:06:00Z">
              <w:r w:rsidRPr="00B647CE">
                <w:rPr>
                  <w:color w:val="008080"/>
                  <w:u w:val="single"/>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8814"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815" w:author="Vasenkari, Petri J. (Nokia - FI/Espoo)" w:date="2020-01-13T14:06:00Z"/>
                <w:color w:val="008080"/>
                <w:u w:val="single"/>
                <w:lang w:val="fi-FI" w:eastAsia="fi-FI"/>
              </w:rPr>
            </w:pPr>
            <w:ins w:id="8816" w:author="Vasenkari, Petri J. (Nokia - FI/Espoo)" w:date="2020-01-13T14:06:00Z">
              <w:r w:rsidRPr="00B647CE">
                <w:rPr>
                  <w:color w:val="008080"/>
                  <w:u w:val="single"/>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8817"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818" w:author="Vasenkari, Petri J. (Nokia - FI/Espoo)" w:date="2020-01-13T14:06:00Z"/>
                <w:color w:val="008080"/>
                <w:u w:val="single"/>
                <w:lang w:val="fi-FI" w:eastAsia="fi-FI"/>
              </w:rPr>
            </w:pPr>
            <w:ins w:id="8819" w:author="Vasenkari, Petri J. (Nokia - FI/Espoo)" w:date="2020-01-13T14:06:00Z">
              <w:r w:rsidRPr="00B647CE">
                <w:rPr>
                  <w:color w:val="008080"/>
                  <w:u w:val="single"/>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8820"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821" w:author="Vasenkari, Petri J. (Nokia - FI/Espoo)" w:date="2020-01-13T14:06:00Z"/>
                <w:lang w:val="fi-FI" w:eastAsia="fi-FI"/>
              </w:rPr>
            </w:pPr>
            <w:ins w:id="8822" w:author="Vasenkari, Petri J. (Nokia - FI/Espoo)" w:date="2020-01-13T14:06:00Z">
              <w:r w:rsidRPr="00B647CE">
                <w:rPr>
                  <w:lang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8823"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824" w:author="Vasenkari, Petri J. (Nokia - FI/Espoo)" w:date="2020-01-13T14:06:00Z"/>
                <w:lang w:val="fi-FI" w:eastAsia="fi-FI"/>
              </w:rPr>
            </w:pPr>
            <w:ins w:id="8825"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882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827" w:author="Vasenkari, Petri J. (Nokia - FI/Espoo)" w:date="2020-01-13T14:06:00Z"/>
                <w:lang w:val="fi-FI" w:eastAsia="fi-FI"/>
              </w:rPr>
            </w:pPr>
            <w:ins w:id="8828" w:author="Vasenkari, Petri J. (Nokia - FI/Espoo)" w:date="2020-01-13T14:06:00Z">
              <w:r w:rsidRPr="00B647CE">
                <w:rPr>
                  <w:lang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882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830" w:author="Vasenkari, Petri J. (Nokia - FI/Espoo)" w:date="2020-01-13T14:06:00Z"/>
                <w:lang w:val="fi-FI" w:eastAsia="fi-FI"/>
              </w:rPr>
            </w:pPr>
            <w:ins w:id="8831"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8832"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833" w:author="Vasenkari, Petri J. (Nokia - FI/Espoo)" w:date="2020-01-13T14:06:00Z"/>
                <w:lang w:val="fi-FI" w:eastAsia="fi-FI"/>
              </w:rPr>
            </w:pPr>
            <w:ins w:id="8834" w:author="Vasenkari, Petri J. (Nokia - FI/Espoo)" w:date="2020-01-13T14:06:00Z">
              <w:r w:rsidRPr="00B647CE">
                <w:rPr>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883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836" w:author="Vasenkari, Petri J. (Nokia - FI/Espoo)" w:date="2020-01-13T14:06:00Z"/>
                <w:lang w:val="fi-FI" w:eastAsia="fi-FI"/>
              </w:rPr>
            </w:pPr>
            <w:ins w:id="8837" w:author="Vasenkari, Petri J. (Nokia - FI/Espoo)" w:date="2020-01-13T14:06:00Z">
              <w:r w:rsidRPr="00B647CE">
                <w:rPr>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8838"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839" w:author="Vasenkari, Petri J. (Nokia - FI/Espoo)" w:date="2020-01-13T14:06:00Z"/>
                <w:lang w:val="fi-FI" w:eastAsia="fi-FI"/>
              </w:rPr>
            </w:pPr>
            <w:ins w:id="8840" w:author="Vasenkari, Petri J. (Nokia - FI/Espoo)" w:date="2020-01-13T14:06:00Z">
              <w:r w:rsidRPr="00B647CE">
                <w:rPr>
                  <w:lang w:val="sv-SE" w:eastAsia="fi-FI"/>
                </w:rPr>
                <w:t>500</w:t>
              </w:r>
            </w:ins>
          </w:p>
        </w:tc>
        <w:tc>
          <w:tcPr>
            <w:tcW w:w="709" w:type="dxa"/>
            <w:tcBorders>
              <w:top w:val="nil"/>
              <w:left w:val="nil"/>
              <w:bottom w:val="single" w:sz="4" w:space="0" w:color="auto"/>
              <w:right w:val="single" w:sz="4" w:space="0" w:color="auto"/>
            </w:tcBorders>
            <w:shd w:val="clear" w:color="auto" w:fill="auto"/>
            <w:vAlign w:val="center"/>
            <w:hideMark/>
            <w:tcPrChange w:id="8841"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842" w:author="Vasenkari, Petri J. (Nokia - FI/Espoo)" w:date="2020-01-13T14:06:00Z"/>
                <w:lang w:val="fi-FI" w:eastAsia="fi-FI"/>
              </w:rPr>
            </w:pPr>
            <w:ins w:id="8843" w:author="Vasenkari, Petri J. (Nokia - FI/Espoo)" w:date="2020-01-13T14:06:00Z">
              <w:r w:rsidRPr="00B647CE">
                <w:rPr>
                  <w:lang w:val="sv-SE" w:eastAsia="fi-FI"/>
                </w:rPr>
                <w:t>0</w:t>
              </w:r>
            </w:ins>
          </w:p>
        </w:tc>
      </w:tr>
      <w:tr w:rsidR="00BB2F54" w:rsidRPr="00B647CE" w:rsidTr="00BB2F54">
        <w:tblPrEx>
          <w:tblPrExChange w:id="8844" w:author="Vasenkari, Petri J. (Nokia - FI/Espoo)" w:date="2020-01-17T11:32:00Z">
            <w:tblPrEx>
              <w:tblW w:w="15050" w:type="dxa"/>
              <w:tblLayout w:type="fixed"/>
            </w:tblPrEx>
          </w:tblPrExChange>
        </w:tblPrEx>
        <w:trPr>
          <w:trHeight w:val="460"/>
          <w:ins w:id="8845" w:author="Vasenkari, Petri J. (Nokia - FI/Espoo)" w:date="2020-01-13T14:06:00Z"/>
          <w:trPrChange w:id="8846" w:author="Vasenkari, Petri J. (Nokia - FI/Espoo)" w:date="2020-01-17T11:32:00Z">
            <w:trPr>
              <w:gridAfter w:val="0"/>
              <w:wAfter w:w="29" w:type="dxa"/>
              <w:trHeight w:val="460"/>
            </w:trPr>
          </w:trPrChange>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Change w:id="8847" w:author="Vasenkari, Petri J. (Nokia - FI/Espoo)" w:date="2020-01-17T11:32:00Z">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848" w:author="Vasenkari, Petri J. (Nokia - FI/Espoo)" w:date="2020-01-13T14:06:00Z"/>
                <w:lang w:val="fi-FI" w:eastAsia="fi-FI"/>
              </w:rPr>
            </w:pPr>
            <w:ins w:id="8849" w:author="Vasenkari, Petri J. (Nokia - FI/Espoo)" w:date="2020-01-13T14:06:00Z">
              <w:r w:rsidRPr="00B647CE">
                <w:rPr>
                  <w:lang w:eastAsia="fi-FI"/>
                </w:rPr>
                <w:t>CA_n260(G-I)</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Change w:id="8850" w:author="Vasenkari, Petri J. (Nokia - FI/Espoo)" w:date="2020-01-17T11:32:00Z">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851" w:author="Vasenkari, Petri J. (Nokia - FI/Espoo)" w:date="2020-01-13T14:06:00Z"/>
                <w:lang w:val="fi-FI" w:eastAsia="fi-FI"/>
              </w:rPr>
            </w:pPr>
            <w:ins w:id="8852" w:author="Vasenkari, Petri J. (Nokia - FI/Espoo)" w:date="2020-01-13T14:06:00Z">
              <w:r w:rsidRPr="00B647CE">
                <w:rPr>
                  <w:lang w:eastAsia="fi-FI"/>
                </w:rPr>
                <w:t>CA_n260G CA_n260I</w:t>
              </w:r>
            </w:ins>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Change w:id="8853" w:author="Vasenkari, Petri J. (Nokia - FI/Espoo)" w:date="2020-01-17T11:32:00Z">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854" w:author="Vasenkari, Petri J. (Nokia - FI/Espoo)" w:date="2020-01-13T14:06:00Z"/>
                <w:lang w:val="fi-FI" w:eastAsia="fi-FI"/>
              </w:rPr>
            </w:pPr>
            <w:ins w:id="8855" w:author="Vasenkari, Petri J. (Nokia - FI/Espoo)" w:date="2020-01-13T14:06:00Z">
              <w:r w:rsidRPr="00B647CE">
                <w:rPr>
                  <w:lang w:eastAsia="fi-FI"/>
                </w:rPr>
                <w:t>CA_n260G</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Change w:id="8856" w:author="Vasenkari, Petri J. (Nokia - FI/Espoo)" w:date="2020-01-17T11:32:00Z">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857" w:author="Vasenkari, Petri J. (Nokia - FI/Espoo)" w:date="2020-01-13T14:06:00Z"/>
                <w:lang w:val="fi-FI" w:eastAsia="fi-FI"/>
              </w:rPr>
            </w:pPr>
            <w:ins w:id="8858" w:author="Vasenkari, Petri J. (Nokia - FI/Espoo)" w:date="2020-01-13T14:06:00Z">
              <w:r w:rsidRPr="00B647CE">
                <w:rPr>
                  <w:lang w:eastAsia="fi-FI"/>
                </w:rPr>
                <w:t>CA_n260I</w:t>
              </w:r>
            </w:ins>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Change w:id="8859" w:author="Vasenkari, Petri J. (Nokia - FI/Espoo)" w:date="2020-01-17T11:32:00Z">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tcPrChange>
          </w:tcPr>
          <w:p w:rsidR="00D704C6" w:rsidRPr="00B647CE" w:rsidRDefault="00D704C6" w:rsidP="00D704C6">
            <w:pPr>
              <w:pStyle w:val="TAC"/>
              <w:rPr>
                <w:ins w:id="8860" w:author="Vasenkari, Petri J. (Nokia - FI/Espoo)" w:date="2020-01-13T14:06:00Z"/>
                <w:rFonts w:ascii="Calibri" w:hAnsi="Calibri" w:cs="Calibri"/>
                <w:sz w:val="22"/>
                <w:szCs w:val="22"/>
                <w:lang w:val="fi-FI" w:eastAsia="fi-FI"/>
              </w:rPr>
            </w:pPr>
            <w:ins w:id="8861" w:author="Vasenkari, Petri J. (Nokia - FI/Espoo)" w:date="2020-01-13T14:06:00Z">
              <w:r w:rsidRPr="00B647CE">
                <w:rPr>
                  <w:rFonts w:ascii="Calibri" w:hAnsi="Calibri" w:cs="Calibri"/>
                  <w:sz w:val="22"/>
                  <w:szCs w:val="22"/>
                  <w:lang w:val="fi-FI" w:eastAsia="fi-FI"/>
                </w:rPr>
                <w:t> </w:t>
              </w:r>
            </w:ins>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Change w:id="8862" w:author="Vasenkari, Petri J. (Nokia - FI/Espoo)" w:date="2020-01-17T11:32:00Z">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863" w:author="Vasenkari, Petri J. (Nokia - FI/Espoo)" w:date="2020-01-13T14:06:00Z"/>
                <w:lang w:val="fi-FI" w:eastAsia="fi-FI"/>
              </w:rPr>
            </w:pPr>
            <w:ins w:id="8864" w:author="Vasenkari, Petri J. (Nokia - FI/Espoo)" w:date="2020-01-13T14:06:00Z">
              <w:r w:rsidRPr="00B647CE">
                <w:rPr>
                  <w:lang w:val="fi-FI" w:eastAsia="fi-FI"/>
                </w:rPr>
                <w:t> </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Change w:id="8865" w:author="Vasenkari, Petri J. (Nokia - FI/Espoo)" w:date="2020-01-17T11:32:00Z">
              <w:tcPr>
                <w:tcW w:w="992"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866" w:author="Vasenkari, Petri J. (Nokia - FI/Espoo)" w:date="2020-01-13T14:06:00Z"/>
                <w:lang w:val="fi-FI" w:eastAsia="fi-FI"/>
              </w:rPr>
            </w:pPr>
            <w:ins w:id="8867" w:author="Vasenkari, Petri J. (Nokia - FI/Espoo)" w:date="2020-01-13T14:06: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Change w:id="8868" w:author="Vasenkari, Petri J. (Nokia - FI/Espoo)" w:date="2020-01-17T11:32:00Z">
              <w:tcPr>
                <w:tcW w:w="850"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869" w:author="Vasenkari, Petri J. (Nokia - FI/Espoo)" w:date="2020-01-13T14:06:00Z"/>
                <w:lang w:val="fi-FI" w:eastAsia="fi-FI"/>
              </w:rPr>
            </w:pPr>
            <w:ins w:id="8870" w:author="Vasenkari, Petri J. (Nokia - FI/Espoo)" w:date="2020-01-13T14:06:00Z">
              <w:r w:rsidRPr="00B647CE">
                <w:rPr>
                  <w:lang w:val="fi-FI" w:eastAsia="fi-FI"/>
                </w:rPr>
                <w:t> </w:t>
              </w:r>
            </w:ins>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Change w:id="8871" w:author="Vasenkari, Petri J. (Nokia - FI/Espoo)" w:date="2020-01-17T11:32:00Z">
              <w:tcPr>
                <w:tcW w:w="993" w:type="dxa"/>
                <w:gridSpan w:val="6"/>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872" w:author="Vasenkari, Petri J. (Nokia - FI/Espoo)" w:date="2020-01-13T14:06:00Z"/>
                <w:lang w:val="fi-FI" w:eastAsia="fi-FI"/>
              </w:rPr>
            </w:pPr>
            <w:ins w:id="8873" w:author="Vasenkari, Petri J. (Nokia - FI/Espoo)" w:date="2020-01-13T14:06: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Change w:id="8874" w:author="Vasenkari, Petri J. (Nokia - FI/Espoo)" w:date="2020-01-17T11:32:00Z">
              <w:tcPr>
                <w:tcW w:w="850"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875" w:author="Vasenkari, Petri J. (Nokia - FI/Espoo)" w:date="2020-01-13T14:06:00Z"/>
                <w:lang w:val="fi-FI" w:eastAsia="fi-FI"/>
              </w:rPr>
            </w:pPr>
            <w:ins w:id="8876" w:author="Vasenkari, Petri J. (Nokia - FI/Espoo)" w:date="2020-01-13T14:06: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Change w:id="8877" w:author="Vasenkari, Petri J. (Nokia - FI/Espoo)" w:date="2020-01-17T11:32:00Z">
              <w:tcPr>
                <w:tcW w:w="709"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878" w:author="Vasenkari, Petri J. (Nokia - FI/Espoo)" w:date="2020-01-13T14:06:00Z"/>
                <w:lang w:val="fi-FI" w:eastAsia="fi-FI"/>
              </w:rPr>
            </w:pPr>
            <w:ins w:id="8879" w:author="Vasenkari, Petri J. (Nokia - FI/Espoo)" w:date="2020-01-13T14:06:00Z">
              <w:r w:rsidRPr="00B647CE">
                <w:rPr>
                  <w:lang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Change w:id="8880" w:author="Vasenkari, Petri J. (Nokia - FI/Espoo)" w:date="2020-01-17T11:32:00Z">
              <w:tcPr>
                <w:tcW w:w="709"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8881" w:author="Vasenkari, Petri J. (Nokia - FI/Espoo)" w:date="2020-01-13T14:06:00Z"/>
                <w:lang w:val="fi-FI" w:eastAsia="fi-FI"/>
              </w:rPr>
            </w:pPr>
            <w:ins w:id="8882" w:author="Vasenkari, Petri J. (Nokia - FI/Espoo)" w:date="2020-01-13T14:06: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Change w:id="8883" w:author="Vasenkari, Petri J. (Nokia - FI/Espoo)" w:date="2020-01-17T11:32:00Z">
              <w:tcPr>
                <w:tcW w:w="708"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884" w:author="Vasenkari, Petri J. (Nokia - FI/Espoo)" w:date="2020-01-13T14:06:00Z"/>
                <w:lang w:val="fi-FI" w:eastAsia="fi-FI"/>
              </w:rPr>
            </w:pPr>
            <w:ins w:id="8885" w:author="Vasenkari, Petri J. (Nokia - FI/Espoo)" w:date="2020-01-13T14:06:00Z">
              <w:r w:rsidRPr="00B647CE">
                <w:rPr>
                  <w:lang w:eastAsia="zh-CN"/>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8886" w:author="Vasenkari, Petri J. (Nokia - FI/Espoo)" w:date="2020-01-17T11:32:00Z">
              <w:tcPr>
                <w:tcW w:w="709"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887" w:author="Vasenkari, Petri J. (Nokia - FI/Espoo)" w:date="2020-01-13T14:06:00Z"/>
                <w:lang w:val="fi-FI" w:eastAsia="fi-FI"/>
              </w:rPr>
            </w:pPr>
            <w:ins w:id="8888" w:author="Vasenkari, Petri J. (Nokia - FI/Espoo)" w:date="2020-01-13T14:06:00Z">
              <w:r w:rsidRPr="00B647CE">
                <w:rPr>
                  <w:lang w:eastAsia="zh-CN"/>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Change w:id="8889" w:author="Vasenkari, Petri J. (Nokia - FI/Espoo)" w:date="2020-01-17T11:32:00Z">
              <w:tcPr>
                <w:tcW w:w="992" w:type="dxa"/>
                <w:gridSpan w:val="8"/>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rsidR="00D704C6" w:rsidRPr="00B647CE" w:rsidRDefault="00D704C6" w:rsidP="00D704C6">
            <w:pPr>
              <w:pStyle w:val="TAC"/>
              <w:rPr>
                <w:ins w:id="8890" w:author="Vasenkari, Petri J. (Nokia - FI/Espoo)" w:date="2020-01-13T14:06:00Z"/>
                <w:lang w:val="fi-FI" w:eastAsia="fi-FI"/>
              </w:rPr>
            </w:pPr>
            <w:ins w:id="8891" w:author="Vasenkari, Petri J. (Nokia - FI/Espoo)" w:date="2020-01-13T14:06:00Z">
              <w:r w:rsidRPr="00B647CE">
                <w:rPr>
                  <w:lang w:eastAsia="zh-CN"/>
                </w:rPr>
                <w:t>600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8892" w:author="Vasenkari, Petri J. (Nokia - FI/Espoo)" w:date="2020-01-17T11:32:00Z">
              <w:tcPr>
                <w:tcW w:w="851" w:type="dxa"/>
                <w:gridSpan w:val="8"/>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893" w:author="Vasenkari, Petri J. (Nokia - FI/Espoo)" w:date="2020-01-13T14:06:00Z"/>
                <w:lang w:val="fi-FI" w:eastAsia="fi-FI"/>
              </w:rPr>
            </w:pPr>
            <w:ins w:id="8894" w:author="Vasenkari, Petri J. (Nokia - FI/Espoo)" w:date="2020-01-13T14:06:00Z">
              <w:r w:rsidRPr="00B647CE">
                <w:rPr>
                  <w:lang w:eastAsia="zh-CN"/>
                </w:rPr>
                <w:t>0</w:t>
              </w:r>
            </w:ins>
          </w:p>
        </w:tc>
      </w:tr>
      <w:tr w:rsidR="00BB2F54" w:rsidRPr="00B647CE" w:rsidTr="00BB2F54">
        <w:tblPrEx>
          <w:tblPrExChange w:id="8895" w:author="Vasenkari, Petri J. (Nokia - FI/Espoo)" w:date="2020-01-17T11:32:00Z">
            <w:tblPrEx>
              <w:tblW w:w="15050" w:type="dxa"/>
              <w:tblLayout w:type="fixed"/>
            </w:tblPrEx>
          </w:tblPrExChange>
        </w:tblPrEx>
        <w:trPr>
          <w:trHeight w:val="290"/>
          <w:ins w:id="8896" w:author="Vasenkari, Petri J. (Nokia - FI/Espoo)" w:date="2020-01-13T14:06:00Z"/>
          <w:trPrChange w:id="8897" w:author="Vasenkari, Petri J. (Nokia - FI/Espoo)" w:date="2020-01-17T11:32:00Z">
            <w:trPr>
              <w:gridAfter w:val="0"/>
              <w:wAfter w:w="29" w:type="dxa"/>
              <w:trHeight w:val="290"/>
            </w:trPr>
          </w:trPrChange>
        </w:trPr>
        <w:tc>
          <w:tcPr>
            <w:tcW w:w="1696" w:type="dxa"/>
            <w:vMerge/>
            <w:tcBorders>
              <w:top w:val="nil"/>
              <w:left w:val="single" w:sz="4" w:space="0" w:color="auto"/>
              <w:bottom w:val="single" w:sz="4" w:space="0" w:color="auto"/>
              <w:right w:val="single" w:sz="4" w:space="0" w:color="auto"/>
            </w:tcBorders>
            <w:vAlign w:val="center"/>
            <w:hideMark/>
            <w:tcPrChange w:id="8898" w:author="Vasenkari, Petri J. (Nokia - FI/Espoo)" w:date="2020-01-17T11:32:00Z">
              <w:tcPr>
                <w:tcW w:w="1696" w:type="dxa"/>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899" w:author="Vasenkari, Petri J. (Nokia - FI/Espoo)" w:date="2020-01-13T14:06: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Change w:id="8900" w:author="Vasenkari, Petri J. (Nokia - FI/Espoo)" w:date="2020-01-17T11:32:00Z">
              <w:tcPr>
                <w:tcW w:w="1390"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901" w:author="Vasenkari, Petri J. (Nokia - FI/Espoo)" w:date="2020-01-13T14:06:00Z"/>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Change w:id="8902" w:author="Vasenkari, Petri J. (Nokia - FI/Espoo)" w:date="2020-01-17T11:32:00Z">
              <w:tcPr>
                <w:tcW w:w="878"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903" w:author="Vasenkari, Petri J. (Nokia - FI/Espoo)" w:date="2020-01-13T14:06: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Change w:id="8904" w:author="Vasenkari, Petri J. (Nokia - FI/Espoo)" w:date="2020-01-17T11:32:00Z">
              <w:tcPr>
                <w:tcW w:w="851"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905" w:author="Vasenkari, Petri J. (Nokia - FI/Espoo)" w:date="2020-01-13T14:06: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8906" w:author="Vasenkari, Petri J. (Nokia - FI/Espoo)" w:date="2020-01-17T11:32:00Z">
              <w:tcPr>
                <w:tcW w:w="992"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907" w:author="Vasenkari, Petri J. (Nokia - FI/Espoo)" w:date="2020-01-13T14:06:00Z"/>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Change w:id="8908" w:author="Vasenkari, Petri J. (Nokia - FI/Espoo)" w:date="2020-01-17T11:32:00Z">
              <w:tcPr>
                <w:tcW w:w="851" w:type="dxa"/>
                <w:gridSpan w:val="2"/>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909" w:author="Vasenkari, Petri J. (Nokia - FI/Espoo)" w:date="2020-01-13T14:06: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8910" w:author="Vasenkari, Petri J. (Nokia - FI/Espoo)" w:date="2020-01-17T11:32:00Z">
              <w:tcPr>
                <w:tcW w:w="992" w:type="dxa"/>
                <w:gridSpan w:val="3"/>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911" w:author="Vasenkari, Petri J. (Nokia - FI/Espoo)" w:date="2020-01-13T14:06: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Change w:id="8912" w:author="Vasenkari, Petri J. (Nokia - FI/Espoo)" w:date="2020-01-17T11:32:00Z">
              <w:tcPr>
                <w:tcW w:w="850" w:type="dxa"/>
                <w:gridSpan w:val="5"/>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913" w:author="Vasenkari, Petri J. (Nokia - FI/Espoo)" w:date="2020-01-13T14:06:00Z"/>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Change w:id="8914" w:author="Vasenkari, Petri J. (Nokia - FI/Espoo)" w:date="2020-01-17T11:32:00Z">
              <w:tcPr>
                <w:tcW w:w="993" w:type="dxa"/>
                <w:gridSpan w:val="6"/>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915" w:author="Vasenkari, Petri J. (Nokia - FI/Espoo)" w:date="2020-01-13T14:06: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Change w:id="8916" w:author="Vasenkari, Petri J. (Nokia - FI/Espoo)" w:date="2020-01-17T11:32:00Z">
              <w:tcPr>
                <w:tcW w:w="850"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917" w:author="Vasenkari, Petri J. (Nokia - FI/Espoo)" w:date="2020-01-13T14:06: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8918" w:author="Vasenkari, Petri J. (Nokia - FI/Espoo)" w:date="2020-01-17T11:32:00Z">
              <w:tcPr>
                <w:tcW w:w="709"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919" w:author="Vasenkari, Petri J. (Nokia - FI/Espoo)" w:date="2020-01-13T14:06: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8920" w:author="Vasenkari, Petri J. (Nokia - FI/Espoo)" w:date="2020-01-17T11:32:00Z">
              <w:tcPr>
                <w:tcW w:w="709"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8921" w:author="Vasenkari, Petri J. (Nokia - FI/Espoo)" w:date="2020-01-13T14:06: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Change w:id="8922" w:author="Vasenkari, Petri J. (Nokia - FI/Espoo)" w:date="2020-01-17T11:32:00Z">
              <w:tcPr>
                <w:tcW w:w="708"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923"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8924" w:author="Vasenkari, Petri J. (Nokia - FI/Espoo)" w:date="2020-01-17T11:32:00Z">
              <w:tcPr>
                <w:tcW w:w="709"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925" w:author="Vasenkari, Petri J. (Nokia - FI/Espoo)" w:date="2020-01-13T14:06: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Change w:id="8926" w:author="Vasenkari, Petri J. (Nokia - FI/Espoo)" w:date="2020-01-17T11:32:00Z">
              <w:tcPr>
                <w:tcW w:w="992"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927"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8928" w:author="Vasenkari, Petri J. (Nokia - FI/Espoo)" w:date="2020-01-17T11:32:00Z">
              <w:tcPr>
                <w:tcW w:w="851"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8929" w:author="Vasenkari, Petri J. (Nokia - FI/Espoo)" w:date="2020-01-13T14:06:00Z"/>
                <w:lang w:val="fi-FI" w:eastAsia="fi-FI"/>
              </w:rPr>
            </w:pPr>
          </w:p>
        </w:tc>
      </w:tr>
      <w:tr w:rsidR="00BB2F54" w:rsidRPr="00B647CE" w:rsidTr="00BB2F54">
        <w:tblPrEx>
          <w:tblPrExChange w:id="8930" w:author="Vasenkari, Petri J. (Nokia - FI/Espoo)" w:date="2020-01-17T11:32:00Z">
            <w:tblPrEx>
              <w:tblW w:w="15050" w:type="dxa"/>
              <w:tblLayout w:type="fixed"/>
            </w:tblPrEx>
          </w:tblPrExChange>
        </w:tblPrEx>
        <w:trPr>
          <w:trHeight w:val="460"/>
          <w:ins w:id="8931" w:author="Vasenkari, Petri J. (Nokia - FI/Espoo)" w:date="2020-01-13T14:06:00Z"/>
          <w:trPrChange w:id="8932"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8933"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934" w:author="Vasenkari, Petri J. (Nokia - FI/Espoo)" w:date="2020-01-13T14:06:00Z"/>
                <w:lang w:val="fi-FI" w:eastAsia="fi-FI"/>
              </w:rPr>
            </w:pPr>
            <w:ins w:id="8935" w:author="Vasenkari, Petri J. (Nokia - FI/Espoo)" w:date="2020-01-13T14:06:00Z">
              <w:r w:rsidRPr="00B647CE">
                <w:rPr>
                  <w:lang w:eastAsia="fi-FI"/>
                </w:rPr>
                <w:t>CA_n260(G-O)</w:t>
              </w:r>
            </w:ins>
          </w:p>
        </w:tc>
        <w:tc>
          <w:tcPr>
            <w:tcW w:w="1390" w:type="dxa"/>
            <w:tcBorders>
              <w:top w:val="nil"/>
              <w:left w:val="nil"/>
              <w:bottom w:val="single" w:sz="4" w:space="0" w:color="auto"/>
              <w:right w:val="single" w:sz="4" w:space="0" w:color="auto"/>
            </w:tcBorders>
            <w:shd w:val="clear" w:color="auto" w:fill="auto"/>
            <w:vAlign w:val="center"/>
            <w:hideMark/>
            <w:tcPrChange w:id="8936"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937" w:author="Vasenkari, Petri J. (Nokia - FI/Espoo)" w:date="2020-01-13T14:06:00Z"/>
                <w:lang w:val="fi-FI" w:eastAsia="fi-FI"/>
              </w:rPr>
            </w:pPr>
            <w:ins w:id="8938"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8939"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940" w:author="Vasenkari, Petri J. (Nokia - FI/Espoo)" w:date="2020-01-13T14:06:00Z"/>
                <w:lang w:val="fi-FI" w:eastAsia="fi-FI"/>
              </w:rPr>
            </w:pPr>
            <w:ins w:id="8941" w:author="Vasenkari, Petri J. (Nokia - FI/Espoo)" w:date="2020-01-13T14:06:00Z">
              <w:r w:rsidRPr="00B647CE">
                <w:rPr>
                  <w:lang w:eastAsia="fi-FI"/>
                </w:rPr>
                <w:t>CA_n260G</w:t>
              </w:r>
            </w:ins>
          </w:p>
        </w:tc>
        <w:tc>
          <w:tcPr>
            <w:tcW w:w="851" w:type="dxa"/>
            <w:tcBorders>
              <w:top w:val="nil"/>
              <w:left w:val="nil"/>
              <w:bottom w:val="single" w:sz="4" w:space="0" w:color="auto"/>
              <w:right w:val="single" w:sz="4" w:space="0" w:color="auto"/>
            </w:tcBorders>
            <w:shd w:val="clear" w:color="auto" w:fill="auto"/>
            <w:vAlign w:val="center"/>
            <w:hideMark/>
            <w:tcPrChange w:id="8942"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943" w:author="Vasenkari, Petri J. (Nokia - FI/Espoo)" w:date="2020-01-13T14:06:00Z"/>
                <w:lang w:val="fi-FI" w:eastAsia="fi-FI"/>
              </w:rPr>
            </w:pPr>
            <w:ins w:id="8944" w:author="Vasenkari, Petri J. (Nokia - FI/Espoo)" w:date="2020-01-13T14:06:00Z">
              <w:r w:rsidRPr="00B647CE">
                <w:rPr>
                  <w:lang w:eastAsia="fi-FI"/>
                </w:rPr>
                <w:t>CA_n260O</w:t>
              </w:r>
            </w:ins>
          </w:p>
        </w:tc>
        <w:tc>
          <w:tcPr>
            <w:tcW w:w="992" w:type="dxa"/>
            <w:tcBorders>
              <w:top w:val="nil"/>
              <w:left w:val="nil"/>
              <w:bottom w:val="single" w:sz="4" w:space="0" w:color="auto"/>
              <w:right w:val="single" w:sz="4" w:space="0" w:color="auto"/>
            </w:tcBorders>
            <w:shd w:val="clear" w:color="auto" w:fill="auto"/>
            <w:noWrap/>
            <w:vAlign w:val="bottom"/>
            <w:hideMark/>
            <w:tcPrChange w:id="8945" w:author="Vasenkari, Petri J. (Nokia - FI/Espoo)" w:date="2020-01-17T11:32:00Z">
              <w:tcPr>
                <w:tcW w:w="992" w:type="dxa"/>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8946" w:author="Vasenkari, Petri J. (Nokia - FI/Espoo)" w:date="2020-01-13T14:06:00Z"/>
                <w:rFonts w:ascii="Calibri" w:hAnsi="Calibri" w:cs="Calibri"/>
                <w:sz w:val="22"/>
                <w:szCs w:val="22"/>
                <w:lang w:val="fi-FI" w:eastAsia="fi-FI"/>
              </w:rPr>
            </w:pPr>
            <w:ins w:id="8947" w:author="Vasenkari, Petri J. (Nokia - FI/Espoo)" w:date="2020-01-13T14:06:00Z">
              <w:r w:rsidRPr="00B647CE">
                <w:rPr>
                  <w:rFonts w:ascii="Calibri" w:hAnsi="Calibri" w:cs="Calibri"/>
                  <w:sz w:val="22"/>
                  <w:szCs w:val="22"/>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8948" w:author="Vasenkari, Petri J. (Nokia - FI/Espoo)" w:date="2020-01-17T11:32:00Z">
              <w:tcPr>
                <w:tcW w:w="851" w:type="dxa"/>
                <w:gridSpan w:val="2"/>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949" w:author="Vasenkari, Petri J. (Nokia - FI/Espoo)" w:date="2020-01-13T14:06:00Z"/>
                <w:lang w:val="fi-FI" w:eastAsia="fi-FI"/>
              </w:rPr>
            </w:pPr>
            <w:ins w:id="8950"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8951"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952" w:author="Vasenkari, Petri J. (Nokia - FI/Espoo)" w:date="2020-01-13T14:06:00Z"/>
                <w:lang w:val="fi-FI" w:eastAsia="fi-FI"/>
              </w:rPr>
            </w:pPr>
            <w:ins w:id="8953" w:author="Vasenkari, Petri J. (Nokia - FI/Espoo)" w:date="2020-01-13T14:06:00Z">
              <w:r w:rsidRPr="00B647CE">
                <w:rPr>
                  <w:bCs/>
                  <w:lang w:eastAsia="ko-KR"/>
                </w:rPr>
                <w:t> </w:t>
              </w:r>
            </w:ins>
          </w:p>
        </w:tc>
        <w:tc>
          <w:tcPr>
            <w:tcW w:w="850" w:type="dxa"/>
            <w:tcBorders>
              <w:top w:val="nil"/>
              <w:left w:val="nil"/>
              <w:bottom w:val="single" w:sz="4" w:space="0" w:color="auto"/>
              <w:right w:val="single" w:sz="4" w:space="0" w:color="auto"/>
            </w:tcBorders>
            <w:shd w:val="clear" w:color="auto" w:fill="auto"/>
            <w:vAlign w:val="center"/>
            <w:hideMark/>
            <w:tcPrChange w:id="8954"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955" w:author="Vasenkari, Petri J. (Nokia - FI/Espoo)" w:date="2020-01-13T14:06:00Z"/>
                <w:lang w:val="fi-FI" w:eastAsia="fi-FI"/>
              </w:rPr>
            </w:pPr>
            <w:ins w:id="8956"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8957"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958" w:author="Vasenkari, Petri J. (Nokia - FI/Espoo)" w:date="2020-01-13T14:06:00Z"/>
                <w:lang w:val="fi-FI" w:eastAsia="fi-FI"/>
              </w:rPr>
            </w:pPr>
            <w:ins w:id="8959" w:author="Vasenkari, Petri J. (Nokia - FI/Espoo)" w:date="2020-01-13T14:06:00Z">
              <w:r w:rsidRPr="00B647CE">
                <w:rPr>
                  <w:bCs/>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8960"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961" w:author="Vasenkari, Petri J. (Nokia - FI/Espoo)" w:date="2020-01-13T14:06:00Z"/>
                <w:lang w:val="fi-FI" w:eastAsia="fi-FI"/>
              </w:rPr>
            </w:pPr>
            <w:ins w:id="8962"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896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964" w:author="Vasenkari, Petri J. (Nokia - FI/Espoo)" w:date="2020-01-13T14:06:00Z"/>
                <w:lang w:val="fi-FI" w:eastAsia="fi-FI"/>
              </w:rPr>
            </w:pPr>
            <w:ins w:id="8965"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896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967" w:author="Vasenkari, Petri J. (Nokia - FI/Espoo)" w:date="2020-01-13T14:06:00Z"/>
                <w:lang w:val="fi-FI" w:eastAsia="fi-FI"/>
              </w:rPr>
            </w:pPr>
            <w:ins w:id="8968"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8969"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970" w:author="Vasenkari, Petri J. (Nokia - FI/Espoo)" w:date="2020-01-13T14:06:00Z"/>
                <w:lang w:val="fi-FI" w:eastAsia="fi-FI"/>
              </w:rPr>
            </w:pPr>
            <w:ins w:id="8971"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897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973" w:author="Vasenkari, Petri J. (Nokia - FI/Espoo)" w:date="2020-01-13T14:06:00Z"/>
                <w:lang w:val="fi-FI" w:eastAsia="fi-FI"/>
              </w:rPr>
            </w:pPr>
            <w:ins w:id="8974"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8975"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976" w:author="Vasenkari, Petri J. (Nokia - FI/Espoo)" w:date="2020-01-13T14:06:00Z"/>
                <w:lang w:val="fi-FI" w:eastAsia="fi-FI"/>
              </w:rPr>
            </w:pPr>
            <w:ins w:id="8977" w:author="Vasenkari, Petri J. (Nokia - FI/Espoo)" w:date="2020-01-13T14:06:00Z">
              <w:r w:rsidRPr="00B647CE">
                <w:rPr>
                  <w:lang w:val="en-US" w:eastAsia="fi-FI"/>
                </w:rPr>
                <w:t>400</w:t>
              </w:r>
            </w:ins>
          </w:p>
        </w:tc>
        <w:tc>
          <w:tcPr>
            <w:tcW w:w="709" w:type="dxa"/>
            <w:tcBorders>
              <w:top w:val="nil"/>
              <w:left w:val="nil"/>
              <w:bottom w:val="single" w:sz="4" w:space="0" w:color="auto"/>
              <w:right w:val="single" w:sz="4" w:space="0" w:color="auto"/>
            </w:tcBorders>
            <w:shd w:val="clear" w:color="auto" w:fill="auto"/>
            <w:vAlign w:val="center"/>
            <w:hideMark/>
            <w:tcPrChange w:id="8978"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8979" w:author="Vasenkari, Petri J. (Nokia - FI/Espoo)" w:date="2020-01-13T14:06:00Z"/>
                <w:lang w:val="fi-FI" w:eastAsia="fi-FI"/>
              </w:rPr>
            </w:pPr>
            <w:ins w:id="8980" w:author="Vasenkari, Petri J. (Nokia - FI/Espoo)" w:date="2020-01-13T14:06:00Z">
              <w:r w:rsidRPr="00B647CE">
                <w:rPr>
                  <w:lang w:val="en-US" w:eastAsia="fi-FI"/>
                </w:rPr>
                <w:t>0</w:t>
              </w:r>
            </w:ins>
          </w:p>
        </w:tc>
      </w:tr>
      <w:tr w:rsidR="00BB2F54" w:rsidRPr="00B647CE" w:rsidTr="00BB2F54">
        <w:trPr>
          <w:trHeight w:val="460"/>
          <w:ins w:id="8981" w:author="Vasenkari, Petri J. (Nokia - FI/Espoo)" w:date="2020-01-13T14:06:00Z"/>
        </w:trPr>
        <w:tc>
          <w:tcPr>
            <w:tcW w:w="1696" w:type="dxa"/>
            <w:tcBorders>
              <w:top w:val="nil"/>
              <w:left w:val="single" w:sz="4" w:space="0" w:color="auto"/>
              <w:bottom w:val="single" w:sz="4" w:space="0" w:color="auto"/>
              <w:right w:val="single" w:sz="4" w:space="0" w:color="auto"/>
            </w:tcBorders>
            <w:shd w:val="clear" w:color="auto" w:fill="auto"/>
            <w:vAlign w:val="center"/>
            <w:hideMark/>
          </w:tcPr>
          <w:p w:rsidR="00D704C6" w:rsidRPr="00B647CE" w:rsidRDefault="00D704C6" w:rsidP="00D704C6">
            <w:pPr>
              <w:pStyle w:val="TAC"/>
              <w:rPr>
                <w:ins w:id="8982" w:author="Vasenkari, Petri J. (Nokia - FI/Espoo)" w:date="2020-01-13T14:06:00Z"/>
                <w:lang w:val="fi-FI" w:eastAsia="fi-FI"/>
              </w:rPr>
            </w:pPr>
            <w:ins w:id="8983" w:author="Vasenkari, Petri J. (Nokia - FI/Espoo)" w:date="2020-01-13T14:06:00Z">
              <w:r w:rsidRPr="00B647CE">
                <w:rPr>
                  <w:lang w:eastAsia="fi-FI"/>
                </w:rPr>
                <w:t>CA_n260(G-2O)</w:t>
              </w:r>
            </w:ins>
          </w:p>
        </w:tc>
        <w:tc>
          <w:tcPr>
            <w:tcW w:w="139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8984" w:author="Vasenkari, Petri J. (Nokia - FI/Espoo)" w:date="2020-01-13T14:06:00Z"/>
                <w:lang w:val="fi-FI" w:eastAsia="fi-FI"/>
              </w:rPr>
            </w:pPr>
            <w:ins w:id="8985"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8986" w:author="Vasenkari, Petri J. (Nokia - FI/Espoo)" w:date="2020-01-13T14:06:00Z"/>
                <w:lang w:val="fi-FI" w:eastAsia="fi-FI"/>
              </w:rPr>
            </w:pPr>
            <w:ins w:id="8987" w:author="Vasenkari, Petri J. (Nokia - FI/Espoo)" w:date="2020-01-13T14:06:00Z">
              <w:r w:rsidRPr="00B647CE">
                <w:rPr>
                  <w:lang w:eastAsia="fi-FI"/>
                </w:rPr>
                <w:t>CA_n260G</w:t>
              </w:r>
            </w:ins>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rsidR="00D704C6" w:rsidRPr="00B647CE" w:rsidRDefault="00D704C6" w:rsidP="00D704C6">
            <w:pPr>
              <w:pStyle w:val="TAC"/>
              <w:rPr>
                <w:ins w:id="8988" w:author="Vasenkari, Petri J. (Nokia - FI/Espoo)" w:date="2020-01-13T14:06:00Z"/>
                <w:lang w:val="fi-FI" w:eastAsia="fi-FI"/>
              </w:rPr>
            </w:pPr>
            <w:ins w:id="8989" w:author="Vasenkari, Petri J. (Nokia - FI/Espoo)" w:date="2020-01-13T14:06:00Z">
              <w:r w:rsidRPr="00B647CE">
                <w:rPr>
                  <w:lang w:eastAsia="fi-FI"/>
                </w:rPr>
                <w:t>CA_n260(2O)</w:t>
              </w:r>
            </w:ins>
          </w:p>
        </w:tc>
        <w:tc>
          <w:tcPr>
            <w:tcW w:w="837"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8990" w:author="Vasenkari, Petri J. (Nokia - FI/Espoo)" w:date="2020-01-13T14:06:00Z"/>
                <w:lang w:val="fi-FI" w:eastAsia="fi-FI"/>
              </w:rPr>
            </w:pPr>
            <w:ins w:id="8991"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8992" w:author="Vasenkari, Petri J. (Nokia - FI/Espoo)" w:date="2020-01-13T14:06:00Z"/>
                <w:lang w:val="fi-FI" w:eastAsia="fi-FI"/>
              </w:rPr>
            </w:pPr>
            <w:ins w:id="8993"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8994" w:author="Vasenkari, Petri J. (Nokia - FI/Espoo)" w:date="2020-01-13T14:06:00Z"/>
                <w:lang w:val="fi-FI" w:eastAsia="fi-FI"/>
              </w:rPr>
            </w:pPr>
            <w:ins w:id="8995"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8996" w:author="Vasenkari, Petri J. (Nokia - FI/Espoo)" w:date="2020-01-13T14:06:00Z"/>
                <w:lang w:val="fi-FI" w:eastAsia="fi-FI"/>
              </w:rPr>
            </w:pPr>
            <w:ins w:id="8997"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8998" w:author="Vasenkari, Petri J. (Nokia - FI/Espoo)" w:date="2020-01-13T14:06:00Z"/>
                <w:lang w:val="fi-FI" w:eastAsia="fi-FI"/>
              </w:rPr>
            </w:pPr>
            <w:ins w:id="8999"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000" w:author="Vasenkari, Petri J. (Nokia - FI/Espoo)" w:date="2020-01-13T14:06:00Z"/>
                <w:lang w:val="fi-FI" w:eastAsia="fi-FI"/>
              </w:rPr>
            </w:pPr>
            <w:ins w:id="9001"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002" w:author="Vasenkari, Petri J. (Nokia - FI/Espoo)" w:date="2020-01-13T14:06:00Z"/>
                <w:lang w:val="fi-FI" w:eastAsia="fi-FI"/>
              </w:rPr>
            </w:pPr>
            <w:ins w:id="9003"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004" w:author="Vasenkari, Petri J. (Nokia - FI/Espoo)" w:date="2020-01-13T14:06:00Z"/>
                <w:lang w:val="fi-FI" w:eastAsia="fi-FI"/>
              </w:rPr>
            </w:pPr>
            <w:ins w:id="9005"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006" w:author="Vasenkari, Petri J. (Nokia - FI/Espoo)" w:date="2020-01-13T14:06:00Z"/>
                <w:lang w:val="fi-FI" w:eastAsia="fi-FI"/>
              </w:rPr>
            </w:pPr>
            <w:ins w:id="9007"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008" w:author="Vasenkari, Petri J. (Nokia - FI/Espoo)" w:date="2020-01-13T14:06:00Z"/>
                <w:lang w:val="fi-FI" w:eastAsia="fi-FI"/>
              </w:rPr>
            </w:pPr>
            <w:ins w:id="9009" w:author="Vasenkari, Petri J. (Nokia - FI/Espoo)" w:date="2020-01-13T14:06:00Z">
              <w:r w:rsidRPr="00B647CE">
                <w:rPr>
                  <w:lang w:val="en-US" w:eastAsia="fi-FI"/>
                </w:rPr>
                <w:t>600</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010" w:author="Vasenkari, Petri J. (Nokia - FI/Espoo)" w:date="2020-01-13T14:06:00Z"/>
                <w:lang w:val="fi-FI" w:eastAsia="fi-FI"/>
              </w:rPr>
            </w:pPr>
            <w:ins w:id="9011" w:author="Vasenkari, Petri J. (Nokia - FI/Espoo)" w:date="2020-01-13T14:06:00Z">
              <w:r w:rsidRPr="00B647CE">
                <w:rPr>
                  <w:lang w:val="en-US" w:eastAsia="fi-FI"/>
                </w:rPr>
                <w:t>0</w:t>
              </w:r>
            </w:ins>
          </w:p>
        </w:tc>
      </w:tr>
      <w:tr w:rsidR="00BB2F54" w:rsidRPr="00B647CE" w:rsidTr="00BB2F54">
        <w:tblPrEx>
          <w:tblPrExChange w:id="9012" w:author="Vasenkari, Petri J. (Nokia - FI/Espoo)" w:date="2020-01-17T11:32:00Z">
            <w:tblPrEx>
              <w:tblW w:w="15176" w:type="dxa"/>
              <w:tblLayout w:type="fixed"/>
            </w:tblPrEx>
          </w:tblPrExChange>
        </w:tblPrEx>
        <w:trPr>
          <w:trHeight w:val="460"/>
          <w:ins w:id="9013" w:author="Vasenkari, Petri J. (Nokia - FI/Espoo)" w:date="2020-01-13T14:06:00Z"/>
          <w:trPrChange w:id="9014" w:author="Vasenkari, Petri J. (Nokia - FI/Espoo)" w:date="2020-01-17T11:32:00Z">
            <w:trPr>
              <w:gridAfter w:val="0"/>
              <w:wAfter w:w="14"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9015"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016" w:author="Vasenkari, Petri J. (Nokia - FI/Espoo)" w:date="2020-01-13T14:06:00Z"/>
                <w:lang w:val="fi-FI" w:eastAsia="fi-FI"/>
              </w:rPr>
            </w:pPr>
            <w:ins w:id="9017" w:author="Vasenkari, Petri J. (Nokia - FI/Espoo)" w:date="2020-01-13T14:06:00Z">
              <w:r w:rsidRPr="00B647CE">
                <w:rPr>
                  <w:lang w:eastAsia="fi-FI"/>
                </w:rPr>
                <w:t>CA_n260(2G-O)</w:t>
              </w:r>
            </w:ins>
          </w:p>
        </w:tc>
        <w:tc>
          <w:tcPr>
            <w:tcW w:w="1390" w:type="dxa"/>
            <w:tcBorders>
              <w:top w:val="nil"/>
              <w:left w:val="nil"/>
              <w:bottom w:val="single" w:sz="4" w:space="0" w:color="auto"/>
              <w:right w:val="single" w:sz="4" w:space="0" w:color="auto"/>
            </w:tcBorders>
            <w:shd w:val="clear" w:color="auto" w:fill="auto"/>
            <w:vAlign w:val="center"/>
            <w:hideMark/>
            <w:tcPrChange w:id="9018"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019" w:author="Vasenkari, Petri J. (Nokia - FI/Espoo)" w:date="2020-01-13T14:06:00Z"/>
                <w:lang w:val="fi-FI" w:eastAsia="fi-FI"/>
              </w:rPr>
            </w:pPr>
            <w:ins w:id="9020" w:author="Vasenkari, Petri J. (Nokia - FI/Espoo)" w:date="2020-01-13T14:06:00Z">
              <w:r w:rsidRPr="00B647CE">
                <w:rPr>
                  <w:lang w:val="en-US" w:eastAsia="fi-FI"/>
                </w:rPr>
                <w:t>-</w:t>
              </w:r>
            </w:ins>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Change w:id="9021" w:author="Vasenkari, Petri J. (Nokia - FI/Espoo)" w:date="2020-01-17T11:32:00Z">
              <w:tcPr>
                <w:tcW w:w="1729" w:type="dxa"/>
                <w:gridSpan w:val="2"/>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9022" w:author="Vasenkari, Petri J. (Nokia - FI/Espoo)" w:date="2020-01-13T14:06:00Z"/>
                <w:lang w:val="fi-FI" w:eastAsia="fi-FI"/>
              </w:rPr>
            </w:pPr>
            <w:ins w:id="9023" w:author="Vasenkari, Petri J. (Nokia - FI/Espoo)" w:date="2020-01-13T14:06:00Z">
              <w:r w:rsidRPr="00B647CE">
                <w:rPr>
                  <w:lang w:eastAsia="fi-FI"/>
                </w:rPr>
                <w:t>CA_n260(2G)</w:t>
              </w:r>
            </w:ins>
          </w:p>
        </w:tc>
        <w:tc>
          <w:tcPr>
            <w:tcW w:w="992" w:type="dxa"/>
            <w:tcBorders>
              <w:top w:val="nil"/>
              <w:left w:val="nil"/>
              <w:bottom w:val="single" w:sz="4" w:space="0" w:color="auto"/>
              <w:right w:val="single" w:sz="4" w:space="0" w:color="auto"/>
            </w:tcBorders>
            <w:shd w:val="clear" w:color="auto" w:fill="auto"/>
            <w:vAlign w:val="center"/>
            <w:hideMark/>
            <w:tcPrChange w:id="9024"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025" w:author="Vasenkari, Petri J. (Nokia - FI/Espoo)" w:date="2020-01-13T14:06:00Z"/>
                <w:lang w:val="fi-FI" w:eastAsia="fi-FI"/>
              </w:rPr>
            </w:pPr>
            <w:ins w:id="9026" w:author="Vasenkari, Petri J. (Nokia - FI/Espoo)" w:date="2020-01-13T14:06:00Z">
              <w:r w:rsidRPr="00B647CE">
                <w:rPr>
                  <w:lang w:eastAsia="fi-FI"/>
                </w:rPr>
                <w:t>CA_n260O</w:t>
              </w:r>
            </w:ins>
          </w:p>
        </w:tc>
        <w:tc>
          <w:tcPr>
            <w:tcW w:w="851" w:type="dxa"/>
            <w:gridSpan w:val="2"/>
            <w:tcBorders>
              <w:top w:val="nil"/>
              <w:left w:val="nil"/>
              <w:bottom w:val="single" w:sz="4" w:space="0" w:color="auto"/>
              <w:right w:val="single" w:sz="4" w:space="0" w:color="auto"/>
            </w:tcBorders>
            <w:shd w:val="clear" w:color="auto" w:fill="auto"/>
            <w:vAlign w:val="center"/>
            <w:hideMark/>
            <w:tcPrChange w:id="9027"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028" w:author="Vasenkari, Petri J. (Nokia - FI/Espoo)" w:date="2020-01-13T14:06:00Z"/>
                <w:lang w:val="fi-FI" w:eastAsia="fi-FI"/>
              </w:rPr>
            </w:pPr>
            <w:ins w:id="9029"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noWrap/>
            <w:vAlign w:val="bottom"/>
            <w:hideMark/>
            <w:tcPrChange w:id="9030" w:author="Vasenkari, Petri J. (Nokia - FI/Espoo)" w:date="2020-01-17T11:32:00Z">
              <w:tcPr>
                <w:tcW w:w="992" w:type="dxa"/>
                <w:gridSpan w:val="4"/>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9031" w:author="Vasenkari, Petri J. (Nokia - FI/Espoo)" w:date="2020-01-13T14:06:00Z"/>
                <w:rFonts w:ascii="Calibri" w:hAnsi="Calibri" w:cs="Calibri"/>
                <w:sz w:val="22"/>
                <w:szCs w:val="22"/>
                <w:lang w:val="fi-FI" w:eastAsia="fi-FI"/>
              </w:rPr>
            </w:pPr>
            <w:ins w:id="9032" w:author="Vasenkari, Petri J. (Nokia - FI/Espoo)" w:date="2020-01-13T14:06:00Z">
              <w:r w:rsidRPr="00B647CE">
                <w:rPr>
                  <w:rFonts w:ascii="Calibri" w:hAnsi="Calibri" w:cs="Calibri"/>
                  <w:sz w:val="22"/>
                  <w:szCs w:val="22"/>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9033"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034" w:author="Vasenkari, Petri J. (Nokia - FI/Espoo)" w:date="2020-01-13T14:06:00Z"/>
                <w:lang w:val="fi-FI" w:eastAsia="fi-FI"/>
              </w:rPr>
            </w:pPr>
            <w:ins w:id="9035"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9036" w:author="Vasenkari, Petri J. (Nokia - FI/Espoo)" w:date="2020-01-17T11:32:00Z">
              <w:tcPr>
                <w:tcW w:w="992"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037" w:author="Vasenkari, Petri J. (Nokia - FI/Espoo)" w:date="2020-01-13T14:06:00Z"/>
                <w:lang w:val="fi-FI" w:eastAsia="fi-FI"/>
              </w:rPr>
            </w:pPr>
            <w:ins w:id="9038"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9039"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040" w:author="Vasenkari, Petri J. (Nokia - FI/Espoo)" w:date="2020-01-13T14:06:00Z"/>
                <w:lang w:val="fi-FI" w:eastAsia="fi-FI"/>
              </w:rPr>
            </w:pPr>
            <w:ins w:id="9041"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04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043" w:author="Vasenkari, Petri J. (Nokia - FI/Espoo)" w:date="2020-01-13T14:06:00Z"/>
                <w:lang w:val="fi-FI" w:eastAsia="fi-FI"/>
              </w:rPr>
            </w:pPr>
            <w:ins w:id="9044"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04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046" w:author="Vasenkari, Petri J. (Nokia - FI/Espoo)" w:date="2020-01-13T14:06:00Z"/>
                <w:lang w:val="fi-FI" w:eastAsia="fi-FI"/>
              </w:rPr>
            </w:pPr>
            <w:ins w:id="9047"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904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049" w:author="Vasenkari, Petri J. (Nokia - FI/Espoo)" w:date="2020-01-13T14:06:00Z"/>
                <w:lang w:val="fi-FI" w:eastAsia="fi-FI"/>
              </w:rPr>
            </w:pPr>
            <w:ins w:id="9050"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051"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052" w:author="Vasenkari, Petri J. (Nokia - FI/Espoo)" w:date="2020-01-13T14:06:00Z"/>
                <w:lang w:val="fi-FI" w:eastAsia="fi-FI"/>
              </w:rPr>
            </w:pPr>
            <w:ins w:id="9053"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9054"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055" w:author="Vasenkari, Petri J. (Nokia - FI/Espoo)" w:date="2020-01-13T14:06:00Z"/>
                <w:lang w:val="fi-FI" w:eastAsia="fi-FI"/>
              </w:rPr>
            </w:pPr>
            <w:ins w:id="9056" w:author="Vasenkari, Petri J. (Nokia - FI/Espoo)" w:date="2020-01-13T14:06:00Z">
              <w:r w:rsidRPr="00B647CE">
                <w:rPr>
                  <w:lang w:val="en-US" w:eastAsia="fi-FI"/>
                </w:rPr>
                <w:t>600</w:t>
              </w:r>
            </w:ins>
          </w:p>
        </w:tc>
        <w:tc>
          <w:tcPr>
            <w:tcW w:w="709" w:type="dxa"/>
            <w:tcBorders>
              <w:top w:val="nil"/>
              <w:left w:val="nil"/>
              <w:bottom w:val="single" w:sz="4" w:space="0" w:color="auto"/>
              <w:right w:val="single" w:sz="4" w:space="0" w:color="auto"/>
            </w:tcBorders>
            <w:shd w:val="clear" w:color="auto" w:fill="auto"/>
            <w:vAlign w:val="center"/>
            <w:hideMark/>
            <w:tcPrChange w:id="9057"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058" w:author="Vasenkari, Petri J. (Nokia - FI/Espoo)" w:date="2020-01-13T14:06:00Z"/>
                <w:lang w:val="fi-FI" w:eastAsia="fi-FI"/>
              </w:rPr>
            </w:pPr>
            <w:ins w:id="9059" w:author="Vasenkari, Petri J. (Nokia - FI/Espoo)" w:date="2020-01-13T14:06:00Z">
              <w:r w:rsidRPr="00B647CE">
                <w:rPr>
                  <w:lang w:val="en-US" w:eastAsia="fi-FI"/>
                </w:rPr>
                <w:t>0</w:t>
              </w:r>
            </w:ins>
          </w:p>
        </w:tc>
      </w:tr>
      <w:tr w:rsidR="00BB2F54" w:rsidRPr="00B647CE" w:rsidTr="00BB2F54">
        <w:tblPrEx>
          <w:tblPrExChange w:id="9060" w:author="Vasenkari, Petri J. (Nokia - FI/Espoo)" w:date="2020-01-17T11:32:00Z">
            <w:tblPrEx>
              <w:tblW w:w="15050" w:type="dxa"/>
              <w:tblLayout w:type="fixed"/>
            </w:tblPrEx>
          </w:tblPrExChange>
        </w:tblPrEx>
        <w:trPr>
          <w:trHeight w:val="290"/>
          <w:ins w:id="9061" w:author="Vasenkari, Petri J. (Nokia - FI/Espoo)" w:date="2020-01-13T14:06:00Z"/>
          <w:trPrChange w:id="9062"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9063"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064" w:author="Vasenkari, Petri J. (Nokia - FI/Espoo)" w:date="2020-01-13T14:06:00Z"/>
                <w:lang w:val="fi-FI" w:eastAsia="fi-FI"/>
              </w:rPr>
            </w:pPr>
            <w:ins w:id="9065" w:author="Vasenkari, Petri J. (Nokia - FI/Espoo)" w:date="2020-01-13T14:06:00Z">
              <w:r w:rsidRPr="00B647CE">
                <w:rPr>
                  <w:lang w:eastAsia="fi-FI"/>
                </w:rPr>
                <w:t>CA_n260(2G-2O)</w:t>
              </w:r>
            </w:ins>
          </w:p>
        </w:tc>
        <w:tc>
          <w:tcPr>
            <w:tcW w:w="1390" w:type="dxa"/>
            <w:tcBorders>
              <w:top w:val="nil"/>
              <w:left w:val="nil"/>
              <w:bottom w:val="single" w:sz="4" w:space="0" w:color="auto"/>
              <w:right w:val="single" w:sz="4" w:space="0" w:color="auto"/>
            </w:tcBorders>
            <w:shd w:val="clear" w:color="auto" w:fill="auto"/>
            <w:vAlign w:val="center"/>
            <w:hideMark/>
            <w:tcPrChange w:id="9066"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067" w:author="Vasenkari, Petri J. (Nokia - FI/Espoo)" w:date="2020-01-13T14:06:00Z"/>
                <w:lang w:val="fi-FI" w:eastAsia="fi-FI"/>
              </w:rPr>
            </w:pPr>
            <w:ins w:id="9068" w:author="Vasenkari, Petri J. (Nokia - FI/Espoo)" w:date="2020-01-13T14:06:00Z">
              <w:r w:rsidRPr="00B647CE">
                <w:rPr>
                  <w:lang w:val="en-US" w:eastAsia="fi-FI"/>
                </w:rPr>
                <w:t>-</w:t>
              </w:r>
            </w:ins>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Change w:id="9069" w:author="Vasenkari, Petri J. (Nokia - FI/Espoo)" w:date="2020-01-17T11:32:00Z">
              <w:tcPr>
                <w:tcW w:w="1729" w:type="dxa"/>
                <w:gridSpan w:val="2"/>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9070" w:author="Vasenkari, Petri J. (Nokia - FI/Espoo)" w:date="2020-01-13T14:06:00Z"/>
                <w:lang w:val="fi-FI" w:eastAsia="fi-FI"/>
              </w:rPr>
            </w:pPr>
            <w:ins w:id="9071" w:author="Vasenkari, Petri J. (Nokia - FI/Espoo)" w:date="2020-01-13T14:06:00Z">
              <w:r w:rsidRPr="00B647CE">
                <w:rPr>
                  <w:lang w:eastAsia="fi-FI"/>
                </w:rPr>
                <w:t>CA_n260(2G)</w:t>
              </w:r>
            </w:ins>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Change w:id="9072" w:author="Vasenkari, Petri J. (Nokia - FI/Espoo)" w:date="2020-01-17T11:32:00Z">
              <w:tcPr>
                <w:tcW w:w="1843" w:type="dxa"/>
                <w:gridSpan w:val="3"/>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9073" w:author="Vasenkari, Petri J. (Nokia - FI/Espoo)" w:date="2020-01-13T14:06:00Z"/>
                <w:lang w:val="fi-FI" w:eastAsia="fi-FI"/>
              </w:rPr>
            </w:pPr>
            <w:ins w:id="9074" w:author="Vasenkari, Petri J. (Nokia - FI/Espoo)" w:date="2020-01-13T14:06:00Z">
              <w:r w:rsidRPr="00B647CE">
                <w:rPr>
                  <w:lang w:eastAsia="fi-FI"/>
                </w:rPr>
                <w:t>CA_n260(2O)</w:t>
              </w:r>
            </w:ins>
          </w:p>
        </w:tc>
        <w:tc>
          <w:tcPr>
            <w:tcW w:w="992" w:type="dxa"/>
            <w:tcBorders>
              <w:top w:val="nil"/>
              <w:left w:val="nil"/>
              <w:bottom w:val="single" w:sz="4" w:space="0" w:color="auto"/>
              <w:right w:val="single" w:sz="4" w:space="0" w:color="auto"/>
            </w:tcBorders>
            <w:shd w:val="clear" w:color="auto" w:fill="auto"/>
            <w:noWrap/>
            <w:vAlign w:val="bottom"/>
            <w:hideMark/>
            <w:tcPrChange w:id="9075" w:author="Vasenkari, Petri J. (Nokia - FI/Espoo)" w:date="2020-01-17T11:32:00Z">
              <w:tcPr>
                <w:tcW w:w="992" w:type="dxa"/>
                <w:gridSpan w:val="3"/>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9076" w:author="Vasenkari, Petri J. (Nokia - FI/Espoo)" w:date="2020-01-13T14:06:00Z"/>
                <w:rFonts w:ascii="Calibri" w:hAnsi="Calibri" w:cs="Calibri"/>
                <w:sz w:val="22"/>
                <w:szCs w:val="22"/>
                <w:lang w:val="fi-FI" w:eastAsia="fi-FI"/>
              </w:rPr>
            </w:pPr>
            <w:ins w:id="9077" w:author="Vasenkari, Petri J. (Nokia - FI/Espoo)" w:date="2020-01-13T14:06:00Z">
              <w:r w:rsidRPr="00B647CE">
                <w:rPr>
                  <w:rFonts w:ascii="Calibri" w:hAnsi="Calibri" w:cs="Calibri"/>
                  <w:sz w:val="22"/>
                  <w:szCs w:val="22"/>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9078"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079" w:author="Vasenkari, Petri J. (Nokia - FI/Espoo)" w:date="2020-01-13T14:06:00Z"/>
                <w:lang w:val="fi-FI" w:eastAsia="fi-FI"/>
              </w:rPr>
            </w:pPr>
            <w:ins w:id="9080"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9081" w:author="Vasenkari, Petri J. (Nokia - FI/Espoo)" w:date="2020-01-17T11:32:00Z">
              <w:tcPr>
                <w:tcW w:w="992"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082" w:author="Vasenkari, Petri J. (Nokia - FI/Espoo)" w:date="2020-01-13T14:06:00Z"/>
                <w:lang w:val="fi-FI" w:eastAsia="fi-FI"/>
              </w:rPr>
            </w:pPr>
            <w:ins w:id="9083"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9084"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085" w:author="Vasenkari, Petri J. (Nokia - FI/Espoo)" w:date="2020-01-13T14:06:00Z"/>
                <w:lang w:val="fi-FI" w:eastAsia="fi-FI"/>
              </w:rPr>
            </w:pPr>
            <w:ins w:id="9086"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08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088" w:author="Vasenkari, Petri J. (Nokia - FI/Espoo)" w:date="2020-01-13T14:06:00Z"/>
                <w:lang w:val="fi-FI" w:eastAsia="fi-FI"/>
              </w:rPr>
            </w:pPr>
            <w:ins w:id="9089"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09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091" w:author="Vasenkari, Petri J. (Nokia - FI/Espoo)" w:date="2020-01-13T14:06:00Z"/>
                <w:lang w:val="fi-FI" w:eastAsia="fi-FI"/>
              </w:rPr>
            </w:pPr>
            <w:ins w:id="9092"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909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094" w:author="Vasenkari, Petri J. (Nokia - FI/Espoo)" w:date="2020-01-13T14:06:00Z"/>
                <w:lang w:val="fi-FI" w:eastAsia="fi-FI"/>
              </w:rPr>
            </w:pPr>
            <w:ins w:id="9095"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096"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097" w:author="Vasenkari, Petri J. (Nokia - FI/Espoo)" w:date="2020-01-13T14:06:00Z"/>
                <w:lang w:val="fi-FI" w:eastAsia="fi-FI"/>
              </w:rPr>
            </w:pPr>
            <w:ins w:id="9098"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9099"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100" w:author="Vasenkari, Petri J. (Nokia - FI/Espoo)" w:date="2020-01-13T14:06:00Z"/>
                <w:lang w:val="fi-FI" w:eastAsia="fi-FI"/>
              </w:rPr>
            </w:pPr>
            <w:ins w:id="9101" w:author="Vasenkari, Petri J. (Nokia - FI/Espoo)" w:date="2020-01-13T14:06:00Z">
              <w:r w:rsidRPr="00B647CE">
                <w:rPr>
                  <w:lang w:val="en-US" w:eastAsia="fi-FI"/>
                </w:rPr>
                <w:t>800</w:t>
              </w:r>
            </w:ins>
          </w:p>
        </w:tc>
        <w:tc>
          <w:tcPr>
            <w:tcW w:w="709" w:type="dxa"/>
            <w:tcBorders>
              <w:top w:val="nil"/>
              <w:left w:val="nil"/>
              <w:bottom w:val="single" w:sz="4" w:space="0" w:color="auto"/>
              <w:right w:val="single" w:sz="4" w:space="0" w:color="auto"/>
            </w:tcBorders>
            <w:shd w:val="clear" w:color="auto" w:fill="auto"/>
            <w:vAlign w:val="center"/>
            <w:hideMark/>
            <w:tcPrChange w:id="9102"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103" w:author="Vasenkari, Petri J. (Nokia - FI/Espoo)" w:date="2020-01-13T14:06:00Z"/>
                <w:lang w:val="fi-FI" w:eastAsia="fi-FI"/>
              </w:rPr>
            </w:pPr>
            <w:ins w:id="9104" w:author="Vasenkari, Petri J. (Nokia - FI/Espoo)" w:date="2020-01-13T14:06:00Z">
              <w:r w:rsidRPr="00B647CE">
                <w:rPr>
                  <w:lang w:val="en-US" w:eastAsia="fi-FI"/>
                </w:rPr>
                <w:t>0</w:t>
              </w:r>
            </w:ins>
          </w:p>
        </w:tc>
      </w:tr>
      <w:tr w:rsidR="00BB2F54" w:rsidRPr="00B647CE" w:rsidTr="00BB2F54">
        <w:tblPrEx>
          <w:tblPrExChange w:id="9105" w:author="Vasenkari, Petri J. (Nokia - FI/Espoo)" w:date="2020-01-17T11:32:00Z">
            <w:tblPrEx>
              <w:tblW w:w="15176" w:type="dxa"/>
              <w:tblLayout w:type="fixed"/>
            </w:tblPrEx>
          </w:tblPrExChange>
        </w:tblPrEx>
        <w:trPr>
          <w:trHeight w:val="460"/>
          <w:ins w:id="9106" w:author="Vasenkari, Petri J. (Nokia - FI/Espoo)" w:date="2020-01-13T14:06:00Z"/>
          <w:trPrChange w:id="9107" w:author="Vasenkari, Petri J. (Nokia - FI/Espoo)" w:date="2020-01-17T11:32:00Z">
            <w:trPr>
              <w:gridAfter w:val="0"/>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9108"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109" w:author="Vasenkari, Petri J. (Nokia - FI/Espoo)" w:date="2020-01-13T14:06:00Z"/>
                <w:lang w:val="fi-FI" w:eastAsia="fi-FI"/>
              </w:rPr>
            </w:pPr>
            <w:ins w:id="9110" w:author="Vasenkari, Petri J. (Nokia - FI/Espoo)" w:date="2020-01-13T14:06:00Z">
              <w:r w:rsidRPr="00B647CE">
                <w:rPr>
                  <w:lang w:eastAsia="fi-FI"/>
                </w:rPr>
                <w:t>CA_n260(G-3O)</w:t>
              </w:r>
            </w:ins>
          </w:p>
        </w:tc>
        <w:tc>
          <w:tcPr>
            <w:tcW w:w="1390" w:type="dxa"/>
            <w:tcBorders>
              <w:top w:val="nil"/>
              <w:left w:val="nil"/>
              <w:bottom w:val="single" w:sz="4" w:space="0" w:color="auto"/>
              <w:right w:val="single" w:sz="4" w:space="0" w:color="auto"/>
            </w:tcBorders>
            <w:shd w:val="clear" w:color="auto" w:fill="auto"/>
            <w:vAlign w:val="center"/>
            <w:hideMark/>
            <w:tcPrChange w:id="9111"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112" w:author="Vasenkari, Petri J. (Nokia - FI/Espoo)" w:date="2020-01-13T14:06:00Z"/>
                <w:lang w:val="fi-FI" w:eastAsia="fi-FI"/>
              </w:rPr>
            </w:pPr>
            <w:ins w:id="9113"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9114"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115" w:author="Vasenkari, Petri J. (Nokia - FI/Espoo)" w:date="2020-01-13T14:06:00Z"/>
                <w:lang w:val="fi-FI" w:eastAsia="fi-FI"/>
              </w:rPr>
            </w:pPr>
            <w:ins w:id="9116" w:author="Vasenkari, Petri J. (Nokia - FI/Espoo)" w:date="2020-01-13T14:06:00Z">
              <w:r w:rsidRPr="00B647CE">
                <w:rPr>
                  <w:lang w:eastAsia="fi-FI"/>
                </w:rPr>
                <w:t>CA_n260G</w:t>
              </w:r>
            </w:ins>
          </w:p>
        </w:tc>
        <w:tc>
          <w:tcPr>
            <w:tcW w:w="2694" w:type="dxa"/>
            <w:gridSpan w:val="4"/>
            <w:tcBorders>
              <w:top w:val="single" w:sz="4" w:space="0" w:color="auto"/>
              <w:left w:val="nil"/>
              <w:bottom w:val="single" w:sz="4" w:space="0" w:color="auto"/>
              <w:right w:val="single" w:sz="4" w:space="0" w:color="000000"/>
            </w:tcBorders>
            <w:shd w:val="clear" w:color="auto" w:fill="auto"/>
            <w:vAlign w:val="center"/>
            <w:hideMark/>
            <w:tcPrChange w:id="9117" w:author="Vasenkari, Petri J. (Nokia - FI/Espoo)" w:date="2020-01-17T11:32:00Z">
              <w:tcPr>
                <w:tcW w:w="2849" w:type="dxa"/>
                <w:gridSpan w:val="6"/>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9118" w:author="Vasenkari, Petri J. (Nokia - FI/Espoo)" w:date="2020-01-13T14:06:00Z"/>
                <w:lang w:val="fi-FI" w:eastAsia="fi-FI"/>
              </w:rPr>
            </w:pPr>
            <w:ins w:id="9119" w:author="Vasenkari, Petri J. (Nokia - FI/Espoo)" w:date="2020-01-13T14:06:00Z">
              <w:r w:rsidRPr="00B647CE">
                <w:rPr>
                  <w:lang w:eastAsia="fi-FI"/>
                </w:rPr>
                <w:t>CA_n260(3O)</w:t>
              </w:r>
            </w:ins>
          </w:p>
        </w:tc>
        <w:tc>
          <w:tcPr>
            <w:tcW w:w="992" w:type="dxa"/>
            <w:tcBorders>
              <w:top w:val="nil"/>
              <w:left w:val="nil"/>
              <w:bottom w:val="single" w:sz="4" w:space="0" w:color="auto"/>
              <w:right w:val="single" w:sz="4" w:space="0" w:color="auto"/>
            </w:tcBorders>
            <w:shd w:val="clear" w:color="auto" w:fill="auto"/>
            <w:vAlign w:val="center"/>
            <w:hideMark/>
            <w:tcPrChange w:id="9120" w:author="Vasenkari, Petri J. (Nokia - FI/Espoo)" w:date="2020-01-17T11:32: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121" w:author="Vasenkari, Petri J. (Nokia - FI/Espoo)" w:date="2020-01-13T14:06:00Z"/>
                <w:lang w:val="fi-FI" w:eastAsia="fi-FI"/>
              </w:rPr>
            </w:pPr>
            <w:ins w:id="9122"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9123"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124" w:author="Vasenkari, Petri J. (Nokia - FI/Espoo)" w:date="2020-01-13T14:06:00Z"/>
                <w:lang w:val="fi-FI" w:eastAsia="fi-FI"/>
              </w:rPr>
            </w:pPr>
            <w:ins w:id="9125"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9126" w:author="Vasenkari, Petri J. (Nokia - FI/Espoo)" w:date="2020-01-17T11:32:00Z">
              <w:tcPr>
                <w:tcW w:w="992"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127" w:author="Vasenkari, Petri J. (Nokia - FI/Espoo)" w:date="2020-01-13T14:06:00Z"/>
                <w:lang w:val="fi-FI" w:eastAsia="fi-FI"/>
              </w:rPr>
            </w:pPr>
            <w:ins w:id="9128"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9129"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130" w:author="Vasenkari, Petri J. (Nokia - FI/Espoo)" w:date="2020-01-13T14:06:00Z"/>
                <w:lang w:val="fi-FI" w:eastAsia="fi-FI"/>
              </w:rPr>
            </w:pPr>
            <w:ins w:id="9131"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13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133" w:author="Vasenkari, Petri J. (Nokia - FI/Espoo)" w:date="2020-01-13T14:06:00Z"/>
                <w:lang w:val="fi-FI" w:eastAsia="fi-FI"/>
              </w:rPr>
            </w:pPr>
            <w:ins w:id="9134"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13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136" w:author="Vasenkari, Petri J. (Nokia - FI/Espoo)" w:date="2020-01-13T14:06:00Z"/>
                <w:lang w:val="fi-FI" w:eastAsia="fi-FI"/>
              </w:rPr>
            </w:pPr>
            <w:ins w:id="9137"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913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139" w:author="Vasenkari, Petri J. (Nokia - FI/Espoo)" w:date="2020-01-13T14:06:00Z"/>
                <w:lang w:val="fi-FI" w:eastAsia="fi-FI"/>
              </w:rPr>
            </w:pPr>
            <w:ins w:id="9140"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141"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142" w:author="Vasenkari, Petri J. (Nokia - FI/Espoo)" w:date="2020-01-13T14:06:00Z"/>
                <w:lang w:val="fi-FI" w:eastAsia="fi-FI"/>
              </w:rPr>
            </w:pPr>
            <w:ins w:id="9143"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9144"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145" w:author="Vasenkari, Petri J. (Nokia - FI/Espoo)" w:date="2020-01-13T14:06:00Z"/>
                <w:lang w:val="fi-FI" w:eastAsia="fi-FI"/>
              </w:rPr>
            </w:pPr>
            <w:ins w:id="9146" w:author="Vasenkari, Petri J. (Nokia - FI/Espoo)" w:date="2020-01-13T14:06:00Z">
              <w:r w:rsidRPr="00B647CE">
                <w:rPr>
                  <w:lang w:val="en-US" w:eastAsia="fi-FI"/>
                </w:rPr>
                <w:t>800</w:t>
              </w:r>
            </w:ins>
          </w:p>
        </w:tc>
        <w:tc>
          <w:tcPr>
            <w:tcW w:w="709" w:type="dxa"/>
            <w:tcBorders>
              <w:top w:val="nil"/>
              <w:left w:val="nil"/>
              <w:bottom w:val="single" w:sz="4" w:space="0" w:color="auto"/>
              <w:right w:val="single" w:sz="4" w:space="0" w:color="auto"/>
            </w:tcBorders>
            <w:shd w:val="clear" w:color="auto" w:fill="auto"/>
            <w:vAlign w:val="center"/>
            <w:hideMark/>
            <w:tcPrChange w:id="9147"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148" w:author="Vasenkari, Petri J. (Nokia - FI/Espoo)" w:date="2020-01-13T14:06:00Z"/>
                <w:lang w:val="fi-FI" w:eastAsia="fi-FI"/>
              </w:rPr>
            </w:pPr>
            <w:ins w:id="9149" w:author="Vasenkari, Petri J. (Nokia - FI/Espoo)" w:date="2020-01-13T14:06:00Z">
              <w:r w:rsidRPr="00B647CE">
                <w:rPr>
                  <w:lang w:val="en-US" w:eastAsia="fi-FI"/>
                </w:rPr>
                <w:t>0</w:t>
              </w:r>
            </w:ins>
          </w:p>
        </w:tc>
      </w:tr>
      <w:tr w:rsidR="00BB2F54" w:rsidRPr="00B647CE" w:rsidTr="00BB2F54">
        <w:tblPrEx>
          <w:tblPrExChange w:id="9150" w:author="Vasenkari, Petri J. (Nokia - FI/Espoo)" w:date="2020-01-17T11:32:00Z">
            <w:tblPrEx>
              <w:tblW w:w="15050" w:type="dxa"/>
              <w:tblLayout w:type="fixed"/>
            </w:tblPrEx>
          </w:tblPrExChange>
        </w:tblPrEx>
        <w:trPr>
          <w:trHeight w:val="460"/>
          <w:ins w:id="9151" w:author="Vasenkari, Petri J. (Nokia - FI/Espoo)" w:date="2020-01-13T14:06:00Z"/>
          <w:trPrChange w:id="9152"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9153"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154" w:author="Vasenkari, Petri J. (Nokia - FI/Espoo)" w:date="2020-01-13T14:06:00Z"/>
                <w:lang w:val="fi-FI" w:eastAsia="fi-FI"/>
              </w:rPr>
            </w:pPr>
            <w:ins w:id="9155" w:author="Vasenkari, Petri J. (Nokia - FI/Espoo)" w:date="2020-01-13T14:06:00Z">
              <w:r w:rsidRPr="00B647CE">
                <w:rPr>
                  <w:lang w:eastAsia="fi-FI"/>
                </w:rPr>
                <w:t>CA_n260(3G-O)</w:t>
              </w:r>
            </w:ins>
          </w:p>
        </w:tc>
        <w:tc>
          <w:tcPr>
            <w:tcW w:w="1390" w:type="dxa"/>
            <w:tcBorders>
              <w:top w:val="nil"/>
              <w:left w:val="nil"/>
              <w:bottom w:val="single" w:sz="4" w:space="0" w:color="auto"/>
              <w:right w:val="single" w:sz="4" w:space="0" w:color="auto"/>
            </w:tcBorders>
            <w:shd w:val="clear" w:color="auto" w:fill="auto"/>
            <w:vAlign w:val="center"/>
            <w:hideMark/>
            <w:tcPrChange w:id="9156"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157" w:author="Vasenkari, Petri J. (Nokia - FI/Espoo)" w:date="2020-01-13T14:06:00Z"/>
                <w:lang w:val="fi-FI" w:eastAsia="fi-FI"/>
              </w:rPr>
            </w:pPr>
            <w:ins w:id="9158" w:author="Vasenkari, Petri J. (Nokia - FI/Espoo)" w:date="2020-01-13T14:06:00Z">
              <w:r w:rsidRPr="00B647CE">
                <w:rPr>
                  <w:lang w:val="en-US" w:eastAsia="fi-FI"/>
                </w:rPr>
                <w:t>-</w:t>
              </w:r>
            </w:ins>
          </w:p>
        </w:tc>
        <w:tc>
          <w:tcPr>
            <w:tcW w:w="2735" w:type="dxa"/>
            <w:gridSpan w:val="4"/>
            <w:tcBorders>
              <w:top w:val="single" w:sz="4" w:space="0" w:color="auto"/>
              <w:left w:val="nil"/>
              <w:bottom w:val="single" w:sz="4" w:space="0" w:color="auto"/>
              <w:right w:val="single" w:sz="4" w:space="0" w:color="000000"/>
            </w:tcBorders>
            <w:shd w:val="clear" w:color="auto" w:fill="auto"/>
            <w:vAlign w:val="center"/>
            <w:hideMark/>
            <w:tcPrChange w:id="9159" w:author="Vasenkari, Petri J. (Nokia - FI/Espoo)" w:date="2020-01-17T11:32:00Z">
              <w:tcPr>
                <w:tcW w:w="2735" w:type="dxa"/>
                <w:gridSpan w:val="4"/>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9160" w:author="Vasenkari, Petri J. (Nokia - FI/Espoo)" w:date="2020-01-13T14:06:00Z"/>
                <w:lang w:val="fi-FI" w:eastAsia="fi-FI"/>
              </w:rPr>
            </w:pPr>
            <w:ins w:id="9161" w:author="Vasenkari, Petri J. (Nokia - FI/Espoo)" w:date="2020-01-13T14:06:00Z">
              <w:r w:rsidRPr="00B647CE">
                <w:rPr>
                  <w:lang w:eastAsia="fi-FI"/>
                </w:rPr>
                <w:t>CA_n260(3G)</w:t>
              </w:r>
            </w:ins>
          </w:p>
        </w:tc>
        <w:tc>
          <w:tcPr>
            <w:tcW w:w="837" w:type="dxa"/>
            <w:tcBorders>
              <w:top w:val="nil"/>
              <w:left w:val="nil"/>
              <w:bottom w:val="single" w:sz="4" w:space="0" w:color="auto"/>
              <w:right w:val="single" w:sz="4" w:space="0" w:color="auto"/>
            </w:tcBorders>
            <w:shd w:val="clear" w:color="auto" w:fill="auto"/>
            <w:vAlign w:val="center"/>
            <w:hideMark/>
            <w:tcPrChange w:id="9162" w:author="Vasenkari, Petri J. (Nokia - FI/Espoo)" w:date="2020-01-17T11:32:00Z">
              <w:tcPr>
                <w:tcW w:w="837"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163" w:author="Vasenkari, Petri J. (Nokia - FI/Espoo)" w:date="2020-01-13T14:06:00Z"/>
                <w:lang w:val="fi-FI" w:eastAsia="fi-FI"/>
              </w:rPr>
            </w:pPr>
            <w:ins w:id="9164" w:author="Vasenkari, Petri J. (Nokia - FI/Espoo)" w:date="2020-01-13T14:06:00Z">
              <w:r w:rsidRPr="00B647CE">
                <w:rPr>
                  <w:lang w:eastAsia="fi-FI"/>
                </w:rPr>
                <w:t>CA_n260O</w:t>
              </w:r>
            </w:ins>
          </w:p>
        </w:tc>
        <w:tc>
          <w:tcPr>
            <w:tcW w:w="992" w:type="dxa"/>
            <w:tcBorders>
              <w:top w:val="nil"/>
              <w:left w:val="nil"/>
              <w:bottom w:val="single" w:sz="4" w:space="0" w:color="auto"/>
              <w:right w:val="single" w:sz="4" w:space="0" w:color="auto"/>
            </w:tcBorders>
            <w:shd w:val="clear" w:color="auto" w:fill="auto"/>
            <w:vAlign w:val="center"/>
            <w:hideMark/>
            <w:tcPrChange w:id="9165"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166" w:author="Vasenkari, Petri J. (Nokia - FI/Espoo)" w:date="2020-01-13T14:06:00Z"/>
                <w:lang w:val="fi-FI" w:eastAsia="fi-FI"/>
              </w:rPr>
            </w:pPr>
            <w:ins w:id="9167"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9168"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169" w:author="Vasenkari, Petri J. (Nokia - FI/Espoo)" w:date="2020-01-13T14:06:00Z"/>
                <w:lang w:val="fi-FI" w:eastAsia="fi-FI"/>
              </w:rPr>
            </w:pPr>
            <w:ins w:id="9170"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9171" w:author="Vasenkari, Petri J. (Nokia - FI/Espoo)" w:date="2020-01-17T11:32:00Z">
              <w:tcPr>
                <w:tcW w:w="992"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172" w:author="Vasenkari, Petri J. (Nokia - FI/Espoo)" w:date="2020-01-13T14:06:00Z"/>
                <w:lang w:val="fi-FI" w:eastAsia="fi-FI"/>
              </w:rPr>
            </w:pPr>
            <w:ins w:id="9173"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9174"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175" w:author="Vasenkari, Petri J. (Nokia - FI/Espoo)" w:date="2020-01-13T14:06:00Z"/>
                <w:lang w:val="fi-FI" w:eastAsia="fi-FI"/>
              </w:rPr>
            </w:pPr>
            <w:ins w:id="9176"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noWrap/>
            <w:vAlign w:val="bottom"/>
            <w:hideMark/>
            <w:tcPrChange w:id="9177" w:author="Vasenkari, Petri J. (Nokia - FI/Espoo)" w:date="2020-01-17T11:32:00Z">
              <w:tcPr>
                <w:tcW w:w="709" w:type="dxa"/>
                <w:gridSpan w:val="7"/>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9178" w:author="Vasenkari, Petri J. (Nokia - FI/Espoo)" w:date="2020-01-13T14:06:00Z"/>
                <w:rFonts w:ascii="Calibri" w:hAnsi="Calibri" w:cs="Calibri"/>
                <w:sz w:val="22"/>
                <w:szCs w:val="22"/>
                <w:lang w:val="fi-FI" w:eastAsia="fi-FI"/>
              </w:rPr>
            </w:pPr>
            <w:ins w:id="9179" w:author="Vasenkari, Petri J. (Nokia - FI/Espoo)" w:date="2020-01-13T14:06:00Z">
              <w:r w:rsidRPr="00B647CE">
                <w:rPr>
                  <w:rFonts w:ascii="Calibri" w:hAnsi="Calibri" w:cs="Calibri"/>
                  <w:sz w:val="22"/>
                  <w:szCs w:val="22"/>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18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181" w:author="Vasenkari, Petri J. (Nokia - FI/Espoo)" w:date="2020-01-13T14:06:00Z"/>
                <w:lang w:val="fi-FI" w:eastAsia="fi-FI"/>
              </w:rPr>
            </w:pPr>
            <w:ins w:id="9182"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918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184" w:author="Vasenkari, Petri J. (Nokia - FI/Espoo)" w:date="2020-01-13T14:06:00Z"/>
                <w:lang w:val="fi-FI" w:eastAsia="fi-FI"/>
              </w:rPr>
            </w:pPr>
            <w:ins w:id="9185"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186"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187" w:author="Vasenkari, Petri J. (Nokia - FI/Espoo)" w:date="2020-01-13T14:06:00Z"/>
                <w:lang w:val="fi-FI" w:eastAsia="fi-FI"/>
              </w:rPr>
            </w:pPr>
            <w:ins w:id="9188"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9189"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190" w:author="Vasenkari, Petri J. (Nokia - FI/Espoo)" w:date="2020-01-13T14:06:00Z"/>
                <w:lang w:val="fi-FI" w:eastAsia="fi-FI"/>
              </w:rPr>
            </w:pPr>
            <w:ins w:id="9191" w:author="Vasenkari, Petri J. (Nokia - FI/Espoo)" w:date="2020-01-13T14:06:00Z">
              <w:r w:rsidRPr="00B647CE">
                <w:rPr>
                  <w:lang w:val="en-US" w:eastAsia="fi-FI"/>
                </w:rPr>
                <w:t>800</w:t>
              </w:r>
            </w:ins>
          </w:p>
        </w:tc>
        <w:tc>
          <w:tcPr>
            <w:tcW w:w="709" w:type="dxa"/>
            <w:tcBorders>
              <w:top w:val="nil"/>
              <w:left w:val="nil"/>
              <w:bottom w:val="single" w:sz="4" w:space="0" w:color="auto"/>
              <w:right w:val="single" w:sz="4" w:space="0" w:color="auto"/>
            </w:tcBorders>
            <w:shd w:val="clear" w:color="auto" w:fill="auto"/>
            <w:vAlign w:val="center"/>
            <w:hideMark/>
            <w:tcPrChange w:id="9192"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193" w:author="Vasenkari, Petri J. (Nokia - FI/Espoo)" w:date="2020-01-13T14:06:00Z"/>
                <w:lang w:val="fi-FI" w:eastAsia="fi-FI"/>
              </w:rPr>
            </w:pPr>
            <w:ins w:id="9194" w:author="Vasenkari, Petri J. (Nokia - FI/Espoo)" w:date="2020-01-13T14:06:00Z">
              <w:r w:rsidRPr="00B647CE">
                <w:rPr>
                  <w:lang w:val="en-US" w:eastAsia="fi-FI"/>
                </w:rPr>
                <w:t>0</w:t>
              </w:r>
            </w:ins>
          </w:p>
        </w:tc>
      </w:tr>
      <w:tr w:rsidR="00BB2F54" w:rsidRPr="00B647CE" w:rsidTr="00BB2F54">
        <w:tblPrEx>
          <w:tblPrExChange w:id="9195" w:author="Vasenkari, Petri J. (Nokia - FI/Espoo)" w:date="2020-01-17T11:32:00Z">
            <w:tblPrEx>
              <w:tblW w:w="15050" w:type="dxa"/>
              <w:tblLayout w:type="fixed"/>
            </w:tblPrEx>
          </w:tblPrExChange>
        </w:tblPrEx>
        <w:trPr>
          <w:trHeight w:val="290"/>
          <w:ins w:id="9196" w:author="Vasenkari, Petri J. (Nokia - FI/Espoo)" w:date="2020-01-13T14:06:00Z"/>
          <w:trPrChange w:id="9197" w:author="Vasenkari, Petri J. (Nokia - FI/Espoo)" w:date="2020-01-17T11:32:00Z">
            <w:trPr>
              <w:gridAfter w:val="0"/>
              <w:wAfter w:w="14"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9198"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199" w:author="Vasenkari, Petri J. (Nokia - FI/Espoo)" w:date="2020-01-13T14:06:00Z"/>
                <w:lang w:val="fi-FI" w:eastAsia="fi-FI"/>
              </w:rPr>
            </w:pPr>
            <w:ins w:id="9200" w:author="Vasenkari, Petri J. (Nokia - FI/Espoo)" w:date="2020-01-13T14:06:00Z">
              <w:r w:rsidRPr="00B647CE">
                <w:rPr>
                  <w:lang w:eastAsia="fi-FI"/>
                </w:rPr>
                <w:t>CA_n260(2G-3O)</w:t>
              </w:r>
            </w:ins>
          </w:p>
        </w:tc>
        <w:tc>
          <w:tcPr>
            <w:tcW w:w="1390" w:type="dxa"/>
            <w:tcBorders>
              <w:top w:val="nil"/>
              <w:left w:val="nil"/>
              <w:bottom w:val="single" w:sz="4" w:space="0" w:color="auto"/>
              <w:right w:val="single" w:sz="4" w:space="0" w:color="auto"/>
            </w:tcBorders>
            <w:shd w:val="clear" w:color="auto" w:fill="auto"/>
            <w:vAlign w:val="center"/>
            <w:hideMark/>
            <w:tcPrChange w:id="9201"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202" w:author="Vasenkari, Petri J. (Nokia - FI/Espoo)" w:date="2020-01-13T14:06:00Z"/>
                <w:lang w:val="fi-FI" w:eastAsia="fi-FI"/>
              </w:rPr>
            </w:pPr>
            <w:ins w:id="9203" w:author="Vasenkari, Petri J. (Nokia - FI/Espoo)" w:date="2020-01-13T14:06:00Z">
              <w:r w:rsidRPr="00B647CE">
                <w:rPr>
                  <w:lang w:val="en-US" w:eastAsia="fi-FI"/>
                </w:rPr>
                <w:t>-</w:t>
              </w:r>
            </w:ins>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Change w:id="9204" w:author="Vasenkari, Petri J. (Nokia - FI/Espoo)" w:date="2020-01-17T11:32:00Z">
              <w:tcPr>
                <w:tcW w:w="1729" w:type="dxa"/>
                <w:gridSpan w:val="2"/>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9205" w:author="Vasenkari, Petri J. (Nokia - FI/Espoo)" w:date="2020-01-13T14:06:00Z"/>
                <w:lang w:val="fi-FI" w:eastAsia="fi-FI"/>
              </w:rPr>
            </w:pPr>
            <w:ins w:id="9206" w:author="Vasenkari, Petri J. (Nokia - FI/Espoo)" w:date="2020-01-13T14:06:00Z">
              <w:r w:rsidRPr="00B647CE">
                <w:rPr>
                  <w:lang w:eastAsia="fi-FI"/>
                </w:rPr>
                <w:t>CA_n260(2G)</w:t>
              </w:r>
            </w:ins>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Change w:id="9207" w:author="Vasenkari, Petri J. (Nokia - FI/Espoo)" w:date="2020-01-17T11:32:00Z">
              <w:tcPr>
                <w:tcW w:w="2835" w:type="dxa"/>
                <w:gridSpan w:val="6"/>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9208" w:author="Vasenkari, Petri J. (Nokia - FI/Espoo)" w:date="2020-01-13T14:06:00Z"/>
                <w:lang w:val="fi-FI" w:eastAsia="fi-FI"/>
              </w:rPr>
            </w:pPr>
            <w:ins w:id="9209" w:author="Vasenkari, Petri J. (Nokia - FI/Espoo)" w:date="2020-01-13T14:06:00Z">
              <w:r w:rsidRPr="00B647CE">
                <w:rPr>
                  <w:lang w:eastAsia="fi-FI"/>
                </w:rPr>
                <w:t>CA_n260(3O)</w:t>
              </w:r>
            </w:ins>
          </w:p>
        </w:tc>
        <w:tc>
          <w:tcPr>
            <w:tcW w:w="850" w:type="dxa"/>
            <w:tcBorders>
              <w:top w:val="nil"/>
              <w:left w:val="nil"/>
              <w:bottom w:val="single" w:sz="4" w:space="0" w:color="auto"/>
              <w:right w:val="single" w:sz="4" w:space="0" w:color="auto"/>
            </w:tcBorders>
            <w:shd w:val="clear" w:color="auto" w:fill="auto"/>
            <w:vAlign w:val="center"/>
            <w:hideMark/>
            <w:tcPrChange w:id="9210"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211" w:author="Vasenkari, Petri J. (Nokia - FI/Espoo)" w:date="2020-01-13T14:06:00Z"/>
                <w:lang w:val="fi-FI" w:eastAsia="fi-FI"/>
              </w:rPr>
            </w:pPr>
            <w:ins w:id="9212"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9213" w:author="Vasenkari, Petri J. (Nokia - FI/Espoo)" w:date="2020-01-17T11:32:00Z">
              <w:tcPr>
                <w:tcW w:w="1150"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214" w:author="Vasenkari, Petri J. (Nokia - FI/Espoo)" w:date="2020-01-13T14:06:00Z"/>
                <w:lang w:val="fi-FI" w:eastAsia="fi-FI"/>
              </w:rPr>
            </w:pPr>
            <w:ins w:id="9215"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9216"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217" w:author="Vasenkari, Petri J. (Nokia - FI/Espoo)" w:date="2020-01-13T14:06:00Z"/>
                <w:lang w:val="fi-FI" w:eastAsia="fi-FI"/>
              </w:rPr>
            </w:pPr>
            <w:ins w:id="9218"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21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220" w:author="Vasenkari, Petri J. (Nokia - FI/Espoo)" w:date="2020-01-13T14:06:00Z"/>
                <w:lang w:val="fi-FI" w:eastAsia="fi-FI"/>
              </w:rPr>
            </w:pPr>
            <w:ins w:id="9221"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22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223" w:author="Vasenkari, Petri J. (Nokia - FI/Espoo)" w:date="2020-01-13T14:06:00Z"/>
                <w:lang w:val="fi-FI" w:eastAsia="fi-FI"/>
              </w:rPr>
            </w:pPr>
            <w:ins w:id="9224"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922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226" w:author="Vasenkari, Petri J. (Nokia - FI/Espoo)" w:date="2020-01-13T14:06:00Z"/>
                <w:lang w:val="fi-FI" w:eastAsia="fi-FI"/>
              </w:rPr>
            </w:pPr>
            <w:ins w:id="9227"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228"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229" w:author="Vasenkari, Petri J. (Nokia - FI/Espoo)" w:date="2020-01-13T14:06:00Z"/>
                <w:lang w:val="fi-FI" w:eastAsia="fi-FI"/>
              </w:rPr>
            </w:pPr>
            <w:ins w:id="9230"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9231"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232" w:author="Vasenkari, Petri J. (Nokia - FI/Espoo)" w:date="2020-01-13T14:06:00Z"/>
                <w:lang w:val="fi-FI" w:eastAsia="fi-FI"/>
              </w:rPr>
            </w:pPr>
            <w:ins w:id="9233" w:author="Vasenkari, Petri J. (Nokia - FI/Espoo)" w:date="2020-01-13T14:06:00Z">
              <w:r w:rsidRPr="00B647CE">
                <w:rPr>
                  <w:lang w:val="en-US" w:eastAsia="fi-FI"/>
                </w:rPr>
                <w:t>1000</w:t>
              </w:r>
            </w:ins>
          </w:p>
        </w:tc>
        <w:tc>
          <w:tcPr>
            <w:tcW w:w="709" w:type="dxa"/>
            <w:tcBorders>
              <w:top w:val="nil"/>
              <w:left w:val="nil"/>
              <w:bottom w:val="single" w:sz="4" w:space="0" w:color="auto"/>
              <w:right w:val="single" w:sz="4" w:space="0" w:color="auto"/>
            </w:tcBorders>
            <w:shd w:val="clear" w:color="auto" w:fill="auto"/>
            <w:vAlign w:val="center"/>
            <w:hideMark/>
            <w:tcPrChange w:id="9234"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235" w:author="Vasenkari, Petri J. (Nokia - FI/Espoo)" w:date="2020-01-13T14:06:00Z"/>
                <w:lang w:val="fi-FI" w:eastAsia="fi-FI"/>
              </w:rPr>
            </w:pPr>
            <w:ins w:id="9236" w:author="Vasenkari, Petri J. (Nokia - FI/Espoo)" w:date="2020-01-13T14:06:00Z">
              <w:r w:rsidRPr="00B647CE">
                <w:rPr>
                  <w:lang w:val="en-US" w:eastAsia="fi-FI"/>
                </w:rPr>
                <w:t>0</w:t>
              </w:r>
            </w:ins>
          </w:p>
        </w:tc>
      </w:tr>
      <w:tr w:rsidR="00BB2F54" w:rsidRPr="00B647CE" w:rsidTr="00BB2F54">
        <w:tblPrEx>
          <w:tblPrExChange w:id="9237" w:author="Vasenkari, Petri J. (Nokia - FI/Espoo)" w:date="2020-01-17T11:32:00Z">
            <w:tblPrEx>
              <w:tblW w:w="15050" w:type="dxa"/>
              <w:tblLayout w:type="fixed"/>
            </w:tblPrEx>
          </w:tblPrExChange>
        </w:tblPrEx>
        <w:trPr>
          <w:trHeight w:val="460"/>
          <w:ins w:id="9238" w:author="Vasenkari, Petri J. (Nokia - FI/Espoo)" w:date="2020-01-13T14:06:00Z"/>
          <w:trPrChange w:id="9239" w:author="Vasenkari, Petri J. (Nokia - FI/Espoo)" w:date="2020-01-17T11:32:00Z">
            <w:trPr>
              <w:gridAfter w:val="0"/>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9240"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241" w:author="Vasenkari, Petri J. (Nokia - FI/Espoo)" w:date="2020-01-13T14:06:00Z"/>
                <w:lang w:val="fi-FI" w:eastAsia="fi-FI"/>
              </w:rPr>
            </w:pPr>
            <w:ins w:id="9242" w:author="Vasenkari, Petri J. (Nokia - FI/Espoo)" w:date="2020-01-13T14:06:00Z">
              <w:r w:rsidRPr="00B647CE">
                <w:rPr>
                  <w:lang w:eastAsia="fi-FI"/>
                </w:rPr>
                <w:t>CA_n260(G-4O)</w:t>
              </w:r>
            </w:ins>
          </w:p>
        </w:tc>
        <w:tc>
          <w:tcPr>
            <w:tcW w:w="1390" w:type="dxa"/>
            <w:tcBorders>
              <w:top w:val="nil"/>
              <w:left w:val="nil"/>
              <w:bottom w:val="single" w:sz="4" w:space="0" w:color="auto"/>
              <w:right w:val="single" w:sz="4" w:space="0" w:color="auto"/>
            </w:tcBorders>
            <w:shd w:val="clear" w:color="auto" w:fill="auto"/>
            <w:vAlign w:val="center"/>
            <w:hideMark/>
            <w:tcPrChange w:id="9243"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244" w:author="Vasenkari, Petri J. (Nokia - FI/Espoo)" w:date="2020-01-13T14:06:00Z"/>
                <w:lang w:val="fi-FI" w:eastAsia="fi-FI"/>
              </w:rPr>
            </w:pPr>
            <w:ins w:id="9245"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9246"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247" w:author="Vasenkari, Petri J. (Nokia - FI/Espoo)" w:date="2020-01-13T14:06:00Z"/>
                <w:lang w:val="fi-FI" w:eastAsia="fi-FI"/>
              </w:rPr>
            </w:pPr>
            <w:ins w:id="9248" w:author="Vasenkari, Petri J. (Nokia - FI/Espoo)" w:date="2020-01-13T14:06:00Z">
              <w:r w:rsidRPr="00B647CE">
                <w:rPr>
                  <w:lang w:eastAsia="fi-FI"/>
                </w:rPr>
                <w:t>CA_n260G</w:t>
              </w:r>
            </w:ins>
          </w:p>
        </w:tc>
        <w:tc>
          <w:tcPr>
            <w:tcW w:w="3686" w:type="dxa"/>
            <w:gridSpan w:val="5"/>
            <w:tcBorders>
              <w:top w:val="single" w:sz="4" w:space="0" w:color="auto"/>
              <w:left w:val="nil"/>
              <w:bottom w:val="single" w:sz="4" w:space="0" w:color="auto"/>
              <w:right w:val="single" w:sz="4" w:space="0" w:color="000000"/>
            </w:tcBorders>
            <w:shd w:val="clear" w:color="auto" w:fill="auto"/>
            <w:vAlign w:val="center"/>
            <w:hideMark/>
            <w:tcPrChange w:id="9249" w:author="Vasenkari, Petri J. (Nokia - FI/Espoo)" w:date="2020-01-17T11:32:00Z">
              <w:tcPr>
                <w:tcW w:w="3686" w:type="dxa"/>
                <w:gridSpan w:val="7"/>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9250" w:author="Vasenkari, Petri J. (Nokia - FI/Espoo)" w:date="2020-01-13T14:06:00Z"/>
                <w:lang w:val="fi-FI" w:eastAsia="fi-FI"/>
              </w:rPr>
            </w:pPr>
            <w:ins w:id="9251" w:author="Vasenkari, Petri J. (Nokia - FI/Espoo)" w:date="2020-01-13T14:06:00Z">
              <w:r w:rsidRPr="00B647CE">
                <w:rPr>
                  <w:lang w:eastAsia="fi-FI"/>
                </w:rPr>
                <w:t>CA_n260(4O)</w:t>
              </w:r>
            </w:ins>
          </w:p>
        </w:tc>
        <w:tc>
          <w:tcPr>
            <w:tcW w:w="850" w:type="dxa"/>
            <w:tcBorders>
              <w:top w:val="nil"/>
              <w:left w:val="nil"/>
              <w:bottom w:val="single" w:sz="4" w:space="0" w:color="auto"/>
              <w:right w:val="single" w:sz="4" w:space="0" w:color="auto"/>
            </w:tcBorders>
            <w:shd w:val="clear" w:color="auto" w:fill="auto"/>
            <w:vAlign w:val="center"/>
            <w:hideMark/>
            <w:tcPrChange w:id="9252"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253" w:author="Vasenkari, Petri J. (Nokia - FI/Espoo)" w:date="2020-01-13T14:06:00Z"/>
                <w:lang w:val="fi-FI" w:eastAsia="fi-FI"/>
              </w:rPr>
            </w:pPr>
            <w:ins w:id="9254"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9255" w:author="Vasenkari, Petri J. (Nokia - FI/Espoo)" w:date="2020-01-17T11:32:00Z">
              <w:tcPr>
                <w:tcW w:w="1164" w:type="dxa"/>
                <w:gridSpan w:val="9"/>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256" w:author="Vasenkari, Petri J. (Nokia - FI/Espoo)" w:date="2020-01-13T14:06:00Z"/>
                <w:lang w:val="fi-FI" w:eastAsia="fi-FI"/>
              </w:rPr>
            </w:pPr>
            <w:ins w:id="9257"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9258"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259" w:author="Vasenkari, Petri J. (Nokia - FI/Espoo)" w:date="2020-01-13T14:06:00Z"/>
                <w:lang w:val="fi-FI" w:eastAsia="fi-FI"/>
              </w:rPr>
            </w:pPr>
            <w:ins w:id="9260"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261"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262" w:author="Vasenkari, Petri J. (Nokia - FI/Espoo)" w:date="2020-01-13T14:06:00Z"/>
                <w:lang w:val="fi-FI" w:eastAsia="fi-FI"/>
              </w:rPr>
            </w:pPr>
            <w:ins w:id="9263"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26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265" w:author="Vasenkari, Petri J. (Nokia - FI/Espoo)" w:date="2020-01-13T14:06:00Z"/>
                <w:lang w:val="fi-FI" w:eastAsia="fi-FI"/>
              </w:rPr>
            </w:pPr>
            <w:ins w:id="9266"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926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268" w:author="Vasenkari, Petri J. (Nokia - FI/Espoo)" w:date="2020-01-13T14:06:00Z"/>
                <w:lang w:val="fi-FI" w:eastAsia="fi-FI"/>
              </w:rPr>
            </w:pPr>
            <w:ins w:id="9269"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270"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271" w:author="Vasenkari, Petri J. (Nokia - FI/Espoo)" w:date="2020-01-13T14:06:00Z"/>
                <w:lang w:val="fi-FI" w:eastAsia="fi-FI"/>
              </w:rPr>
            </w:pPr>
            <w:ins w:id="9272"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9273"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274" w:author="Vasenkari, Petri J. (Nokia - FI/Espoo)" w:date="2020-01-13T14:06:00Z"/>
                <w:lang w:val="fi-FI" w:eastAsia="fi-FI"/>
              </w:rPr>
            </w:pPr>
            <w:ins w:id="9275" w:author="Vasenkari, Petri J. (Nokia - FI/Espoo)" w:date="2020-01-13T14:06:00Z">
              <w:r w:rsidRPr="00B647CE">
                <w:rPr>
                  <w:lang w:val="en-US" w:eastAsia="fi-FI"/>
                </w:rPr>
                <w:t>1000</w:t>
              </w:r>
            </w:ins>
          </w:p>
        </w:tc>
        <w:tc>
          <w:tcPr>
            <w:tcW w:w="709" w:type="dxa"/>
            <w:tcBorders>
              <w:top w:val="nil"/>
              <w:left w:val="nil"/>
              <w:bottom w:val="single" w:sz="4" w:space="0" w:color="auto"/>
              <w:right w:val="single" w:sz="4" w:space="0" w:color="auto"/>
            </w:tcBorders>
            <w:shd w:val="clear" w:color="auto" w:fill="auto"/>
            <w:vAlign w:val="center"/>
            <w:hideMark/>
            <w:tcPrChange w:id="9276"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277" w:author="Vasenkari, Petri J. (Nokia - FI/Espoo)" w:date="2020-01-13T14:06:00Z"/>
                <w:lang w:val="fi-FI" w:eastAsia="fi-FI"/>
              </w:rPr>
            </w:pPr>
            <w:ins w:id="9278" w:author="Vasenkari, Petri J. (Nokia - FI/Espoo)" w:date="2020-01-13T14:06:00Z">
              <w:r w:rsidRPr="00B647CE">
                <w:rPr>
                  <w:lang w:val="en-US" w:eastAsia="fi-FI"/>
                </w:rPr>
                <w:t>0</w:t>
              </w:r>
            </w:ins>
          </w:p>
        </w:tc>
      </w:tr>
      <w:tr w:rsidR="00BB2F54" w:rsidRPr="00B647CE" w:rsidTr="00BB2F54">
        <w:tblPrEx>
          <w:tblPrExChange w:id="9279" w:author="Vasenkari, Petri J. (Nokia - FI/Espoo)" w:date="2020-01-17T11:32:00Z">
            <w:tblPrEx>
              <w:tblW w:w="15050" w:type="dxa"/>
              <w:tblLayout w:type="fixed"/>
            </w:tblPrEx>
          </w:tblPrExChange>
        </w:tblPrEx>
        <w:trPr>
          <w:trHeight w:val="290"/>
          <w:ins w:id="9280" w:author="Vasenkari, Petri J. (Nokia - FI/Espoo)" w:date="2020-01-13T14:06:00Z"/>
          <w:trPrChange w:id="9281" w:author="Vasenkari, Petri J. (Nokia - FI/Espoo)" w:date="2020-01-17T11:32:00Z">
            <w:trPr>
              <w:gridAfter w:val="0"/>
              <w:wAfter w:w="14"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9282"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283" w:author="Vasenkari, Petri J. (Nokia - FI/Espoo)" w:date="2020-01-13T14:06:00Z"/>
                <w:lang w:val="fi-FI" w:eastAsia="fi-FI"/>
              </w:rPr>
            </w:pPr>
            <w:ins w:id="9284" w:author="Vasenkari, Petri J. (Nokia - FI/Espoo)" w:date="2020-01-13T14:06:00Z">
              <w:r w:rsidRPr="00B647CE">
                <w:rPr>
                  <w:lang w:eastAsia="fi-FI"/>
                </w:rPr>
                <w:t>CA_n260(2G-4O)</w:t>
              </w:r>
            </w:ins>
          </w:p>
        </w:tc>
        <w:tc>
          <w:tcPr>
            <w:tcW w:w="1390" w:type="dxa"/>
            <w:tcBorders>
              <w:top w:val="nil"/>
              <w:left w:val="nil"/>
              <w:bottom w:val="single" w:sz="4" w:space="0" w:color="auto"/>
              <w:right w:val="single" w:sz="4" w:space="0" w:color="auto"/>
            </w:tcBorders>
            <w:shd w:val="clear" w:color="auto" w:fill="auto"/>
            <w:vAlign w:val="center"/>
            <w:hideMark/>
            <w:tcPrChange w:id="9285"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286" w:author="Vasenkari, Petri J. (Nokia - FI/Espoo)" w:date="2020-01-13T14:06:00Z"/>
                <w:lang w:val="fi-FI" w:eastAsia="fi-FI"/>
              </w:rPr>
            </w:pPr>
            <w:ins w:id="9287" w:author="Vasenkari, Petri J. (Nokia - FI/Espoo)" w:date="2020-01-13T14:06:00Z">
              <w:r w:rsidRPr="00B647CE">
                <w:rPr>
                  <w:lang w:val="en-US" w:eastAsia="fi-FI"/>
                </w:rPr>
                <w:t>-</w:t>
              </w:r>
            </w:ins>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Change w:id="9288" w:author="Vasenkari, Petri J. (Nokia - FI/Espoo)" w:date="2020-01-17T11:32:00Z">
              <w:tcPr>
                <w:tcW w:w="1729" w:type="dxa"/>
                <w:gridSpan w:val="2"/>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9289" w:author="Vasenkari, Petri J. (Nokia - FI/Espoo)" w:date="2020-01-13T14:06:00Z"/>
                <w:lang w:val="fi-FI" w:eastAsia="fi-FI"/>
              </w:rPr>
            </w:pPr>
            <w:ins w:id="9290" w:author="Vasenkari, Petri J. (Nokia - FI/Espoo)" w:date="2020-01-13T14:06:00Z">
              <w:r w:rsidRPr="00B647CE">
                <w:rPr>
                  <w:lang w:eastAsia="fi-FI"/>
                </w:rPr>
                <w:t>CA_n260(2G)</w:t>
              </w:r>
            </w:ins>
          </w:p>
        </w:tc>
        <w:tc>
          <w:tcPr>
            <w:tcW w:w="3685" w:type="dxa"/>
            <w:gridSpan w:val="5"/>
            <w:tcBorders>
              <w:top w:val="single" w:sz="4" w:space="0" w:color="auto"/>
              <w:left w:val="nil"/>
              <w:bottom w:val="single" w:sz="4" w:space="0" w:color="auto"/>
              <w:right w:val="single" w:sz="4" w:space="0" w:color="000000"/>
            </w:tcBorders>
            <w:shd w:val="clear" w:color="auto" w:fill="auto"/>
            <w:vAlign w:val="center"/>
            <w:hideMark/>
            <w:tcPrChange w:id="9291" w:author="Vasenkari, Petri J. (Nokia - FI/Espoo)" w:date="2020-01-17T11:32:00Z">
              <w:tcPr>
                <w:tcW w:w="3685" w:type="dxa"/>
                <w:gridSpan w:val="11"/>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9292" w:author="Vasenkari, Petri J. (Nokia - FI/Espoo)" w:date="2020-01-13T14:06:00Z"/>
                <w:lang w:val="fi-FI" w:eastAsia="fi-FI"/>
              </w:rPr>
            </w:pPr>
            <w:ins w:id="9293" w:author="Vasenkari, Petri J. (Nokia - FI/Espoo)" w:date="2020-01-13T14:06:00Z">
              <w:r w:rsidRPr="00B647CE">
                <w:rPr>
                  <w:lang w:eastAsia="fi-FI"/>
                </w:rPr>
                <w:t>CA_n260(4O)</w:t>
              </w:r>
            </w:ins>
          </w:p>
        </w:tc>
        <w:tc>
          <w:tcPr>
            <w:tcW w:w="993" w:type="dxa"/>
            <w:tcBorders>
              <w:top w:val="nil"/>
              <w:left w:val="nil"/>
              <w:bottom w:val="single" w:sz="4" w:space="0" w:color="auto"/>
              <w:right w:val="single" w:sz="4" w:space="0" w:color="auto"/>
            </w:tcBorders>
            <w:shd w:val="clear" w:color="auto" w:fill="auto"/>
            <w:vAlign w:val="center"/>
            <w:hideMark/>
            <w:tcPrChange w:id="9294"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295" w:author="Vasenkari, Petri J. (Nokia - FI/Espoo)" w:date="2020-01-13T14:06:00Z"/>
                <w:lang w:val="fi-FI" w:eastAsia="fi-FI"/>
              </w:rPr>
            </w:pPr>
            <w:ins w:id="9296"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9297"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298" w:author="Vasenkari, Petri J. (Nokia - FI/Espoo)" w:date="2020-01-13T14:06:00Z"/>
                <w:lang w:val="fi-FI" w:eastAsia="fi-FI"/>
              </w:rPr>
            </w:pPr>
            <w:ins w:id="9299"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300" w:author="Vasenkari, Petri J. (Nokia - FI/Espoo)" w:date="2020-01-17T11:32:00Z">
              <w:tcPr>
                <w:tcW w:w="866" w:type="dxa"/>
                <w:gridSpan w:val="9"/>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301" w:author="Vasenkari, Petri J. (Nokia - FI/Espoo)" w:date="2020-01-13T14:06:00Z"/>
                <w:lang w:val="fi-FI" w:eastAsia="fi-FI"/>
              </w:rPr>
            </w:pPr>
            <w:ins w:id="9302"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30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304" w:author="Vasenkari, Petri J. (Nokia - FI/Espoo)" w:date="2020-01-13T14:06:00Z"/>
                <w:lang w:val="fi-FI" w:eastAsia="fi-FI"/>
              </w:rPr>
            </w:pPr>
            <w:ins w:id="9305"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930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307" w:author="Vasenkari, Petri J. (Nokia - FI/Espoo)" w:date="2020-01-13T14:06:00Z"/>
                <w:lang w:val="fi-FI" w:eastAsia="fi-FI"/>
              </w:rPr>
            </w:pPr>
            <w:ins w:id="9308"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309"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310" w:author="Vasenkari, Petri J. (Nokia - FI/Espoo)" w:date="2020-01-13T14:06:00Z"/>
                <w:lang w:val="fi-FI" w:eastAsia="fi-FI"/>
              </w:rPr>
            </w:pPr>
            <w:ins w:id="9311"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9312"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313" w:author="Vasenkari, Petri J. (Nokia - FI/Espoo)" w:date="2020-01-13T14:06:00Z"/>
                <w:lang w:val="fi-FI" w:eastAsia="fi-FI"/>
              </w:rPr>
            </w:pPr>
            <w:ins w:id="9314" w:author="Vasenkari, Petri J. (Nokia - FI/Espoo)" w:date="2020-01-13T14:06:00Z">
              <w:r w:rsidRPr="00B647CE">
                <w:rPr>
                  <w:lang w:val="en-US" w:eastAsia="fi-FI"/>
                </w:rPr>
                <w:t>1200</w:t>
              </w:r>
            </w:ins>
          </w:p>
        </w:tc>
        <w:tc>
          <w:tcPr>
            <w:tcW w:w="709" w:type="dxa"/>
            <w:tcBorders>
              <w:top w:val="nil"/>
              <w:left w:val="nil"/>
              <w:bottom w:val="single" w:sz="4" w:space="0" w:color="auto"/>
              <w:right w:val="single" w:sz="4" w:space="0" w:color="auto"/>
            </w:tcBorders>
            <w:shd w:val="clear" w:color="auto" w:fill="auto"/>
            <w:vAlign w:val="center"/>
            <w:hideMark/>
            <w:tcPrChange w:id="9315"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316" w:author="Vasenkari, Petri J. (Nokia - FI/Espoo)" w:date="2020-01-13T14:06:00Z"/>
                <w:lang w:val="fi-FI" w:eastAsia="fi-FI"/>
              </w:rPr>
            </w:pPr>
            <w:ins w:id="9317" w:author="Vasenkari, Petri J. (Nokia - FI/Espoo)" w:date="2020-01-13T14:06:00Z">
              <w:r w:rsidRPr="00B647CE">
                <w:rPr>
                  <w:lang w:val="en-US" w:eastAsia="fi-FI"/>
                </w:rPr>
                <w:t>0</w:t>
              </w:r>
            </w:ins>
          </w:p>
        </w:tc>
      </w:tr>
      <w:tr w:rsidR="00BB2F54" w:rsidRPr="00B647CE" w:rsidTr="00BB2F54">
        <w:tblPrEx>
          <w:tblPrExChange w:id="9318" w:author="Vasenkari, Petri J. (Nokia - FI/Espoo)" w:date="2020-01-17T11:32:00Z">
            <w:tblPrEx>
              <w:tblW w:w="15050" w:type="dxa"/>
              <w:tblLayout w:type="fixed"/>
            </w:tblPrEx>
          </w:tblPrExChange>
        </w:tblPrEx>
        <w:trPr>
          <w:trHeight w:val="460"/>
          <w:ins w:id="9319" w:author="Vasenkari, Petri J. (Nokia - FI/Espoo)" w:date="2020-01-13T14:06:00Z"/>
          <w:trPrChange w:id="9320"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9321"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322" w:author="Vasenkari, Petri J. (Nokia - FI/Espoo)" w:date="2020-01-13T14:06:00Z"/>
                <w:lang w:val="fi-FI" w:eastAsia="fi-FI"/>
              </w:rPr>
            </w:pPr>
            <w:ins w:id="9323" w:author="Vasenkari, Petri J. (Nokia - FI/Espoo)" w:date="2020-01-13T14:06:00Z">
              <w:r w:rsidRPr="00B647CE">
                <w:rPr>
                  <w:lang w:eastAsia="fi-FI"/>
                </w:rPr>
                <w:t>CA_n260(4G-O)</w:t>
              </w:r>
            </w:ins>
          </w:p>
        </w:tc>
        <w:tc>
          <w:tcPr>
            <w:tcW w:w="1390" w:type="dxa"/>
            <w:tcBorders>
              <w:top w:val="nil"/>
              <w:left w:val="nil"/>
              <w:bottom w:val="single" w:sz="4" w:space="0" w:color="auto"/>
              <w:right w:val="single" w:sz="4" w:space="0" w:color="auto"/>
            </w:tcBorders>
            <w:shd w:val="clear" w:color="auto" w:fill="auto"/>
            <w:vAlign w:val="center"/>
            <w:hideMark/>
            <w:tcPrChange w:id="9324"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325" w:author="Vasenkari, Petri J. (Nokia - FI/Espoo)" w:date="2020-01-13T14:06:00Z"/>
                <w:lang w:val="fi-FI" w:eastAsia="fi-FI"/>
              </w:rPr>
            </w:pPr>
            <w:ins w:id="9326" w:author="Vasenkari, Petri J. (Nokia - FI/Espoo)" w:date="2020-01-13T14:06:00Z">
              <w:r w:rsidRPr="00B647CE">
                <w:rPr>
                  <w:lang w:val="en-US" w:eastAsia="fi-FI"/>
                </w:rPr>
                <w:t>-</w:t>
              </w:r>
            </w:ins>
          </w:p>
        </w:tc>
        <w:tc>
          <w:tcPr>
            <w:tcW w:w="3572" w:type="dxa"/>
            <w:gridSpan w:val="5"/>
            <w:tcBorders>
              <w:top w:val="single" w:sz="4" w:space="0" w:color="auto"/>
              <w:left w:val="nil"/>
              <w:bottom w:val="single" w:sz="4" w:space="0" w:color="auto"/>
              <w:right w:val="single" w:sz="4" w:space="0" w:color="000000"/>
            </w:tcBorders>
            <w:shd w:val="clear" w:color="auto" w:fill="auto"/>
            <w:vAlign w:val="center"/>
            <w:hideMark/>
            <w:tcPrChange w:id="9327" w:author="Vasenkari, Petri J. (Nokia - FI/Espoo)" w:date="2020-01-17T11:32:00Z">
              <w:tcPr>
                <w:tcW w:w="3572" w:type="dxa"/>
                <w:gridSpan w:val="5"/>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9328" w:author="Vasenkari, Petri J. (Nokia - FI/Espoo)" w:date="2020-01-13T14:06:00Z"/>
                <w:lang w:val="fi-FI" w:eastAsia="fi-FI"/>
              </w:rPr>
            </w:pPr>
            <w:ins w:id="9329" w:author="Vasenkari, Petri J. (Nokia - FI/Espoo)" w:date="2020-01-13T14:06:00Z">
              <w:r w:rsidRPr="00B647CE">
                <w:rPr>
                  <w:lang w:eastAsia="fi-FI"/>
                </w:rPr>
                <w:t>CA_n260(4G)</w:t>
              </w:r>
            </w:ins>
          </w:p>
        </w:tc>
        <w:tc>
          <w:tcPr>
            <w:tcW w:w="992" w:type="dxa"/>
            <w:tcBorders>
              <w:top w:val="nil"/>
              <w:left w:val="nil"/>
              <w:bottom w:val="single" w:sz="4" w:space="0" w:color="auto"/>
              <w:right w:val="single" w:sz="4" w:space="0" w:color="auto"/>
            </w:tcBorders>
            <w:shd w:val="clear" w:color="auto" w:fill="auto"/>
            <w:vAlign w:val="center"/>
            <w:hideMark/>
            <w:tcPrChange w:id="9330"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331" w:author="Vasenkari, Petri J. (Nokia - FI/Espoo)" w:date="2020-01-13T14:06:00Z"/>
                <w:lang w:val="fi-FI" w:eastAsia="fi-FI"/>
              </w:rPr>
            </w:pPr>
            <w:ins w:id="9332" w:author="Vasenkari, Petri J. (Nokia - FI/Espoo)" w:date="2020-01-13T14:06:00Z">
              <w:r w:rsidRPr="00B647CE">
                <w:rPr>
                  <w:lang w:eastAsia="fi-FI"/>
                </w:rPr>
                <w:t>CA_n260O</w:t>
              </w:r>
            </w:ins>
          </w:p>
        </w:tc>
        <w:tc>
          <w:tcPr>
            <w:tcW w:w="850" w:type="dxa"/>
            <w:tcBorders>
              <w:top w:val="nil"/>
              <w:left w:val="nil"/>
              <w:bottom w:val="single" w:sz="4" w:space="0" w:color="auto"/>
              <w:right w:val="single" w:sz="4" w:space="0" w:color="auto"/>
            </w:tcBorders>
            <w:shd w:val="clear" w:color="auto" w:fill="auto"/>
            <w:vAlign w:val="center"/>
            <w:hideMark/>
            <w:tcPrChange w:id="9333"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334" w:author="Vasenkari, Petri J. (Nokia - FI/Espoo)" w:date="2020-01-13T14:06:00Z"/>
                <w:lang w:val="fi-FI" w:eastAsia="fi-FI"/>
              </w:rPr>
            </w:pPr>
            <w:ins w:id="9335"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9336"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337" w:author="Vasenkari, Petri J. (Nokia - FI/Espoo)" w:date="2020-01-13T14:06:00Z"/>
                <w:lang w:val="fi-FI" w:eastAsia="fi-FI"/>
              </w:rPr>
            </w:pPr>
            <w:ins w:id="9338"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9339"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340" w:author="Vasenkari, Petri J. (Nokia - FI/Espoo)" w:date="2020-01-13T14:06:00Z"/>
                <w:lang w:val="fi-FI" w:eastAsia="fi-FI"/>
              </w:rPr>
            </w:pPr>
            <w:ins w:id="9341"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34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343" w:author="Vasenkari, Petri J. (Nokia - FI/Espoo)" w:date="2020-01-13T14:06:00Z"/>
                <w:lang w:val="fi-FI" w:eastAsia="fi-FI"/>
              </w:rPr>
            </w:pPr>
            <w:ins w:id="9344"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34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346" w:author="Vasenkari, Petri J. (Nokia - FI/Espoo)" w:date="2020-01-13T14:06:00Z"/>
                <w:lang w:val="fi-FI" w:eastAsia="fi-FI"/>
              </w:rPr>
            </w:pPr>
            <w:ins w:id="9347"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934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349" w:author="Vasenkari, Petri J. (Nokia - FI/Espoo)" w:date="2020-01-13T14:06:00Z"/>
                <w:lang w:val="fi-FI" w:eastAsia="fi-FI"/>
              </w:rPr>
            </w:pPr>
            <w:ins w:id="9350"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noWrap/>
            <w:vAlign w:val="bottom"/>
            <w:hideMark/>
            <w:tcPrChange w:id="9351" w:author="Vasenkari, Petri J. (Nokia - FI/Espoo)" w:date="2020-01-17T11:32:00Z">
              <w:tcPr>
                <w:tcW w:w="708" w:type="dxa"/>
                <w:gridSpan w:val="7"/>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9352" w:author="Vasenkari, Petri J. (Nokia - FI/Espoo)" w:date="2020-01-13T14:06:00Z"/>
                <w:rFonts w:ascii="Calibri" w:hAnsi="Calibri" w:cs="Calibri"/>
                <w:sz w:val="22"/>
                <w:szCs w:val="22"/>
                <w:lang w:val="fi-FI" w:eastAsia="fi-FI"/>
              </w:rPr>
            </w:pPr>
            <w:ins w:id="9353" w:author="Vasenkari, Petri J. (Nokia - FI/Espoo)" w:date="2020-01-13T14:06:00Z">
              <w:r w:rsidRPr="00B647CE">
                <w:rPr>
                  <w:rFonts w:ascii="Calibri" w:hAnsi="Calibri" w:cs="Calibri"/>
                  <w:sz w:val="22"/>
                  <w:szCs w:val="22"/>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9354"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355" w:author="Vasenkari, Petri J. (Nokia - FI/Espoo)" w:date="2020-01-13T14:06:00Z"/>
                <w:lang w:val="fi-FI" w:eastAsia="fi-FI"/>
              </w:rPr>
            </w:pPr>
            <w:ins w:id="9356" w:author="Vasenkari, Petri J. (Nokia - FI/Espoo)" w:date="2020-01-13T14:06:00Z">
              <w:r w:rsidRPr="00B647CE">
                <w:rPr>
                  <w:lang w:val="en-US" w:eastAsia="fi-FI"/>
                </w:rPr>
                <w:t>1000</w:t>
              </w:r>
            </w:ins>
          </w:p>
        </w:tc>
        <w:tc>
          <w:tcPr>
            <w:tcW w:w="709" w:type="dxa"/>
            <w:tcBorders>
              <w:top w:val="nil"/>
              <w:left w:val="nil"/>
              <w:bottom w:val="single" w:sz="4" w:space="0" w:color="auto"/>
              <w:right w:val="single" w:sz="4" w:space="0" w:color="auto"/>
            </w:tcBorders>
            <w:shd w:val="clear" w:color="auto" w:fill="auto"/>
            <w:vAlign w:val="center"/>
            <w:hideMark/>
            <w:tcPrChange w:id="9357"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358" w:author="Vasenkari, Petri J. (Nokia - FI/Espoo)" w:date="2020-01-13T14:06:00Z"/>
                <w:lang w:val="fi-FI" w:eastAsia="fi-FI"/>
              </w:rPr>
            </w:pPr>
            <w:ins w:id="9359" w:author="Vasenkari, Petri J. (Nokia - FI/Espoo)" w:date="2020-01-13T14:06:00Z">
              <w:r w:rsidRPr="00B647CE">
                <w:rPr>
                  <w:lang w:val="en-US" w:eastAsia="fi-FI"/>
                </w:rPr>
                <w:t>0</w:t>
              </w:r>
            </w:ins>
          </w:p>
        </w:tc>
      </w:tr>
      <w:tr w:rsidR="00BB2F54" w:rsidRPr="00B647CE" w:rsidTr="00BB2F54">
        <w:tblPrEx>
          <w:tblPrExChange w:id="9360" w:author="Vasenkari, Petri J. (Nokia - FI/Espoo)" w:date="2020-01-17T11:32:00Z">
            <w:tblPrEx>
              <w:tblW w:w="15050" w:type="dxa"/>
              <w:tblLayout w:type="fixed"/>
            </w:tblPrEx>
          </w:tblPrExChange>
        </w:tblPrEx>
        <w:trPr>
          <w:trHeight w:val="460"/>
          <w:ins w:id="9361" w:author="Vasenkari, Petri J. (Nokia - FI/Espoo)" w:date="2020-01-13T14:06:00Z"/>
          <w:trPrChange w:id="9362"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9363"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364" w:author="Vasenkari, Petri J. (Nokia - FI/Espoo)" w:date="2020-01-13T14:06:00Z"/>
                <w:lang w:val="fi-FI" w:eastAsia="fi-FI"/>
              </w:rPr>
            </w:pPr>
            <w:ins w:id="9365" w:author="Vasenkari, Petri J. (Nokia - FI/Espoo)" w:date="2020-01-13T14:06:00Z">
              <w:r w:rsidRPr="00B647CE">
                <w:rPr>
                  <w:lang w:val="en-US" w:eastAsia="fi-FI"/>
                </w:rPr>
                <w:t>CA_n260(H-O)</w:t>
              </w:r>
            </w:ins>
          </w:p>
        </w:tc>
        <w:tc>
          <w:tcPr>
            <w:tcW w:w="1390" w:type="dxa"/>
            <w:tcBorders>
              <w:top w:val="nil"/>
              <w:left w:val="nil"/>
              <w:bottom w:val="single" w:sz="4" w:space="0" w:color="auto"/>
              <w:right w:val="single" w:sz="4" w:space="0" w:color="auto"/>
            </w:tcBorders>
            <w:shd w:val="clear" w:color="auto" w:fill="auto"/>
            <w:vAlign w:val="center"/>
            <w:hideMark/>
            <w:tcPrChange w:id="9366"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367" w:author="Vasenkari, Petri J. (Nokia - FI/Espoo)" w:date="2020-01-13T14:06:00Z"/>
                <w:lang w:val="fi-FI" w:eastAsia="fi-FI"/>
              </w:rPr>
            </w:pPr>
            <w:ins w:id="9368"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9369"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370" w:author="Vasenkari, Petri J. (Nokia - FI/Espoo)" w:date="2020-01-13T14:06:00Z"/>
                <w:lang w:val="fi-FI" w:eastAsia="fi-FI"/>
              </w:rPr>
            </w:pPr>
            <w:ins w:id="9371" w:author="Vasenkari, Petri J. (Nokia - FI/Espoo)" w:date="2020-01-13T14:06:00Z">
              <w:r w:rsidRPr="00B647CE">
                <w:rPr>
                  <w:lang w:eastAsia="fi-FI"/>
                </w:rPr>
                <w:t>CA_n260H</w:t>
              </w:r>
            </w:ins>
          </w:p>
        </w:tc>
        <w:tc>
          <w:tcPr>
            <w:tcW w:w="851" w:type="dxa"/>
            <w:tcBorders>
              <w:top w:val="nil"/>
              <w:left w:val="nil"/>
              <w:bottom w:val="single" w:sz="4" w:space="0" w:color="auto"/>
              <w:right w:val="single" w:sz="4" w:space="0" w:color="auto"/>
            </w:tcBorders>
            <w:shd w:val="clear" w:color="auto" w:fill="auto"/>
            <w:vAlign w:val="center"/>
            <w:hideMark/>
            <w:tcPrChange w:id="9372"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373" w:author="Vasenkari, Petri J. (Nokia - FI/Espoo)" w:date="2020-01-13T14:06:00Z"/>
                <w:lang w:val="fi-FI" w:eastAsia="fi-FI"/>
              </w:rPr>
            </w:pPr>
            <w:ins w:id="9374" w:author="Vasenkari, Petri J. (Nokia - FI/Espoo)" w:date="2020-01-13T14:06:00Z">
              <w:r w:rsidRPr="00B647CE">
                <w:rPr>
                  <w:lang w:eastAsia="fi-FI"/>
                </w:rPr>
                <w:t>CA_n260O</w:t>
              </w:r>
            </w:ins>
          </w:p>
        </w:tc>
        <w:tc>
          <w:tcPr>
            <w:tcW w:w="992" w:type="dxa"/>
            <w:tcBorders>
              <w:top w:val="nil"/>
              <w:left w:val="nil"/>
              <w:bottom w:val="single" w:sz="4" w:space="0" w:color="auto"/>
              <w:right w:val="single" w:sz="4" w:space="0" w:color="auto"/>
            </w:tcBorders>
            <w:shd w:val="clear" w:color="auto" w:fill="auto"/>
            <w:vAlign w:val="center"/>
            <w:hideMark/>
            <w:tcPrChange w:id="9375"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376" w:author="Vasenkari, Petri J. (Nokia - FI/Espoo)" w:date="2020-01-13T14:06:00Z"/>
                <w:lang w:val="fi-FI" w:eastAsia="fi-FI"/>
              </w:rPr>
            </w:pPr>
            <w:ins w:id="9377" w:author="Vasenkari, Petri J. (Nokia - FI/Espoo)" w:date="2020-01-13T14:06:00Z">
              <w:r w:rsidRPr="00B647CE">
                <w:rPr>
                  <w:lang w:val="fi-FI" w:eastAsia="fi-FI"/>
                </w:rPr>
                <w:t> </w:t>
              </w:r>
            </w:ins>
          </w:p>
        </w:tc>
        <w:tc>
          <w:tcPr>
            <w:tcW w:w="851" w:type="dxa"/>
            <w:gridSpan w:val="2"/>
            <w:tcBorders>
              <w:top w:val="nil"/>
              <w:left w:val="nil"/>
              <w:bottom w:val="single" w:sz="4" w:space="0" w:color="auto"/>
              <w:right w:val="single" w:sz="4" w:space="0" w:color="auto"/>
            </w:tcBorders>
            <w:shd w:val="clear" w:color="auto" w:fill="auto"/>
            <w:noWrap/>
            <w:vAlign w:val="bottom"/>
            <w:hideMark/>
            <w:tcPrChange w:id="9378" w:author="Vasenkari, Petri J. (Nokia - FI/Espoo)" w:date="2020-01-17T11:32:00Z">
              <w:tcPr>
                <w:tcW w:w="851" w:type="dxa"/>
                <w:gridSpan w:val="2"/>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9379" w:author="Vasenkari, Petri J. (Nokia - FI/Espoo)" w:date="2020-01-13T14:06:00Z"/>
                <w:rFonts w:ascii="Calibri" w:hAnsi="Calibri" w:cs="Calibri"/>
                <w:sz w:val="22"/>
                <w:szCs w:val="22"/>
                <w:lang w:val="fi-FI" w:eastAsia="fi-FI"/>
              </w:rPr>
            </w:pPr>
            <w:ins w:id="9380" w:author="Vasenkari, Petri J. (Nokia - FI/Espoo)" w:date="2020-01-13T14:06:00Z">
              <w:r w:rsidRPr="00B647CE">
                <w:rPr>
                  <w:rFonts w:ascii="Calibri" w:hAnsi="Calibri" w:cs="Calibri"/>
                  <w:sz w:val="22"/>
                  <w:szCs w:val="22"/>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9381"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382" w:author="Vasenkari, Petri J. (Nokia - FI/Espoo)" w:date="2020-01-13T14:06:00Z"/>
                <w:lang w:val="fi-FI" w:eastAsia="fi-FI"/>
              </w:rPr>
            </w:pPr>
            <w:ins w:id="9383"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9384"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385" w:author="Vasenkari, Petri J. (Nokia - FI/Espoo)" w:date="2020-01-13T14:06:00Z"/>
                <w:lang w:val="fi-FI" w:eastAsia="fi-FI"/>
              </w:rPr>
            </w:pPr>
            <w:ins w:id="9386"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9387"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388" w:author="Vasenkari, Petri J. (Nokia - FI/Espoo)" w:date="2020-01-13T14:06:00Z"/>
                <w:lang w:val="fi-FI" w:eastAsia="fi-FI"/>
              </w:rPr>
            </w:pPr>
            <w:ins w:id="9389" w:author="Vasenkari, Petri J. (Nokia - FI/Espoo)" w:date="2020-01-13T14:06:00Z">
              <w:r w:rsidRPr="00B647CE">
                <w:rPr>
                  <w:bCs/>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9390"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391" w:author="Vasenkari, Petri J. (Nokia - FI/Espoo)" w:date="2020-01-13T14:06:00Z"/>
                <w:lang w:val="fi-FI" w:eastAsia="fi-FI"/>
              </w:rPr>
            </w:pPr>
            <w:ins w:id="9392"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39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394" w:author="Vasenkari, Petri J. (Nokia - FI/Espoo)" w:date="2020-01-13T14:06:00Z"/>
                <w:lang w:val="fi-FI" w:eastAsia="fi-FI"/>
              </w:rPr>
            </w:pPr>
            <w:ins w:id="9395"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39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397" w:author="Vasenkari, Petri J. (Nokia - FI/Espoo)" w:date="2020-01-13T14:06:00Z"/>
                <w:lang w:val="fi-FI" w:eastAsia="fi-FI"/>
              </w:rPr>
            </w:pPr>
            <w:ins w:id="9398"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9399"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400" w:author="Vasenkari, Petri J. (Nokia - FI/Espoo)" w:date="2020-01-13T14:06:00Z"/>
                <w:lang w:val="fi-FI" w:eastAsia="fi-FI"/>
              </w:rPr>
            </w:pPr>
            <w:ins w:id="9401"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40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403" w:author="Vasenkari, Petri J. (Nokia - FI/Espoo)" w:date="2020-01-13T14:06:00Z"/>
                <w:lang w:val="fi-FI" w:eastAsia="fi-FI"/>
              </w:rPr>
            </w:pPr>
            <w:ins w:id="9404"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9405"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406" w:author="Vasenkari, Petri J. (Nokia - FI/Espoo)" w:date="2020-01-13T14:06:00Z"/>
                <w:lang w:val="fi-FI" w:eastAsia="fi-FI"/>
              </w:rPr>
            </w:pPr>
            <w:ins w:id="9407" w:author="Vasenkari, Petri J. (Nokia - FI/Espoo)" w:date="2020-01-13T14:06:00Z">
              <w:r w:rsidRPr="00B647CE">
                <w:rPr>
                  <w:lang w:val="en-US" w:eastAsia="fi-FI"/>
                </w:rPr>
                <w:t>500</w:t>
              </w:r>
            </w:ins>
          </w:p>
        </w:tc>
        <w:tc>
          <w:tcPr>
            <w:tcW w:w="709" w:type="dxa"/>
            <w:tcBorders>
              <w:top w:val="nil"/>
              <w:left w:val="nil"/>
              <w:bottom w:val="single" w:sz="4" w:space="0" w:color="auto"/>
              <w:right w:val="single" w:sz="4" w:space="0" w:color="auto"/>
            </w:tcBorders>
            <w:shd w:val="clear" w:color="auto" w:fill="auto"/>
            <w:vAlign w:val="center"/>
            <w:hideMark/>
            <w:tcPrChange w:id="9408"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409" w:author="Vasenkari, Petri J. (Nokia - FI/Espoo)" w:date="2020-01-13T14:06:00Z"/>
                <w:lang w:val="fi-FI" w:eastAsia="fi-FI"/>
              </w:rPr>
            </w:pPr>
            <w:ins w:id="9410" w:author="Vasenkari, Petri J. (Nokia - FI/Espoo)" w:date="2020-01-13T14:06:00Z">
              <w:r w:rsidRPr="00B647CE">
                <w:rPr>
                  <w:lang w:val="en-US" w:eastAsia="fi-FI"/>
                </w:rPr>
                <w:t>0</w:t>
              </w:r>
            </w:ins>
          </w:p>
        </w:tc>
      </w:tr>
      <w:tr w:rsidR="00BB2F54" w:rsidRPr="00B647CE" w:rsidTr="00BB2F54">
        <w:tblPrEx>
          <w:tblPrExChange w:id="9411" w:author="Vasenkari, Petri J. (Nokia - FI/Espoo)" w:date="2020-01-17T11:32:00Z">
            <w:tblPrEx>
              <w:tblW w:w="15176" w:type="dxa"/>
              <w:tblLayout w:type="fixed"/>
            </w:tblPrEx>
          </w:tblPrExChange>
        </w:tblPrEx>
        <w:trPr>
          <w:trHeight w:val="460"/>
          <w:ins w:id="9412" w:author="Vasenkari, Petri J. (Nokia - FI/Espoo)" w:date="2020-01-13T14:06:00Z"/>
          <w:trPrChange w:id="9413" w:author="Vasenkari, Petri J. (Nokia - FI/Espoo)" w:date="2020-01-17T11:32:00Z">
            <w:trPr>
              <w:gridAfter w:val="0"/>
              <w:wAfter w:w="14"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9414"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415" w:author="Vasenkari, Petri J. (Nokia - FI/Espoo)" w:date="2020-01-13T14:06:00Z"/>
                <w:lang w:val="fi-FI" w:eastAsia="fi-FI"/>
              </w:rPr>
            </w:pPr>
            <w:ins w:id="9416" w:author="Vasenkari, Petri J. (Nokia - FI/Espoo)" w:date="2020-01-13T14:06:00Z">
              <w:r w:rsidRPr="00B647CE">
                <w:rPr>
                  <w:lang w:val="en-US" w:eastAsia="fi-FI"/>
                </w:rPr>
                <w:t>CA_n260(2H-O)</w:t>
              </w:r>
            </w:ins>
          </w:p>
        </w:tc>
        <w:tc>
          <w:tcPr>
            <w:tcW w:w="1390" w:type="dxa"/>
            <w:tcBorders>
              <w:top w:val="nil"/>
              <w:left w:val="nil"/>
              <w:bottom w:val="single" w:sz="4" w:space="0" w:color="auto"/>
              <w:right w:val="single" w:sz="4" w:space="0" w:color="auto"/>
            </w:tcBorders>
            <w:shd w:val="clear" w:color="auto" w:fill="auto"/>
            <w:vAlign w:val="center"/>
            <w:hideMark/>
            <w:tcPrChange w:id="9417"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418" w:author="Vasenkari, Petri J. (Nokia - FI/Espoo)" w:date="2020-01-13T14:06:00Z"/>
                <w:lang w:val="fi-FI" w:eastAsia="fi-FI"/>
              </w:rPr>
            </w:pPr>
            <w:ins w:id="9419" w:author="Vasenkari, Petri J. (Nokia - FI/Espoo)" w:date="2020-01-13T14:06:00Z">
              <w:r w:rsidRPr="00B647CE">
                <w:rPr>
                  <w:lang w:val="en-US" w:eastAsia="fi-FI"/>
                </w:rPr>
                <w:t>-</w:t>
              </w:r>
            </w:ins>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Change w:id="9420" w:author="Vasenkari, Petri J. (Nokia - FI/Espoo)" w:date="2020-01-17T11:32:00Z">
              <w:tcPr>
                <w:tcW w:w="1729" w:type="dxa"/>
                <w:gridSpan w:val="2"/>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9421" w:author="Vasenkari, Petri J. (Nokia - FI/Espoo)" w:date="2020-01-13T14:06:00Z"/>
                <w:lang w:val="fi-FI" w:eastAsia="fi-FI"/>
              </w:rPr>
            </w:pPr>
            <w:ins w:id="9422" w:author="Vasenkari, Petri J. (Nokia - FI/Espoo)" w:date="2020-01-13T14:06:00Z">
              <w:r w:rsidRPr="00B647CE">
                <w:rPr>
                  <w:lang w:eastAsia="fi-FI"/>
                </w:rPr>
                <w:t>CA_n260(2H)</w:t>
              </w:r>
            </w:ins>
          </w:p>
        </w:tc>
        <w:tc>
          <w:tcPr>
            <w:tcW w:w="992" w:type="dxa"/>
            <w:tcBorders>
              <w:top w:val="nil"/>
              <w:left w:val="nil"/>
              <w:bottom w:val="single" w:sz="4" w:space="0" w:color="auto"/>
              <w:right w:val="single" w:sz="4" w:space="0" w:color="auto"/>
            </w:tcBorders>
            <w:shd w:val="clear" w:color="auto" w:fill="auto"/>
            <w:vAlign w:val="center"/>
            <w:hideMark/>
            <w:tcPrChange w:id="9423"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424" w:author="Vasenkari, Petri J. (Nokia - FI/Espoo)" w:date="2020-01-13T14:06:00Z"/>
                <w:lang w:val="fi-FI" w:eastAsia="fi-FI"/>
              </w:rPr>
            </w:pPr>
            <w:ins w:id="9425" w:author="Vasenkari, Petri J. (Nokia - FI/Espoo)" w:date="2020-01-13T14:06:00Z">
              <w:r w:rsidRPr="00B647CE">
                <w:rPr>
                  <w:lang w:eastAsia="fi-FI"/>
                </w:rPr>
                <w:t>CA_n260O</w:t>
              </w:r>
            </w:ins>
          </w:p>
        </w:tc>
        <w:tc>
          <w:tcPr>
            <w:tcW w:w="851" w:type="dxa"/>
            <w:gridSpan w:val="2"/>
            <w:tcBorders>
              <w:top w:val="nil"/>
              <w:left w:val="nil"/>
              <w:bottom w:val="single" w:sz="4" w:space="0" w:color="auto"/>
              <w:right w:val="single" w:sz="4" w:space="0" w:color="auto"/>
            </w:tcBorders>
            <w:shd w:val="clear" w:color="auto" w:fill="auto"/>
            <w:vAlign w:val="center"/>
            <w:hideMark/>
            <w:tcPrChange w:id="9426"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427" w:author="Vasenkari, Petri J. (Nokia - FI/Espoo)" w:date="2020-01-13T14:06:00Z"/>
                <w:lang w:val="fi-FI" w:eastAsia="fi-FI"/>
              </w:rPr>
            </w:pPr>
            <w:ins w:id="9428"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9429" w:author="Vasenkari, Petri J. (Nokia - FI/Espoo)" w:date="2020-01-17T11:32: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430" w:author="Vasenkari, Petri J. (Nokia - FI/Espoo)" w:date="2020-01-13T14:06:00Z"/>
                <w:lang w:val="fi-FI" w:eastAsia="fi-FI"/>
              </w:rPr>
            </w:pPr>
            <w:ins w:id="9431"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9432"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433" w:author="Vasenkari, Petri J. (Nokia - FI/Espoo)" w:date="2020-01-13T14:06:00Z"/>
                <w:lang w:val="fi-FI" w:eastAsia="fi-FI"/>
              </w:rPr>
            </w:pPr>
            <w:ins w:id="9434"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9435" w:author="Vasenkari, Petri J. (Nokia - FI/Espoo)" w:date="2020-01-17T11:32:00Z">
              <w:tcPr>
                <w:tcW w:w="992"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436" w:author="Vasenkari, Petri J. (Nokia - FI/Espoo)" w:date="2020-01-13T14:06:00Z"/>
                <w:lang w:val="fi-FI" w:eastAsia="fi-FI"/>
              </w:rPr>
            </w:pPr>
            <w:ins w:id="9437"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9438"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439" w:author="Vasenkari, Petri J. (Nokia - FI/Espoo)" w:date="2020-01-13T14:06:00Z"/>
                <w:lang w:val="fi-FI" w:eastAsia="fi-FI"/>
              </w:rPr>
            </w:pPr>
            <w:ins w:id="9440"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noWrap/>
            <w:vAlign w:val="bottom"/>
            <w:hideMark/>
            <w:tcPrChange w:id="9441" w:author="Vasenkari, Petri J. (Nokia - FI/Espoo)" w:date="2020-01-17T11:32:00Z">
              <w:tcPr>
                <w:tcW w:w="709" w:type="dxa"/>
                <w:gridSpan w:val="7"/>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9442" w:author="Vasenkari, Petri J. (Nokia - FI/Espoo)" w:date="2020-01-13T14:06:00Z"/>
                <w:rFonts w:ascii="Calibri" w:hAnsi="Calibri" w:cs="Calibri"/>
                <w:sz w:val="22"/>
                <w:szCs w:val="22"/>
                <w:lang w:val="fi-FI" w:eastAsia="fi-FI"/>
              </w:rPr>
            </w:pPr>
            <w:ins w:id="9443" w:author="Vasenkari, Petri J. (Nokia - FI/Espoo)" w:date="2020-01-13T14:06:00Z">
              <w:r w:rsidRPr="00B647CE">
                <w:rPr>
                  <w:rFonts w:ascii="Calibri" w:hAnsi="Calibri" w:cs="Calibri"/>
                  <w:sz w:val="22"/>
                  <w:szCs w:val="22"/>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44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445" w:author="Vasenkari, Petri J. (Nokia - FI/Espoo)" w:date="2020-01-13T14:06:00Z"/>
                <w:lang w:val="fi-FI" w:eastAsia="fi-FI"/>
              </w:rPr>
            </w:pPr>
            <w:ins w:id="9446"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944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448" w:author="Vasenkari, Petri J. (Nokia - FI/Espoo)" w:date="2020-01-13T14:06:00Z"/>
                <w:lang w:val="fi-FI" w:eastAsia="fi-FI"/>
              </w:rPr>
            </w:pPr>
            <w:ins w:id="9449"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450"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451" w:author="Vasenkari, Petri J. (Nokia - FI/Espoo)" w:date="2020-01-13T14:06:00Z"/>
                <w:lang w:val="fi-FI" w:eastAsia="fi-FI"/>
              </w:rPr>
            </w:pPr>
            <w:ins w:id="9452"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9453"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454" w:author="Vasenkari, Petri J. (Nokia - FI/Espoo)" w:date="2020-01-13T14:06:00Z"/>
                <w:lang w:val="fi-FI" w:eastAsia="fi-FI"/>
              </w:rPr>
            </w:pPr>
            <w:ins w:id="9455" w:author="Vasenkari, Petri J. (Nokia - FI/Espoo)" w:date="2020-01-13T14:06:00Z">
              <w:r w:rsidRPr="00B647CE">
                <w:rPr>
                  <w:lang w:val="en-US" w:eastAsia="fi-FI"/>
                </w:rPr>
                <w:t>800</w:t>
              </w:r>
            </w:ins>
          </w:p>
        </w:tc>
        <w:tc>
          <w:tcPr>
            <w:tcW w:w="709" w:type="dxa"/>
            <w:tcBorders>
              <w:top w:val="nil"/>
              <w:left w:val="nil"/>
              <w:bottom w:val="single" w:sz="4" w:space="0" w:color="auto"/>
              <w:right w:val="single" w:sz="4" w:space="0" w:color="auto"/>
            </w:tcBorders>
            <w:shd w:val="clear" w:color="auto" w:fill="auto"/>
            <w:vAlign w:val="center"/>
            <w:hideMark/>
            <w:tcPrChange w:id="9456"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457" w:author="Vasenkari, Petri J. (Nokia - FI/Espoo)" w:date="2020-01-13T14:06:00Z"/>
                <w:lang w:val="fi-FI" w:eastAsia="fi-FI"/>
              </w:rPr>
            </w:pPr>
            <w:ins w:id="9458" w:author="Vasenkari, Petri J. (Nokia - FI/Espoo)" w:date="2020-01-13T14:06:00Z">
              <w:r w:rsidRPr="00B647CE">
                <w:rPr>
                  <w:lang w:val="en-US" w:eastAsia="fi-FI"/>
                </w:rPr>
                <w:t>0</w:t>
              </w:r>
            </w:ins>
          </w:p>
        </w:tc>
      </w:tr>
      <w:tr w:rsidR="00BB2F54" w:rsidRPr="00B647CE" w:rsidTr="00BB2F54">
        <w:trPr>
          <w:trHeight w:val="460"/>
          <w:ins w:id="9459" w:author="Vasenkari, Petri J. (Nokia - FI/Espoo)" w:date="2020-01-13T14:06:00Z"/>
        </w:trPr>
        <w:tc>
          <w:tcPr>
            <w:tcW w:w="1696" w:type="dxa"/>
            <w:tcBorders>
              <w:top w:val="nil"/>
              <w:left w:val="single" w:sz="4" w:space="0" w:color="auto"/>
              <w:bottom w:val="single" w:sz="4" w:space="0" w:color="auto"/>
              <w:right w:val="single" w:sz="4" w:space="0" w:color="auto"/>
            </w:tcBorders>
            <w:shd w:val="clear" w:color="auto" w:fill="auto"/>
            <w:vAlign w:val="center"/>
            <w:hideMark/>
          </w:tcPr>
          <w:p w:rsidR="00D704C6" w:rsidRPr="00B647CE" w:rsidRDefault="00D704C6" w:rsidP="00D704C6">
            <w:pPr>
              <w:pStyle w:val="TAC"/>
              <w:rPr>
                <w:ins w:id="9460" w:author="Vasenkari, Petri J. (Nokia - FI/Espoo)" w:date="2020-01-13T14:06:00Z"/>
                <w:lang w:val="fi-FI" w:eastAsia="fi-FI"/>
              </w:rPr>
            </w:pPr>
            <w:ins w:id="9461" w:author="Vasenkari, Petri J. (Nokia - FI/Espoo)" w:date="2020-01-13T14:06:00Z">
              <w:r w:rsidRPr="00B647CE">
                <w:rPr>
                  <w:lang w:val="en-US" w:eastAsia="fi-FI"/>
                </w:rPr>
                <w:t>CA_n260(O-2P)</w:t>
              </w:r>
            </w:ins>
          </w:p>
        </w:tc>
        <w:tc>
          <w:tcPr>
            <w:tcW w:w="139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462" w:author="Vasenkari, Petri J. (Nokia - FI/Espoo)" w:date="2020-01-13T14:06:00Z"/>
                <w:lang w:val="fi-FI" w:eastAsia="fi-FI"/>
              </w:rPr>
            </w:pPr>
            <w:ins w:id="9463"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464" w:author="Vasenkari, Petri J. (Nokia - FI/Espoo)" w:date="2020-01-13T14:06:00Z"/>
                <w:lang w:val="fi-FI" w:eastAsia="fi-FI"/>
              </w:rPr>
            </w:pPr>
            <w:ins w:id="9465" w:author="Vasenkari, Petri J. (Nokia - FI/Espoo)" w:date="2020-01-13T14:06:00Z">
              <w:r w:rsidRPr="00B647CE">
                <w:rPr>
                  <w:lang w:eastAsia="fi-FI"/>
                </w:rPr>
                <w:t>CA_n260O</w:t>
              </w:r>
            </w:ins>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rsidR="00D704C6" w:rsidRPr="00B647CE" w:rsidRDefault="00D704C6" w:rsidP="00D704C6">
            <w:pPr>
              <w:pStyle w:val="TAC"/>
              <w:rPr>
                <w:ins w:id="9466" w:author="Vasenkari, Petri J. (Nokia - FI/Espoo)" w:date="2020-01-13T14:06:00Z"/>
                <w:lang w:val="fi-FI" w:eastAsia="fi-FI"/>
              </w:rPr>
            </w:pPr>
            <w:ins w:id="9467" w:author="Vasenkari, Petri J. (Nokia - FI/Espoo)" w:date="2020-01-13T14:06:00Z">
              <w:r w:rsidRPr="00B647CE">
                <w:rPr>
                  <w:lang w:eastAsia="fi-FI"/>
                </w:rPr>
                <w:t>CA_n260(2P)</w:t>
              </w:r>
            </w:ins>
          </w:p>
        </w:tc>
        <w:tc>
          <w:tcPr>
            <w:tcW w:w="837"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468" w:author="Vasenkari, Petri J. (Nokia - FI/Espoo)" w:date="2020-01-13T14:06:00Z"/>
                <w:lang w:val="fi-FI" w:eastAsia="fi-FI"/>
              </w:rPr>
            </w:pPr>
            <w:ins w:id="9469"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470" w:author="Vasenkari, Petri J. (Nokia - FI/Espoo)" w:date="2020-01-13T14:06:00Z"/>
                <w:lang w:val="fi-FI" w:eastAsia="fi-FI"/>
              </w:rPr>
            </w:pPr>
            <w:ins w:id="9471"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472" w:author="Vasenkari, Petri J. (Nokia - FI/Espoo)" w:date="2020-01-13T14:06:00Z"/>
                <w:lang w:val="fi-FI" w:eastAsia="fi-FI"/>
              </w:rPr>
            </w:pPr>
            <w:ins w:id="9473"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474" w:author="Vasenkari, Petri J. (Nokia - FI/Espoo)" w:date="2020-01-13T14:06:00Z"/>
                <w:lang w:val="fi-FI" w:eastAsia="fi-FI"/>
              </w:rPr>
            </w:pPr>
            <w:ins w:id="9475"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476" w:author="Vasenkari, Petri J. (Nokia - FI/Espoo)" w:date="2020-01-13T14:06:00Z"/>
                <w:lang w:val="fi-FI" w:eastAsia="fi-FI"/>
              </w:rPr>
            </w:pPr>
            <w:ins w:id="9477"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478" w:author="Vasenkari, Petri J. (Nokia - FI/Espoo)" w:date="2020-01-13T14:06:00Z"/>
                <w:lang w:val="fi-FI" w:eastAsia="fi-FI"/>
              </w:rPr>
            </w:pPr>
            <w:ins w:id="9479"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480" w:author="Vasenkari, Petri J. (Nokia - FI/Espoo)" w:date="2020-01-13T14:06:00Z"/>
                <w:lang w:val="fi-FI" w:eastAsia="fi-FI"/>
              </w:rPr>
            </w:pPr>
            <w:ins w:id="9481"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482" w:author="Vasenkari, Petri J. (Nokia - FI/Espoo)" w:date="2020-01-13T14:06:00Z"/>
                <w:lang w:val="fi-FI" w:eastAsia="fi-FI"/>
              </w:rPr>
            </w:pPr>
            <w:ins w:id="9483"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484" w:author="Vasenkari, Petri J. (Nokia - FI/Espoo)" w:date="2020-01-13T14:06:00Z"/>
                <w:lang w:val="fi-FI" w:eastAsia="fi-FI"/>
              </w:rPr>
            </w:pPr>
            <w:ins w:id="9485"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486" w:author="Vasenkari, Petri J. (Nokia - FI/Espoo)" w:date="2020-01-13T14:06:00Z"/>
                <w:lang w:val="fi-FI" w:eastAsia="fi-FI"/>
              </w:rPr>
            </w:pPr>
            <w:ins w:id="9487" w:author="Vasenkari, Petri J. (Nokia - FI/Espoo)" w:date="2020-01-13T14:06:00Z">
              <w:r w:rsidRPr="00B647CE">
                <w:rPr>
                  <w:lang w:val="en-US"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488" w:author="Vasenkari, Petri J. (Nokia - FI/Espoo)" w:date="2020-01-13T14:06:00Z"/>
                <w:lang w:val="fi-FI" w:eastAsia="fi-FI"/>
              </w:rPr>
            </w:pPr>
            <w:ins w:id="9489" w:author="Vasenkari, Petri J. (Nokia - FI/Espoo)" w:date="2020-01-13T14:06:00Z">
              <w:r w:rsidRPr="00B647CE">
                <w:rPr>
                  <w:lang w:val="en-US" w:eastAsia="fi-FI"/>
                </w:rPr>
                <w:t>0</w:t>
              </w:r>
            </w:ins>
          </w:p>
        </w:tc>
      </w:tr>
      <w:tr w:rsidR="00BB2F54" w:rsidRPr="00B647CE" w:rsidTr="00BB2F54">
        <w:trPr>
          <w:trHeight w:val="460"/>
          <w:ins w:id="9490" w:author="Vasenkari, Petri J. (Nokia - FI/Espoo)" w:date="2020-01-13T14:06:00Z"/>
        </w:trPr>
        <w:tc>
          <w:tcPr>
            <w:tcW w:w="1696" w:type="dxa"/>
            <w:tcBorders>
              <w:top w:val="nil"/>
              <w:left w:val="single" w:sz="4" w:space="0" w:color="auto"/>
              <w:bottom w:val="single" w:sz="4" w:space="0" w:color="auto"/>
              <w:right w:val="single" w:sz="4" w:space="0" w:color="auto"/>
            </w:tcBorders>
            <w:shd w:val="clear" w:color="auto" w:fill="auto"/>
            <w:vAlign w:val="center"/>
            <w:hideMark/>
          </w:tcPr>
          <w:p w:rsidR="00D704C6" w:rsidRPr="00B647CE" w:rsidRDefault="00D704C6" w:rsidP="00D704C6">
            <w:pPr>
              <w:pStyle w:val="TAC"/>
              <w:rPr>
                <w:ins w:id="9491" w:author="Vasenkari, Petri J. (Nokia - FI/Espoo)" w:date="2020-01-13T14:06:00Z"/>
                <w:lang w:val="fi-FI" w:eastAsia="fi-FI"/>
              </w:rPr>
            </w:pPr>
            <w:ins w:id="9492" w:author="Vasenkari, Petri J. (Nokia - FI/Espoo)" w:date="2020-01-13T14:06:00Z">
              <w:r w:rsidRPr="00B647CE">
                <w:rPr>
                  <w:lang w:val="en-US" w:eastAsia="fi-FI"/>
                </w:rPr>
                <w:t>CA_n260(O-2Q)</w:t>
              </w:r>
            </w:ins>
          </w:p>
        </w:tc>
        <w:tc>
          <w:tcPr>
            <w:tcW w:w="139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493" w:author="Vasenkari, Petri J. (Nokia - FI/Espoo)" w:date="2020-01-13T14:06:00Z"/>
                <w:lang w:val="fi-FI" w:eastAsia="fi-FI"/>
              </w:rPr>
            </w:pPr>
            <w:ins w:id="9494"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495" w:author="Vasenkari, Petri J. (Nokia - FI/Espoo)" w:date="2020-01-13T14:06:00Z"/>
                <w:lang w:val="fi-FI" w:eastAsia="fi-FI"/>
              </w:rPr>
            </w:pPr>
            <w:ins w:id="9496" w:author="Vasenkari, Petri J. (Nokia - FI/Espoo)" w:date="2020-01-13T14:06:00Z">
              <w:r w:rsidRPr="00B647CE">
                <w:rPr>
                  <w:lang w:eastAsia="fi-FI"/>
                </w:rPr>
                <w:t>CA_n260O</w:t>
              </w:r>
            </w:ins>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rsidR="00D704C6" w:rsidRPr="00B647CE" w:rsidRDefault="00D704C6" w:rsidP="00D704C6">
            <w:pPr>
              <w:pStyle w:val="TAC"/>
              <w:rPr>
                <w:ins w:id="9497" w:author="Vasenkari, Petri J. (Nokia - FI/Espoo)" w:date="2020-01-13T14:06:00Z"/>
                <w:lang w:val="fi-FI" w:eastAsia="fi-FI"/>
              </w:rPr>
            </w:pPr>
            <w:ins w:id="9498" w:author="Vasenkari, Petri J. (Nokia - FI/Espoo)" w:date="2020-01-13T14:06:00Z">
              <w:r w:rsidRPr="00B647CE">
                <w:rPr>
                  <w:lang w:eastAsia="fi-FI"/>
                </w:rPr>
                <w:t>CA_n260(2Q)</w:t>
              </w:r>
            </w:ins>
          </w:p>
        </w:tc>
        <w:tc>
          <w:tcPr>
            <w:tcW w:w="837"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499" w:author="Vasenkari, Petri J. (Nokia - FI/Espoo)" w:date="2020-01-13T14:06:00Z"/>
                <w:lang w:val="fi-FI" w:eastAsia="fi-FI"/>
              </w:rPr>
            </w:pPr>
            <w:ins w:id="9500"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501" w:author="Vasenkari, Petri J. (Nokia - FI/Espoo)" w:date="2020-01-13T14:06:00Z"/>
                <w:lang w:val="fi-FI" w:eastAsia="fi-FI"/>
              </w:rPr>
            </w:pPr>
            <w:ins w:id="9502"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503" w:author="Vasenkari, Petri J. (Nokia - FI/Espoo)" w:date="2020-01-13T14:06:00Z"/>
                <w:lang w:val="fi-FI" w:eastAsia="fi-FI"/>
              </w:rPr>
            </w:pPr>
            <w:ins w:id="9504"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505" w:author="Vasenkari, Petri J. (Nokia - FI/Espoo)" w:date="2020-01-13T14:06:00Z"/>
                <w:lang w:val="fi-FI" w:eastAsia="fi-FI"/>
              </w:rPr>
            </w:pPr>
            <w:ins w:id="9506"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507" w:author="Vasenkari, Petri J. (Nokia - FI/Espoo)" w:date="2020-01-13T14:06:00Z"/>
                <w:lang w:val="fi-FI" w:eastAsia="fi-FI"/>
              </w:rPr>
            </w:pPr>
            <w:ins w:id="9508"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509" w:author="Vasenkari, Petri J. (Nokia - FI/Espoo)" w:date="2020-01-13T14:06:00Z"/>
                <w:lang w:val="fi-FI" w:eastAsia="fi-FI"/>
              </w:rPr>
            </w:pPr>
            <w:ins w:id="9510"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511" w:author="Vasenkari, Petri J. (Nokia - FI/Espoo)" w:date="2020-01-13T14:06:00Z"/>
                <w:lang w:val="fi-FI" w:eastAsia="fi-FI"/>
              </w:rPr>
            </w:pPr>
            <w:ins w:id="9512"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513" w:author="Vasenkari, Petri J. (Nokia - FI/Espoo)" w:date="2020-01-13T14:06:00Z"/>
                <w:lang w:val="fi-FI" w:eastAsia="fi-FI"/>
              </w:rPr>
            </w:pPr>
            <w:ins w:id="9514"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515" w:author="Vasenkari, Petri J. (Nokia - FI/Espoo)" w:date="2020-01-13T14:06:00Z"/>
                <w:lang w:val="fi-FI" w:eastAsia="fi-FI"/>
              </w:rPr>
            </w:pPr>
            <w:ins w:id="9516"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517" w:author="Vasenkari, Petri J. (Nokia - FI/Espoo)" w:date="2020-01-13T14:06:00Z"/>
                <w:lang w:val="fi-FI" w:eastAsia="fi-FI"/>
              </w:rPr>
            </w:pPr>
            <w:ins w:id="9518" w:author="Vasenkari, Petri J. (Nokia - FI/Espoo)" w:date="2020-01-13T14:06:00Z">
              <w:r w:rsidRPr="00B647CE">
                <w:rPr>
                  <w:lang w:val="en-US" w:eastAsia="fi-FI"/>
                </w:rPr>
                <w:t>1000</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519" w:author="Vasenkari, Petri J. (Nokia - FI/Espoo)" w:date="2020-01-13T14:06:00Z"/>
                <w:lang w:val="fi-FI" w:eastAsia="fi-FI"/>
              </w:rPr>
            </w:pPr>
            <w:ins w:id="9520" w:author="Vasenkari, Petri J. (Nokia - FI/Espoo)" w:date="2020-01-13T14:06:00Z">
              <w:r w:rsidRPr="00B647CE">
                <w:rPr>
                  <w:lang w:val="en-US" w:eastAsia="fi-FI"/>
                </w:rPr>
                <w:t>0</w:t>
              </w:r>
            </w:ins>
          </w:p>
        </w:tc>
      </w:tr>
      <w:tr w:rsidR="00BB2F54" w:rsidRPr="00B647CE" w:rsidTr="00BB2F54">
        <w:tblPrEx>
          <w:tblPrExChange w:id="9521" w:author="Vasenkari, Petri J. (Nokia - FI/Espoo)" w:date="2020-01-17T11:32:00Z">
            <w:tblPrEx>
              <w:tblW w:w="15050" w:type="dxa"/>
              <w:tblLayout w:type="fixed"/>
            </w:tblPrEx>
          </w:tblPrExChange>
        </w:tblPrEx>
        <w:trPr>
          <w:trHeight w:val="460"/>
          <w:ins w:id="9522" w:author="Vasenkari, Petri J. (Nokia - FI/Espoo)" w:date="2020-01-13T14:06:00Z"/>
          <w:trPrChange w:id="9523"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9524"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525" w:author="Vasenkari, Petri J. (Nokia - FI/Espoo)" w:date="2020-01-13T14:06:00Z"/>
                <w:lang w:val="fi-FI" w:eastAsia="fi-FI"/>
              </w:rPr>
            </w:pPr>
            <w:ins w:id="9526" w:author="Vasenkari, Petri J. (Nokia - FI/Espoo)" w:date="2020-01-13T14:06:00Z">
              <w:r w:rsidRPr="00B647CE">
                <w:rPr>
                  <w:lang w:val="en-US" w:eastAsia="fi-FI"/>
                </w:rPr>
                <w:t>CA_n260(O-P)</w:t>
              </w:r>
            </w:ins>
          </w:p>
        </w:tc>
        <w:tc>
          <w:tcPr>
            <w:tcW w:w="1390" w:type="dxa"/>
            <w:tcBorders>
              <w:top w:val="nil"/>
              <w:left w:val="nil"/>
              <w:bottom w:val="single" w:sz="4" w:space="0" w:color="auto"/>
              <w:right w:val="single" w:sz="4" w:space="0" w:color="auto"/>
            </w:tcBorders>
            <w:shd w:val="clear" w:color="auto" w:fill="auto"/>
            <w:vAlign w:val="center"/>
            <w:hideMark/>
            <w:tcPrChange w:id="9527"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528" w:author="Vasenkari, Petri J. (Nokia - FI/Espoo)" w:date="2020-01-13T14:06:00Z"/>
                <w:lang w:val="fi-FI" w:eastAsia="fi-FI"/>
              </w:rPr>
            </w:pPr>
            <w:ins w:id="9529"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9530"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531" w:author="Vasenkari, Petri J. (Nokia - FI/Espoo)" w:date="2020-01-13T14:06:00Z"/>
                <w:lang w:val="fi-FI" w:eastAsia="fi-FI"/>
              </w:rPr>
            </w:pPr>
            <w:ins w:id="9532" w:author="Vasenkari, Petri J. (Nokia - FI/Espoo)" w:date="2020-01-13T14:06:00Z">
              <w:r w:rsidRPr="00B647CE">
                <w:rPr>
                  <w:lang w:eastAsia="fi-FI"/>
                </w:rPr>
                <w:t>CA_n260O</w:t>
              </w:r>
            </w:ins>
          </w:p>
        </w:tc>
        <w:tc>
          <w:tcPr>
            <w:tcW w:w="851" w:type="dxa"/>
            <w:tcBorders>
              <w:top w:val="nil"/>
              <w:left w:val="nil"/>
              <w:bottom w:val="single" w:sz="4" w:space="0" w:color="auto"/>
              <w:right w:val="single" w:sz="4" w:space="0" w:color="auto"/>
            </w:tcBorders>
            <w:shd w:val="clear" w:color="auto" w:fill="auto"/>
            <w:vAlign w:val="center"/>
            <w:hideMark/>
            <w:tcPrChange w:id="9533"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534" w:author="Vasenkari, Petri J. (Nokia - FI/Espoo)" w:date="2020-01-13T14:06:00Z"/>
                <w:lang w:val="fi-FI" w:eastAsia="fi-FI"/>
              </w:rPr>
            </w:pPr>
            <w:ins w:id="9535" w:author="Vasenkari, Petri J. (Nokia - FI/Espoo)" w:date="2020-01-13T14:06:00Z">
              <w:r w:rsidRPr="00B647CE">
                <w:rPr>
                  <w:lang w:eastAsia="fi-FI"/>
                </w:rPr>
                <w:t>CA_n260P</w:t>
              </w:r>
            </w:ins>
          </w:p>
        </w:tc>
        <w:tc>
          <w:tcPr>
            <w:tcW w:w="992" w:type="dxa"/>
            <w:tcBorders>
              <w:top w:val="nil"/>
              <w:left w:val="nil"/>
              <w:bottom w:val="single" w:sz="4" w:space="0" w:color="auto"/>
              <w:right w:val="single" w:sz="4" w:space="0" w:color="auto"/>
            </w:tcBorders>
            <w:shd w:val="clear" w:color="auto" w:fill="auto"/>
            <w:noWrap/>
            <w:vAlign w:val="bottom"/>
            <w:hideMark/>
            <w:tcPrChange w:id="9536" w:author="Vasenkari, Petri J. (Nokia - FI/Espoo)" w:date="2020-01-17T11:32:00Z">
              <w:tcPr>
                <w:tcW w:w="992" w:type="dxa"/>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9537" w:author="Vasenkari, Petri J. (Nokia - FI/Espoo)" w:date="2020-01-13T14:06:00Z"/>
                <w:rFonts w:ascii="Calibri" w:hAnsi="Calibri" w:cs="Calibri"/>
                <w:sz w:val="22"/>
                <w:szCs w:val="22"/>
                <w:lang w:val="fi-FI" w:eastAsia="fi-FI"/>
              </w:rPr>
            </w:pPr>
            <w:ins w:id="9538" w:author="Vasenkari, Petri J. (Nokia - FI/Espoo)" w:date="2020-01-13T14:06:00Z">
              <w:r w:rsidRPr="00B647CE">
                <w:rPr>
                  <w:rFonts w:ascii="Calibri" w:hAnsi="Calibri" w:cs="Calibri"/>
                  <w:sz w:val="22"/>
                  <w:szCs w:val="22"/>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9539" w:author="Vasenkari, Petri J. (Nokia - FI/Espoo)" w:date="2020-01-17T11:32:00Z">
              <w:tcPr>
                <w:tcW w:w="851" w:type="dxa"/>
                <w:gridSpan w:val="2"/>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540" w:author="Vasenkari, Petri J. (Nokia - FI/Espoo)" w:date="2020-01-13T14:06:00Z"/>
                <w:lang w:val="fi-FI" w:eastAsia="fi-FI"/>
              </w:rPr>
            </w:pPr>
            <w:ins w:id="9541"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9542"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543" w:author="Vasenkari, Petri J. (Nokia - FI/Espoo)" w:date="2020-01-13T14:06:00Z"/>
                <w:lang w:val="fi-FI" w:eastAsia="fi-FI"/>
              </w:rPr>
            </w:pPr>
            <w:ins w:id="9544" w:author="Vasenkari, Petri J. (Nokia - FI/Espoo)" w:date="2020-01-13T14:06:00Z">
              <w:r w:rsidRPr="00B647CE">
                <w:rPr>
                  <w:lang w:val="fi-FI" w:eastAsia="fi-FI"/>
                </w:rPr>
                <w:t> </w:t>
              </w:r>
            </w:ins>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Change w:id="9545" w:author="Vasenkari, Petri J. (Nokia - FI/Espoo)" w:date="2020-01-17T11:32:00Z">
              <w:tcPr>
                <w:tcW w:w="1985" w:type="dxa"/>
                <w:gridSpan w:val="12"/>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546" w:author="Vasenkari, Petri J. (Nokia - FI/Espoo)" w:date="2020-01-13T14:06:00Z"/>
                <w:lang w:val="fi-FI" w:eastAsia="fi-FI"/>
              </w:rPr>
            </w:pPr>
            <w:ins w:id="9547" w:author="Vasenkari, Petri J. (Nokia - FI/Espoo)" w:date="2020-01-13T14:06:00Z">
              <w:r w:rsidRPr="00B647CE">
                <w:rPr>
                  <w:bCs/>
                  <w:lang w:val="en-US" w:eastAsia="fi-FI"/>
                </w:rPr>
                <w:t> </w:t>
              </w:r>
            </w:ins>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Change w:id="9548" w:author="Vasenkari, Petri J. (Nokia - FI/Espoo)" w:date="2020-01-17T11:32:00Z">
              <w:tcPr>
                <w:tcW w:w="1559" w:type="dxa"/>
                <w:gridSpan w:val="14"/>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549" w:author="Vasenkari, Petri J. (Nokia - FI/Espoo)" w:date="2020-01-13T14:06:00Z"/>
                <w:lang w:val="fi-FI" w:eastAsia="fi-FI"/>
              </w:rPr>
            </w:pPr>
            <w:ins w:id="9550" w:author="Vasenkari, Petri J. (Nokia - FI/Espoo)" w:date="2020-01-13T14:06:00Z">
              <w:r w:rsidRPr="00B647CE">
                <w:rPr>
                  <w:bCs/>
                  <w:lang w:val="en-US" w:eastAsia="fi-FI"/>
                </w:rPr>
                <w:t> </w:t>
              </w:r>
            </w:ins>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Change w:id="9551" w:author="Vasenkari, Petri J. (Nokia - FI/Espoo)" w:date="2020-01-17T11:32:00Z">
              <w:tcPr>
                <w:tcW w:w="1418" w:type="dxa"/>
                <w:gridSpan w:val="14"/>
                <w:tcBorders>
                  <w:top w:val="single" w:sz="4" w:space="0" w:color="auto"/>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552" w:author="Vasenkari, Petri J. (Nokia - FI/Espoo)" w:date="2020-01-13T14:06:00Z"/>
                <w:lang w:val="fi-FI" w:eastAsia="fi-FI"/>
              </w:rPr>
            </w:pPr>
            <w:ins w:id="9553"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554"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555" w:author="Vasenkari, Petri J. (Nokia - FI/Espoo)" w:date="2020-01-13T14:06:00Z"/>
                <w:lang w:val="fi-FI" w:eastAsia="fi-FI"/>
              </w:rPr>
            </w:pPr>
            <w:ins w:id="9556"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9557"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558" w:author="Vasenkari, Petri J. (Nokia - FI/Espoo)" w:date="2020-01-13T14:06:00Z"/>
                <w:lang w:val="fi-FI" w:eastAsia="fi-FI"/>
              </w:rPr>
            </w:pPr>
            <w:ins w:id="9559" w:author="Vasenkari, Petri J. (Nokia - FI/Espoo)" w:date="2020-01-13T14:06:00Z">
              <w:r w:rsidRPr="00B647CE">
                <w:rPr>
                  <w:lang w:val="en-US" w:eastAsia="fi-FI"/>
                </w:rPr>
                <w:t>500</w:t>
              </w:r>
            </w:ins>
          </w:p>
        </w:tc>
        <w:tc>
          <w:tcPr>
            <w:tcW w:w="709" w:type="dxa"/>
            <w:tcBorders>
              <w:top w:val="nil"/>
              <w:left w:val="nil"/>
              <w:bottom w:val="single" w:sz="4" w:space="0" w:color="auto"/>
              <w:right w:val="single" w:sz="4" w:space="0" w:color="auto"/>
            </w:tcBorders>
            <w:shd w:val="clear" w:color="auto" w:fill="auto"/>
            <w:vAlign w:val="center"/>
            <w:hideMark/>
            <w:tcPrChange w:id="9560"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561" w:author="Vasenkari, Petri J. (Nokia - FI/Espoo)" w:date="2020-01-13T14:06:00Z"/>
                <w:lang w:val="fi-FI" w:eastAsia="fi-FI"/>
              </w:rPr>
            </w:pPr>
            <w:ins w:id="9562" w:author="Vasenkari, Petri J. (Nokia - FI/Espoo)" w:date="2020-01-13T14:06:00Z">
              <w:r w:rsidRPr="00B647CE">
                <w:rPr>
                  <w:lang w:val="en-US" w:eastAsia="fi-FI"/>
                </w:rPr>
                <w:t>0</w:t>
              </w:r>
            </w:ins>
          </w:p>
        </w:tc>
      </w:tr>
      <w:tr w:rsidR="00BB2F54" w:rsidRPr="00B647CE" w:rsidTr="00BB2F54">
        <w:tblPrEx>
          <w:tblPrExChange w:id="9563" w:author="Vasenkari, Petri J. (Nokia - FI/Espoo)" w:date="2020-01-17T11:32:00Z">
            <w:tblPrEx>
              <w:tblW w:w="15050" w:type="dxa"/>
              <w:tblLayout w:type="fixed"/>
            </w:tblPrEx>
          </w:tblPrExChange>
        </w:tblPrEx>
        <w:trPr>
          <w:trHeight w:val="290"/>
          <w:ins w:id="9564" w:author="Vasenkari, Petri J. (Nokia - FI/Espoo)" w:date="2020-01-13T14:06:00Z"/>
          <w:trPrChange w:id="9565"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9566"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567" w:author="Vasenkari, Petri J. (Nokia - FI/Espoo)" w:date="2020-01-13T14:06:00Z"/>
                <w:lang w:val="fi-FI" w:eastAsia="fi-FI"/>
              </w:rPr>
            </w:pPr>
            <w:ins w:id="9568" w:author="Vasenkari, Petri J. (Nokia - FI/Espoo)" w:date="2020-01-13T14:06:00Z">
              <w:r w:rsidRPr="00B647CE">
                <w:rPr>
                  <w:lang w:val="en-US" w:eastAsia="fi-FI"/>
                </w:rPr>
                <w:t>CA_n260(2O-P)</w:t>
              </w:r>
            </w:ins>
          </w:p>
        </w:tc>
        <w:tc>
          <w:tcPr>
            <w:tcW w:w="1390" w:type="dxa"/>
            <w:tcBorders>
              <w:top w:val="nil"/>
              <w:left w:val="nil"/>
              <w:bottom w:val="single" w:sz="4" w:space="0" w:color="auto"/>
              <w:right w:val="single" w:sz="4" w:space="0" w:color="auto"/>
            </w:tcBorders>
            <w:shd w:val="clear" w:color="auto" w:fill="auto"/>
            <w:vAlign w:val="center"/>
            <w:hideMark/>
            <w:tcPrChange w:id="9569"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570" w:author="Vasenkari, Petri J. (Nokia - FI/Espoo)" w:date="2020-01-13T14:06:00Z"/>
                <w:lang w:val="fi-FI" w:eastAsia="fi-FI"/>
              </w:rPr>
            </w:pPr>
            <w:ins w:id="9571" w:author="Vasenkari, Petri J. (Nokia - FI/Espoo)" w:date="2020-01-13T14:06:00Z">
              <w:r w:rsidRPr="00B647CE">
                <w:rPr>
                  <w:lang w:val="en-US" w:eastAsia="fi-FI"/>
                </w:rPr>
                <w:t>-</w:t>
              </w:r>
            </w:ins>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Change w:id="9572" w:author="Vasenkari, Petri J. (Nokia - FI/Espoo)" w:date="2020-01-17T11:32:00Z">
              <w:tcPr>
                <w:tcW w:w="1729" w:type="dxa"/>
                <w:gridSpan w:val="2"/>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9573" w:author="Vasenkari, Petri J. (Nokia - FI/Espoo)" w:date="2020-01-13T14:06:00Z"/>
                <w:lang w:val="fi-FI" w:eastAsia="fi-FI"/>
              </w:rPr>
            </w:pPr>
            <w:ins w:id="9574" w:author="Vasenkari, Petri J. (Nokia - FI/Espoo)" w:date="2020-01-13T14:06:00Z">
              <w:r w:rsidRPr="00B647CE">
                <w:rPr>
                  <w:lang w:eastAsia="fi-FI"/>
                </w:rPr>
                <w:t>CA_n260(2O)</w:t>
              </w:r>
            </w:ins>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Change w:id="9575" w:author="Vasenkari, Petri J. (Nokia - FI/Espoo)" w:date="2020-01-17T11:32:00Z">
              <w:tcPr>
                <w:tcW w:w="1843" w:type="dxa"/>
                <w:gridSpan w:val="3"/>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9576" w:author="Vasenkari, Petri J. (Nokia - FI/Espoo)" w:date="2020-01-13T14:06:00Z"/>
                <w:lang w:val="fi-FI" w:eastAsia="fi-FI"/>
              </w:rPr>
            </w:pPr>
            <w:ins w:id="9577" w:author="Vasenkari, Petri J. (Nokia - FI/Espoo)" w:date="2020-01-13T14:06:00Z">
              <w:r w:rsidRPr="00B647CE">
                <w:rPr>
                  <w:lang w:eastAsia="fi-FI"/>
                </w:rPr>
                <w:t>CA_n260P</w:t>
              </w:r>
            </w:ins>
          </w:p>
        </w:tc>
        <w:tc>
          <w:tcPr>
            <w:tcW w:w="992" w:type="dxa"/>
            <w:tcBorders>
              <w:top w:val="nil"/>
              <w:left w:val="nil"/>
              <w:bottom w:val="single" w:sz="4" w:space="0" w:color="auto"/>
              <w:right w:val="single" w:sz="4" w:space="0" w:color="auto"/>
            </w:tcBorders>
            <w:shd w:val="clear" w:color="auto" w:fill="auto"/>
            <w:noWrap/>
            <w:vAlign w:val="bottom"/>
            <w:hideMark/>
            <w:tcPrChange w:id="9578" w:author="Vasenkari, Petri J. (Nokia - FI/Espoo)" w:date="2020-01-17T11:32:00Z">
              <w:tcPr>
                <w:tcW w:w="992" w:type="dxa"/>
                <w:gridSpan w:val="3"/>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9579" w:author="Vasenkari, Petri J. (Nokia - FI/Espoo)" w:date="2020-01-13T14:06:00Z"/>
                <w:rFonts w:ascii="Calibri" w:hAnsi="Calibri" w:cs="Calibri"/>
                <w:sz w:val="22"/>
                <w:szCs w:val="22"/>
                <w:lang w:val="fi-FI" w:eastAsia="fi-FI"/>
              </w:rPr>
            </w:pPr>
            <w:ins w:id="9580" w:author="Vasenkari, Petri J. (Nokia - FI/Espoo)" w:date="2020-01-13T14:06:00Z">
              <w:r w:rsidRPr="00B647CE">
                <w:rPr>
                  <w:rFonts w:ascii="Calibri" w:hAnsi="Calibri" w:cs="Calibri"/>
                  <w:sz w:val="22"/>
                  <w:szCs w:val="22"/>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9581"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582" w:author="Vasenkari, Petri J. (Nokia - FI/Espoo)" w:date="2020-01-13T14:06:00Z"/>
                <w:lang w:val="fi-FI" w:eastAsia="fi-FI"/>
              </w:rPr>
            </w:pPr>
            <w:ins w:id="9583"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9584" w:author="Vasenkari, Petri J. (Nokia - FI/Espoo)" w:date="2020-01-17T11:32:00Z">
              <w:tcPr>
                <w:tcW w:w="992"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585" w:author="Vasenkari, Petri J. (Nokia - FI/Espoo)" w:date="2020-01-13T14:06:00Z"/>
                <w:lang w:val="fi-FI" w:eastAsia="fi-FI"/>
              </w:rPr>
            </w:pPr>
            <w:ins w:id="9586"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9587"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588" w:author="Vasenkari, Petri J. (Nokia - FI/Espoo)" w:date="2020-01-13T14:06:00Z"/>
                <w:lang w:val="fi-FI" w:eastAsia="fi-FI"/>
              </w:rPr>
            </w:pPr>
            <w:ins w:id="9589"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59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591" w:author="Vasenkari, Petri J. (Nokia - FI/Espoo)" w:date="2020-01-13T14:06:00Z"/>
                <w:lang w:val="fi-FI" w:eastAsia="fi-FI"/>
              </w:rPr>
            </w:pPr>
            <w:ins w:id="9592"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59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594" w:author="Vasenkari, Petri J. (Nokia - FI/Espoo)" w:date="2020-01-13T14:06:00Z"/>
                <w:lang w:val="fi-FI" w:eastAsia="fi-FI"/>
              </w:rPr>
            </w:pPr>
            <w:ins w:id="9595"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959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597" w:author="Vasenkari, Petri J. (Nokia - FI/Espoo)" w:date="2020-01-13T14:06:00Z"/>
                <w:lang w:val="fi-FI" w:eastAsia="fi-FI"/>
              </w:rPr>
            </w:pPr>
            <w:ins w:id="9598"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599"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600" w:author="Vasenkari, Petri J. (Nokia - FI/Espoo)" w:date="2020-01-13T14:06:00Z"/>
                <w:lang w:val="fi-FI" w:eastAsia="fi-FI"/>
              </w:rPr>
            </w:pPr>
            <w:ins w:id="9601"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9602"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603" w:author="Vasenkari, Petri J. (Nokia - FI/Espoo)" w:date="2020-01-13T14:06:00Z"/>
                <w:lang w:val="fi-FI" w:eastAsia="fi-FI"/>
              </w:rPr>
            </w:pPr>
            <w:ins w:id="9604" w:author="Vasenkari, Petri J. (Nokia - FI/Espoo)" w:date="2020-01-13T14:06:00Z">
              <w:r w:rsidRPr="00B647CE">
                <w:rPr>
                  <w:lang w:val="en-US" w:eastAsia="fi-FI"/>
                </w:rPr>
                <w:t>700</w:t>
              </w:r>
            </w:ins>
          </w:p>
        </w:tc>
        <w:tc>
          <w:tcPr>
            <w:tcW w:w="709" w:type="dxa"/>
            <w:tcBorders>
              <w:top w:val="nil"/>
              <w:left w:val="nil"/>
              <w:bottom w:val="single" w:sz="4" w:space="0" w:color="auto"/>
              <w:right w:val="single" w:sz="4" w:space="0" w:color="auto"/>
            </w:tcBorders>
            <w:shd w:val="clear" w:color="auto" w:fill="auto"/>
            <w:vAlign w:val="center"/>
            <w:hideMark/>
            <w:tcPrChange w:id="9605"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606" w:author="Vasenkari, Petri J. (Nokia - FI/Espoo)" w:date="2020-01-13T14:06:00Z"/>
                <w:lang w:val="fi-FI" w:eastAsia="fi-FI"/>
              </w:rPr>
            </w:pPr>
            <w:ins w:id="9607" w:author="Vasenkari, Petri J. (Nokia - FI/Espoo)" w:date="2020-01-13T14:06:00Z">
              <w:r w:rsidRPr="00B647CE">
                <w:rPr>
                  <w:lang w:val="en-US" w:eastAsia="fi-FI"/>
                </w:rPr>
                <w:t>0</w:t>
              </w:r>
            </w:ins>
          </w:p>
        </w:tc>
      </w:tr>
      <w:tr w:rsidR="00BB2F54" w:rsidRPr="00B647CE" w:rsidTr="00BB2F54">
        <w:tblPrEx>
          <w:tblPrExChange w:id="9608" w:author="Vasenkari, Petri J. (Nokia - FI/Espoo)" w:date="2020-01-17T11:32:00Z">
            <w:tblPrEx>
              <w:tblW w:w="15050" w:type="dxa"/>
              <w:tblLayout w:type="fixed"/>
            </w:tblPrEx>
          </w:tblPrExChange>
        </w:tblPrEx>
        <w:trPr>
          <w:trHeight w:val="290"/>
          <w:ins w:id="9609" w:author="Vasenkari, Petri J. (Nokia - FI/Espoo)" w:date="2020-01-13T14:06:00Z"/>
          <w:trPrChange w:id="9610"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9611"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612" w:author="Vasenkari, Petri J. (Nokia - FI/Espoo)" w:date="2020-01-13T14:06:00Z"/>
                <w:lang w:val="fi-FI" w:eastAsia="fi-FI"/>
              </w:rPr>
            </w:pPr>
            <w:ins w:id="9613" w:author="Vasenkari, Petri J. (Nokia - FI/Espoo)" w:date="2020-01-13T14:06:00Z">
              <w:r w:rsidRPr="00B647CE">
                <w:rPr>
                  <w:lang w:val="en-US" w:eastAsia="fi-FI"/>
                </w:rPr>
                <w:t>CA_n260(2O-2P)</w:t>
              </w:r>
            </w:ins>
          </w:p>
        </w:tc>
        <w:tc>
          <w:tcPr>
            <w:tcW w:w="1390" w:type="dxa"/>
            <w:tcBorders>
              <w:top w:val="nil"/>
              <w:left w:val="nil"/>
              <w:bottom w:val="single" w:sz="4" w:space="0" w:color="auto"/>
              <w:right w:val="single" w:sz="4" w:space="0" w:color="auto"/>
            </w:tcBorders>
            <w:shd w:val="clear" w:color="auto" w:fill="auto"/>
            <w:vAlign w:val="center"/>
            <w:hideMark/>
            <w:tcPrChange w:id="9614"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615" w:author="Vasenkari, Petri J. (Nokia - FI/Espoo)" w:date="2020-01-13T14:06:00Z"/>
                <w:lang w:val="fi-FI" w:eastAsia="fi-FI"/>
              </w:rPr>
            </w:pPr>
            <w:ins w:id="9616" w:author="Vasenkari, Petri J. (Nokia - FI/Espoo)" w:date="2020-01-13T14:06:00Z">
              <w:r w:rsidRPr="00B647CE">
                <w:rPr>
                  <w:lang w:val="sv-SE" w:eastAsia="fi-FI"/>
                </w:rPr>
                <w:t>-</w:t>
              </w:r>
            </w:ins>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Change w:id="9617" w:author="Vasenkari, Petri J. (Nokia - FI/Espoo)" w:date="2020-01-17T11:32:00Z">
              <w:tcPr>
                <w:tcW w:w="1729" w:type="dxa"/>
                <w:gridSpan w:val="2"/>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9618" w:author="Vasenkari, Petri J. (Nokia - FI/Espoo)" w:date="2020-01-13T14:06:00Z"/>
                <w:lang w:val="fi-FI" w:eastAsia="fi-FI"/>
              </w:rPr>
            </w:pPr>
            <w:ins w:id="9619" w:author="Vasenkari, Petri J. (Nokia - FI/Espoo)" w:date="2020-01-13T14:06:00Z">
              <w:r w:rsidRPr="00B647CE">
                <w:rPr>
                  <w:lang w:eastAsia="fi-FI"/>
                </w:rPr>
                <w:t>CA_n260(2P)</w:t>
              </w:r>
            </w:ins>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Change w:id="9620" w:author="Vasenkari, Petri J. (Nokia - FI/Espoo)" w:date="2020-01-17T11:32:00Z">
              <w:tcPr>
                <w:tcW w:w="1843" w:type="dxa"/>
                <w:gridSpan w:val="3"/>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9621" w:author="Vasenkari, Petri J. (Nokia - FI/Espoo)" w:date="2020-01-13T14:06:00Z"/>
                <w:lang w:val="fi-FI" w:eastAsia="fi-FI"/>
              </w:rPr>
            </w:pPr>
            <w:ins w:id="9622" w:author="Vasenkari, Petri J. (Nokia - FI/Espoo)" w:date="2020-01-13T14:06:00Z">
              <w:r w:rsidRPr="00B647CE">
                <w:rPr>
                  <w:lang w:eastAsia="fi-FI"/>
                </w:rPr>
                <w:t>CA_n260(2O)</w:t>
              </w:r>
            </w:ins>
          </w:p>
        </w:tc>
        <w:tc>
          <w:tcPr>
            <w:tcW w:w="992" w:type="dxa"/>
            <w:tcBorders>
              <w:top w:val="nil"/>
              <w:left w:val="nil"/>
              <w:bottom w:val="single" w:sz="4" w:space="0" w:color="auto"/>
              <w:right w:val="single" w:sz="4" w:space="0" w:color="auto"/>
            </w:tcBorders>
            <w:shd w:val="clear" w:color="auto" w:fill="auto"/>
            <w:vAlign w:val="center"/>
            <w:hideMark/>
            <w:tcPrChange w:id="9623"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624" w:author="Vasenkari, Petri J. (Nokia - FI/Espoo)" w:date="2020-01-13T14:06:00Z"/>
                <w:lang w:val="fi-FI" w:eastAsia="fi-FI"/>
              </w:rPr>
            </w:pPr>
            <w:ins w:id="9625"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9626"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627" w:author="Vasenkari, Petri J. (Nokia - FI/Espoo)" w:date="2020-01-13T14:06:00Z"/>
                <w:lang w:val="fi-FI" w:eastAsia="fi-FI"/>
              </w:rPr>
            </w:pPr>
            <w:ins w:id="9628"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9629" w:author="Vasenkari, Petri J. (Nokia - FI/Espoo)" w:date="2020-01-17T11:32:00Z">
              <w:tcPr>
                <w:tcW w:w="992"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630" w:author="Vasenkari, Petri J. (Nokia - FI/Espoo)" w:date="2020-01-13T14:06:00Z"/>
                <w:lang w:val="fi-FI" w:eastAsia="fi-FI"/>
              </w:rPr>
            </w:pPr>
            <w:ins w:id="9631"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9632"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633" w:author="Vasenkari, Petri J. (Nokia - FI/Espoo)" w:date="2020-01-13T14:06:00Z"/>
                <w:lang w:val="fi-FI" w:eastAsia="fi-FI"/>
              </w:rPr>
            </w:pPr>
            <w:ins w:id="9634"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noWrap/>
            <w:vAlign w:val="bottom"/>
            <w:hideMark/>
            <w:tcPrChange w:id="9635" w:author="Vasenkari, Petri J. (Nokia - FI/Espoo)" w:date="2020-01-17T11:32:00Z">
              <w:tcPr>
                <w:tcW w:w="709" w:type="dxa"/>
                <w:gridSpan w:val="7"/>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9636" w:author="Vasenkari, Petri J. (Nokia - FI/Espoo)" w:date="2020-01-13T14:06:00Z"/>
                <w:rFonts w:ascii="Calibri" w:hAnsi="Calibri" w:cs="Calibri"/>
                <w:sz w:val="22"/>
                <w:szCs w:val="22"/>
                <w:lang w:val="fi-FI" w:eastAsia="fi-FI"/>
              </w:rPr>
            </w:pPr>
            <w:ins w:id="9637" w:author="Vasenkari, Petri J. (Nokia - FI/Espoo)" w:date="2020-01-13T14:06:00Z">
              <w:r w:rsidRPr="00B647CE">
                <w:rPr>
                  <w:rFonts w:ascii="Calibri" w:hAnsi="Calibri" w:cs="Calibri"/>
                  <w:sz w:val="22"/>
                  <w:szCs w:val="22"/>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63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639" w:author="Vasenkari, Petri J. (Nokia - FI/Espoo)" w:date="2020-01-13T14:06:00Z"/>
                <w:lang w:val="fi-FI" w:eastAsia="fi-FI"/>
              </w:rPr>
            </w:pPr>
            <w:ins w:id="9640"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9641"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642" w:author="Vasenkari, Petri J. (Nokia - FI/Espoo)" w:date="2020-01-13T14:06:00Z"/>
                <w:lang w:val="fi-FI" w:eastAsia="fi-FI"/>
              </w:rPr>
            </w:pPr>
            <w:ins w:id="9643"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644"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645" w:author="Vasenkari, Petri J. (Nokia - FI/Espoo)" w:date="2020-01-13T14:06:00Z"/>
                <w:lang w:val="fi-FI" w:eastAsia="fi-FI"/>
              </w:rPr>
            </w:pPr>
            <w:ins w:id="9646"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9647"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648" w:author="Vasenkari, Petri J. (Nokia - FI/Espoo)" w:date="2020-01-13T14:06:00Z"/>
                <w:lang w:val="fi-FI" w:eastAsia="fi-FI"/>
              </w:rPr>
            </w:pPr>
            <w:ins w:id="9649" w:author="Vasenkari, Petri J. (Nokia - FI/Espoo)" w:date="2020-01-13T14:06:00Z">
              <w:r w:rsidRPr="00B647CE">
                <w:rPr>
                  <w:lang w:eastAsia="fi-FI"/>
                </w:rPr>
                <w:t>1000</w:t>
              </w:r>
            </w:ins>
          </w:p>
        </w:tc>
        <w:tc>
          <w:tcPr>
            <w:tcW w:w="709" w:type="dxa"/>
            <w:tcBorders>
              <w:top w:val="nil"/>
              <w:left w:val="nil"/>
              <w:bottom w:val="single" w:sz="4" w:space="0" w:color="auto"/>
              <w:right w:val="single" w:sz="4" w:space="0" w:color="auto"/>
            </w:tcBorders>
            <w:shd w:val="clear" w:color="auto" w:fill="auto"/>
            <w:vAlign w:val="center"/>
            <w:hideMark/>
            <w:tcPrChange w:id="9650"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651" w:author="Vasenkari, Petri J. (Nokia - FI/Espoo)" w:date="2020-01-13T14:06:00Z"/>
                <w:lang w:val="fi-FI" w:eastAsia="fi-FI"/>
              </w:rPr>
            </w:pPr>
            <w:ins w:id="9652" w:author="Vasenkari, Petri J. (Nokia - FI/Espoo)" w:date="2020-01-13T14:06:00Z">
              <w:r w:rsidRPr="00B647CE">
                <w:rPr>
                  <w:lang w:val="en-US" w:eastAsia="fi-FI"/>
                </w:rPr>
                <w:t>0</w:t>
              </w:r>
            </w:ins>
          </w:p>
        </w:tc>
      </w:tr>
      <w:tr w:rsidR="00BB2F54" w:rsidRPr="00B647CE" w:rsidTr="00BB2F54">
        <w:tblPrEx>
          <w:tblPrExChange w:id="9653" w:author="Vasenkari, Petri J. (Nokia - FI/Espoo)" w:date="2020-01-17T11:32:00Z">
            <w:tblPrEx>
              <w:tblW w:w="15050" w:type="dxa"/>
              <w:tblLayout w:type="fixed"/>
            </w:tblPrEx>
          </w:tblPrExChange>
        </w:tblPrEx>
        <w:trPr>
          <w:trHeight w:val="460"/>
          <w:ins w:id="9654" w:author="Vasenkari, Petri J. (Nokia - FI/Espoo)" w:date="2020-01-13T14:06:00Z"/>
          <w:trPrChange w:id="9655"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9656"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657" w:author="Vasenkari, Petri J. (Nokia - FI/Espoo)" w:date="2020-01-13T14:06:00Z"/>
                <w:lang w:val="fi-FI" w:eastAsia="fi-FI"/>
              </w:rPr>
            </w:pPr>
            <w:ins w:id="9658" w:author="Vasenkari, Petri J. (Nokia - FI/Espoo)" w:date="2020-01-13T14:06:00Z">
              <w:r w:rsidRPr="00B647CE">
                <w:rPr>
                  <w:lang w:val="en-US" w:eastAsia="fi-FI"/>
                </w:rPr>
                <w:t>CA_n260(O-Q)</w:t>
              </w:r>
            </w:ins>
          </w:p>
        </w:tc>
        <w:tc>
          <w:tcPr>
            <w:tcW w:w="1390" w:type="dxa"/>
            <w:tcBorders>
              <w:top w:val="nil"/>
              <w:left w:val="nil"/>
              <w:bottom w:val="single" w:sz="4" w:space="0" w:color="auto"/>
              <w:right w:val="single" w:sz="4" w:space="0" w:color="auto"/>
            </w:tcBorders>
            <w:shd w:val="clear" w:color="auto" w:fill="auto"/>
            <w:vAlign w:val="center"/>
            <w:hideMark/>
            <w:tcPrChange w:id="9659"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660" w:author="Vasenkari, Petri J. (Nokia - FI/Espoo)" w:date="2020-01-13T14:06:00Z"/>
                <w:lang w:val="fi-FI" w:eastAsia="fi-FI"/>
              </w:rPr>
            </w:pPr>
            <w:ins w:id="9661"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9662"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663" w:author="Vasenkari, Petri J. (Nokia - FI/Espoo)" w:date="2020-01-13T14:06:00Z"/>
                <w:lang w:val="fi-FI" w:eastAsia="fi-FI"/>
              </w:rPr>
            </w:pPr>
            <w:ins w:id="9664" w:author="Vasenkari, Petri J. (Nokia - FI/Espoo)" w:date="2020-01-13T14:06:00Z">
              <w:r w:rsidRPr="00B647CE">
                <w:rPr>
                  <w:lang w:eastAsia="fi-FI"/>
                </w:rPr>
                <w:t>CA_n260O</w:t>
              </w:r>
            </w:ins>
          </w:p>
        </w:tc>
        <w:tc>
          <w:tcPr>
            <w:tcW w:w="851" w:type="dxa"/>
            <w:tcBorders>
              <w:top w:val="nil"/>
              <w:left w:val="nil"/>
              <w:bottom w:val="single" w:sz="4" w:space="0" w:color="auto"/>
              <w:right w:val="single" w:sz="4" w:space="0" w:color="auto"/>
            </w:tcBorders>
            <w:shd w:val="clear" w:color="auto" w:fill="auto"/>
            <w:vAlign w:val="center"/>
            <w:hideMark/>
            <w:tcPrChange w:id="9665"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666" w:author="Vasenkari, Petri J. (Nokia - FI/Espoo)" w:date="2020-01-13T14:06:00Z"/>
                <w:lang w:val="fi-FI" w:eastAsia="fi-FI"/>
              </w:rPr>
            </w:pPr>
            <w:ins w:id="9667" w:author="Vasenkari, Petri J. (Nokia - FI/Espoo)" w:date="2020-01-13T14:06:00Z">
              <w:r w:rsidRPr="00B647CE">
                <w:rPr>
                  <w:lang w:eastAsia="fi-FI"/>
                </w:rPr>
                <w:t>CA_n260Q</w:t>
              </w:r>
            </w:ins>
          </w:p>
        </w:tc>
        <w:tc>
          <w:tcPr>
            <w:tcW w:w="992" w:type="dxa"/>
            <w:tcBorders>
              <w:top w:val="nil"/>
              <w:left w:val="nil"/>
              <w:bottom w:val="single" w:sz="4" w:space="0" w:color="auto"/>
              <w:right w:val="single" w:sz="4" w:space="0" w:color="auto"/>
            </w:tcBorders>
            <w:shd w:val="clear" w:color="auto" w:fill="auto"/>
            <w:noWrap/>
            <w:vAlign w:val="bottom"/>
            <w:hideMark/>
            <w:tcPrChange w:id="9668" w:author="Vasenkari, Petri J. (Nokia - FI/Espoo)" w:date="2020-01-17T11:32:00Z">
              <w:tcPr>
                <w:tcW w:w="992" w:type="dxa"/>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9669" w:author="Vasenkari, Petri J. (Nokia - FI/Espoo)" w:date="2020-01-13T14:06:00Z"/>
                <w:rFonts w:ascii="Calibri" w:hAnsi="Calibri" w:cs="Calibri"/>
                <w:sz w:val="22"/>
                <w:szCs w:val="22"/>
                <w:lang w:val="fi-FI" w:eastAsia="fi-FI"/>
              </w:rPr>
            </w:pPr>
            <w:ins w:id="9670" w:author="Vasenkari, Petri J. (Nokia - FI/Espoo)" w:date="2020-01-13T14:06:00Z">
              <w:r w:rsidRPr="00B647CE">
                <w:rPr>
                  <w:rFonts w:ascii="Calibri" w:hAnsi="Calibri" w:cs="Calibri"/>
                  <w:sz w:val="22"/>
                  <w:szCs w:val="22"/>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9671" w:author="Vasenkari, Petri J. (Nokia - FI/Espoo)" w:date="2020-01-17T11:32:00Z">
              <w:tcPr>
                <w:tcW w:w="851" w:type="dxa"/>
                <w:gridSpan w:val="2"/>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672" w:author="Vasenkari, Petri J. (Nokia - FI/Espoo)" w:date="2020-01-13T14:06:00Z"/>
                <w:lang w:val="fi-FI" w:eastAsia="fi-FI"/>
              </w:rPr>
            </w:pPr>
            <w:ins w:id="9673"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9674"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675" w:author="Vasenkari, Petri J. (Nokia - FI/Espoo)" w:date="2020-01-13T14:06:00Z"/>
                <w:lang w:val="fi-FI" w:eastAsia="fi-FI"/>
              </w:rPr>
            </w:pPr>
            <w:ins w:id="9676"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9677"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678" w:author="Vasenkari, Petri J. (Nokia - FI/Espoo)" w:date="2020-01-13T14:06:00Z"/>
                <w:lang w:val="fi-FI" w:eastAsia="fi-FI"/>
              </w:rPr>
            </w:pPr>
            <w:ins w:id="9679"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9680"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681" w:author="Vasenkari, Petri J. (Nokia - FI/Espoo)" w:date="2020-01-13T14:06:00Z"/>
                <w:lang w:val="fi-FI" w:eastAsia="fi-FI"/>
              </w:rPr>
            </w:pPr>
            <w:ins w:id="9682"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9683"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684" w:author="Vasenkari, Petri J. (Nokia - FI/Espoo)" w:date="2020-01-13T14:06:00Z"/>
                <w:lang w:val="fi-FI" w:eastAsia="fi-FI"/>
              </w:rPr>
            </w:pPr>
            <w:ins w:id="9685"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68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687" w:author="Vasenkari, Petri J. (Nokia - FI/Espoo)" w:date="2020-01-13T14:06:00Z"/>
                <w:lang w:val="fi-FI" w:eastAsia="fi-FI"/>
              </w:rPr>
            </w:pPr>
            <w:ins w:id="9688"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68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690" w:author="Vasenkari, Petri J. (Nokia - FI/Espoo)" w:date="2020-01-13T14:06:00Z"/>
                <w:lang w:val="fi-FI" w:eastAsia="fi-FI"/>
              </w:rPr>
            </w:pPr>
            <w:ins w:id="9691"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9692"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693" w:author="Vasenkari, Petri J. (Nokia - FI/Espoo)" w:date="2020-01-13T14:06:00Z"/>
                <w:lang w:val="fi-FI" w:eastAsia="fi-FI"/>
              </w:rPr>
            </w:pPr>
            <w:ins w:id="9694"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69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696" w:author="Vasenkari, Petri J. (Nokia - FI/Espoo)" w:date="2020-01-13T14:06:00Z"/>
                <w:lang w:val="fi-FI" w:eastAsia="fi-FI"/>
              </w:rPr>
            </w:pPr>
            <w:ins w:id="9697"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9698"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699" w:author="Vasenkari, Petri J. (Nokia - FI/Espoo)" w:date="2020-01-13T14:06:00Z"/>
                <w:lang w:val="fi-FI" w:eastAsia="fi-FI"/>
              </w:rPr>
            </w:pPr>
            <w:ins w:id="9700" w:author="Vasenkari, Petri J. (Nokia - FI/Espoo)" w:date="2020-01-13T14:06:00Z">
              <w:r w:rsidRPr="00B647CE">
                <w:rPr>
                  <w:lang w:val="en-US" w:eastAsia="fi-FI"/>
                </w:rPr>
                <w:t>600</w:t>
              </w:r>
            </w:ins>
          </w:p>
        </w:tc>
        <w:tc>
          <w:tcPr>
            <w:tcW w:w="709" w:type="dxa"/>
            <w:tcBorders>
              <w:top w:val="nil"/>
              <w:left w:val="nil"/>
              <w:bottom w:val="single" w:sz="4" w:space="0" w:color="auto"/>
              <w:right w:val="single" w:sz="4" w:space="0" w:color="auto"/>
            </w:tcBorders>
            <w:shd w:val="clear" w:color="auto" w:fill="auto"/>
            <w:vAlign w:val="center"/>
            <w:hideMark/>
            <w:tcPrChange w:id="9701"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702" w:author="Vasenkari, Petri J. (Nokia - FI/Espoo)" w:date="2020-01-13T14:06:00Z"/>
                <w:lang w:val="fi-FI" w:eastAsia="fi-FI"/>
              </w:rPr>
            </w:pPr>
            <w:ins w:id="9703" w:author="Vasenkari, Petri J. (Nokia - FI/Espoo)" w:date="2020-01-13T14:06:00Z">
              <w:r w:rsidRPr="00B647CE">
                <w:rPr>
                  <w:lang w:val="en-US" w:eastAsia="fi-FI"/>
                </w:rPr>
                <w:t>0</w:t>
              </w:r>
            </w:ins>
          </w:p>
        </w:tc>
      </w:tr>
      <w:tr w:rsidR="00BB2F54" w:rsidRPr="00B647CE" w:rsidTr="00BB2F54">
        <w:tblPrEx>
          <w:tblPrExChange w:id="9704" w:author="Vasenkari, Petri J. (Nokia - FI/Espoo)" w:date="2020-01-17T11:32:00Z">
            <w:tblPrEx>
              <w:tblW w:w="15176" w:type="dxa"/>
              <w:tblLayout w:type="fixed"/>
            </w:tblPrEx>
          </w:tblPrExChange>
        </w:tblPrEx>
        <w:trPr>
          <w:trHeight w:val="460"/>
          <w:ins w:id="9705" w:author="Vasenkari, Petri J. (Nokia - FI/Espoo)" w:date="2020-01-13T14:06:00Z"/>
          <w:trPrChange w:id="9706" w:author="Vasenkari, Petri J. (Nokia - FI/Espoo)" w:date="2020-01-17T11:32:00Z">
            <w:trPr>
              <w:gridAfter w:val="0"/>
              <w:wAfter w:w="14"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9707"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708" w:author="Vasenkari, Petri J. (Nokia - FI/Espoo)" w:date="2020-01-13T14:06:00Z"/>
                <w:lang w:val="fi-FI" w:eastAsia="fi-FI"/>
              </w:rPr>
            </w:pPr>
            <w:ins w:id="9709" w:author="Vasenkari, Petri J. (Nokia - FI/Espoo)" w:date="2020-01-13T14:06:00Z">
              <w:r w:rsidRPr="00B647CE">
                <w:rPr>
                  <w:lang w:val="en-US" w:eastAsia="fi-FI"/>
                </w:rPr>
                <w:t>CA_n260(2O-Q)</w:t>
              </w:r>
            </w:ins>
          </w:p>
        </w:tc>
        <w:tc>
          <w:tcPr>
            <w:tcW w:w="1390" w:type="dxa"/>
            <w:tcBorders>
              <w:top w:val="nil"/>
              <w:left w:val="nil"/>
              <w:bottom w:val="single" w:sz="4" w:space="0" w:color="auto"/>
              <w:right w:val="single" w:sz="4" w:space="0" w:color="auto"/>
            </w:tcBorders>
            <w:shd w:val="clear" w:color="auto" w:fill="auto"/>
            <w:vAlign w:val="center"/>
            <w:hideMark/>
            <w:tcPrChange w:id="9710"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711" w:author="Vasenkari, Petri J. (Nokia - FI/Espoo)" w:date="2020-01-13T14:06:00Z"/>
                <w:lang w:val="fi-FI" w:eastAsia="fi-FI"/>
              </w:rPr>
            </w:pPr>
            <w:ins w:id="9712" w:author="Vasenkari, Petri J. (Nokia - FI/Espoo)" w:date="2020-01-13T14:06:00Z">
              <w:r w:rsidRPr="00B647CE">
                <w:rPr>
                  <w:lang w:val="en-US" w:eastAsia="fi-FI"/>
                </w:rPr>
                <w:t>-</w:t>
              </w:r>
            </w:ins>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Change w:id="9713" w:author="Vasenkari, Petri J. (Nokia - FI/Espoo)" w:date="2020-01-17T11:32:00Z">
              <w:tcPr>
                <w:tcW w:w="1729" w:type="dxa"/>
                <w:gridSpan w:val="2"/>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9714" w:author="Vasenkari, Petri J. (Nokia - FI/Espoo)" w:date="2020-01-13T14:06:00Z"/>
                <w:lang w:val="fi-FI" w:eastAsia="fi-FI"/>
              </w:rPr>
            </w:pPr>
            <w:ins w:id="9715" w:author="Vasenkari, Petri J. (Nokia - FI/Espoo)" w:date="2020-01-13T14:06:00Z">
              <w:r w:rsidRPr="00B647CE">
                <w:rPr>
                  <w:lang w:eastAsia="fi-FI"/>
                </w:rPr>
                <w:t>CA_n260(2O)</w:t>
              </w:r>
            </w:ins>
          </w:p>
        </w:tc>
        <w:tc>
          <w:tcPr>
            <w:tcW w:w="992" w:type="dxa"/>
            <w:tcBorders>
              <w:top w:val="nil"/>
              <w:left w:val="nil"/>
              <w:bottom w:val="single" w:sz="4" w:space="0" w:color="auto"/>
              <w:right w:val="single" w:sz="4" w:space="0" w:color="auto"/>
            </w:tcBorders>
            <w:shd w:val="clear" w:color="auto" w:fill="auto"/>
            <w:vAlign w:val="center"/>
            <w:hideMark/>
            <w:tcPrChange w:id="9716"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717" w:author="Vasenkari, Petri J. (Nokia - FI/Espoo)" w:date="2020-01-13T14:06:00Z"/>
                <w:lang w:val="fi-FI" w:eastAsia="fi-FI"/>
              </w:rPr>
            </w:pPr>
            <w:ins w:id="9718" w:author="Vasenkari, Petri J. (Nokia - FI/Espoo)" w:date="2020-01-13T14:06:00Z">
              <w:r w:rsidRPr="00B647CE">
                <w:rPr>
                  <w:lang w:eastAsia="fi-FI"/>
                </w:rPr>
                <w:t>CA_n260Q</w:t>
              </w:r>
            </w:ins>
          </w:p>
        </w:tc>
        <w:tc>
          <w:tcPr>
            <w:tcW w:w="851" w:type="dxa"/>
            <w:gridSpan w:val="2"/>
            <w:tcBorders>
              <w:top w:val="nil"/>
              <w:left w:val="nil"/>
              <w:bottom w:val="single" w:sz="4" w:space="0" w:color="auto"/>
              <w:right w:val="single" w:sz="4" w:space="0" w:color="auto"/>
            </w:tcBorders>
            <w:shd w:val="clear" w:color="auto" w:fill="auto"/>
            <w:vAlign w:val="center"/>
            <w:hideMark/>
            <w:tcPrChange w:id="9719"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720" w:author="Vasenkari, Petri J. (Nokia - FI/Espoo)" w:date="2020-01-13T14:06:00Z"/>
                <w:lang w:val="fi-FI" w:eastAsia="fi-FI"/>
              </w:rPr>
            </w:pPr>
            <w:ins w:id="9721"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noWrap/>
            <w:vAlign w:val="bottom"/>
            <w:hideMark/>
            <w:tcPrChange w:id="9722" w:author="Vasenkari, Petri J. (Nokia - FI/Espoo)" w:date="2020-01-17T11:32:00Z">
              <w:tcPr>
                <w:tcW w:w="992" w:type="dxa"/>
                <w:gridSpan w:val="4"/>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9723" w:author="Vasenkari, Petri J. (Nokia - FI/Espoo)" w:date="2020-01-13T14:06:00Z"/>
                <w:rFonts w:ascii="Calibri" w:hAnsi="Calibri" w:cs="Calibri"/>
                <w:sz w:val="22"/>
                <w:szCs w:val="22"/>
                <w:lang w:val="fi-FI" w:eastAsia="fi-FI"/>
              </w:rPr>
            </w:pPr>
            <w:ins w:id="9724" w:author="Vasenkari, Petri J. (Nokia - FI/Espoo)" w:date="2020-01-13T14:06:00Z">
              <w:r w:rsidRPr="00B647CE">
                <w:rPr>
                  <w:rFonts w:ascii="Calibri" w:hAnsi="Calibri" w:cs="Calibri"/>
                  <w:sz w:val="22"/>
                  <w:szCs w:val="22"/>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9725"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726" w:author="Vasenkari, Petri J. (Nokia - FI/Espoo)" w:date="2020-01-13T14:06:00Z"/>
                <w:lang w:val="fi-FI" w:eastAsia="fi-FI"/>
              </w:rPr>
            </w:pPr>
            <w:ins w:id="9727"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9728" w:author="Vasenkari, Petri J. (Nokia - FI/Espoo)" w:date="2020-01-17T11:32:00Z">
              <w:tcPr>
                <w:tcW w:w="992"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729" w:author="Vasenkari, Petri J. (Nokia - FI/Espoo)" w:date="2020-01-13T14:06:00Z"/>
                <w:lang w:val="fi-FI" w:eastAsia="fi-FI"/>
              </w:rPr>
            </w:pPr>
            <w:ins w:id="9730"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9731"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732" w:author="Vasenkari, Petri J. (Nokia - FI/Espoo)" w:date="2020-01-13T14:06:00Z"/>
                <w:lang w:val="fi-FI" w:eastAsia="fi-FI"/>
              </w:rPr>
            </w:pPr>
            <w:ins w:id="9733"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73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735" w:author="Vasenkari, Petri J. (Nokia - FI/Espoo)" w:date="2020-01-13T14:06:00Z"/>
                <w:lang w:val="fi-FI" w:eastAsia="fi-FI"/>
              </w:rPr>
            </w:pPr>
            <w:ins w:id="9736"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73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738" w:author="Vasenkari, Petri J. (Nokia - FI/Espoo)" w:date="2020-01-13T14:06:00Z"/>
                <w:lang w:val="fi-FI" w:eastAsia="fi-FI"/>
              </w:rPr>
            </w:pPr>
            <w:ins w:id="9739"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974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741" w:author="Vasenkari, Petri J. (Nokia - FI/Espoo)" w:date="2020-01-13T14:06:00Z"/>
                <w:lang w:val="fi-FI" w:eastAsia="fi-FI"/>
              </w:rPr>
            </w:pPr>
            <w:ins w:id="9742"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743"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744" w:author="Vasenkari, Petri J. (Nokia - FI/Espoo)" w:date="2020-01-13T14:06:00Z"/>
                <w:lang w:val="fi-FI" w:eastAsia="fi-FI"/>
              </w:rPr>
            </w:pPr>
            <w:ins w:id="9745"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9746"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747" w:author="Vasenkari, Petri J. (Nokia - FI/Espoo)" w:date="2020-01-13T14:06:00Z"/>
                <w:lang w:val="fi-FI" w:eastAsia="fi-FI"/>
              </w:rPr>
            </w:pPr>
            <w:ins w:id="9748" w:author="Vasenkari, Petri J. (Nokia - FI/Espoo)" w:date="2020-01-13T14:06:00Z">
              <w:r w:rsidRPr="00B647CE">
                <w:rPr>
                  <w:lang w:val="en-US" w:eastAsia="fi-FI"/>
                </w:rPr>
                <w:t>800</w:t>
              </w:r>
            </w:ins>
          </w:p>
        </w:tc>
        <w:tc>
          <w:tcPr>
            <w:tcW w:w="709" w:type="dxa"/>
            <w:tcBorders>
              <w:top w:val="nil"/>
              <w:left w:val="nil"/>
              <w:bottom w:val="single" w:sz="4" w:space="0" w:color="auto"/>
              <w:right w:val="single" w:sz="4" w:space="0" w:color="auto"/>
            </w:tcBorders>
            <w:shd w:val="clear" w:color="auto" w:fill="auto"/>
            <w:vAlign w:val="center"/>
            <w:hideMark/>
            <w:tcPrChange w:id="9749"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750" w:author="Vasenkari, Petri J. (Nokia - FI/Espoo)" w:date="2020-01-13T14:06:00Z"/>
                <w:lang w:val="fi-FI" w:eastAsia="fi-FI"/>
              </w:rPr>
            </w:pPr>
            <w:ins w:id="9751" w:author="Vasenkari, Petri J. (Nokia - FI/Espoo)" w:date="2020-01-13T14:06:00Z">
              <w:r w:rsidRPr="00B647CE">
                <w:rPr>
                  <w:lang w:val="en-US" w:eastAsia="fi-FI"/>
                </w:rPr>
                <w:t>0</w:t>
              </w:r>
            </w:ins>
          </w:p>
        </w:tc>
      </w:tr>
      <w:tr w:rsidR="00BB2F54" w:rsidRPr="00B647CE" w:rsidTr="00BB2F54">
        <w:tblPrEx>
          <w:tblPrExChange w:id="9752" w:author="Vasenkari, Petri J. (Nokia - FI/Espoo)" w:date="2020-01-17T11:32:00Z">
            <w:tblPrEx>
              <w:tblW w:w="15050" w:type="dxa"/>
              <w:tblLayout w:type="fixed"/>
            </w:tblPrEx>
          </w:tblPrExChange>
        </w:tblPrEx>
        <w:trPr>
          <w:trHeight w:val="290"/>
          <w:ins w:id="9753" w:author="Vasenkari, Petri J. (Nokia - FI/Espoo)" w:date="2020-01-13T14:06:00Z"/>
          <w:trPrChange w:id="9754"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9755"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756" w:author="Vasenkari, Petri J. (Nokia - FI/Espoo)" w:date="2020-01-13T14:06:00Z"/>
                <w:lang w:val="fi-FI" w:eastAsia="fi-FI"/>
              </w:rPr>
            </w:pPr>
            <w:ins w:id="9757" w:author="Vasenkari, Petri J. (Nokia - FI/Espoo)" w:date="2020-01-13T14:06:00Z">
              <w:r w:rsidRPr="00B647CE">
                <w:rPr>
                  <w:lang w:val="en-US" w:eastAsia="fi-FI"/>
                </w:rPr>
                <w:t>CA_n260(2O-2Q)</w:t>
              </w:r>
            </w:ins>
          </w:p>
        </w:tc>
        <w:tc>
          <w:tcPr>
            <w:tcW w:w="1390" w:type="dxa"/>
            <w:tcBorders>
              <w:top w:val="nil"/>
              <w:left w:val="nil"/>
              <w:bottom w:val="single" w:sz="4" w:space="0" w:color="auto"/>
              <w:right w:val="single" w:sz="4" w:space="0" w:color="auto"/>
            </w:tcBorders>
            <w:shd w:val="clear" w:color="auto" w:fill="auto"/>
            <w:vAlign w:val="center"/>
            <w:hideMark/>
            <w:tcPrChange w:id="9758"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759" w:author="Vasenkari, Petri J. (Nokia - FI/Espoo)" w:date="2020-01-13T14:06:00Z"/>
                <w:lang w:val="fi-FI" w:eastAsia="fi-FI"/>
              </w:rPr>
            </w:pPr>
            <w:ins w:id="9760" w:author="Vasenkari, Petri J. (Nokia - FI/Espoo)" w:date="2020-01-13T14:06:00Z">
              <w:r w:rsidRPr="00B647CE">
                <w:rPr>
                  <w:lang w:val="en-US" w:eastAsia="fi-FI"/>
                </w:rPr>
                <w:t>-</w:t>
              </w:r>
            </w:ins>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Change w:id="9761" w:author="Vasenkari, Petri J. (Nokia - FI/Espoo)" w:date="2020-01-17T11:32:00Z">
              <w:tcPr>
                <w:tcW w:w="1729" w:type="dxa"/>
                <w:gridSpan w:val="2"/>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9762" w:author="Vasenkari, Petri J. (Nokia - FI/Espoo)" w:date="2020-01-13T14:06:00Z"/>
                <w:lang w:val="fi-FI" w:eastAsia="fi-FI"/>
              </w:rPr>
            </w:pPr>
            <w:ins w:id="9763" w:author="Vasenkari, Petri J. (Nokia - FI/Espoo)" w:date="2020-01-13T14:06:00Z">
              <w:r w:rsidRPr="00B647CE">
                <w:rPr>
                  <w:lang w:eastAsia="fi-FI"/>
                </w:rPr>
                <w:t>CA_n260(2O)</w:t>
              </w:r>
            </w:ins>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Change w:id="9764" w:author="Vasenkari, Petri J. (Nokia - FI/Espoo)" w:date="2020-01-17T11:32:00Z">
              <w:tcPr>
                <w:tcW w:w="1843" w:type="dxa"/>
                <w:gridSpan w:val="3"/>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9765" w:author="Vasenkari, Petri J. (Nokia - FI/Espoo)" w:date="2020-01-13T14:06:00Z"/>
                <w:lang w:val="fi-FI" w:eastAsia="fi-FI"/>
              </w:rPr>
            </w:pPr>
            <w:ins w:id="9766" w:author="Vasenkari, Petri J. (Nokia - FI/Espoo)" w:date="2020-01-13T14:06:00Z">
              <w:r w:rsidRPr="00B647CE">
                <w:rPr>
                  <w:lang w:eastAsia="fi-FI"/>
                </w:rPr>
                <w:t>CA_n260(2Q)</w:t>
              </w:r>
            </w:ins>
          </w:p>
        </w:tc>
        <w:tc>
          <w:tcPr>
            <w:tcW w:w="992" w:type="dxa"/>
            <w:tcBorders>
              <w:top w:val="nil"/>
              <w:left w:val="nil"/>
              <w:bottom w:val="single" w:sz="4" w:space="0" w:color="auto"/>
              <w:right w:val="single" w:sz="4" w:space="0" w:color="auto"/>
            </w:tcBorders>
            <w:shd w:val="clear" w:color="auto" w:fill="auto"/>
            <w:noWrap/>
            <w:vAlign w:val="bottom"/>
            <w:hideMark/>
            <w:tcPrChange w:id="9767" w:author="Vasenkari, Petri J. (Nokia - FI/Espoo)" w:date="2020-01-17T11:32:00Z">
              <w:tcPr>
                <w:tcW w:w="992" w:type="dxa"/>
                <w:gridSpan w:val="3"/>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9768" w:author="Vasenkari, Petri J. (Nokia - FI/Espoo)" w:date="2020-01-13T14:06:00Z"/>
                <w:rFonts w:ascii="Calibri" w:hAnsi="Calibri" w:cs="Calibri"/>
                <w:sz w:val="22"/>
                <w:szCs w:val="22"/>
                <w:lang w:val="fi-FI" w:eastAsia="fi-FI"/>
              </w:rPr>
            </w:pPr>
            <w:ins w:id="9769" w:author="Vasenkari, Petri J. (Nokia - FI/Espoo)" w:date="2020-01-13T14:06:00Z">
              <w:r w:rsidRPr="00B647CE">
                <w:rPr>
                  <w:rFonts w:ascii="Calibri" w:hAnsi="Calibri" w:cs="Calibri"/>
                  <w:sz w:val="22"/>
                  <w:szCs w:val="22"/>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9770"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771" w:author="Vasenkari, Petri J. (Nokia - FI/Espoo)" w:date="2020-01-13T14:06:00Z"/>
                <w:lang w:val="fi-FI" w:eastAsia="fi-FI"/>
              </w:rPr>
            </w:pPr>
            <w:ins w:id="9772"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9773" w:author="Vasenkari, Petri J. (Nokia - FI/Espoo)" w:date="2020-01-17T11:32:00Z">
              <w:tcPr>
                <w:tcW w:w="992"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774" w:author="Vasenkari, Petri J. (Nokia - FI/Espoo)" w:date="2020-01-13T14:06:00Z"/>
                <w:lang w:val="fi-FI" w:eastAsia="fi-FI"/>
              </w:rPr>
            </w:pPr>
            <w:ins w:id="9775"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9776"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777" w:author="Vasenkari, Petri J. (Nokia - FI/Espoo)" w:date="2020-01-13T14:06:00Z"/>
                <w:lang w:val="fi-FI" w:eastAsia="fi-FI"/>
              </w:rPr>
            </w:pPr>
            <w:ins w:id="9778"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77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780" w:author="Vasenkari, Petri J. (Nokia - FI/Espoo)" w:date="2020-01-13T14:06:00Z"/>
                <w:lang w:val="fi-FI" w:eastAsia="fi-FI"/>
              </w:rPr>
            </w:pPr>
            <w:ins w:id="9781"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78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783" w:author="Vasenkari, Petri J. (Nokia - FI/Espoo)" w:date="2020-01-13T14:06:00Z"/>
                <w:lang w:val="fi-FI" w:eastAsia="fi-FI"/>
              </w:rPr>
            </w:pPr>
            <w:ins w:id="9784"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978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786" w:author="Vasenkari, Petri J. (Nokia - FI/Espoo)" w:date="2020-01-13T14:06:00Z"/>
                <w:lang w:val="fi-FI" w:eastAsia="fi-FI"/>
              </w:rPr>
            </w:pPr>
            <w:ins w:id="9787"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788"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789" w:author="Vasenkari, Petri J. (Nokia - FI/Espoo)" w:date="2020-01-13T14:06:00Z"/>
                <w:lang w:val="fi-FI" w:eastAsia="fi-FI"/>
              </w:rPr>
            </w:pPr>
            <w:ins w:id="9790"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9791"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792" w:author="Vasenkari, Petri J. (Nokia - FI/Espoo)" w:date="2020-01-13T14:06:00Z"/>
                <w:lang w:val="fi-FI" w:eastAsia="fi-FI"/>
              </w:rPr>
            </w:pPr>
            <w:ins w:id="9793" w:author="Vasenkari, Petri J. (Nokia - FI/Espoo)" w:date="2020-01-13T14:06:00Z">
              <w:r w:rsidRPr="00B647CE">
                <w:rPr>
                  <w:lang w:val="en-US" w:eastAsia="fi-FI"/>
                </w:rPr>
                <w:t>1200</w:t>
              </w:r>
            </w:ins>
          </w:p>
        </w:tc>
        <w:tc>
          <w:tcPr>
            <w:tcW w:w="709" w:type="dxa"/>
            <w:tcBorders>
              <w:top w:val="nil"/>
              <w:left w:val="nil"/>
              <w:bottom w:val="single" w:sz="4" w:space="0" w:color="auto"/>
              <w:right w:val="single" w:sz="4" w:space="0" w:color="auto"/>
            </w:tcBorders>
            <w:shd w:val="clear" w:color="auto" w:fill="auto"/>
            <w:vAlign w:val="center"/>
            <w:hideMark/>
            <w:tcPrChange w:id="9794"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795" w:author="Vasenkari, Petri J. (Nokia - FI/Espoo)" w:date="2020-01-13T14:06:00Z"/>
                <w:lang w:val="fi-FI" w:eastAsia="fi-FI"/>
              </w:rPr>
            </w:pPr>
            <w:ins w:id="9796" w:author="Vasenkari, Petri J. (Nokia - FI/Espoo)" w:date="2020-01-13T14:06:00Z">
              <w:r w:rsidRPr="00B647CE">
                <w:rPr>
                  <w:lang w:val="en-US" w:eastAsia="fi-FI"/>
                </w:rPr>
                <w:t>0</w:t>
              </w:r>
            </w:ins>
          </w:p>
        </w:tc>
      </w:tr>
      <w:tr w:rsidR="00BB2F54" w:rsidRPr="00B647CE" w:rsidTr="00BB2F54">
        <w:tblPrEx>
          <w:tblPrExChange w:id="9797" w:author="Vasenkari, Petri J. (Nokia - FI/Espoo)" w:date="2020-01-17T11:32:00Z">
            <w:tblPrEx>
              <w:tblW w:w="15050" w:type="dxa"/>
              <w:tblLayout w:type="fixed"/>
            </w:tblPrEx>
          </w:tblPrExChange>
        </w:tblPrEx>
        <w:trPr>
          <w:trHeight w:val="460"/>
          <w:ins w:id="9798" w:author="Vasenkari, Petri J. (Nokia - FI/Espoo)" w:date="2020-01-13T14:06:00Z"/>
          <w:trPrChange w:id="9799"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9800"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801" w:author="Vasenkari, Petri J. (Nokia - FI/Espoo)" w:date="2020-01-13T14:06:00Z"/>
                <w:lang w:val="fi-FI" w:eastAsia="fi-FI"/>
              </w:rPr>
            </w:pPr>
            <w:ins w:id="9802" w:author="Vasenkari, Petri J. (Nokia - FI/Espoo)" w:date="2020-01-13T14:06:00Z">
              <w:r w:rsidRPr="00B647CE">
                <w:rPr>
                  <w:lang w:val="en-US" w:eastAsia="fi-FI"/>
                </w:rPr>
                <w:t>CA_n260(P-Q)</w:t>
              </w:r>
            </w:ins>
          </w:p>
        </w:tc>
        <w:tc>
          <w:tcPr>
            <w:tcW w:w="1390" w:type="dxa"/>
            <w:tcBorders>
              <w:top w:val="nil"/>
              <w:left w:val="nil"/>
              <w:bottom w:val="single" w:sz="4" w:space="0" w:color="auto"/>
              <w:right w:val="single" w:sz="4" w:space="0" w:color="auto"/>
            </w:tcBorders>
            <w:shd w:val="clear" w:color="auto" w:fill="auto"/>
            <w:vAlign w:val="center"/>
            <w:hideMark/>
            <w:tcPrChange w:id="9803"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804" w:author="Vasenkari, Petri J. (Nokia - FI/Espoo)" w:date="2020-01-13T14:06:00Z"/>
                <w:lang w:val="fi-FI" w:eastAsia="fi-FI"/>
              </w:rPr>
            </w:pPr>
            <w:ins w:id="9805"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9806"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807" w:author="Vasenkari, Petri J. (Nokia - FI/Espoo)" w:date="2020-01-13T14:06:00Z"/>
                <w:lang w:val="fi-FI" w:eastAsia="fi-FI"/>
              </w:rPr>
            </w:pPr>
            <w:ins w:id="9808" w:author="Vasenkari, Petri J. (Nokia - FI/Espoo)" w:date="2020-01-13T14:06:00Z">
              <w:r w:rsidRPr="00B647CE">
                <w:rPr>
                  <w:lang w:eastAsia="fi-FI"/>
                </w:rPr>
                <w:t>CA_n260P</w:t>
              </w:r>
            </w:ins>
          </w:p>
        </w:tc>
        <w:tc>
          <w:tcPr>
            <w:tcW w:w="851" w:type="dxa"/>
            <w:tcBorders>
              <w:top w:val="nil"/>
              <w:left w:val="nil"/>
              <w:bottom w:val="single" w:sz="4" w:space="0" w:color="auto"/>
              <w:right w:val="single" w:sz="4" w:space="0" w:color="auto"/>
            </w:tcBorders>
            <w:shd w:val="clear" w:color="auto" w:fill="auto"/>
            <w:vAlign w:val="center"/>
            <w:hideMark/>
            <w:tcPrChange w:id="9809"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810" w:author="Vasenkari, Petri J. (Nokia - FI/Espoo)" w:date="2020-01-13T14:06:00Z"/>
                <w:lang w:val="fi-FI" w:eastAsia="fi-FI"/>
              </w:rPr>
            </w:pPr>
            <w:ins w:id="9811" w:author="Vasenkari, Petri J. (Nokia - FI/Espoo)" w:date="2020-01-13T14:06:00Z">
              <w:r w:rsidRPr="00B647CE">
                <w:rPr>
                  <w:lang w:eastAsia="fi-FI"/>
                </w:rPr>
                <w:t>CA_n260Q</w:t>
              </w:r>
            </w:ins>
          </w:p>
        </w:tc>
        <w:tc>
          <w:tcPr>
            <w:tcW w:w="992" w:type="dxa"/>
            <w:tcBorders>
              <w:top w:val="nil"/>
              <w:left w:val="nil"/>
              <w:bottom w:val="single" w:sz="4" w:space="0" w:color="auto"/>
              <w:right w:val="single" w:sz="4" w:space="0" w:color="auto"/>
            </w:tcBorders>
            <w:shd w:val="clear" w:color="auto" w:fill="auto"/>
            <w:vAlign w:val="center"/>
            <w:hideMark/>
            <w:tcPrChange w:id="9812"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813" w:author="Vasenkari, Petri J. (Nokia - FI/Espoo)" w:date="2020-01-13T14:06:00Z"/>
                <w:lang w:val="fi-FI" w:eastAsia="fi-FI"/>
              </w:rPr>
            </w:pPr>
            <w:ins w:id="9814" w:author="Vasenkari, Petri J. (Nokia - FI/Espoo)" w:date="2020-01-13T14:06:00Z">
              <w:r w:rsidRPr="00B647CE">
                <w:rPr>
                  <w:lang w:val="fi-FI" w:eastAsia="fi-FI"/>
                </w:rPr>
                <w:t> </w:t>
              </w:r>
            </w:ins>
          </w:p>
        </w:tc>
        <w:tc>
          <w:tcPr>
            <w:tcW w:w="851" w:type="dxa"/>
            <w:gridSpan w:val="2"/>
            <w:tcBorders>
              <w:top w:val="nil"/>
              <w:left w:val="nil"/>
              <w:bottom w:val="single" w:sz="4" w:space="0" w:color="auto"/>
              <w:right w:val="single" w:sz="4" w:space="0" w:color="auto"/>
            </w:tcBorders>
            <w:shd w:val="clear" w:color="auto" w:fill="auto"/>
            <w:noWrap/>
            <w:vAlign w:val="bottom"/>
            <w:hideMark/>
            <w:tcPrChange w:id="9815" w:author="Vasenkari, Petri J. (Nokia - FI/Espoo)" w:date="2020-01-17T11:32:00Z">
              <w:tcPr>
                <w:tcW w:w="851" w:type="dxa"/>
                <w:gridSpan w:val="2"/>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9816" w:author="Vasenkari, Petri J. (Nokia - FI/Espoo)" w:date="2020-01-13T14:06:00Z"/>
                <w:rFonts w:ascii="Calibri" w:hAnsi="Calibri" w:cs="Calibri"/>
                <w:sz w:val="22"/>
                <w:szCs w:val="22"/>
                <w:lang w:val="fi-FI" w:eastAsia="fi-FI"/>
              </w:rPr>
            </w:pPr>
            <w:ins w:id="9817" w:author="Vasenkari, Petri J. (Nokia - FI/Espoo)" w:date="2020-01-13T14:06:00Z">
              <w:r w:rsidRPr="00B647CE">
                <w:rPr>
                  <w:rFonts w:ascii="Calibri" w:hAnsi="Calibri" w:cs="Calibri"/>
                  <w:sz w:val="22"/>
                  <w:szCs w:val="22"/>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9818"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819" w:author="Vasenkari, Petri J. (Nokia - FI/Espoo)" w:date="2020-01-13T14:06:00Z"/>
                <w:lang w:val="fi-FI" w:eastAsia="fi-FI"/>
              </w:rPr>
            </w:pPr>
            <w:ins w:id="9820"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9821"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822" w:author="Vasenkari, Petri J. (Nokia - FI/Espoo)" w:date="2020-01-13T14:06:00Z"/>
                <w:lang w:val="fi-FI" w:eastAsia="fi-FI"/>
              </w:rPr>
            </w:pPr>
            <w:ins w:id="9823"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9824"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825" w:author="Vasenkari, Petri J. (Nokia - FI/Espoo)" w:date="2020-01-13T14:06:00Z"/>
                <w:lang w:val="fi-FI" w:eastAsia="fi-FI"/>
              </w:rPr>
            </w:pPr>
            <w:ins w:id="9826"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9827"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828" w:author="Vasenkari, Petri J. (Nokia - FI/Espoo)" w:date="2020-01-13T14:06:00Z"/>
                <w:lang w:val="fi-FI" w:eastAsia="fi-FI"/>
              </w:rPr>
            </w:pPr>
            <w:ins w:id="9829"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83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831" w:author="Vasenkari, Petri J. (Nokia - FI/Espoo)" w:date="2020-01-13T14:06:00Z"/>
                <w:lang w:val="fi-FI" w:eastAsia="fi-FI"/>
              </w:rPr>
            </w:pPr>
            <w:ins w:id="9832"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83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834" w:author="Vasenkari, Petri J. (Nokia - FI/Espoo)" w:date="2020-01-13T14:06:00Z"/>
                <w:lang w:val="fi-FI" w:eastAsia="fi-FI"/>
              </w:rPr>
            </w:pPr>
            <w:ins w:id="9835"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9836"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837" w:author="Vasenkari, Petri J. (Nokia - FI/Espoo)" w:date="2020-01-13T14:06:00Z"/>
                <w:lang w:val="fi-FI" w:eastAsia="fi-FI"/>
              </w:rPr>
            </w:pPr>
            <w:ins w:id="9838"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83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840" w:author="Vasenkari, Petri J. (Nokia - FI/Espoo)" w:date="2020-01-13T14:06:00Z"/>
                <w:lang w:val="fi-FI" w:eastAsia="fi-FI"/>
              </w:rPr>
            </w:pPr>
            <w:ins w:id="9841"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9842"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843" w:author="Vasenkari, Petri J. (Nokia - FI/Espoo)" w:date="2020-01-13T14:06:00Z"/>
                <w:lang w:val="fi-FI" w:eastAsia="fi-FI"/>
              </w:rPr>
            </w:pPr>
            <w:ins w:id="9844" w:author="Vasenkari, Petri J. (Nokia - FI/Espoo)" w:date="2020-01-13T14:06:00Z">
              <w:r w:rsidRPr="00B647CE">
                <w:rPr>
                  <w:lang w:val="en-US" w:eastAsia="fi-FI"/>
                </w:rPr>
                <w:t>700</w:t>
              </w:r>
            </w:ins>
          </w:p>
        </w:tc>
        <w:tc>
          <w:tcPr>
            <w:tcW w:w="709" w:type="dxa"/>
            <w:tcBorders>
              <w:top w:val="nil"/>
              <w:left w:val="nil"/>
              <w:bottom w:val="single" w:sz="4" w:space="0" w:color="auto"/>
              <w:right w:val="single" w:sz="4" w:space="0" w:color="auto"/>
            </w:tcBorders>
            <w:shd w:val="clear" w:color="auto" w:fill="auto"/>
            <w:vAlign w:val="center"/>
            <w:hideMark/>
            <w:tcPrChange w:id="9845"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846" w:author="Vasenkari, Petri J. (Nokia - FI/Espoo)" w:date="2020-01-13T14:06:00Z"/>
                <w:lang w:val="fi-FI" w:eastAsia="fi-FI"/>
              </w:rPr>
            </w:pPr>
            <w:ins w:id="9847" w:author="Vasenkari, Petri J. (Nokia - FI/Espoo)" w:date="2020-01-13T14:06:00Z">
              <w:r w:rsidRPr="00B647CE">
                <w:rPr>
                  <w:lang w:val="en-US" w:eastAsia="fi-FI"/>
                </w:rPr>
                <w:t>0</w:t>
              </w:r>
            </w:ins>
          </w:p>
        </w:tc>
      </w:tr>
      <w:tr w:rsidR="00BB2F54" w:rsidRPr="00B647CE" w:rsidTr="00BB2F54">
        <w:tblPrEx>
          <w:tblPrExChange w:id="9848" w:author="Vasenkari, Petri J. (Nokia - FI/Espoo)" w:date="2020-01-17T11:32:00Z">
            <w:tblPrEx>
              <w:tblW w:w="15050" w:type="dxa"/>
              <w:tblLayout w:type="fixed"/>
            </w:tblPrEx>
          </w:tblPrExChange>
        </w:tblPrEx>
        <w:trPr>
          <w:trHeight w:val="290"/>
          <w:ins w:id="9849" w:author="Vasenkari, Petri J. (Nokia - FI/Espoo)" w:date="2020-01-13T14:06:00Z"/>
          <w:trPrChange w:id="9850"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9851"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852" w:author="Vasenkari, Petri J. (Nokia - FI/Espoo)" w:date="2020-01-13T14:06:00Z"/>
                <w:lang w:val="fi-FI" w:eastAsia="fi-FI"/>
              </w:rPr>
            </w:pPr>
            <w:ins w:id="9853" w:author="Vasenkari, Petri J. (Nokia - FI/Espoo)" w:date="2020-01-13T14:06:00Z">
              <w:r w:rsidRPr="00B647CE">
                <w:rPr>
                  <w:lang w:val="en-US" w:eastAsia="fi-FI"/>
                </w:rPr>
                <w:t>CA_n261(A-D)</w:t>
              </w:r>
            </w:ins>
          </w:p>
        </w:tc>
        <w:tc>
          <w:tcPr>
            <w:tcW w:w="1390" w:type="dxa"/>
            <w:tcBorders>
              <w:top w:val="nil"/>
              <w:left w:val="nil"/>
              <w:bottom w:val="single" w:sz="4" w:space="0" w:color="auto"/>
              <w:right w:val="single" w:sz="4" w:space="0" w:color="auto"/>
            </w:tcBorders>
            <w:shd w:val="clear" w:color="auto" w:fill="auto"/>
            <w:vAlign w:val="center"/>
            <w:hideMark/>
            <w:tcPrChange w:id="9854"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855" w:author="Vasenkari, Petri J. (Nokia - FI/Espoo)" w:date="2020-01-13T14:06:00Z"/>
                <w:lang w:val="fi-FI" w:eastAsia="fi-FI"/>
              </w:rPr>
            </w:pPr>
            <w:ins w:id="9856"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9857"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858" w:author="Vasenkari, Petri J. (Nokia - FI/Espoo)" w:date="2020-01-13T14:06:00Z"/>
                <w:lang w:val="fi-FI" w:eastAsia="fi-FI"/>
              </w:rPr>
            </w:pPr>
            <w:ins w:id="9859" w:author="Vasenkari, Petri J. (Nokia - FI/Espoo)" w:date="2020-01-13T14:06:00Z">
              <w:r w:rsidRPr="00B647CE">
                <w:rPr>
                  <w:lang w:eastAsia="fi-FI"/>
                </w:rPr>
                <w:t>n261</w:t>
              </w:r>
            </w:ins>
          </w:p>
        </w:tc>
        <w:tc>
          <w:tcPr>
            <w:tcW w:w="851" w:type="dxa"/>
            <w:tcBorders>
              <w:top w:val="nil"/>
              <w:left w:val="nil"/>
              <w:bottom w:val="single" w:sz="4" w:space="0" w:color="auto"/>
              <w:right w:val="single" w:sz="4" w:space="0" w:color="auto"/>
            </w:tcBorders>
            <w:shd w:val="clear" w:color="auto" w:fill="auto"/>
            <w:vAlign w:val="center"/>
            <w:hideMark/>
            <w:tcPrChange w:id="9860"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861" w:author="Vasenkari, Petri J. (Nokia - FI/Espoo)" w:date="2020-01-13T14:06:00Z"/>
                <w:lang w:val="fi-FI" w:eastAsia="fi-FI"/>
              </w:rPr>
            </w:pPr>
            <w:ins w:id="9862" w:author="Vasenkari, Petri J. (Nokia - FI/Espoo)" w:date="2020-01-13T14:06:00Z">
              <w:r w:rsidRPr="00B647CE">
                <w:rPr>
                  <w:lang w:eastAsia="fi-FI"/>
                </w:rPr>
                <w:t>CA_n261D</w:t>
              </w:r>
            </w:ins>
          </w:p>
        </w:tc>
        <w:tc>
          <w:tcPr>
            <w:tcW w:w="992" w:type="dxa"/>
            <w:tcBorders>
              <w:top w:val="nil"/>
              <w:left w:val="nil"/>
              <w:bottom w:val="single" w:sz="4" w:space="0" w:color="auto"/>
              <w:right w:val="single" w:sz="4" w:space="0" w:color="auto"/>
            </w:tcBorders>
            <w:shd w:val="clear" w:color="auto" w:fill="auto"/>
            <w:vAlign w:val="center"/>
            <w:hideMark/>
            <w:tcPrChange w:id="9863"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864" w:author="Vasenkari, Petri J. (Nokia - FI/Espoo)" w:date="2020-01-13T14:06:00Z"/>
                <w:lang w:val="fi-FI" w:eastAsia="fi-FI"/>
              </w:rPr>
            </w:pPr>
            <w:ins w:id="9865" w:author="Vasenkari, Petri J. (Nokia - FI/Espoo)" w:date="2020-01-13T14:06:00Z">
              <w:r w:rsidRPr="00B647CE">
                <w:rPr>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9866" w:author="Vasenkari, Petri J. (Nokia - FI/Espoo)" w:date="2020-01-17T11:32:00Z">
              <w:tcPr>
                <w:tcW w:w="851" w:type="dxa"/>
                <w:gridSpan w:val="2"/>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867" w:author="Vasenkari, Petri J. (Nokia - FI/Espoo)" w:date="2020-01-13T14:06:00Z"/>
                <w:lang w:val="fi-FI" w:eastAsia="fi-FI"/>
              </w:rPr>
            </w:pPr>
            <w:ins w:id="9868" w:author="Vasenkari, Petri J. (Nokia - FI/Espoo)" w:date="2020-01-13T14:06:00Z">
              <w:r w:rsidRPr="00B647CE">
                <w:rPr>
                  <w:lang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9869"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870" w:author="Vasenkari, Petri J. (Nokia - FI/Espoo)" w:date="2020-01-13T14:06:00Z"/>
                <w:lang w:val="fi-FI" w:eastAsia="fi-FI"/>
              </w:rPr>
            </w:pPr>
            <w:ins w:id="9871" w:author="Vasenkari, Petri J. (Nokia - FI/Espoo)" w:date="2020-01-13T14:06:00Z">
              <w:r w:rsidRPr="00B647CE">
                <w:rPr>
                  <w:bCs/>
                  <w:lang w:eastAsia="ko-KR"/>
                </w:rPr>
                <w:t> </w:t>
              </w:r>
            </w:ins>
          </w:p>
        </w:tc>
        <w:tc>
          <w:tcPr>
            <w:tcW w:w="850" w:type="dxa"/>
            <w:tcBorders>
              <w:top w:val="nil"/>
              <w:left w:val="nil"/>
              <w:bottom w:val="single" w:sz="4" w:space="0" w:color="auto"/>
              <w:right w:val="single" w:sz="4" w:space="0" w:color="auto"/>
            </w:tcBorders>
            <w:shd w:val="clear" w:color="auto" w:fill="auto"/>
            <w:vAlign w:val="center"/>
            <w:hideMark/>
            <w:tcPrChange w:id="9872"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873" w:author="Vasenkari, Petri J. (Nokia - FI/Espoo)" w:date="2020-01-13T14:06:00Z"/>
                <w:lang w:val="fi-FI" w:eastAsia="fi-FI"/>
              </w:rPr>
            </w:pPr>
            <w:ins w:id="9874"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9875"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876" w:author="Vasenkari, Petri J. (Nokia - FI/Espoo)" w:date="2020-01-13T14:06:00Z"/>
                <w:lang w:val="fi-FI" w:eastAsia="fi-FI"/>
              </w:rPr>
            </w:pPr>
            <w:ins w:id="9877" w:author="Vasenkari, Petri J. (Nokia - FI/Espoo)" w:date="2020-01-13T14:06:00Z">
              <w:r w:rsidRPr="00B647CE">
                <w:rPr>
                  <w:bCs/>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9878"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879" w:author="Vasenkari, Petri J. (Nokia - FI/Espoo)" w:date="2020-01-13T14:06:00Z"/>
                <w:lang w:val="fi-FI" w:eastAsia="fi-FI"/>
              </w:rPr>
            </w:pPr>
            <w:ins w:id="9880"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881"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882" w:author="Vasenkari, Petri J. (Nokia - FI/Espoo)" w:date="2020-01-13T14:06:00Z"/>
                <w:lang w:val="fi-FI" w:eastAsia="fi-FI"/>
              </w:rPr>
            </w:pPr>
            <w:ins w:id="9883"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88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885" w:author="Vasenkari, Petri J. (Nokia - FI/Espoo)" w:date="2020-01-13T14:06:00Z"/>
                <w:lang w:val="fi-FI" w:eastAsia="fi-FI"/>
              </w:rPr>
            </w:pPr>
            <w:ins w:id="9886"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9887"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888" w:author="Vasenkari, Petri J. (Nokia - FI/Espoo)" w:date="2020-01-13T14:06:00Z"/>
                <w:lang w:val="fi-FI" w:eastAsia="fi-FI"/>
              </w:rPr>
            </w:pPr>
            <w:ins w:id="9889"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89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891" w:author="Vasenkari, Petri J. (Nokia - FI/Espoo)" w:date="2020-01-13T14:06:00Z"/>
                <w:lang w:val="fi-FI" w:eastAsia="fi-FI"/>
              </w:rPr>
            </w:pPr>
            <w:ins w:id="9892"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9893"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894" w:author="Vasenkari, Petri J. (Nokia - FI/Espoo)" w:date="2020-01-13T14:06:00Z"/>
                <w:lang w:val="fi-FI" w:eastAsia="fi-FI"/>
              </w:rPr>
            </w:pPr>
            <w:ins w:id="9895" w:author="Vasenkari, Petri J. (Nokia - FI/Espoo)" w:date="2020-01-13T14:06:00Z">
              <w:r w:rsidRPr="00B647CE">
                <w:rPr>
                  <w:lang w:val="en-US" w:eastAsia="fi-FI"/>
                </w:rPr>
                <w:t>800</w:t>
              </w:r>
            </w:ins>
          </w:p>
        </w:tc>
        <w:tc>
          <w:tcPr>
            <w:tcW w:w="709" w:type="dxa"/>
            <w:tcBorders>
              <w:top w:val="nil"/>
              <w:left w:val="nil"/>
              <w:bottom w:val="single" w:sz="4" w:space="0" w:color="auto"/>
              <w:right w:val="single" w:sz="4" w:space="0" w:color="auto"/>
            </w:tcBorders>
            <w:shd w:val="clear" w:color="auto" w:fill="auto"/>
            <w:vAlign w:val="center"/>
            <w:hideMark/>
            <w:tcPrChange w:id="9896"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897" w:author="Vasenkari, Petri J. (Nokia - FI/Espoo)" w:date="2020-01-13T14:06:00Z"/>
                <w:lang w:val="fi-FI" w:eastAsia="fi-FI"/>
              </w:rPr>
            </w:pPr>
            <w:ins w:id="9898" w:author="Vasenkari, Petri J. (Nokia - FI/Espoo)" w:date="2020-01-13T14:06:00Z">
              <w:r w:rsidRPr="00B647CE">
                <w:rPr>
                  <w:lang w:val="en-US" w:eastAsia="fi-FI"/>
                </w:rPr>
                <w:t>0</w:t>
              </w:r>
            </w:ins>
          </w:p>
        </w:tc>
      </w:tr>
      <w:tr w:rsidR="00BB2F54" w:rsidRPr="00B647CE" w:rsidTr="00BB2F54">
        <w:trPr>
          <w:trHeight w:val="290"/>
          <w:ins w:id="9899" w:author="Vasenkari, Petri J. (Nokia - FI/Espoo)" w:date="2020-01-13T14:06:00Z"/>
        </w:trPr>
        <w:tc>
          <w:tcPr>
            <w:tcW w:w="1696" w:type="dxa"/>
            <w:tcBorders>
              <w:top w:val="nil"/>
              <w:left w:val="single" w:sz="4" w:space="0" w:color="auto"/>
              <w:bottom w:val="single" w:sz="4" w:space="0" w:color="auto"/>
              <w:right w:val="single" w:sz="4" w:space="0" w:color="auto"/>
            </w:tcBorders>
            <w:shd w:val="clear" w:color="auto" w:fill="auto"/>
            <w:vAlign w:val="center"/>
            <w:hideMark/>
          </w:tcPr>
          <w:p w:rsidR="00D704C6" w:rsidRPr="00B647CE" w:rsidRDefault="00D704C6" w:rsidP="00D704C6">
            <w:pPr>
              <w:pStyle w:val="TAC"/>
              <w:rPr>
                <w:ins w:id="9900" w:author="Vasenkari, Petri J. (Nokia - FI/Espoo)" w:date="2020-01-13T14:06:00Z"/>
                <w:lang w:val="fi-FI" w:eastAsia="fi-FI"/>
              </w:rPr>
            </w:pPr>
            <w:ins w:id="9901" w:author="Vasenkari, Petri J. (Nokia - FI/Espoo)" w:date="2020-01-13T14:06:00Z">
              <w:r w:rsidRPr="00B647CE">
                <w:rPr>
                  <w:lang w:val="en-US" w:eastAsia="fi-FI"/>
                </w:rPr>
                <w:lastRenderedPageBreak/>
                <w:t>CA_n261(A-2D)</w:t>
              </w:r>
            </w:ins>
          </w:p>
        </w:tc>
        <w:tc>
          <w:tcPr>
            <w:tcW w:w="139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902" w:author="Vasenkari, Petri J. (Nokia - FI/Espoo)" w:date="2020-01-13T14:06:00Z"/>
                <w:lang w:val="fi-FI" w:eastAsia="fi-FI"/>
              </w:rPr>
            </w:pPr>
            <w:ins w:id="9903"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904" w:author="Vasenkari, Petri J. (Nokia - FI/Espoo)" w:date="2020-01-13T14:06:00Z"/>
                <w:lang w:val="fi-FI" w:eastAsia="fi-FI"/>
              </w:rPr>
            </w:pPr>
            <w:ins w:id="9905" w:author="Vasenkari, Petri J. (Nokia - FI/Espoo)" w:date="2020-01-13T14:06:00Z">
              <w:r w:rsidRPr="00B647CE">
                <w:rPr>
                  <w:lang w:eastAsia="fi-FI"/>
                </w:rPr>
                <w:t>n261</w:t>
              </w:r>
            </w:ins>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rsidR="00D704C6" w:rsidRPr="00B647CE" w:rsidRDefault="00D704C6" w:rsidP="00D704C6">
            <w:pPr>
              <w:pStyle w:val="TAC"/>
              <w:rPr>
                <w:ins w:id="9906" w:author="Vasenkari, Petri J. (Nokia - FI/Espoo)" w:date="2020-01-13T14:06:00Z"/>
                <w:lang w:val="fi-FI" w:eastAsia="fi-FI"/>
              </w:rPr>
            </w:pPr>
            <w:ins w:id="9907" w:author="Vasenkari, Petri J. (Nokia - FI/Espoo)" w:date="2020-01-13T14:06:00Z">
              <w:r w:rsidRPr="00B647CE">
                <w:rPr>
                  <w:lang w:eastAsia="fi-FI"/>
                </w:rPr>
                <w:t>CA_n261(2D)</w:t>
              </w:r>
            </w:ins>
          </w:p>
        </w:tc>
        <w:tc>
          <w:tcPr>
            <w:tcW w:w="837"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908" w:author="Vasenkari, Petri J. (Nokia - FI/Espoo)" w:date="2020-01-13T14:06:00Z"/>
                <w:lang w:val="fi-FI" w:eastAsia="fi-FI"/>
              </w:rPr>
            </w:pPr>
            <w:ins w:id="9909"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910" w:author="Vasenkari, Petri J. (Nokia - FI/Espoo)" w:date="2020-01-13T14:06:00Z"/>
                <w:lang w:val="fi-FI" w:eastAsia="fi-FI"/>
              </w:rPr>
            </w:pPr>
            <w:ins w:id="9911"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912" w:author="Vasenkari, Petri J. (Nokia - FI/Espoo)" w:date="2020-01-13T14:06:00Z"/>
                <w:lang w:val="fi-FI" w:eastAsia="fi-FI"/>
              </w:rPr>
            </w:pPr>
            <w:ins w:id="9913"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914" w:author="Vasenkari, Petri J. (Nokia - FI/Espoo)" w:date="2020-01-13T14:06:00Z"/>
                <w:lang w:val="fi-FI" w:eastAsia="fi-FI"/>
              </w:rPr>
            </w:pPr>
            <w:ins w:id="9915" w:author="Vasenkari, Petri J. (Nokia - FI/Espoo)" w:date="2020-01-13T14:06:00Z">
              <w:r w:rsidRPr="00B647CE">
                <w:rPr>
                  <w:bCs/>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916" w:author="Vasenkari, Petri J. (Nokia - FI/Espoo)" w:date="2020-01-13T14:06:00Z"/>
                <w:lang w:val="fi-FI" w:eastAsia="fi-FI"/>
              </w:rPr>
            </w:pPr>
            <w:ins w:id="9917"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918" w:author="Vasenkari, Petri J. (Nokia - FI/Espoo)" w:date="2020-01-13T14:06:00Z"/>
                <w:lang w:val="fi-FI" w:eastAsia="fi-FI"/>
              </w:rPr>
            </w:pPr>
            <w:ins w:id="9919"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920" w:author="Vasenkari, Petri J. (Nokia - FI/Espoo)" w:date="2020-01-13T14:06:00Z"/>
                <w:lang w:val="fi-FI" w:eastAsia="fi-FI"/>
              </w:rPr>
            </w:pPr>
            <w:ins w:id="9921"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922" w:author="Vasenkari, Petri J. (Nokia - FI/Espoo)" w:date="2020-01-13T14:06:00Z"/>
                <w:lang w:val="fi-FI" w:eastAsia="fi-FI"/>
              </w:rPr>
            </w:pPr>
            <w:ins w:id="9923"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924" w:author="Vasenkari, Petri J. (Nokia - FI/Espoo)" w:date="2020-01-13T14:06:00Z"/>
                <w:lang w:val="fi-FI" w:eastAsia="fi-FI"/>
              </w:rPr>
            </w:pPr>
            <w:ins w:id="9925"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926" w:author="Vasenkari, Petri J. (Nokia - FI/Espoo)" w:date="2020-01-13T14:06:00Z"/>
                <w:lang w:val="fi-FI" w:eastAsia="fi-FI"/>
              </w:rPr>
            </w:pPr>
            <w:ins w:id="9927" w:author="Vasenkari, Petri J. (Nokia - FI/Espoo)" w:date="2020-01-13T14:06:00Z">
              <w:r w:rsidRPr="00B647CE">
                <w:rPr>
                  <w:lang w:eastAsia="fi-FI"/>
                </w:rPr>
                <w:t>750</w:t>
              </w:r>
              <w:r w:rsidRPr="00B647CE">
                <w:rPr>
                  <w:vertAlign w:val="superscript"/>
                  <w:lang w:eastAsia="fi-FI"/>
                </w:rPr>
                <w:t>1</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9928" w:author="Vasenkari, Petri J. (Nokia - FI/Espoo)" w:date="2020-01-13T14:06:00Z"/>
                <w:lang w:val="fi-FI" w:eastAsia="fi-FI"/>
              </w:rPr>
            </w:pPr>
            <w:ins w:id="9929" w:author="Vasenkari, Petri J. (Nokia - FI/Espoo)" w:date="2020-01-13T14:06:00Z">
              <w:r w:rsidRPr="00B647CE">
                <w:rPr>
                  <w:lang w:val="en-US" w:eastAsia="fi-FI"/>
                </w:rPr>
                <w:t>0</w:t>
              </w:r>
            </w:ins>
          </w:p>
        </w:tc>
      </w:tr>
      <w:tr w:rsidR="00BB2F54" w:rsidRPr="00B647CE" w:rsidTr="00BB2F54">
        <w:tblPrEx>
          <w:tblPrExChange w:id="9930" w:author="Vasenkari, Petri J. (Nokia - FI/Espoo)" w:date="2020-01-17T11:32:00Z">
            <w:tblPrEx>
              <w:tblW w:w="15050" w:type="dxa"/>
              <w:tblLayout w:type="fixed"/>
            </w:tblPrEx>
          </w:tblPrExChange>
        </w:tblPrEx>
        <w:trPr>
          <w:trHeight w:val="290"/>
          <w:ins w:id="9931" w:author="Vasenkari, Petri J. (Nokia - FI/Espoo)" w:date="2020-01-13T14:06:00Z"/>
          <w:trPrChange w:id="9932"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9933"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934" w:author="Vasenkari, Petri J. (Nokia - FI/Espoo)" w:date="2020-01-13T14:06:00Z"/>
                <w:lang w:val="fi-FI" w:eastAsia="fi-FI"/>
              </w:rPr>
            </w:pPr>
            <w:ins w:id="9935" w:author="Vasenkari, Petri J. (Nokia - FI/Espoo)" w:date="2020-01-13T14:06:00Z">
              <w:r w:rsidRPr="00B647CE">
                <w:rPr>
                  <w:lang w:val="en-US" w:eastAsia="fi-FI"/>
                </w:rPr>
                <w:t>CA_n261(A-D-H)</w:t>
              </w:r>
            </w:ins>
          </w:p>
        </w:tc>
        <w:tc>
          <w:tcPr>
            <w:tcW w:w="1390" w:type="dxa"/>
            <w:tcBorders>
              <w:top w:val="nil"/>
              <w:left w:val="nil"/>
              <w:bottom w:val="single" w:sz="4" w:space="0" w:color="auto"/>
              <w:right w:val="single" w:sz="4" w:space="0" w:color="auto"/>
            </w:tcBorders>
            <w:shd w:val="clear" w:color="auto" w:fill="auto"/>
            <w:vAlign w:val="center"/>
            <w:hideMark/>
            <w:tcPrChange w:id="9936"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937" w:author="Vasenkari, Petri J. (Nokia - FI/Espoo)" w:date="2020-01-13T14:06:00Z"/>
                <w:lang w:val="fi-FI" w:eastAsia="fi-FI"/>
              </w:rPr>
            </w:pPr>
            <w:ins w:id="9938"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9939"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940" w:author="Vasenkari, Petri J. (Nokia - FI/Espoo)" w:date="2020-01-13T14:06:00Z"/>
                <w:lang w:val="fi-FI" w:eastAsia="fi-FI"/>
              </w:rPr>
            </w:pPr>
            <w:ins w:id="9941" w:author="Vasenkari, Petri J. (Nokia - FI/Espoo)" w:date="2020-01-13T14:06:00Z">
              <w:r w:rsidRPr="00B647CE">
                <w:rPr>
                  <w:lang w:eastAsia="fi-FI"/>
                </w:rPr>
                <w:t>n261</w:t>
              </w:r>
            </w:ins>
          </w:p>
        </w:tc>
        <w:tc>
          <w:tcPr>
            <w:tcW w:w="851" w:type="dxa"/>
            <w:tcBorders>
              <w:top w:val="nil"/>
              <w:left w:val="nil"/>
              <w:bottom w:val="single" w:sz="4" w:space="0" w:color="auto"/>
              <w:right w:val="single" w:sz="4" w:space="0" w:color="auto"/>
            </w:tcBorders>
            <w:shd w:val="clear" w:color="auto" w:fill="auto"/>
            <w:vAlign w:val="center"/>
            <w:hideMark/>
            <w:tcPrChange w:id="9942"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943" w:author="Vasenkari, Petri J. (Nokia - FI/Espoo)" w:date="2020-01-13T14:06:00Z"/>
                <w:lang w:val="fi-FI" w:eastAsia="fi-FI"/>
              </w:rPr>
            </w:pPr>
            <w:ins w:id="9944" w:author="Vasenkari, Petri J. (Nokia - FI/Espoo)" w:date="2020-01-13T14:06:00Z">
              <w:r w:rsidRPr="00B647CE">
                <w:rPr>
                  <w:lang w:eastAsia="fi-FI"/>
                </w:rPr>
                <w:t>CA_n261D</w:t>
              </w:r>
            </w:ins>
          </w:p>
        </w:tc>
        <w:tc>
          <w:tcPr>
            <w:tcW w:w="992" w:type="dxa"/>
            <w:tcBorders>
              <w:top w:val="nil"/>
              <w:left w:val="nil"/>
              <w:bottom w:val="single" w:sz="4" w:space="0" w:color="auto"/>
              <w:right w:val="single" w:sz="4" w:space="0" w:color="auto"/>
            </w:tcBorders>
            <w:shd w:val="clear" w:color="auto" w:fill="auto"/>
            <w:vAlign w:val="center"/>
            <w:hideMark/>
            <w:tcPrChange w:id="9945"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946" w:author="Vasenkari, Petri J. (Nokia - FI/Espoo)" w:date="2020-01-13T14:06:00Z"/>
                <w:lang w:val="fi-FI" w:eastAsia="fi-FI"/>
              </w:rPr>
            </w:pPr>
            <w:ins w:id="9947" w:author="Vasenkari, Petri J. (Nokia - FI/Espoo)" w:date="2020-01-13T14:06:00Z">
              <w:r w:rsidRPr="00B647CE">
                <w:rPr>
                  <w:lang w:eastAsia="fi-FI"/>
                </w:rPr>
                <w:t>CA_n261H</w:t>
              </w:r>
            </w:ins>
          </w:p>
        </w:tc>
        <w:tc>
          <w:tcPr>
            <w:tcW w:w="851" w:type="dxa"/>
            <w:gridSpan w:val="2"/>
            <w:tcBorders>
              <w:top w:val="nil"/>
              <w:left w:val="nil"/>
              <w:bottom w:val="single" w:sz="4" w:space="0" w:color="auto"/>
              <w:right w:val="single" w:sz="4" w:space="0" w:color="auto"/>
            </w:tcBorders>
            <w:shd w:val="clear" w:color="auto" w:fill="auto"/>
            <w:noWrap/>
            <w:vAlign w:val="bottom"/>
            <w:hideMark/>
            <w:tcPrChange w:id="9948" w:author="Vasenkari, Petri J. (Nokia - FI/Espoo)" w:date="2020-01-17T11:32:00Z">
              <w:tcPr>
                <w:tcW w:w="851" w:type="dxa"/>
                <w:gridSpan w:val="2"/>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9949" w:author="Vasenkari, Petri J. (Nokia - FI/Espoo)" w:date="2020-01-13T14:06:00Z"/>
                <w:rFonts w:ascii="Calibri" w:hAnsi="Calibri" w:cs="Calibri"/>
                <w:sz w:val="22"/>
                <w:szCs w:val="22"/>
                <w:lang w:val="fi-FI" w:eastAsia="fi-FI"/>
              </w:rPr>
            </w:pPr>
            <w:ins w:id="9950" w:author="Vasenkari, Petri J. (Nokia - FI/Espoo)" w:date="2020-01-13T14:06:00Z">
              <w:r w:rsidRPr="00B647CE">
                <w:rPr>
                  <w:rFonts w:ascii="Calibri" w:hAnsi="Calibri" w:cs="Calibri"/>
                  <w:sz w:val="22"/>
                  <w:szCs w:val="22"/>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9951"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952" w:author="Vasenkari, Petri J. (Nokia - FI/Espoo)" w:date="2020-01-13T14:06:00Z"/>
                <w:lang w:val="fi-FI" w:eastAsia="fi-FI"/>
              </w:rPr>
            </w:pPr>
            <w:ins w:id="9953"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9954"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955" w:author="Vasenkari, Petri J. (Nokia - FI/Espoo)" w:date="2020-01-13T14:06:00Z"/>
                <w:lang w:val="fi-FI" w:eastAsia="fi-FI"/>
              </w:rPr>
            </w:pPr>
            <w:ins w:id="9956"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9957"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958" w:author="Vasenkari, Petri J. (Nokia - FI/Espoo)" w:date="2020-01-13T14:06:00Z"/>
                <w:lang w:val="fi-FI" w:eastAsia="fi-FI"/>
              </w:rPr>
            </w:pPr>
            <w:ins w:id="9959"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9960"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961" w:author="Vasenkari, Petri J. (Nokia - FI/Espoo)" w:date="2020-01-13T14:06:00Z"/>
                <w:lang w:val="fi-FI" w:eastAsia="fi-FI"/>
              </w:rPr>
            </w:pPr>
            <w:ins w:id="9962"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96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964" w:author="Vasenkari, Petri J. (Nokia - FI/Espoo)" w:date="2020-01-13T14:06:00Z"/>
                <w:lang w:val="fi-FI" w:eastAsia="fi-FI"/>
              </w:rPr>
            </w:pPr>
            <w:ins w:id="9965"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96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967" w:author="Vasenkari, Petri J. (Nokia - FI/Espoo)" w:date="2020-01-13T14:06:00Z"/>
                <w:lang w:val="fi-FI" w:eastAsia="fi-FI"/>
              </w:rPr>
            </w:pPr>
            <w:ins w:id="9968"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9969"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970" w:author="Vasenkari, Petri J. (Nokia - FI/Espoo)" w:date="2020-01-13T14:06:00Z"/>
                <w:lang w:val="fi-FI" w:eastAsia="fi-FI"/>
              </w:rPr>
            </w:pPr>
            <w:ins w:id="9971"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997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973" w:author="Vasenkari, Petri J. (Nokia - FI/Espoo)" w:date="2020-01-13T14:06:00Z"/>
                <w:lang w:val="fi-FI" w:eastAsia="fi-FI"/>
              </w:rPr>
            </w:pPr>
            <w:ins w:id="9974"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9975"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976" w:author="Vasenkari, Petri J. (Nokia - FI/Espoo)" w:date="2020-01-13T14:06:00Z"/>
                <w:lang w:val="fi-FI" w:eastAsia="fi-FI"/>
              </w:rPr>
            </w:pPr>
            <w:ins w:id="9977" w:author="Vasenkari, Petri J. (Nokia - FI/Espoo)" w:date="2020-01-13T14:06:00Z">
              <w:r w:rsidRPr="00B647CE">
                <w:rPr>
                  <w:lang w:eastAsia="fi-FI"/>
                </w:rPr>
                <w:t>750</w:t>
              </w:r>
              <w:r w:rsidRPr="00B647CE">
                <w:rPr>
                  <w:vertAlign w:val="superscript"/>
                  <w:lang w:eastAsia="fi-FI"/>
                </w:rPr>
                <w:t>1</w:t>
              </w:r>
            </w:ins>
          </w:p>
        </w:tc>
        <w:tc>
          <w:tcPr>
            <w:tcW w:w="709" w:type="dxa"/>
            <w:tcBorders>
              <w:top w:val="nil"/>
              <w:left w:val="nil"/>
              <w:bottom w:val="single" w:sz="4" w:space="0" w:color="auto"/>
              <w:right w:val="single" w:sz="4" w:space="0" w:color="auto"/>
            </w:tcBorders>
            <w:shd w:val="clear" w:color="auto" w:fill="auto"/>
            <w:vAlign w:val="center"/>
            <w:hideMark/>
            <w:tcPrChange w:id="9978"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979" w:author="Vasenkari, Petri J. (Nokia - FI/Espoo)" w:date="2020-01-13T14:06:00Z"/>
                <w:lang w:val="fi-FI" w:eastAsia="fi-FI"/>
              </w:rPr>
            </w:pPr>
            <w:ins w:id="9980" w:author="Vasenkari, Petri J. (Nokia - FI/Espoo)" w:date="2020-01-13T14:06:00Z">
              <w:r w:rsidRPr="00B647CE">
                <w:rPr>
                  <w:lang w:val="en-US" w:eastAsia="fi-FI"/>
                </w:rPr>
                <w:t>0</w:t>
              </w:r>
            </w:ins>
          </w:p>
        </w:tc>
      </w:tr>
      <w:tr w:rsidR="00BB2F54" w:rsidRPr="00B647CE" w:rsidTr="00BB2F54">
        <w:tblPrEx>
          <w:tblPrExChange w:id="9981" w:author="Vasenkari, Petri J. (Nokia - FI/Espoo)" w:date="2020-01-17T11:32:00Z">
            <w:tblPrEx>
              <w:tblW w:w="15050" w:type="dxa"/>
              <w:tblLayout w:type="fixed"/>
            </w:tblPrEx>
          </w:tblPrExChange>
        </w:tblPrEx>
        <w:trPr>
          <w:trHeight w:val="460"/>
          <w:ins w:id="9982" w:author="Vasenkari, Petri J. (Nokia - FI/Espoo)" w:date="2020-01-13T14:06:00Z"/>
          <w:trPrChange w:id="9983"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9984"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985" w:author="Vasenkari, Petri J. (Nokia - FI/Espoo)" w:date="2020-01-13T14:06:00Z"/>
                <w:lang w:val="fi-FI" w:eastAsia="fi-FI"/>
              </w:rPr>
            </w:pPr>
            <w:ins w:id="9986" w:author="Vasenkari, Petri J. (Nokia - FI/Espoo)" w:date="2020-01-13T14:06:00Z">
              <w:r w:rsidRPr="00B647CE">
                <w:rPr>
                  <w:lang w:val="en-US" w:eastAsia="fi-FI"/>
                </w:rPr>
                <w:t>CA_n261(A-D-O)</w:t>
              </w:r>
            </w:ins>
          </w:p>
        </w:tc>
        <w:tc>
          <w:tcPr>
            <w:tcW w:w="1390" w:type="dxa"/>
            <w:tcBorders>
              <w:top w:val="nil"/>
              <w:left w:val="nil"/>
              <w:bottom w:val="single" w:sz="4" w:space="0" w:color="auto"/>
              <w:right w:val="single" w:sz="4" w:space="0" w:color="auto"/>
            </w:tcBorders>
            <w:shd w:val="clear" w:color="auto" w:fill="auto"/>
            <w:vAlign w:val="center"/>
            <w:hideMark/>
            <w:tcPrChange w:id="9987"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988" w:author="Vasenkari, Petri J. (Nokia - FI/Espoo)" w:date="2020-01-13T14:06:00Z"/>
                <w:lang w:val="fi-FI" w:eastAsia="fi-FI"/>
              </w:rPr>
            </w:pPr>
            <w:ins w:id="9989"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9990"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991" w:author="Vasenkari, Petri J. (Nokia - FI/Espoo)" w:date="2020-01-13T14:06:00Z"/>
                <w:lang w:val="fi-FI" w:eastAsia="fi-FI"/>
              </w:rPr>
            </w:pPr>
            <w:ins w:id="9992" w:author="Vasenkari, Petri J. (Nokia - FI/Espoo)" w:date="2020-01-13T14:06:00Z">
              <w:r w:rsidRPr="00B647CE">
                <w:rPr>
                  <w:lang w:eastAsia="fi-FI"/>
                </w:rPr>
                <w:t>n261</w:t>
              </w:r>
            </w:ins>
          </w:p>
        </w:tc>
        <w:tc>
          <w:tcPr>
            <w:tcW w:w="851" w:type="dxa"/>
            <w:tcBorders>
              <w:top w:val="nil"/>
              <w:left w:val="nil"/>
              <w:bottom w:val="single" w:sz="4" w:space="0" w:color="auto"/>
              <w:right w:val="single" w:sz="4" w:space="0" w:color="auto"/>
            </w:tcBorders>
            <w:shd w:val="clear" w:color="auto" w:fill="auto"/>
            <w:vAlign w:val="center"/>
            <w:hideMark/>
            <w:tcPrChange w:id="9993"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994" w:author="Vasenkari, Petri J. (Nokia - FI/Espoo)" w:date="2020-01-13T14:06:00Z"/>
                <w:lang w:val="fi-FI" w:eastAsia="fi-FI"/>
              </w:rPr>
            </w:pPr>
            <w:ins w:id="9995" w:author="Vasenkari, Petri J. (Nokia - FI/Espoo)" w:date="2020-01-13T14:06:00Z">
              <w:r w:rsidRPr="00B647CE">
                <w:rPr>
                  <w:lang w:eastAsia="fi-FI"/>
                </w:rPr>
                <w:t>CA_n261D</w:t>
              </w:r>
            </w:ins>
          </w:p>
        </w:tc>
        <w:tc>
          <w:tcPr>
            <w:tcW w:w="992" w:type="dxa"/>
            <w:tcBorders>
              <w:top w:val="nil"/>
              <w:left w:val="nil"/>
              <w:bottom w:val="single" w:sz="4" w:space="0" w:color="auto"/>
              <w:right w:val="single" w:sz="4" w:space="0" w:color="auto"/>
            </w:tcBorders>
            <w:shd w:val="clear" w:color="auto" w:fill="auto"/>
            <w:vAlign w:val="center"/>
            <w:hideMark/>
            <w:tcPrChange w:id="9996"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9997" w:author="Vasenkari, Petri J. (Nokia - FI/Espoo)" w:date="2020-01-13T14:06:00Z"/>
                <w:lang w:val="fi-FI" w:eastAsia="fi-FI"/>
              </w:rPr>
            </w:pPr>
            <w:ins w:id="9998" w:author="Vasenkari, Petri J. (Nokia - FI/Espoo)" w:date="2020-01-13T14:06:00Z">
              <w:r w:rsidRPr="00B647CE">
                <w:rPr>
                  <w:lang w:eastAsia="fi-FI"/>
                </w:rPr>
                <w:t>CA_n261O</w:t>
              </w:r>
            </w:ins>
          </w:p>
        </w:tc>
        <w:tc>
          <w:tcPr>
            <w:tcW w:w="851" w:type="dxa"/>
            <w:gridSpan w:val="2"/>
            <w:tcBorders>
              <w:top w:val="nil"/>
              <w:left w:val="nil"/>
              <w:bottom w:val="single" w:sz="4" w:space="0" w:color="auto"/>
              <w:right w:val="single" w:sz="4" w:space="0" w:color="auto"/>
            </w:tcBorders>
            <w:shd w:val="clear" w:color="auto" w:fill="auto"/>
            <w:noWrap/>
            <w:vAlign w:val="bottom"/>
            <w:hideMark/>
            <w:tcPrChange w:id="9999" w:author="Vasenkari, Petri J. (Nokia - FI/Espoo)" w:date="2020-01-17T11:32:00Z">
              <w:tcPr>
                <w:tcW w:w="851" w:type="dxa"/>
                <w:gridSpan w:val="2"/>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10000" w:author="Vasenkari, Petri J. (Nokia - FI/Espoo)" w:date="2020-01-13T14:06:00Z"/>
                <w:rFonts w:ascii="Calibri" w:hAnsi="Calibri" w:cs="Calibri"/>
                <w:sz w:val="22"/>
                <w:szCs w:val="22"/>
                <w:lang w:val="fi-FI" w:eastAsia="fi-FI"/>
              </w:rPr>
            </w:pPr>
            <w:ins w:id="10001" w:author="Vasenkari, Petri J. (Nokia - FI/Espoo)" w:date="2020-01-13T14:06:00Z">
              <w:r w:rsidRPr="00B647CE">
                <w:rPr>
                  <w:rFonts w:ascii="Calibri" w:hAnsi="Calibri" w:cs="Calibri"/>
                  <w:sz w:val="22"/>
                  <w:szCs w:val="22"/>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0002"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003" w:author="Vasenkari, Petri J. (Nokia - FI/Espoo)" w:date="2020-01-13T14:06:00Z"/>
                <w:lang w:val="fi-FI" w:eastAsia="fi-FI"/>
              </w:rPr>
            </w:pPr>
            <w:ins w:id="10004"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0005"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006" w:author="Vasenkari, Petri J. (Nokia - FI/Espoo)" w:date="2020-01-13T14:06:00Z"/>
                <w:lang w:val="fi-FI" w:eastAsia="fi-FI"/>
              </w:rPr>
            </w:pPr>
            <w:ins w:id="10007"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10008"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009" w:author="Vasenkari, Petri J. (Nokia - FI/Espoo)" w:date="2020-01-13T14:06:00Z"/>
                <w:lang w:val="fi-FI" w:eastAsia="fi-FI"/>
              </w:rPr>
            </w:pPr>
            <w:ins w:id="10010" w:author="Vasenkari, Petri J. (Nokia - FI/Espoo)" w:date="2020-01-13T14:06:00Z">
              <w:r w:rsidRPr="00B647CE">
                <w:rPr>
                  <w:bCs/>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0011"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012" w:author="Vasenkari, Petri J. (Nokia - FI/Espoo)" w:date="2020-01-13T14:06:00Z"/>
                <w:lang w:val="fi-FI" w:eastAsia="fi-FI"/>
              </w:rPr>
            </w:pPr>
            <w:ins w:id="10013"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01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015" w:author="Vasenkari, Petri J. (Nokia - FI/Espoo)" w:date="2020-01-13T14:06:00Z"/>
                <w:lang w:val="fi-FI" w:eastAsia="fi-FI"/>
              </w:rPr>
            </w:pPr>
            <w:ins w:id="10016"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01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018" w:author="Vasenkari, Petri J. (Nokia - FI/Espoo)" w:date="2020-01-13T14:06:00Z"/>
                <w:lang w:val="fi-FI" w:eastAsia="fi-FI"/>
              </w:rPr>
            </w:pPr>
            <w:ins w:id="10019"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10020"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021" w:author="Vasenkari, Petri J. (Nokia - FI/Espoo)" w:date="2020-01-13T14:06:00Z"/>
                <w:lang w:val="fi-FI" w:eastAsia="fi-FI"/>
              </w:rPr>
            </w:pPr>
            <w:ins w:id="10022"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02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024" w:author="Vasenkari, Petri J. (Nokia - FI/Espoo)" w:date="2020-01-13T14:06:00Z"/>
                <w:lang w:val="fi-FI" w:eastAsia="fi-FI"/>
              </w:rPr>
            </w:pPr>
            <w:ins w:id="10025"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0026"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027" w:author="Vasenkari, Petri J. (Nokia - FI/Espoo)" w:date="2020-01-13T14:06:00Z"/>
                <w:lang w:val="fi-FI" w:eastAsia="fi-FI"/>
              </w:rPr>
            </w:pPr>
            <w:ins w:id="10028" w:author="Vasenkari, Petri J. (Nokia - FI/Espoo)" w:date="2020-01-13T14:06:00Z">
              <w:r w:rsidRPr="00B647CE">
                <w:rPr>
                  <w:lang w:eastAsia="fi-FI"/>
                </w:rPr>
                <w:t>750</w:t>
              </w:r>
              <w:r w:rsidRPr="00B647CE">
                <w:rPr>
                  <w:vertAlign w:val="superscript"/>
                  <w:lang w:eastAsia="fi-FI"/>
                </w:rPr>
                <w:t>1</w:t>
              </w:r>
            </w:ins>
          </w:p>
        </w:tc>
        <w:tc>
          <w:tcPr>
            <w:tcW w:w="709" w:type="dxa"/>
            <w:tcBorders>
              <w:top w:val="nil"/>
              <w:left w:val="nil"/>
              <w:bottom w:val="single" w:sz="4" w:space="0" w:color="auto"/>
              <w:right w:val="single" w:sz="4" w:space="0" w:color="auto"/>
            </w:tcBorders>
            <w:shd w:val="clear" w:color="auto" w:fill="auto"/>
            <w:vAlign w:val="center"/>
            <w:hideMark/>
            <w:tcPrChange w:id="10029"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030" w:author="Vasenkari, Petri J. (Nokia - FI/Espoo)" w:date="2020-01-13T14:06:00Z"/>
                <w:lang w:val="fi-FI" w:eastAsia="fi-FI"/>
              </w:rPr>
            </w:pPr>
            <w:ins w:id="10031" w:author="Vasenkari, Petri J. (Nokia - FI/Espoo)" w:date="2020-01-13T14:06:00Z">
              <w:r w:rsidRPr="00B647CE">
                <w:rPr>
                  <w:lang w:val="en-US" w:eastAsia="fi-FI"/>
                </w:rPr>
                <w:t>0</w:t>
              </w:r>
            </w:ins>
          </w:p>
        </w:tc>
      </w:tr>
      <w:tr w:rsidR="00BB2F54" w:rsidRPr="00B647CE" w:rsidTr="00BB2F54">
        <w:tblPrEx>
          <w:tblPrExChange w:id="10032" w:author="Vasenkari, Petri J. (Nokia - FI/Espoo)" w:date="2020-01-17T11:32:00Z">
            <w:tblPrEx>
              <w:tblW w:w="15050" w:type="dxa"/>
              <w:tblLayout w:type="fixed"/>
            </w:tblPrEx>
          </w:tblPrExChange>
        </w:tblPrEx>
        <w:trPr>
          <w:trHeight w:val="290"/>
          <w:ins w:id="10033" w:author="Vasenkari, Petri J. (Nokia - FI/Espoo)" w:date="2020-01-13T14:06:00Z"/>
          <w:trPrChange w:id="10034"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10035"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036" w:author="Vasenkari, Petri J. (Nokia - FI/Espoo)" w:date="2020-01-13T14:06:00Z"/>
                <w:lang w:val="fi-FI" w:eastAsia="fi-FI"/>
              </w:rPr>
            </w:pPr>
            <w:ins w:id="10037" w:author="Vasenkari, Petri J. (Nokia - FI/Espoo)" w:date="2020-01-13T14:06:00Z">
              <w:r w:rsidRPr="00B647CE">
                <w:rPr>
                  <w:lang w:val="en-US" w:eastAsia="fi-FI"/>
                </w:rPr>
                <w:t>CA_n261(A-D-2O)</w:t>
              </w:r>
            </w:ins>
          </w:p>
        </w:tc>
        <w:tc>
          <w:tcPr>
            <w:tcW w:w="1390" w:type="dxa"/>
            <w:tcBorders>
              <w:top w:val="nil"/>
              <w:left w:val="nil"/>
              <w:bottom w:val="single" w:sz="4" w:space="0" w:color="auto"/>
              <w:right w:val="single" w:sz="4" w:space="0" w:color="auto"/>
            </w:tcBorders>
            <w:shd w:val="clear" w:color="auto" w:fill="auto"/>
            <w:vAlign w:val="center"/>
            <w:hideMark/>
            <w:tcPrChange w:id="10038"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039" w:author="Vasenkari, Petri J. (Nokia - FI/Espoo)" w:date="2020-01-13T14:06:00Z"/>
                <w:lang w:val="fi-FI" w:eastAsia="fi-FI"/>
              </w:rPr>
            </w:pPr>
            <w:ins w:id="10040"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10041"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042" w:author="Vasenkari, Petri J. (Nokia - FI/Espoo)" w:date="2020-01-13T14:06:00Z"/>
                <w:lang w:val="fi-FI" w:eastAsia="fi-FI"/>
              </w:rPr>
            </w:pPr>
            <w:ins w:id="10043" w:author="Vasenkari, Petri J. (Nokia - FI/Espoo)" w:date="2020-01-13T14:06:00Z">
              <w:r w:rsidRPr="00B647CE">
                <w:rPr>
                  <w:lang w:eastAsia="fi-FI"/>
                </w:rPr>
                <w:t>n261</w:t>
              </w:r>
            </w:ins>
          </w:p>
        </w:tc>
        <w:tc>
          <w:tcPr>
            <w:tcW w:w="851" w:type="dxa"/>
            <w:tcBorders>
              <w:top w:val="nil"/>
              <w:left w:val="nil"/>
              <w:bottom w:val="single" w:sz="4" w:space="0" w:color="auto"/>
              <w:right w:val="single" w:sz="4" w:space="0" w:color="auto"/>
            </w:tcBorders>
            <w:shd w:val="clear" w:color="auto" w:fill="auto"/>
            <w:vAlign w:val="center"/>
            <w:hideMark/>
            <w:tcPrChange w:id="10044"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045" w:author="Vasenkari, Petri J. (Nokia - FI/Espoo)" w:date="2020-01-13T14:06:00Z"/>
                <w:lang w:val="fi-FI" w:eastAsia="fi-FI"/>
              </w:rPr>
            </w:pPr>
            <w:ins w:id="10046" w:author="Vasenkari, Petri J. (Nokia - FI/Espoo)" w:date="2020-01-13T14:06:00Z">
              <w:r w:rsidRPr="00B647CE">
                <w:rPr>
                  <w:lang w:eastAsia="fi-FI"/>
                </w:rPr>
                <w:t>CA_n261D</w:t>
              </w:r>
            </w:ins>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Change w:id="10047" w:author="Vasenkari, Petri J. (Nokia - FI/Espoo)" w:date="2020-01-17T11:32:00Z">
              <w:tcPr>
                <w:tcW w:w="1843" w:type="dxa"/>
                <w:gridSpan w:val="3"/>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10048" w:author="Vasenkari, Petri J. (Nokia - FI/Espoo)" w:date="2020-01-13T14:06:00Z"/>
                <w:lang w:val="fi-FI" w:eastAsia="fi-FI"/>
              </w:rPr>
            </w:pPr>
            <w:ins w:id="10049" w:author="Vasenkari, Petri J. (Nokia - FI/Espoo)" w:date="2020-01-13T14:06:00Z">
              <w:r w:rsidRPr="00B647CE">
                <w:rPr>
                  <w:lang w:eastAsia="fi-FI"/>
                </w:rPr>
                <w:t>CA_n261(2O)</w:t>
              </w:r>
            </w:ins>
          </w:p>
        </w:tc>
        <w:tc>
          <w:tcPr>
            <w:tcW w:w="992" w:type="dxa"/>
            <w:tcBorders>
              <w:top w:val="nil"/>
              <w:left w:val="nil"/>
              <w:bottom w:val="single" w:sz="4" w:space="0" w:color="auto"/>
              <w:right w:val="single" w:sz="4" w:space="0" w:color="auto"/>
            </w:tcBorders>
            <w:shd w:val="clear" w:color="auto" w:fill="auto"/>
            <w:vAlign w:val="center"/>
            <w:hideMark/>
            <w:tcPrChange w:id="10050"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051" w:author="Vasenkari, Petri J. (Nokia - FI/Espoo)" w:date="2020-01-13T14:06:00Z"/>
                <w:lang w:val="fi-FI" w:eastAsia="fi-FI"/>
              </w:rPr>
            </w:pPr>
            <w:ins w:id="10052"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0053"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054" w:author="Vasenkari, Petri J. (Nokia - FI/Espoo)" w:date="2020-01-13T14:06:00Z"/>
                <w:lang w:val="fi-FI" w:eastAsia="fi-FI"/>
              </w:rPr>
            </w:pPr>
            <w:ins w:id="10055"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10056"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057" w:author="Vasenkari, Petri J. (Nokia - FI/Espoo)" w:date="2020-01-13T14:06:00Z"/>
                <w:lang w:val="fi-FI" w:eastAsia="fi-FI"/>
              </w:rPr>
            </w:pPr>
            <w:ins w:id="10058"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0059"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060" w:author="Vasenkari, Petri J. (Nokia - FI/Espoo)" w:date="2020-01-13T14:06:00Z"/>
                <w:lang w:val="fi-FI" w:eastAsia="fi-FI"/>
              </w:rPr>
            </w:pPr>
            <w:ins w:id="10061"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06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063" w:author="Vasenkari, Petri J. (Nokia - FI/Espoo)" w:date="2020-01-13T14:06:00Z"/>
                <w:lang w:val="fi-FI" w:eastAsia="fi-FI"/>
              </w:rPr>
            </w:pPr>
            <w:ins w:id="10064"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06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066" w:author="Vasenkari, Petri J. (Nokia - FI/Espoo)" w:date="2020-01-13T14:06:00Z"/>
                <w:lang w:val="fi-FI" w:eastAsia="fi-FI"/>
              </w:rPr>
            </w:pPr>
            <w:ins w:id="10067"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10068"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069" w:author="Vasenkari, Petri J. (Nokia - FI/Espoo)" w:date="2020-01-13T14:06:00Z"/>
                <w:lang w:val="fi-FI" w:eastAsia="fi-FI"/>
              </w:rPr>
            </w:pPr>
            <w:ins w:id="10070"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071"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072" w:author="Vasenkari, Petri J. (Nokia - FI/Espoo)" w:date="2020-01-13T14:06:00Z"/>
                <w:lang w:val="fi-FI" w:eastAsia="fi-FI"/>
              </w:rPr>
            </w:pPr>
            <w:ins w:id="10073"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0074"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075" w:author="Vasenkari, Petri J. (Nokia - FI/Espoo)" w:date="2020-01-13T14:06:00Z"/>
                <w:lang w:val="fi-FI" w:eastAsia="fi-FI"/>
              </w:rPr>
            </w:pPr>
            <w:ins w:id="10076" w:author="Vasenkari, Petri J. (Nokia - FI/Espoo)" w:date="2020-01-13T14:06:00Z">
              <w:r w:rsidRPr="00B647CE">
                <w:rPr>
                  <w:lang w:eastAsia="fi-FI"/>
                </w:rPr>
                <w:t>700</w:t>
              </w:r>
              <w:r w:rsidRPr="00B647CE">
                <w:rPr>
                  <w:vertAlign w:val="superscript"/>
                  <w:lang w:eastAsia="fi-FI"/>
                </w:rPr>
                <w:t>1</w:t>
              </w:r>
            </w:ins>
          </w:p>
        </w:tc>
        <w:tc>
          <w:tcPr>
            <w:tcW w:w="709" w:type="dxa"/>
            <w:tcBorders>
              <w:top w:val="nil"/>
              <w:left w:val="nil"/>
              <w:bottom w:val="single" w:sz="4" w:space="0" w:color="auto"/>
              <w:right w:val="single" w:sz="4" w:space="0" w:color="auto"/>
            </w:tcBorders>
            <w:shd w:val="clear" w:color="auto" w:fill="auto"/>
            <w:vAlign w:val="center"/>
            <w:hideMark/>
            <w:tcPrChange w:id="10077"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078" w:author="Vasenkari, Petri J. (Nokia - FI/Espoo)" w:date="2020-01-13T14:06:00Z"/>
                <w:lang w:val="fi-FI" w:eastAsia="fi-FI"/>
              </w:rPr>
            </w:pPr>
            <w:ins w:id="10079" w:author="Vasenkari, Petri J. (Nokia - FI/Espoo)" w:date="2020-01-13T14:06:00Z">
              <w:r w:rsidRPr="00B647CE">
                <w:rPr>
                  <w:lang w:val="en-US" w:eastAsia="fi-FI"/>
                </w:rPr>
                <w:t>0</w:t>
              </w:r>
            </w:ins>
          </w:p>
        </w:tc>
      </w:tr>
      <w:tr w:rsidR="00BB2F54" w:rsidRPr="00B647CE" w:rsidTr="00BB2F54">
        <w:tblPrEx>
          <w:tblPrExChange w:id="10080" w:author="Vasenkari, Petri J. (Nokia - FI/Espoo)" w:date="2020-01-17T11:32:00Z">
            <w:tblPrEx>
              <w:tblW w:w="15050" w:type="dxa"/>
              <w:tblLayout w:type="fixed"/>
            </w:tblPrEx>
          </w:tblPrExChange>
        </w:tblPrEx>
        <w:trPr>
          <w:trHeight w:val="460"/>
          <w:ins w:id="10081" w:author="Vasenkari, Petri J. (Nokia - FI/Espoo)" w:date="2020-01-13T14:06:00Z"/>
          <w:trPrChange w:id="10082"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10083"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084" w:author="Vasenkari, Petri J. (Nokia - FI/Espoo)" w:date="2020-01-13T14:06:00Z"/>
                <w:lang w:val="fi-FI" w:eastAsia="fi-FI"/>
              </w:rPr>
            </w:pPr>
            <w:ins w:id="10085" w:author="Vasenkari, Petri J. (Nokia - FI/Espoo)" w:date="2020-01-13T14:06:00Z">
              <w:r w:rsidRPr="00B647CE">
                <w:rPr>
                  <w:lang w:val="en-US" w:eastAsia="fi-FI"/>
                </w:rPr>
                <w:t>CA_n261(A-G)</w:t>
              </w:r>
            </w:ins>
          </w:p>
        </w:tc>
        <w:tc>
          <w:tcPr>
            <w:tcW w:w="1390" w:type="dxa"/>
            <w:tcBorders>
              <w:top w:val="nil"/>
              <w:left w:val="nil"/>
              <w:bottom w:val="single" w:sz="4" w:space="0" w:color="auto"/>
              <w:right w:val="single" w:sz="4" w:space="0" w:color="auto"/>
            </w:tcBorders>
            <w:shd w:val="clear" w:color="auto" w:fill="auto"/>
            <w:vAlign w:val="center"/>
            <w:hideMark/>
            <w:tcPrChange w:id="10086"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087" w:author="Vasenkari, Petri J. (Nokia - FI/Espoo)" w:date="2020-01-13T14:06:00Z"/>
                <w:lang w:val="fi-FI" w:eastAsia="fi-FI"/>
              </w:rPr>
            </w:pPr>
            <w:ins w:id="10088"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10089"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090" w:author="Vasenkari, Petri J. (Nokia - FI/Espoo)" w:date="2020-01-13T14:06:00Z"/>
                <w:lang w:val="fi-FI" w:eastAsia="fi-FI"/>
              </w:rPr>
            </w:pPr>
            <w:ins w:id="10091" w:author="Vasenkari, Petri J. (Nokia - FI/Espoo)" w:date="2020-01-13T14:06:00Z">
              <w:r w:rsidRPr="00B647CE">
                <w:rPr>
                  <w:lang w:eastAsia="fi-FI"/>
                </w:rPr>
                <w:t>n261</w:t>
              </w:r>
            </w:ins>
          </w:p>
        </w:tc>
        <w:tc>
          <w:tcPr>
            <w:tcW w:w="851" w:type="dxa"/>
            <w:tcBorders>
              <w:top w:val="nil"/>
              <w:left w:val="nil"/>
              <w:bottom w:val="single" w:sz="4" w:space="0" w:color="auto"/>
              <w:right w:val="single" w:sz="4" w:space="0" w:color="auto"/>
            </w:tcBorders>
            <w:shd w:val="clear" w:color="auto" w:fill="auto"/>
            <w:vAlign w:val="center"/>
            <w:hideMark/>
            <w:tcPrChange w:id="10092"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093" w:author="Vasenkari, Petri J. (Nokia - FI/Espoo)" w:date="2020-01-13T14:06:00Z"/>
                <w:lang w:val="fi-FI" w:eastAsia="fi-FI"/>
              </w:rPr>
            </w:pPr>
            <w:ins w:id="10094" w:author="Vasenkari, Petri J. (Nokia - FI/Espoo)" w:date="2020-01-13T14:06:00Z">
              <w:r w:rsidRPr="00B647CE">
                <w:rPr>
                  <w:lang w:eastAsia="fi-FI"/>
                </w:rPr>
                <w:t>CA_n261G</w:t>
              </w:r>
            </w:ins>
          </w:p>
        </w:tc>
        <w:tc>
          <w:tcPr>
            <w:tcW w:w="992" w:type="dxa"/>
            <w:tcBorders>
              <w:top w:val="nil"/>
              <w:left w:val="nil"/>
              <w:bottom w:val="single" w:sz="4" w:space="0" w:color="auto"/>
              <w:right w:val="single" w:sz="4" w:space="0" w:color="auto"/>
            </w:tcBorders>
            <w:shd w:val="clear" w:color="auto" w:fill="auto"/>
            <w:vAlign w:val="center"/>
            <w:hideMark/>
            <w:tcPrChange w:id="10095"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096" w:author="Vasenkari, Petri J. (Nokia - FI/Espoo)" w:date="2020-01-13T14:06:00Z"/>
                <w:lang w:val="fi-FI" w:eastAsia="fi-FI"/>
              </w:rPr>
            </w:pPr>
            <w:ins w:id="10097" w:author="Vasenkari, Petri J. (Nokia - FI/Espoo)" w:date="2020-01-13T14:06:00Z">
              <w:r w:rsidRPr="00B647CE">
                <w:rPr>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0098" w:author="Vasenkari, Petri J. (Nokia - FI/Espoo)" w:date="2020-01-17T11:32:00Z">
              <w:tcPr>
                <w:tcW w:w="851" w:type="dxa"/>
                <w:gridSpan w:val="2"/>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099" w:author="Vasenkari, Petri J. (Nokia - FI/Espoo)" w:date="2020-01-13T14:06:00Z"/>
                <w:lang w:val="fi-FI" w:eastAsia="fi-FI"/>
              </w:rPr>
            </w:pPr>
            <w:ins w:id="10100" w:author="Vasenkari, Petri J. (Nokia - FI/Espoo)" w:date="2020-01-13T14:06:00Z">
              <w:r w:rsidRPr="00B647CE">
                <w:rPr>
                  <w:lang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0101"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102" w:author="Vasenkari, Petri J. (Nokia - FI/Espoo)" w:date="2020-01-13T14:06:00Z"/>
                <w:lang w:val="fi-FI" w:eastAsia="fi-FI"/>
              </w:rPr>
            </w:pPr>
            <w:ins w:id="10103" w:author="Vasenkari, Petri J. (Nokia - FI/Espoo)" w:date="2020-01-13T14:06:00Z">
              <w:r w:rsidRPr="00B647CE">
                <w:rPr>
                  <w:bCs/>
                  <w:lang w:eastAsia="ko-KR"/>
                </w:rPr>
                <w:t> </w:t>
              </w:r>
            </w:ins>
          </w:p>
        </w:tc>
        <w:tc>
          <w:tcPr>
            <w:tcW w:w="850" w:type="dxa"/>
            <w:tcBorders>
              <w:top w:val="nil"/>
              <w:left w:val="nil"/>
              <w:bottom w:val="single" w:sz="4" w:space="0" w:color="auto"/>
              <w:right w:val="single" w:sz="4" w:space="0" w:color="auto"/>
            </w:tcBorders>
            <w:shd w:val="clear" w:color="auto" w:fill="auto"/>
            <w:vAlign w:val="center"/>
            <w:hideMark/>
            <w:tcPrChange w:id="10104"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105" w:author="Vasenkari, Petri J. (Nokia - FI/Espoo)" w:date="2020-01-13T14:06:00Z"/>
                <w:lang w:val="fi-FI" w:eastAsia="fi-FI"/>
              </w:rPr>
            </w:pPr>
            <w:ins w:id="10106"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10107"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108" w:author="Vasenkari, Petri J. (Nokia - FI/Espoo)" w:date="2020-01-13T14:06:00Z"/>
                <w:lang w:val="fi-FI" w:eastAsia="fi-FI"/>
              </w:rPr>
            </w:pPr>
            <w:ins w:id="10109" w:author="Vasenkari, Petri J. (Nokia - FI/Espoo)" w:date="2020-01-13T14:06:00Z">
              <w:r w:rsidRPr="00B647CE">
                <w:rPr>
                  <w:bCs/>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0110"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111" w:author="Vasenkari, Petri J. (Nokia - FI/Espoo)" w:date="2020-01-13T14:06:00Z"/>
                <w:lang w:val="fi-FI" w:eastAsia="fi-FI"/>
              </w:rPr>
            </w:pPr>
            <w:ins w:id="10112"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11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114" w:author="Vasenkari, Petri J. (Nokia - FI/Espoo)" w:date="2020-01-13T14:06:00Z"/>
                <w:lang w:val="fi-FI" w:eastAsia="fi-FI"/>
              </w:rPr>
            </w:pPr>
            <w:ins w:id="10115"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11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117" w:author="Vasenkari, Petri J. (Nokia - FI/Espoo)" w:date="2020-01-13T14:06:00Z"/>
                <w:lang w:val="fi-FI" w:eastAsia="fi-FI"/>
              </w:rPr>
            </w:pPr>
            <w:ins w:id="10118"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10119"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120" w:author="Vasenkari, Petri J. (Nokia - FI/Espoo)" w:date="2020-01-13T14:06:00Z"/>
                <w:lang w:val="fi-FI" w:eastAsia="fi-FI"/>
              </w:rPr>
            </w:pPr>
            <w:ins w:id="10121"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12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123" w:author="Vasenkari, Petri J. (Nokia - FI/Espoo)" w:date="2020-01-13T14:06:00Z"/>
                <w:lang w:val="fi-FI" w:eastAsia="fi-FI"/>
              </w:rPr>
            </w:pPr>
            <w:ins w:id="10124"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0125"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126" w:author="Vasenkari, Petri J. (Nokia - FI/Espoo)" w:date="2020-01-13T14:06:00Z"/>
                <w:lang w:val="fi-FI" w:eastAsia="fi-FI"/>
              </w:rPr>
            </w:pPr>
            <w:ins w:id="10127" w:author="Vasenkari, Petri J. (Nokia - FI/Espoo)" w:date="2020-01-13T14:06:00Z">
              <w:r w:rsidRPr="00B647CE">
                <w:rPr>
                  <w:lang w:val="en-US" w:eastAsia="fi-FI"/>
                </w:rPr>
                <w:t>600</w:t>
              </w:r>
            </w:ins>
          </w:p>
        </w:tc>
        <w:tc>
          <w:tcPr>
            <w:tcW w:w="709" w:type="dxa"/>
            <w:tcBorders>
              <w:top w:val="nil"/>
              <w:left w:val="nil"/>
              <w:bottom w:val="single" w:sz="4" w:space="0" w:color="auto"/>
              <w:right w:val="single" w:sz="4" w:space="0" w:color="auto"/>
            </w:tcBorders>
            <w:shd w:val="clear" w:color="auto" w:fill="auto"/>
            <w:vAlign w:val="center"/>
            <w:hideMark/>
            <w:tcPrChange w:id="10128"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129" w:author="Vasenkari, Petri J. (Nokia - FI/Espoo)" w:date="2020-01-13T14:06:00Z"/>
                <w:lang w:val="fi-FI" w:eastAsia="fi-FI"/>
              </w:rPr>
            </w:pPr>
            <w:ins w:id="10130" w:author="Vasenkari, Petri J. (Nokia - FI/Espoo)" w:date="2020-01-13T14:06:00Z">
              <w:r w:rsidRPr="00B647CE">
                <w:rPr>
                  <w:lang w:val="en-US" w:eastAsia="fi-FI"/>
                </w:rPr>
                <w:t>0</w:t>
              </w:r>
            </w:ins>
          </w:p>
        </w:tc>
      </w:tr>
      <w:tr w:rsidR="00BB2F54" w:rsidRPr="00B647CE" w:rsidTr="00BB2F54">
        <w:tblPrEx>
          <w:tblPrExChange w:id="10131" w:author="Vasenkari, Petri J. (Nokia - FI/Espoo)" w:date="2020-01-17T11:32:00Z">
            <w:tblPrEx>
              <w:tblW w:w="15050" w:type="dxa"/>
              <w:tblLayout w:type="fixed"/>
            </w:tblPrEx>
          </w:tblPrExChange>
        </w:tblPrEx>
        <w:trPr>
          <w:trHeight w:val="460"/>
          <w:ins w:id="10132" w:author="Vasenkari, Petri J. (Nokia - FI/Espoo)" w:date="2020-01-13T14:06:00Z"/>
          <w:trPrChange w:id="10133"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10134"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135" w:author="Vasenkari, Petri J. (Nokia - FI/Espoo)" w:date="2020-01-13T14:06:00Z"/>
                <w:lang w:val="fi-FI" w:eastAsia="fi-FI"/>
              </w:rPr>
            </w:pPr>
            <w:ins w:id="10136" w:author="Vasenkari, Petri J. (Nokia - FI/Espoo)" w:date="2020-01-13T14:06:00Z">
              <w:r w:rsidRPr="00B647CE">
                <w:rPr>
                  <w:lang w:val="en-US" w:eastAsia="fi-FI"/>
                </w:rPr>
                <w:t>CA_n261(A-G-H)</w:t>
              </w:r>
            </w:ins>
          </w:p>
        </w:tc>
        <w:tc>
          <w:tcPr>
            <w:tcW w:w="1390" w:type="dxa"/>
            <w:tcBorders>
              <w:top w:val="nil"/>
              <w:left w:val="nil"/>
              <w:bottom w:val="single" w:sz="4" w:space="0" w:color="auto"/>
              <w:right w:val="single" w:sz="4" w:space="0" w:color="auto"/>
            </w:tcBorders>
            <w:shd w:val="clear" w:color="auto" w:fill="auto"/>
            <w:vAlign w:val="center"/>
            <w:hideMark/>
            <w:tcPrChange w:id="10137"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138" w:author="Vasenkari, Petri J. (Nokia - FI/Espoo)" w:date="2020-01-13T14:06:00Z"/>
                <w:lang w:val="fi-FI" w:eastAsia="fi-FI"/>
              </w:rPr>
            </w:pPr>
            <w:ins w:id="10139"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10140"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141" w:author="Vasenkari, Petri J. (Nokia - FI/Espoo)" w:date="2020-01-13T14:06:00Z"/>
                <w:lang w:val="fi-FI" w:eastAsia="fi-FI"/>
              </w:rPr>
            </w:pPr>
            <w:ins w:id="10142" w:author="Vasenkari, Petri J. (Nokia - FI/Espoo)" w:date="2020-01-13T14:06:00Z">
              <w:r w:rsidRPr="00B647CE">
                <w:rPr>
                  <w:lang w:eastAsia="fi-FI"/>
                </w:rPr>
                <w:t>n261</w:t>
              </w:r>
            </w:ins>
          </w:p>
        </w:tc>
        <w:tc>
          <w:tcPr>
            <w:tcW w:w="851" w:type="dxa"/>
            <w:tcBorders>
              <w:top w:val="nil"/>
              <w:left w:val="nil"/>
              <w:bottom w:val="single" w:sz="4" w:space="0" w:color="auto"/>
              <w:right w:val="single" w:sz="4" w:space="0" w:color="auto"/>
            </w:tcBorders>
            <w:shd w:val="clear" w:color="auto" w:fill="auto"/>
            <w:vAlign w:val="center"/>
            <w:hideMark/>
            <w:tcPrChange w:id="10143"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144" w:author="Vasenkari, Petri J. (Nokia - FI/Espoo)" w:date="2020-01-13T14:06:00Z"/>
                <w:lang w:val="fi-FI" w:eastAsia="fi-FI"/>
              </w:rPr>
            </w:pPr>
            <w:ins w:id="10145" w:author="Vasenkari, Petri J. (Nokia - FI/Espoo)" w:date="2020-01-13T14:06:00Z">
              <w:r w:rsidRPr="00B647CE">
                <w:rPr>
                  <w:lang w:eastAsia="fi-FI"/>
                </w:rPr>
                <w:t>CA_n261G</w:t>
              </w:r>
            </w:ins>
          </w:p>
        </w:tc>
        <w:tc>
          <w:tcPr>
            <w:tcW w:w="992" w:type="dxa"/>
            <w:tcBorders>
              <w:top w:val="nil"/>
              <w:left w:val="nil"/>
              <w:bottom w:val="single" w:sz="4" w:space="0" w:color="auto"/>
              <w:right w:val="single" w:sz="4" w:space="0" w:color="auto"/>
            </w:tcBorders>
            <w:shd w:val="clear" w:color="auto" w:fill="auto"/>
            <w:vAlign w:val="center"/>
            <w:hideMark/>
            <w:tcPrChange w:id="10146"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147" w:author="Vasenkari, Petri J. (Nokia - FI/Espoo)" w:date="2020-01-13T14:06:00Z"/>
                <w:lang w:val="fi-FI" w:eastAsia="fi-FI"/>
              </w:rPr>
            </w:pPr>
            <w:ins w:id="10148" w:author="Vasenkari, Petri J. (Nokia - FI/Espoo)" w:date="2020-01-13T14:06:00Z">
              <w:r w:rsidRPr="00B647CE">
                <w:rPr>
                  <w:lang w:eastAsia="fi-FI"/>
                </w:rPr>
                <w:t>CA_n261H</w:t>
              </w:r>
            </w:ins>
          </w:p>
        </w:tc>
        <w:tc>
          <w:tcPr>
            <w:tcW w:w="851" w:type="dxa"/>
            <w:gridSpan w:val="2"/>
            <w:tcBorders>
              <w:top w:val="nil"/>
              <w:left w:val="nil"/>
              <w:bottom w:val="single" w:sz="4" w:space="0" w:color="auto"/>
              <w:right w:val="single" w:sz="4" w:space="0" w:color="auto"/>
            </w:tcBorders>
            <w:shd w:val="clear" w:color="auto" w:fill="auto"/>
            <w:noWrap/>
            <w:vAlign w:val="bottom"/>
            <w:hideMark/>
            <w:tcPrChange w:id="10149" w:author="Vasenkari, Petri J. (Nokia - FI/Espoo)" w:date="2020-01-17T11:32:00Z">
              <w:tcPr>
                <w:tcW w:w="851" w:type="dxa"/>
                <w:gridSpan w:val="2"/>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10150" w:author="Vasenkari, Petri J. (Nokia - FI/Espoo)" w:date="2020-01-13T14:06:00Z"/>
                <w:rFonts w:ascii="Calibri" w:hAnsi="Calibri" w:cs="Calibri"/>
                <w:sz w:val="22"/>
                <w:szCs w:val="22"/>
                <w:lang w:val="fi-FI" w:eastAsia="fi-FI"/>
              </w:rPr>
            </w:pPr>
            <w:ins w:id="10151" w:author="Vasenkari, Petri J. (Nokia - FI/Espoo)" w:date="2020-01-13T14:06:00Z">
              <w:r w:rsidRPr="00B647CE">
                <w:rPr>
                  <w:rFonts w:ascii="Calibri" w:hAnsi="Calibri" w:cs="Calibri"/>
                  <w:sz w:val="22"/>
                  <w:szCs w:val="22"/>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0152"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153" w:author="Vasenkari, Petri J. (Nokia - FI/Espoo)" w:date="2020-01-13T14:06:00Z"/>
                <w:lang w:val="fi-FI" w:eastAsia="fi-FI"/>
              </w:rPr>
            </w:pPr>
            <w:ins w:id="10154"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0155"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156" w:author="Vasenkari, Petri J. (Nokia - FI/Espoo)" w:date="2020-01-13T14:06:00Z"/>
                <w:lang w:val="fi-FI" w:eastAsia="fi-FI"/>
              </w:rPr>
            </w:pPr>
            <w:ins w:id="10157"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10158"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159" w:author="Vasenkari, Petri J. (Nokia - FI/Espoo)" w:date="2020-01-13T14:06:00Z"/>
                <w:lang w:val="fi-FI" w:eastAsia="fi-FI"/>
              </w:rPr>
            </w:pPr>
            <w:ins w:id="10160"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0161"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162" w:author="Vasenkari, Petri J. (Nokia - FI/Espoo)" w:date="2020-01-13T14:06:00Z"/>
                <w:lang w:val="fi-FI" w:eastAsia="fi-FI"/>
              </w:rPr>
            </w:pPr>
            <w:ins w:id="10163"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16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165" w:author="Vasenkari, Petri J. (Nokia - FI/Espoo)" w:date="2020-01-13T14:06:00Z"/>
                <w:lang w:val="fi-FI" w:eastAsia="fi-FI"/>
              </w:rPr>
            </w:pPr>
            <w:ins w:id="10166"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16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168" w:author="Vasenkari, Petri J. (Nokia - FI/Espoo)" w:date="2020-01-13T14:06:00Z"/>
                <w:lang w:val="fi-FI" w:eastAsia="fi-FI"/>
              </w:rPr>
            </w:pPr>
            <w:ins w:id="10169"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10170"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171" w:author="Vasenkari, Petri J. (Nokia - FI/Espoo)" w:date="2020-01-13T14:06:00Z"/>
                <w:lang w:val="fi-FI" w:eastAsia="fi-FI"/>
              </w:rPr>
            </w:pPr>
            <w:ins w:id="10172"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17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174" w:author="Vasenkari, Petri J. (Nokia - FI/Espoo)" w:date="2020-01-13T14:06:00Z"/>
                <w:lang w:val="fi-FI" w:eastAsia="fi-FI"/>
              </w:rPr>
            </w:pPr>
            <w:ins w:id="10175"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0176"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177" w:author="Vasenkari, Petri J. (Nokia - FI/Espoo)" w:date="2020-01-13T14:06:00Z"/>
                <w:lang w:val="fi-FI" w:eastAsia="fi-FI"/>
              </w:rPr>
            </w:pPr>
            <w:ins w:id="10178" w:author="Vasenkari, Petri J. (Nokia - FI/Espoo)" w:date="2020-01-13T14:06:00Z">
              <w:r w:rsidRPr="00B647CE">
                <w:rPr>
                  <w:lang w:eastAsia="fi-FI"/>
                </w:rPr>
                <w:t>700</w:t>
              </w:r>
              <w:r w:rsidRPr="00B647CE">
                <w:rPr>
                  <w:vertAlign w:val="superscript"/>
                  <w:lang w:eastAsia="fi-FI"/>
                </w:rPr>
                <w:t>1</w:t>
              </w:r>
            </w:ins>
          </w:p>
        </w:tc>
        <w:tc>
          <w:tcPr>
            <w:tcW w:w="709" w:type="dxa"/>
            <w:tcBorders>
              <w:top w:val="nil"/>
              <w:left w:val="nil"/>
              <w:bottom w:val="single" w:sz="4" w:space="0" w:color="auto"/>
              <w:right w:val="single" w:sz="4" w:space="0" w:color="auto"/>
            </w:tcBorders>
            <w:shd w:val="clear" w:color="auto" w:fill="auto"/>
            <w:vAlign w:val="center"/>
            <w:hideMark/>
            <w:tcPrChange w:id="10179"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180" w:author="Vasenkari, Petri J. (Nokia - FI/Espoo)" w:date="2020-01-13T14:06:00Z"/>
                <w:lang w:val="fi-FI" w:eastAsia="fi-FI"/>
              </w:rPr>
            </w:pPr>
            <w:ins w:id="10181" w:author="Vasenkari, Petri J. (Nokia - FI/Espoo)" w:date="2020-01-13T14:06:00Z">
              <w:r w:rsidRPr="00B647CE">
                <w:rPr>
                  <w:lang w:val="en-US" w:eastAsia="fi-FI"/>
                </w:rPr>
                <w:t>0</w:t>
              </w:r>
            </w:ins>
          </w:p>
        </w:tc>
      </w:tr>
      <w:tr w:rsidR="00BB2F54" w:rsidRPr="00B647CE" w:rsidTr="00BB2F54">
        <w:tblPrEx>
          <w:tblPrExChange w:id="10182" w:author="Vasenkari, Petri J. (Nokia - FI/Espoo)" w:date="2020-01-17T11:32:00Z">
            <w:tblPrEx>
              <w:tblW w:w="15050" w:type="dxa"/>
              <w:tblLayout w:type="fixed"/>
            </w:tblPrEx>
          </w:tblPrExChange>
        </w:tblPrEx>
        <w:trPr>
          <w:trHeight w:val="460"/>
          <w:ins w:id="10183" w:author="Vasenkari, Petri J. (Nokia - FI/Espoo)" w:date="2020-01-13T14:06:00Z"/>
          <w:trPrChange w:id="10184"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10185"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186" w:author="Vasenkari, Petri J. (Nokia - FI/Espoo)" w:date="2020-01-13T14:06:00Z"/>
                <w:lang w:val="fi-FI" w:eastAsia="fi-FI"/>
              </w:rPr>
            </w:pPr>
            <w:ins w:id="10187" w:author="Vasenkari, Petri J. (Nokia - FI/Espoo)" w:date="2020-01-13T14:06:00Z">
              <w:r w:rsidRPr="00B647CE">
                <w:rPr>
                  <w:lang w:val="en-US" w:eastAsia="fi-FI"/>
                </w:rPr>
                <w:t>CA_n261(A-G-I)</w:t>
              </w:r>
            </w:ins>
          </w:p>
        </w:tc>
        <w:tc>
          <w:tcPr>
            <w:tcW w:w="1390" w:type="dxa"/>
            <w:tcBorders>
              <w:top w:val="nil"/>
              <w:left w:val="nil"/>
              <w:bottom w:val="single" w:sz="4" w:space="0" w:color="auto"/>
              <w:right w:val="single" w:sz="4" w:space="0" w:color="auto"/>
            </w:tcBorders>
            <w:shd w:val="clear" w:color="auto" w:fill="auto"/>
            <w:vAlign w:val="center"/>
            <w:hideMark/>
            <w:tcPrChange w:id="10188"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189" w:author="Vasenkari, Petri J. (Nokia - FI/Espoo)" w:date="2020-01-13T14:06:00Z"/>
                <w:lang w:val="fi-FI" w:eastAsia="fi-FI"/>
              </w:rPr>
            </w:pPr>
            <w:ins w:id="10190"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10191"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192" w:author="Vasenkari, Petri J. (Nokia - FI/Espoo)" w:date="2020-01-13T14:06:00Z"/>
                <w:lang w:val="fi-FI" w:eastAsia="fi-FI"/>
              </w:rPr>
            </w:pPr>
            <w:ins w:id="10193" w:author="Vasenkari, Petri J. (Nokia - FI/Espoo)" w:date="2020-01-13T14:06:00Z">
              <w:r w:rsidRPr="00B647CE">
                <w:rPr>
                  <w:lang w:eastAsia="fi-FI"/>
                </w:rPr>
                <w:t>n261</w:t>
              </w:r>
            </w:ins>
          </w:p>
        </w:tc>
        <w:tc>
          <w:tcPr>
            <w:tcW w:w="851" w:type="dxa"/>
            <w:tcBorders>
              <w:top w:val="nil"/>
              <w:left w:val="nil"/>
              <w:bottom w:val="single" w:sz="4" w:space="0" w:color="auto"/>
              <w:right w:val="single" w:sz="4" w:space="0" w:color="auto"/>
            </w:tcBorders>
            <w:shd w:val="clear" w:color="auto" w:fill="auto"/>
            <w:vAlign w:val="center"/>
            <w:hideMark/>
            <w:tcPrChange w:id="10194"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195" w:author="Vasenkari, Petri J. (Nokia - FI/Espoo)" w:date="2020-01-13T14:06:00Z"/>
                <w:lang w:val="fi-FI" w:eastAsia="fi-FI"/>
              </w:rPr>
            </w:pPr>
            <w:ins w:id="10196" w:author="Vasenkari, Petri J. (Nokia - FI/Espoo)" w:date="2020-01-13T14:06:00Z">
              <w:r w:rsidRPr="00B647CE">
                <w:rPr>
                  <w:lang w:eastAsia="fi-FI"/>
                </w:rPr>
                <w:t>CA_n261G</w:t>
              </w:r>
            </w:ins>
          </w:p>
        </w:tc>
        <w:tc>
          <w:tcPr>
            <w:tcW w:w="992" w:type="dxa"/>
            <w:tcBorders>
              <w:top w:val="nil"/>
              <w:left w:val="nil"/>
              <w:bottom w:val="single" w:sz="4" w:space="0" w:color="auto"/>
              <w:right w:val="single" w:sz="4" w:space="0" w:color="auto"/>
            </w:tcBorders>
            <w:shd w:val="clear" w:color="auto" w:fill="auto"/>
            <w:vAlign w:val="center"/>
            <w:hideMark/>
            <w:tcPrChange w:id="10197"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198" w:author="Vasenkari, Petri J. (Nokia - FI/Espoo)" w:date="2020-01-13T14:06:00Z"/>
                <w:lang w:val="fi-FI" w:eastAsia="fi-FI"/>
              </w:rPr>
            </w:pPr>
            <w:ins w:id="10199" w:author="Vasenkari, Petri J. (Nokia - FI/Espoo)" w:date="2020-01-13T14:06:00Z">
              <w:r w:rsidRPr="00B647CE">
                <w:rPr>
                  <w:lang w:eastAsia="fi-FI"/>
                </w:rPr>
                <w:t>n261I</w:t>
              </w:r>
            </w:ins>
          </w:p>
        </w:tc>
        <w:tc>
          <w:tcPr>
            <w:tcW w:w="851" w:type="dxa"/>
            <w:gridSpan w:val="2"/>
            <w:tcBorders>
              <w:top w:val="nil"/>
              <w:left w:val="nil"/>
              <w:bottom w:val="single" w:sz="4" w:space="0" w:color="auto"/>
              <w:right w:val="single" w:sz="4" w:space="0" w:color="auto"/>
            </w:tcBorders>
            <w:shd w:val="clear" w:color="auto" w:fill="auto"/>
            <w:noWrap/>
            <w:vAlign w:val="bottom"/>
            <w:hideMark/>
            <w:tcPrChange w:id="10200" w:author="Vasenkari, Petri J. (Nokia - FI/Espoo)" w:date="2020-01-17T11:32:00Z">
              <w:tcPr>
                <w:tcW w:w="851" w:type="dxa"/>
                <w:gridSpan w:val="2"/>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10201" w:author="Vasenkari, Petri J. (Nokia - FI/Espoo)" w:date="2020-01-13T14:06:00Z"/>
                <w:rFonts w:ascii="Calibri" w:hAnsi="Calibri" w:cs="Calibri"/>
                <w:sz w:val="22"/>
                <w:szCs w:val="22"/>
                <w:lang w:val="fi-FI" w:eastAsia="fi-FI"/>
              </w:rPr>
            </w:pPr>
            <w:ins w:id="10202" w:author="Vasenkari, Petri J. (Nokia - FI/Espoo)" w:date="2020-01-13T14:06:00Z">
              <w:r w:rsidRPr="00B647CE">
                <w:rPr>
                  <w:rFonts w:ascii="Calibri" w:hAnsi="Calibri" w:cs="Calibri"/>
                  <w:sz w:val="22"/>
                  <w:szCs w:val="22"/>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0203"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204" w:author="Vasenkari, Petri J. (Nokia - FI/Espoo)" w:date="2020-01-13T14:06:00Z"/>
                <w:lang w:val="fi-FI" w:eastAsia="fi-FI"/>
              </w:rPr>
            </w:pPr>
            <w:ins w:id="10205"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0206"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207" w:author="Vasenkari, Petri J. (Nokia - FI/Espoo)" w:date="2020-01-13T14:06:00Z"/>
                <w:lang w:val="fi-FI" w:eastAsia="fi-FI"/>
              </w:rPr>
            </w:pPr>
            <w:ins w:id="10208"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10209"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210" w:author="Vasenkari, Petri J. (Nokia - FI/Espoo)" w:date="2020-01-13T14:06:00Z"/>
                <w:lang w:val="fi-FI" w:eastAsia="fi-FI"/>
              </w:rPr>
            </w:pPr>
            <w:ins w:id="10211"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0212"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213" w:author="Vasenkari, Petri J. (Nokia - FI/Espoo)" w:date="2020-01-13T14:06:00Z"/>
                <w:lang w:val="fi-FI" w:eastAsia="fi-FI"/>
              </w:rPr>
            </w:pPr>
            <w:ins w:id="10214"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21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216" w:author="Vasenkari, Petri J. (Nokia - FI/Espoo)" w:date="2020-01-13T14:06:00Z"/>
                <w:lang w:val="fi-FI" w:eastAsia="fi-FI"/>
              </w:rPr>
            </w:pPr>
            <w:ins w:id="10217"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21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219" w:author="Vasenkari, Petri J. (Nokia - FI/Espoo)" w:date="2020-01-13T14:06:00Z"/>
                <w:lang w:val="fi-FI" w:eastAsia="fi-FI"/>
              </w:rPr>
            </w:pPr>
            <w:ins w:id="10220"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10221"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222" w:author="Vasenkari, Petri J. (Nokia - FI/Espoo)" w:date="2020-01-13T14:06:00Z"/>
                <w:lang w:val="fi-FI" w:eastAsia="fi-FI"/>
              </w:rPr>
            </w:pPr>
            <w:ins w:id="10223"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22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225" w:author="Vasenkari, Petri J. (Nokia - FI/Espoo)" w:date="2020-01-13T14:06:00Z"/>
                <w:lang w:val="fi-FI" w:eastAsia="fi-FI"/>
              </w:rPr>
            </w:pPr>
            <w:ins w:id="10226"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0227"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228" w:author="Vasenkari, Petri J. (Nokia - FI/Espoo)" w:date="2020-01-13T14:06:00Z"/>
                <w:lang w:val="fi-FI" w:eastAsia="fi-FI"/>
              </w:rPr>
            </w:pPr>
            <w:ins w:id="10229" w:author="Vasenkari, Petri J. (Nokia - FI/Espoo)" w:date="2020-01-13T14:06:00Z">
              <w:r w:rsidRPr="00B647CE">
                <w:rPr>
                  <w:lang w:eastAsia="fi-FI"/>
                </w:rPr>
                <w:t>700</w:t>
              </w:r>
              <w:r w:rsidRPr="00B647CE">
                <w:rPr>
                  <w:vertAlign w:val="superscript"/>
                  <w:lang w:eastAsia="fi-FI"/>
                </w:rPr>
                <w:t>1</w:t>
              </w:r>
            </w:ins>
          </w:p>
        </w:tc>
        <w:tc>
          <w:tcPr>
            <w:tcW w:w="709" w:type="dxa"/>
            <w:tcBorders>
              <w:top w:val="nil"/>
              <w:left w:val="nil"/>
              <w:bottom w:val="single" w:sz="4" w:space="0" w:color="auto"/>
              <w:right w:val="single" w:sz="4" w:space="0" w:color="auto"/>
            </w:tcBorders>
            <w:shd w:val="clear" w:color="auto" w:fill="auto"/>
            <w:vAlign w:val="center"/>
            <w:hideMark/>
            <w:tcPrChange w:id="10230"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231" w:author="Vasenkari, Petri J. (Nokia - FI/Espoo)" w:date="2020-01-13T14:06:00Z"/>
                <w:lang w:val="fi-FI" w:eastAsia="fi-FI"/>
              </w:rPr>
            </w:pPr>
            <w:ins w:id="10232" w:author="Vasenkari, Petri J. (Nokia - FI/Espoo)" w:date="2020-01-13T14:06:00Z">
              <w:r w:rsidRPr="00B647CE">
                <w:rPr>
                  <w:lang w:val="en-US" w:eastAsia="fi-FI"/>
                </w:rPr>
                <w:t>0</w:t>
              </w:r>
            </w:ins>
          </w:p>
        </w:tc>
      </w:tr>
      <w:tr w:rsidR="00BB2F54" w:rsidRPr="00B647CE" w:rsidTr="00BB2F54">
        <w:tblPrEx>
          <w:tblPrExChange w:id="10233" w:author="Vasenkari, Petri J. (Nokia - FI/Espoo)" w:date="2020-01-17T11:32:00Z">
            <w:tblPrEx>
              <w:tblW w:w="15050" w:type="dxa"/>
              <w:tblLayout w:type="fixed"/>
            </w:tblPrEx>
          </w:tblPrExChange>
        </w:tblPrEx>
        <w:trPr>
          <w:trHeight w:val="460"/>
          <w:ins w:id="10234" w:author="Vasenkari, Petri J. (Nokia - FI/Espoo)" w:date="2020-01-13T14:06:00Z"/>
          <w:trPrChange w:id="10235"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10236"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237" w:author="Vasenkari, Petri J. (Nokia - FI/Espoo)" w:date="2020-01-13T14:06:00Z"/>
                <w:lang w:val="fi-FI" w:eastAsia="fi-FI"/>
              </w:rPr>
            </w:pPr>
            <w:ins w:id="10238" w:author="Vasenkari, Petri J. (Nokia - FI/Espoo)" w:date="2020-01-13T14:06:00Z">
              <w:r w:rsidRPr="00B647CE">
                <w:rPr>
                  <w:lang w:val="en-US" w:eastAsia="fi-FI"/>
                </w:rPr>
                <w:t>CA_n261(A-G-O)</w:t>
              </w:r>
            </w:ins>
          </w:p>
        </w:tc>
        <w:tc>
          <w:tcPr>
            <w:tcW w:w="1390" w:type="dxa"/>
            <w:tcBorders>
              <w:top w:val="nil"/>
              <w:left w:val="nil"/>
              <w:bottom w:val="single" w:sz="4" w:space="0" w:color="auto"/>
              <w:right w:val="single" w:sz="4" w:space="0" w:color="auto"/>
            </w:tcBorders>
            <w:shd w:val="clear" w:color="auto" w:fill="auto"/>
            <w:vAlign w:val="center"/>
            <w:hideMark/>
            <w:tcPrChange w:id="10239"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240" w:author="Vasenkari, Petri J. (Nokia - FI/Espoo)" w:date="2020-01-13T14:06:00Z"/>
                <w:lang w:val="fi-FI" w:eastAsia="fi-FI"/>
              </w:rPr>
            </w:pPr>
            <w:ins w:id="10241"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10242"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243" w:author="Vasenkari, Petri J. (Nokia - FI/Espoo)" w:date="2020-01-13T14:06:00Z"/>
                <w:lang w:val="fi-FI" w:eastAsia="fi-FI"/>
              </w:rPr>
            </w:pPr>
            <w:ins w:id="10244" w:author="Vasenkari, Petri J. (Nokia - FI/Espoo)" w:date="2020-01-13T14:06:00Z">
              <w:r w:rsidRPr="00B647CE">
                <w:rPr>
                  <w:lang w:eastAsia="fi-FI"/>
                </w:rPr>
                <w:t>n261</w:t>
              </w:r>
            </w:ins>
          </w:p>
        </w:tc>
        <w:tc>
          <w:tcPr>
            <w:tcW w:w="851" w:type="dxa"/>
            <w:tcBorders>
              <w:top w:val="nil"/>
              <w:left w:val="nil"/>
              <w:bottom w:val="single" w:sz="4" w:space="0" w:color="auto"/>
              <w:right w:val="single" w:sz="4" w:space="0" w:color="auto"/>
            </w:tcBorders>
            <w:shd w:val="clear" w:color="auto" w:fill="auto"/>
            <w:vAlign w:val="center"/>
            <w:hideMark/>
            <w:tcPrChange w:id="10245"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246" w:author="Vasenkari, Petri J. (Nokia - FI/Espoo)" w:date="2020-01-13T14:06:00Z"/>
                <w:lang w:val="fi-FI" w:eastAsia="fi-FI"/>
              </w:rPr>
            </w:pPr>
            <w:ins w:id="10247" w:author="Vasenkari, Petri J. (Nokia - FI/Espoo)" w:date="2020-01-13T14:06:00Z">
              <w:r w:rsidRPr="00B647CE">
                <w:rPr>
                  <w:lang w:eastAsia="fi-FI"/>
                </w:rPr>
                <w:t>CA_n261G</w:t>
              </w:r>
            </w:ins>
          </w:p>
        </w:tc>
        <w:tc>
          <w:tcPr>
            <w:tcW w:w="992" w:type="dxa"/>
            <w:tcBorders>
              <w:top w:val="nil"/>
              <w:left w:val="nil"/>
              <w:bottom w:val="single" w:sz="4" w:space="0" w:color="auto"/>
              <w:right w:val="single" w:sz="4" w:space="0" w:color="auto"/>
            </w:tcBorders>
            <w:shd w:val="clear" w:color="auto" w:fill="auto"/>
            <w:vAlign w:val="center"/>
            <w:hideMark/>
            <w:tcPrChange w:id="10248"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249" w:author="Vasenkari, Petri J. (Nokia - FI/Espoo)" w:date="2020-01-13T14:06:00Z"/>
                <w:lang w:val="fi-FI" w:eastAsia="fi-FI"/>
              </w:rPr>
            </w:pPr>
            <w:ins w:id="10250" w:author="Vasenkari, Petri J. (Nokia - FI/Espoo)" w:date="2020-01-13T14:06:00Z">
              <w:r w:rsidRPr="00B647CE">
                <w:rPr>
                  <w:lang w:eastAsia="fi-FI"/>
                </w:rPr>
                <w:t>CA_n261O</w:t>
              </w:r>
            </w:ins>
          </w:p>
        </w:tc>
        <w:tc>
          <w:tcPr>
            <w:tcW w:w="851" w:type="dxa"/>
            <w:gridSpan w:val="2"/>
            <w:tcBorders>
              <w:top w:val="nil"/>
              <w:left w:val="nil"/>
              <w:bottom w:val="single" w:sz="4" w:space="0" w:color="auto"/>
              <w:right w:val="single" w:sz="4" w:space="0" w:color="auto"/>
            </w:tcBorders>
            <w:shd w:val="clear" w:color="auto" w:fill="auto"/>
            <w:noWrap/>
            <w:vAlign w:val="bottom"/>
            <w:hideMark/>
            <w:tcPrChange w:id="10251" w:author="Vasenkari, Petri J. (Nokia - FI/Espoo)" w:date="2020-01-17T11:32:00Z">
              <w:tcPr>
                <w:tcW w:w="851" w:type="dxa"/>
                <w:gridSpan w:val="2"/>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10252" w:author="Vasenkari, Petri J. (Nokia - FI/Espoo)" w:date="2020-01-13T14:06:00Z"/>
                <w:rFonts w:ascii="Calibri" w:hAnsi="Calibri" w:cs="Calibri"/>
                <w:sz w:val="22"/>
                <w:szCs w:val="22"/>
                <w:lang w:val="fi-FI" w:eastAsia="fi-FI"/>
              </w:rPr>
            </w:pPr>
            <w:ins w:id="10253" w:author="Vasenkari, Petri J. (Nokia - FI/Espoo)" w:date="2020-01-13T14:06:00Z">
              <w:r w:rsidRPr="00B647CE">
                <w:rPr>
                  <w:rFonts w:ascii="Calibri" w:hAnsi="Calibri" w:cs="Calibri"/>
                  <w:sz w:val="22"/>
                  <w:szCs w:val="22"/>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0254"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255" w:author="Vasenkari, Petri J. (Nokia - FI/Espoo)" w:date="2020-01-13T14:06:00Z"/>
                <w:lang w:val="fi-FI" w:eastAsia="fi-FI"/>
              </w:rPr>
            </w:pPr>
            <w:ins w:id="10256"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0257"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258" w:author="Vasenkari, Petri J. (Nokia - FI/Espoo)" w:date="2020-01-13T14:06:00Z"/>
                <w:lang w:val="fi-FI" w:eastAsia="fi-FI"/>
              </w:rPr>
            </w:pPr>
            <w:ins w:id="10259"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10260"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261" w:author="Vasenkari, Petri J. (Nokia - FI/Espoo)" w:date="2020-01-13T14:06:00Z"/>
                <w:lang w:val="fi-FI" w:eastAsia="fi-FI"/>
              </w:rPr>
            </w:pPr>
            <w:ins w:id="10262" w:author="Vasenkari, Petri J. (Nokia - FI/Espoo)" w:date="2020-01-13T14:06:00Z">
              <w:r w:rsidRPr="00B647CE">
                <w:rPr>
                  <w:bCs/>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0263"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264" w:author="Vasenkari, Petri J. (Nokia - FI/Espoo)" w:date="2020-01-13T14:06:00Z"/>
                <w:lang w:val="fi-FI" w:eastAsia="fi-FI"/>
              </w:rPr>
            </w:pPr>
            <w:ins w:id="10265"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26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267" w:author="Vasenkari, Petri J. (Nokia - FI/Espoo)" w:date="2020-01-13T14:06:00Z"/>
                <w:lang w:val="fi-FI" w:eastAsia="fi-FI"/>
              </w:rPr>
            </w:pPr>
            <w:ins w:id="10268"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26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270" w:author="Vasenkari, Petri J. (Nokia - FI/Espoo)" w:date="2020-01-13T14:06:00Z"/>
                <w:lang w:val="fi-FI" w:eastAsia="fi-FI"/>
              </w:rPr>
            </w:pPr>
            <w:ins w:id="10271"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10272"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273" w:author="Vasenkari, Petri J. (Nokia - FI/Espoo)" w:date="2020-01-13T14:06:00Z"/>
                <w:lang w:val="fi-FI" w:eastAsia="fi-FI"/>
              </w:rPr>
            </w:pPr>
            <w:ins w:id="10274"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27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276" w:author="Vasenkari, Petri J. (Nokia - FI/Espoo)" w:date="2020-01-13T14:06:00Z"/>
                <w:lang w:val="fi-FI" w:eastAsia="fi-FI"/>
              </w:rPr>
            </w:pPr>
            <w:ins w:id="10277"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0278"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279" w:author="Vasenkari, Petri J. (Nokia - FI/Espoo)" w:date="2020-01-13T14:06:00Z"/>
                <w:lang w:val="fi-FI" w:eastAsia="fi-FI"/>
              </w:rPr>
            </w:pPr>
            <w:ins w:id="10280" w:author="Vasenkari, Petri J. (Nokia - FI/Espoo)" w:date="2020-01-13T14:06:00Z">
              <w:r w:rsidRPr="00B647CE">
                <w:rPr>
                  <w:lang w:eastAsia="fi-FI"/>
                </w:rPr>
                <w:t>750</w:t>
              </w:r>
              <w:r w:rsidRPr="00B647CE">
                <w:rPr>
                  <w:vertAlign w:val="superscript"/>
                  <w:lang w:eastAsia="fi-FI"/>
                </w:rPr>
                <w:t>1</w:t>
              </w:r>
            </w:ins>
          </w:p>
        </w:tc>
        <w:tc>
          <w:tcPr>
            <w:tcW w:w="709" w:type="dxa"/>
            <w:tcBorders>
              <w:top w:val="nil"/>
              <w:left w:val="nil"/>
              <w:bottom w:val="single" w:sz="4" w:space="0" w:color="auto"/>
              <w:right w:val="single" w:sz="4" w:space="0" w:color="auto"/>
            </w:tcBorders>
            <w:shd w:val="clear" w:color="auto" w:fill="auto"/>
            <w:vAlign w:val="center"/>
            <w:hideMark/>
            <w:tcPrChange w:id="10281"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282" w:author="Vasenkari, Petri J. (Nokia - FI/Espoo)" w:date="2020-01-13T14:06:00Z"/>
                <w:lang w:val="fi-FI" w:eastAsia="fi-FI"/>
              </w:rPr>
            </w:pPr>
            <w:ins w:id="10283" w:author="Vasenkari, Petri J. (Nokia - FI/Espoo)" w:date="2020-01-13T14:06:00Z">
              <w:r w:rsidRPr="00B647CE">
                <w:rPr>
                  <w:lang w:val="en-US" w:eastAsia="fi-FI"/>
                </w:rPr>
                <w:t>0</w:t>
              </w:r>
            </w:ins>
          </w:p>
        </w:tc>
      </w:tr>
      <w:tr w:rsidR="00BB2F54" w:rsidRPr="00B647CE" w:rsidTr="00BB2F54">
        <w:tblPrEx>
          <w:tblPrExChange w:id="10284" w:author="Vasenkari, Petri J. (Nokia - FI/Espoo)" w:date="2020-01-17T11:32:00Z">
            <w:tblPrEx>
              <w:tblW w:w="15050" w:type="dxa"/>
              <w:tblLayout w:type="fixed"/>
            </w:tblPrEx>
          </w:tblPrExChange>
        </w:tblPrEx>
        <w:trPr>
          <w:trHeight w:val="460"/>
          <w:ins w:id="10285" w:author="Vasenkari, Petri J. (Nokia - FI/Espoo)" w:date="2020-01-13T14:06:00Z"/>
          <w:trPrChange w:id="10286"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10287"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288" w:author="Vasenkari, Petri J. (Nokia - FI/Espoo)" w:date="2020-01-13T14:06:00Z"/>
                <w:lang w:val="fi-FI" w:eastAsia="fi-FI"/>
              </w:rPr>
            </w:pPr>
            <w:ins w:id="10289" w:author="Vasenkari, Petri J. (Nokia - FI/Espoo)" w:date="2020-01-13T14:06:00Z">
              <w:r w:rsidRPr="00B647CE">
                <w:rPr>
                  <w:lang w:val="en-US" w:eastAsia="fi-FI"/>
                </w:rPr>
                <w:t>CA_n261(A-G-2O)</w:t>
              </w:r>
            </w:ins>
          </w:p>
        </w:tc>
        <w:tc>
          <w:tcPr>
            <w:tcW w:w="1390" w:type="dxa"/>
            <w:tcBorders>
              <w:top w:val="nil"/>
              <w:left w:val="nil"/>
              <w:bottom w:val="single" w:sz="4" w:space="0" w:color="auto"/>
              <w:right w:val="single" w:sz="4" w:space="0" w:color="auto"/>
            </w:tcBorders>
            <w:shd w:val="clear" w:color="auto" w:fill="auto"/>
            <w:vAlign w:val="center"/>
            <w:hideMark/>
            <w:tcPrChange w:id="10290"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291" w:author="Vasenkari, Petri J. (Nokia - FI/Espoo)" w:date="2020-01-13T14:06:00Z"/>
                <w:lang w:val="fi-FI" w:eastAsia="fi-FI"/>
              </w:rPr>
            </w:pPr>
            <w:ins w:id="10292"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10293"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294" w:author="Vasenkari, Petri J. (Nokia - FI/Espoo)" w:date="2020-01-13T14:06:00Z"/>
                <w:lang w:val="fi-FI" w:eastAsia="fi-FI"/>
              </w:rPr>
            </w:pPr>
            <w:ins w:id="10295" w:author="Vasenkari, Petri J. (Nokia - FI/Espoo)" w:date="2020-01-13T14:06:00Z">
              <w:r w:rsidRPr="00B647CE">
                <w:rPr>
                  <w:lang w:eastAsia="fi-FI"/>
                </w:rPr>
                <w:t>n261</w:t>
              </w:r>
            </w:ins>
          </w:p>
        </w:tc>
        <w:tc>
          <w:tcPr>
            <w:tcW w:w="851" w:type="dxa"/>
            <w:tcBorders>
              <w:top w:val="nil"/>
              <w:left w:val="nil"/>
              <w:bottom w:val="single" w:sz="4" w:space="0" w:color="auto"/>
              <w:right w:val="single" w:sz="4" w:space="0" w:color="auto"/>
            </w:tcBorders>
            <w:shd w:val="clear" w:color="auto" w:fill="auto"/>
            <w:vAlign w:val="center"/>
            <w:hideMark/>
            <w:tcPrChange w:id="10296"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297" w:author="Vasenkari, Petri J. (Nokia - FI/Espoo)" w:date="2020-01-13T14:06:00Z"/>
                <w:lang w:val="fi-FI" w:eastAsia="fi-FI"/>
              </w:rPr>
            </w:pPr>
            <w:ins w:id="10298" w:author="Vasenkari, Petri J. (Nokia - FI/Espoo)" w:date="2020-01-13T14:06:00Z">
              <w:r w:rsidRPr="00B647CE">
                <w:rPr>
                  <w:lang w:eastAsia="fi-FI"/>
                </w:rPr>
                <w:t>CA_n261G</w:t>
              </w:r>
            </w:ins>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Change w:id="10299" w:author="Vasenkari, Petri J. (Nokia - FI/Espoo)" w:date="2020-01-17T11:32:00Z">
              <w:tcPr>
                <w:tcW w:w="1843" w:type="dxa"/>
                <w:gridSpan w:val="3"/>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10300" w:author="Vasenkari, Petri J. (Nokia - FI/Espoo)" w:date="2020-01-13T14:06:00Z"/>
                <w:lang w:val="fi-FI" w:eastAsia="fi-FI"/>
              </w:rPr>
            </w:pPr>
            <w:ins w:id="10301" w:author="Vasenkari, Petri J. (Nokia - FI/Espoo)" w:date="2020-01-13T14:06:00Z">
              <w:r w:rsidRPr="00B647CE">
                <w:rPr>
                  <w:lang w:eastAsia="fi-FI"/>
                </w:rPr>
                <w:t>CA_n261(2O)</w:t>
              </w:r>
            </w:ins>
          </w:p>
        </w:tc>
        <w:tc>
          <w:tcPr>
            <w:tcW w:w="992" w:type="dxa"/>
            <w:tcBorders>
              <w:top w:val="nil"/>
              <w:left w:val="nil"/>
              <w:bottom w:val="single" w:sz="4" w:space="0" w:color="auto"/>
              <w:right w:val="single" w:sz="4" w:space="0" w:color="auto"/>
            </w:tcBorders>
            <w:shd w:val="clear" w:color="auto" w:fill="auto"/>
            <w:vAlign w:val="center"/>
            <w:hideMark/>
            <w:tcPrChange w:id="10302"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303" w:author="Vasenkari, Petri J. (Nokia - FI/Espoo)" w:date="2020-01-13T14:06:00Z"/>
                <w:lang w:val="fi-FI" w:eastAsia="fi-FI"/>
              </w:rPr>
            </w:pPr>
            <w:ins w:id="10304"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0305"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306" w:author="Vasenkari, Petri J. (Nokia - FI/Espoo)" w:date="2020-01-13T14:06:00Z"/>
                <w:lang w:val="fi-FI" w:eastAsia="fi-FI"/>
              </w:rPr>
            </w:pPr>
            <w:ins w:id="10307"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10308"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309" w:author="Vasenkari, Petri J. (Nokia - FI/Espoo)" w:date="2020-01-13T14:06:00Z"/>
                <w:lang w:val="fi-FI" w:eastAsia="fi-FI"/>
              </w:rPr>
            </w:pPr>
            <w:ins w:id="10310"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0311"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312" w:author="Vasenkari, Petri J. (Nokia - FI/Espoo)" w:date="2020-01-13T14:06:00Z"/>
                <w:lang w:val="fi-FI" w:eastAsia="fi-FI"/>
              </w:rPr>
            </w:pPr>
            <w:ins w:id="10313"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31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315" w:author="Vasenkari, Petri J. (Nokia - FI/Espoo)" w:date="2020-01-13T14:06:00Z"/>
                <w:lang w:val="fi-FI" w:eastAsia="fi-FI"/>
              </w:rPr>
            </w:pPr>
            <w:ins w:id="10316"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31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318" w:author="Vasenkari, Petri J. (Nokia - FI/Espoo)" w:date="2020-01-13T14:06:00Z"/>
                <w:lang w:val="fi-FI" w:eastAsia="fi-FI"/>
              </w:rPr>
            </w:pPr>
            <w:ins w:id="10319"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10320"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321" w:author="Vasenkari, Petri J. (Nokia - FI/Espoo)" w:date="2020-01-13T14:06:00Z"/>
                <w:lang w:val="fi-FI" w:eastAsia="fi-FI"/>
              </w:rPr>
            </w:pPr>
            <w:ins w:id="10322"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32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324" w:author="Vasenkari, Petri J. (Nokia - FI/Espoo)" w:date="2020-01-13T14:06:00Z"/>
                <w:lang w:val="fi-FI" w:eastAsia="fi-FI"/>
              </w:rPr>
            </w:pPr>
            <w:ins w:id="10325"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0326"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327" w:author="Vasenkari, Petri J. (Nokia - FI/Espoo)" w:date="2020-01-13T14:06:00Z"/>
                <w:lang w:val="fi-FI" w:eastAsia="fi-FI"/>
              </w:rPr>
            </w:pPr>
            <w:ins w:id="10328" w:author="Vasenkari, Petri J. (Nokia - FI/Espoo)" w:date="2020-01-13T14:06:00Z">
              <w:r w:rsidRPr="00B647CE">
                <w:rPr>
                  <w:lang w:eastAsia="fi-FI"/>
                </w:rPr>
                <w:t>700</w:t>
              </w:r>
              <w:r w:rsidRPr="00B647CE">
                <w:rPr>
                  <w:vertAlign w:val="superscript"/>
                  <w:lang w:eastAsia="fi-FI"/>
                </w:rPr>
                <w:t>1</w:t>
              </w:r>
            </w:ins>
          </w:p>
        </w:tc>
        <w:tc>
          <w:tcPr>
            <w:tcW w:w="709" w:type="dxa"/>
            <w:tcBorders>
              <w:top w:val="nil"/>
              <w:left w:val="nil"/>
              <w:bottom w:val="single" w:sz="4" w:space="0" w:color="auto"/>
              <w:right w:val="single" w:sz="4" w:space="0" w:color="auto"/>
            </w:tcBorders>
            <w:shd w:val="clear" w:color="auto" w:fill="auto"/>
            <w:vAlign w:val="center"/>
            <w:hideMark/>
            <w:tcPrChange w:id="10329"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330" w:author="Vasenkari, Petri J. (Nokia - FI/Espoo)" w:date="2020-01-13T14:06:00Z"/>
                <w:lang w:val="fi-FI" w:eastAsia="fi-FI"/>
              </w:rPr>
            </w:pPr>
            <w:ins w:id="10331" w:author="Vasenkari, Petri J. (Nokia - FI/Espoo)" w:date="2020-01-13T14:06:00Z">
              <w:r w:rsidRPr="00B647CE">
                <w:rPr>
                  <w:lang w:val="en-US" w:eastAsia="fi-FI"/>
                </w:rPr>
                <w:t>0</w:t>
              </w:r>
            </w:ins>
          </w:p>
        </w:tc>
      </w:tr>
      <w:tr w:rsidR="00BB2F54" w:rsidRPr="00B647CE" w:rsidTr="00BB2F54">
        <w:trPr>
          <w:trHeight w:val="460"/>
          <w:ins w:id="10332" w:author="Vasenkari, Petri J. (Nokia - FI/Espoo)" w:date="2020-01-13T14:06:00Z"/>
        </w:trPr>
        <w:tc>
          <w:tcPr>
            <w:tcW w:w="1696" w:type="dxa"/>
            <w:tcBorders>
              <w:top w:val="nil"/>
              <w:left w:val="single" w:sz="4" w:space="0" w:color="auto"/>
              <w:bottom w:val="single" w:sz="4" w:space="0" w:color="auto"/>
              <w:right w:val="single" w:sz="4" w:space="0" w:color="auto"/>
            </w:tcBorders>
            <w:shd w:val="clear" w:color="auto" w:fill="auto"/>
            <w:vAlign w:val="center"/>
            <w:hideMark/>
          </w:tcPr>
          <w:p w:rsidR="00D704C6" w:rsidRPr="00B647CE" w:rsidRDefault="00D704C6" w:rsidP="00D704C6">
            <w:pPr>
              <w:pStyle w:val="TAC"/>
              <w:rPr>
                <w:ins w:id="10333" w:author="Vasenkari, Petri J. (Nokia - FI/Espoo)" w:date="2020-01-13T14:06:00Z"/>
                <w:lang w:val="fi-FI" w:eastAsia="fi-FI"/>
              </w:rPr>
            </w:pPr>
            <w:ins w:id="10334" w:author="Vasenkari, Petri J. (Nokia - FI/Espoo)" w:date="2020-01-13T14:06:00Z">
              <w:r w:rsidRPr="00B647CE">
                <w:rPr>
                  <w:lang w:val="en-US" w:eastAsia="fi-FI"/>
                </w:rPr>
                <w:t>CA_n261(A-2G-O)</w:t>
              </w:r>
            </w:ins>
          </w:p>
        </w:tc>
        <w:tc>
          <w:tcPr>
            <w:tcW w:w="139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335" w:author="Vasenkari, Petri J. (Nokia - FI/Espoo)" w:date="2020-01-13T14:06:00Z"/>
                <w:lang w:val="fi-FI" w:eastAsia="fi-FI"/>
              </w:rPr>
            </w:pPr>
            <w:ins w:id="10336"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337" w:author="Vasenkari, Petri J. (Nokia - FI/Espoo)" w:date="2020-01-13T14:06:00Z"/>
                <w:lang w:val="fi-FI" w:eastAsia="fi-FI"/>
              </w:rPr>
            </w:pPr>
            <w:ins w:id="10338" w:author="Vasenkari, Petri J. (Nokia - FI/Espoo)" w:date="2020-01-13T14:06:00Z">
              <w:r w:rsidRPr="00B647CE">
                <w:rPr>
                  <w:lang w:eastAsia="fi-FI"/>
                </w:rPr>
                <w:t>n261</w:t>
              </w:r>
            </w:ins>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rsidR="00D704C6" w:rsidRPr="00B647CE" w:rsidRDefault="00D704C6" w:rsidP="00D704C6">
            <w:pPr>
              <w:pStyle w:val="TAC"/>
              <w:rPr>
                <w:ins w:id="10339" w:author="Vasenkari, Petri J. (Nokia - FI/Espoo)" w:date="2020-01-13T14:06:00Z"/>
                <w:lang w:val="fi-FI" w:eastAsia="fi-FI"/>
              </w:rPr>
            </w:pPr>
            <w:ins w:id="10340" w:author="Vasenkari, Petri J. (Nokia - FI/Espoo)" w:date="2020-01-13T14:06:00Z">
              <w:r w:rsidRPr="00B647CE">
                <w:rPr>
                  <w:lang w:eastAsia="fi-FI"/>
                </w:rPr>
                <w:t>CA_n261(2G)</w:t>
              </w:r>
            </w:ins>
          </w:p>
        </w:tc>
        <w:tc>
          <w:tcPr>
            <w:tcW w:w="837"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341" w:author="Vasenkari, Petri J. (Nokia - FI/Espoo)" w:date="2020-01-13T14:06:00Z"/>
                <w:lang w:val="fi-FI" w:eastAsia="fi-FI"/>
              </w:rPr>
            </w:pPr>
            <w:ins w:id="10342" w:author="Vasenkari, Petri J. (Nokia - FI/Espoo)" w:date="2020-01-13T14:06:00Z">
              <w:r w:rsidRPr="00B647CE">
                <w:rPr>
                  <w:lang w:eastAsia="fi-FI"/>
                </w:rPr>
                <w:t>CA_n261O</w:t>
              </w:r>
            </w:ins>
          </w:p>
        </w:tc>
        <w:tc>
          <w:tcPr>
            <w:tcW w:w="992"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343" w:author="Vasenkari, Petri J. (Nokia - FI/Espoo)" w:date="2020-01-13T14:06:00Z"/>
                <w:lang w:val="fi-FI" w:eastAsia="fi-FI"/>
              </w:rPr>
            </w:pPr>
            <w:ins w:id="10344"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345" w:author="Vasenkari, Petri J. (Nokia - FI/Espoo)" w:date="2020-01-13T14:06:00Z"/>
                <w:lang w:val="fi-FI" w:eastAsia="fi-FI"/>
              </w:rPr>
            </w:pPr>
            <w:ins w:id="10346"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noWrap/>
            <w:vAlign w:val="bottom"/>
            <w:hideMark/>
          </w:tcPr>
          <w:p w:rsidR="00D704C6" w:rsidRPr="00B647CE" w:rsidRDefault="00D704C6" w:rsidP="00D704C6">
            <w:pPr>
              <w:pStyle w:val="TAC"/>
              <w:rPr>
                <w:ins w:id="10347" w:author="Vasenkari, Petri J. (Nokia - FI/Espoo)" w:date="2020-01-13T14:06:00Z"/>
                <w:rFonts w:ascii="Calibri" w:hAnsi="Calibri" w:cs="Calibri"/>
                <w:sz w:val="22"/>
                <w:szCs w:val="22"/>
                <w:lang w:val="fi-FI" w:eastAsia="fi-FI"/>
              </w:rPr>
            </w:pPr>
            <w:ins w:id="10348" w:author="Vasenkari, Petri J. (Nokia - FI/Espoo)" w:date="2020-01-13T14:06:00Z">
              <w:r w:rsidRPr="00B647CE">
                <w:rPr>
                  <w:rFonts w:ascii="Calibri" w:hAnsi="Calibri" w:cs="Calibri"/>
                  <w:sz w:val="22"/>
                  <w:szCs w:val="22"/>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349" w:author="Vasenkari, Petri J. (Nokia - FI/Espoo)" w:date="2020-01-13T14:06:00Z"/>
                <w:lang w:val="fi-FI" w:eastAsia="fi-FI"/>
              </w:rPr>
            </w:pPr>
            <w:ins w:id="10350"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351" w:author="Vasenkari, Petri J. (Nokia - FI/Espoo)" w:date="2020-01-13T14:06:00Z"/>
                <w:lang w:val="fi-FI" w:eastAsia="fi-FI"/>
              </w:rPr>
            </w:pPr>
            <w:ins w:id="10352"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353" w:author="Vasenkari, Petri J. (Nokia - FI/Espoo)" w:date="2020-01-13T14:06:00Z"/>
                <w:lang w:val="fi-FI" w:eastAsia="fi-FI"/>
              </w:rPr>
            </w:pPr>
            <w:ins w:id="10354"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355" w:author="Vasenkari, Petri J. (Nokia - FI/Espoo)" w:date="2020-01-13T14:06:00Z"/>
                <w:lang w:val="fi-FI" w:eastAsia="fi-FI"/>
              </w:rPr>
            </w:pPr>
            <w:ins w:id="10356"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357" w:author="Vasenkari, Petri J. (Nokia - FI/Espoo)" w:date="2020-01-13T14:06:00Z"/>
                <w:lang w:val="fi-FI" w:eastAsia="fi-FI"/>
              </w:rPr>
            </w:pPr>
            <w:ins w:id="10358"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359" w:author="Vasenkari, Petri J. (Nokia - FI/Espoo)" w:date="2020-01-13T14:06:00Z"/>
                <w:lang w:val="fi-FI" w:eastAsia="fi-FI"/>
              </w:rPr>
            </w:pPr>
            <w:ins w:id="10360" w:author="Vasenkari, Petri J. (Nokia - FI/Espoo)" w:date="2020-01-13T14:06:00Z">
              <w:r w:rsidRPr="00B647CE">
                <w:rPr>
                  <w:lang w:eastAsia="fi-FI"/>
                </w:rPr>
                <w:t>700</w:t>
              </w:r>
              <w:r w:rsidRPr="00B647CE">
                <w:rPr>
                  <w:vertAlign w:val="superscript"/>
                  <w:lang w:eastAsia="fi-FI"/>
                </w:rPr>
                <w:t>1</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361" w:author="Vasenkari, Petri J. (Nokia - FI/Espoo)" w:date="2020-01-13T14:06:00Z"/>
                <w:lang w:val="fi-FI" w:eastAsia="fi-FI"/>
              </w:rPr>
            </w:pPr>
            <w:ins w:id="10362" w:author="Vasenkari, Petri J. (Nokia - FI/Espoo)" w:date="2020-01-13T14:06:00Z">
              <w:r w:rsidRPr="00B647CE">
                <w:rPr>
                  <w:lang w:val="en-US" w:eastAsia="fi-FI"/>
                </w:rPr>
                <w:t>0</w:t>
              </w:r>
            </w:ins>
          </w:p>
        </w:tc>
      </w:tr>
      <w:tr w:rsidR="00BB2F54" w:rsidRPr="00B647CE" w:rsidTr="00BB2F54">
        <w:tblPrEx>
          <w:tblPrExChange w:id="10363" w:author="Vasenkari, Petri J. (Nokia - FI/Espoo)" w:date="2020-01-17T11:32:00Z">
            <w:tblPrEx>
              <w:tblW w:w="15176" w:type="dxa"/>
              <w:tblLayout w:type="fixed"/>
            </w:tblPrEx>
          </w:tblPrExChange>
        </w:tblPrEx>
        <w:trPr>
          <w:trHeight w:val="290"/>
          <w:ins w:id="10364" w:author="Vasenkari, Petri J. (Nokia - FI/Espoo)" w:date="2020-01-13T14:06:00Z"/>
          <w:trPrChange w:id="10365" w:author="Vasenkari, Petri J. (Nokia - FI/Espoo)" w:date="2020-01-17T11:32:00Z">
            <w:trPr>
              <w:gridAfter w:val="0"/>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10366"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367" w:author="Vasenkari, Petri J. (Nokia - FI/Espoo)" w:date="2020-01-13T14:06:00Z"/>
                <w:lang w:val="fi-FI" w:eastAsia="fi-FI"/>
              </w:rPr>
            </w:pPr>
            <w:ins w:id="10368" w:author="Vasenkari, Petri J. (Nokia - FI/Espoo)" w:date="2020-01-13T14:06:00Z">
              <w:r w:rsidRPr="00B647CE">
                <w:rPr>
                  <w:lang w:val="en-US" w:eastAsia="fi-FI"/>
                </w:rPr>
                <w:t>CA_n261(A-2G-2O)</w:t>
              </w:r>
            </w:ins>
          </w:p>
        </w:tc>
        <w:tc>
          <w:tcPr>
            <w:tcW w:w="1390" w:type="dxa"/>
            <w:tcBorders>
              <w:top w:val="nil"/>
              <w:left w:val="nil"/>
              <w:bottom w:val="single" w:sz="4" w:space="0" w:color="auto"/>
              <w:right w:val="single" w:sz="4" w:space="0" w:color="auto"/>
            </w:tcBorders>
            <w:shd w:val="clear" w:color="auto" w:fill="auto"/>
            <w:vAlign w:val="center"/>
            <w:hideMark/>
            <w:tcPrChange w:id="10369"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370" w:author="Vasenkari, Petri J. (Nokia - FI/Espoo)" w:date="2020-01-13T14:06:00Z"/>
                <w:lang w:val="fi-FI" w:eastAsia="fi-FI"/>
              </w:rPr>
            </w:pPr>
            <w:ins w:id="10371"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10372"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373" w:author="Vasenkari, Petri J. (Nokia - FI/Espoo)" w:date="2020-01-13T14:06:00Z"/>
                <w:lang w:val="fi-FI" w:eastAsia="fi-FI"/>
              </w:rPr>
            </w:pPr>
            <w:ins w:id="10374" w:author="Vasenkari, Petri J. (Nokia - FI/Espoo)" w:date="2020-01-13T14:06:00Z">
              <w:r w:rsidRPr="00B647CE">
                <w:rPr>
                  <w:lang w:eastAsia="fi-FI"/>
                </w:rPr>
                <w:t>n261</w:t>
              </w:r>
            </w:ins>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Change w:id="10375" w:author="Vasenkari, Petri J. (Nokia - FI/Espoo)" w:date="2020-01-17T11:32:00Z">
              <w:tcPr>
                <w:tcW w:w="1857" w:type="dxa"/>
                <w:gridSpan w:val="3"/>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10376" w:author="Vasenkari, Petri J. (Nokia - FI/Espoo)" w:date="2020-01-13T14:06:00Z"/>
                <w:lang w:val="fi-FI" w:eastAsia="fi-FI"/>
              </w:rPr>
            </w:pPr>
            <w:ins w:id="10377" w:author="Vasenkari, Petri J. (Nokia - FI/Espoo)" w:date="2020-01-13T14:06:00Z">
              <w:r w:rsidRPr="00B647CE">
                <w:rPr>
                  <w:lang w:eastAsia="fi-FI"/>
                </w:rPr>
                <w:t>CA_n261(2G)</w:t>
              </w:r>
            </w:ins>
          </w:p>
        </w:tc>
        <w:tc>
          <w:tcPr>
            <w:tcW w:w="1829" w:type="dxa"/>
            <w:gridSpan w:val="2"/>
            <w:tcBorders>
              <w:top w:val="single" w:sz="4" w:space="0" w:color="auto"/>
              <w:left w:val="nil"/>
              <w:bottom w:val="single" w:sz="4" w:space="0" w:color="auto"/>
              <w:right w:val="single" w:sz="4" w:space="0" w:color="000000"/>
            </w:tcBorders>
            <w:shd w:val="clear" w:color="auto" w:fill="auto"/>
            <w:vAlign w:val="center"/>
            <w:hideMark/>
            <w:tcPrChange w:id="10378" w:author="Vasenkari, Petri J. (Nokia - FI/Espoo)" w:date="2020-01-17T11:32:00Z">
              <w:tcPr>
                <w:tcW w:w="1984" w:type="dxa"/>
                <w:gridSpan w:val="7"/>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10379" w:author="Vasenkari, Petri J. (Nokia - FI/Espoo)" w:date="2020-01-13T14:06:00Z"/>
                <w:lang w:val="fi-FI" w:eastAsia="fi-FI"/>
              </w:rPr>
            </w:pPr>
            <w:ins w:id="10380" w:author="Vasenkari, Petri J. (Nokia - FI/Espoo)" w:date="2020-01-13T14:06:00Z">
              <w:r w:rsidRPr="00B647CE">
                <w:rPr>
                  <w:lang w:eastAsia="fi-FI"/>
                </w:rPr>
                <w:t>CA_n261(2O)</w:t>
              </w:r>
            </w:ins>
          </w:p>
        </w:tc>
        <w:tc>
          <w:tcPr>
            <w:tcW w:w="850" w:type="dxa"/>
            <w:tcBorders>
              <w:top w:val="nil"/>
              <w:left w:val="nil"/>
              <w:bottom w:val="single" w:sz="4" w:space="0" w:color="auto"/>
              <w:right w:val="single" w:sz="4" w:space="0" w:color="auto"/>
            </w:tcBorders>
            <w:shd w:val="clear" w:color="auto" w:fill="auto"/>
            <w:vAlign w:val="center"/>
            <w:hideMark/>
            <w:tcPrChange w:id="10381"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382" w:author="Vasenkari, Petri J. (Nokia - FI/Espoo)" w:date="2020-01-13T14:06:00Z"/>
                <w:lang w:val="fi-FI" w:eastAsia="fi-FI"/>
              </w:rPr>
            </w:pPr>
            <w:ins w:id="10383"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noWrap/>
            <w:vAlign w:val="bottom"/>
            <w:hideMark/>
            <w:tcPrChange w:id="10384" w:author="Vasenkari, Petri J. (Nokia - FI/Espoo)" w:date="2020-01-17T11:32:00Z">
              <w:tcPr>
                <w:tcW w:w="992" w:type="dxa"/>
                <w:gridSpan w:val="7"/>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10385" w:author="Vasenkari, Petri J. (Nokia - FI/Espoo)" w:date="2020-01-13T14:06:00Z"/>
                <w:rFonts w:ascii="Calibri" w:hAnsi="Calibri" w:cs="Calibri"/>
                <w:sz w:val="22"/>
                <w:szCs w:val="22"/>
                <w:lang w:val="fi-FI" w:eastAsia="fi-FI"/>
              </w:rPr>
            </w:pPr>
            <w:ins w:id="10386" w:author="Vasenkari, Petri J. (Nokia - FI/Espoo)" w:date="2020-01-13T14:06:00Z">
              <w:r w:rsidRPr="00B647CE">
                <w:rPr>
                  <w:rFonts w:ascii="Calibri" w:hAnsi="Calibri" w:cs="Calibri"/>
                  <w:sz w:val="22"/>
                  <w:szCs w:val="22"/>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0387"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388" w:author="Vasenkari, Petri J. (Nokia - FI/Espoo)" w:date="2020-01-13T14:06:00Z"/>
                <w:lang w:val="fi-FI" w:eastAsia="fi-FI"/>
              </w:rPr>
            </w:pPr>
            <w:ins w:id="10389"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39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391" w:author="Vasenkari, Petri J. (Nokia - FI/Espoo)" w:date="2020-01-13T14:06:00Z"/>
                <w:lang w:val="fi-FI" w:eastAsia="fi-FI"/>
              </w:rPr>
            </w:pPr>
            <w:ins w:id="10392"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39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394" w:author="Vasenkari, Petri J. (Nokia - FI/Espoo)" w:date="2020-01-13T14:06:00Z"/>
                <w:lang w:val="fi-FI" w:eastAsia="fi-FI"/>
              </w:rPr>
            </w:pPr>
            <w:ins w:id="10395"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1039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397" w:author="Vasenkari, Petri J. (Nokia - FI/Espoo)" w:date="2020-01-13T14:06:00Z"/>
                <w:lang w:val="fi-FI" w:eastAsia="fi-FI"/>
              </w:rPr>
            </w:pPr>
            <w:ins w:id="10398"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399"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400" w:author="Vasenkari, Petri J. (Nokia - FI/Espoo)" w:date="2020-01-13T14:06:00Z"/>
                <w:lang w:val="fi-FI" w:eastAsia="fi-FI"/>
              </w:rPr>
            </w:pPr>
            <w:ins w:id="10401"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0402"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403" w:author="Vasenkari, Petri J. (Nokia - FI/Espoo)" w:date="2020-01-13T14:06:00Z"/>
                <w:lang w:val="fi-FI" w:eastAsia="fi-FI"/>
              </w:rPr>
            </w:pPr>
            <w:ins w:id="10404" w:author="Vasenkari, Petri J. (Nokia - FI/Espoo)" w:date="2020-01-13T14:06:00Z">
              <w:r w:rsidRPr="00B647CE">
                <w:rPr>
                  <w:lang w:eastAsia="fi-FI"/>
                </w:rPr>
                <w:t>650</w:t>
              </w:r>
              <w:r w:rsidRPr="00B647CE">
                <w:rPr>
                  <w:vertAlign w:val="superscript"/>
                  <w:lang w:eastAsia="fi-FI"/>
                </w:rPr>
                <w:t>1</w:t>
              </w:r>
            </w:ins>
          </w:p>
        </w:tc>
        <w:tc>
          <w:tcPr>
            <w:tcW w:w="709" w:type="dxa"/>
            <w:tcBorders>
              <w:top w:val="nil"/>
              <w:left w:val="nil"/>
              <w:bottom w:val="single" w:sz="4" w:space="0" w:color="auto"/>
              <w:right w:val="single" w:sz="4" w:space="0" w:color="auto"/>
            </w:tcBorders>
            <w:shd w:val="clear" w:color="auto" w:fill="auto"/>
            <w:vAlign w:val="center"/>
            <w:hideMark/>
            <w:tcPrChange w:id="10405"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406" w:author="Vasenkari, Petri J. (Nokia - FI/Espoo)" w:date="2020-01-13T14:06:00Z"/>
                <w:lang w:val="fi-FI" w:eastAsia="fi-FI"/>
              </w:rPr>
            </w:pPr>
            <w:ins w:id="10407" w:author="Vasenkari, Petri J. (Nokia - FI/Espoo)" w:date="2020-01-13T14:06:00Z">
              <w:r w:rsidRPr="00B647CE">
                <w:rPr>
                  <w:lang w:val="en-US" w:eastAsia="fi-FI"/>
                </w:rPr>
                <w:t>0</w:t>
              </w:r>
            </w:ins>
          </w:p>
        </w:tc>
      </w:tr>
      <w:tr w:rsidR="00BB2F54" w:rsidRPr="00B647CE" w:rsidTr="00BB2F54">
        <w:tblPrEx>
          <w:tblPrExChange w:id="10408" w:author="Vasenkari, Petri J. (Nokia - FI/Espoo)" w:date="2020-01-17T11:32:00Z">
            <w:tblPrEx>
              <w:tblW w:w="15176" w:type="dxa"/>
              <w:tblLayout w:type="fixed"/>
            </w:tblPrEx>
          </w:tblPrExChange>
        </w:tblPrEx>
        <w:trPr>
          <w:trHeight w:val="460"/>
          <w:ins w:id="10409" w:author="Vasenkari, Petri J. (Nokia - FI/Espoo)" w:date="2020-01-13T14:06:00Z"/>
          <w:trPrChange w:id="10410" w:author="Vasenkari, Petri J. (Nokia - FI/Espoo)" w:date="2020-01-17T11:32:00Z">
            <w:trPr>
              <w:gridAfter w:val="0"/>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10411"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412" w:author="Vasenkari, Petri J. (Nokia - FI/Espoo)" w:date="2020-01-13T14:06:00Z"/>
                <w:lang w:val="fi-FI" w:eastAsia="fi-FI"/>
              </w:rPr>
            </w:pPr>
            <w:ins w:id="10413" w:author="Vasenkari, Petri J. (Nokia - FI/Espoo)" w:date="2020-01-13T14:06:00Z">
              <w:r w:rsidRPr="00B647CE">
                <w:rPr>
                  <w:lang w:eastAsia="fi-FI"/>
                </w:rPr>
                <w:t>CA_n261(A-3G)</w:t>
              </w:r>
            </w:ins>
          </w:p>
        </w:tc>
        <w:tc>
          <w:tcPr>
            <w:tcW w:w="1390" w:type="dxa"/>
            <w:tcBorders>
              <w:top w:val="nil"/>
              <w:left w:val="nil"/>
              <w:bottom w:val="single" w:sz="4" w:space="0" w:color="auto"/>
              <w:right w:val="single" w:sz="4" w:space="0" w:color="auto"/>
            </w:tcBorders>
            <w:shd w:val="clear" w:color="auto" w:fill="auto"/>
            <w:vAlign w:val="center"/>
            <w:hideMark/>
            <w:tcPrChange w:id="10414"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415" w:author="Vasenkari, Petri J. (Nokia - FI/Espoo)" w:date="2020-01-13T14:06:00Z"/>
                <w:lang w:val="fi-FI" w:eastAsia="fi-FI"/>
              </w:rPr>
            </w:pPr>
            <w:ins w:id="10416"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10417"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418" w:author="Vasenkari, Petri J. (Nokia - FI/Espoo)" w:date="2020-01-13T14:06:00Z"/>
                <w:lang w:val="fi-FI" w:eastAsia="fi-FI"/>
              </w:rPr>
            </w:pPr>
            <w:ins w:id="10419" w:author="Vasenkari, Petri J. (Nokia - FI/Espoo)" w:date="2020-01-13T14:06:00Z">
              <w:r w:rsidRPr="00B647CE">
                <w:rPr>
                  <w:lang w:eastAsia="fi-FI"/>
                </w:rPr>
                <w:t>n261</w:t>
              </w:r>
            </w:ins>
          </w:p>
        </w:tc>
        <w:tc>
          <w:tcPr>
            <w:tcW w:w="2694" w:type="dxa"/>
            <w:gridSpan w:val="4"/>
            <w:tcBorders>
              <w:top w:val="single" w:sz="4" w:space="0" w:color="auto"/>
              <w:left w:val="nil"/>
              <w:bottom w:val="single" w:sz="4" w:space="0" w:color="auto"/>
              <w:right w:val="single" w:sz="4" w:space="0" w:color="000000"/>
            </w:tcBorders>
            <w:shd w:val="clear" w:color="auto" w:fill="auto"/>
            <w:vAlign w:val="center"/>
            <w:hideMark/>
            <w:tcPrChange w:id="10420" w:author="Vasenkari, Petri J. (Nokia - FI/Espoo)" w:date="2020-01-17T11:32:00Z">
              <w:tcPr>
                <w:tcW w:w="2849" w:type="dxa"/>
                <w:gridSpan w:val="6"/>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10421" w:author="Vasenkari, Petri J. (Nokia - FI/Espoo)" w:date="2020-01-13T14:06:00Z"/>
                <w:lang w:val="fi-FI" w:eastAsia="fi-FI"/>
              </w:rPr>
            </w:pPr>
            <w:ins w:id="10422" w:author="Vasenkari, Petri J. (Nokia - FI/Espoo)" w:date="2020-01-13T14:06:00Z">
              <w:r w:rsidRPr="00B647CE">
                <w:rPr>
                  <w:lang w:eastAsia="fi-FI"/>
                </w:rPr>
                <w:t>CA_n261(3G)</w:t>
              </w:r>
            </w:ins>
          </w:p>
        </w:tc>
        <w:tc>
          <w:tcPr>
            <w:tcW w:w="992" w:type="dxa"/>
            <w:tcBorders>
              <w:top w:val="nil"/>
              <w:left w:val="nil"/>
              <w:bottom w:val="single" w:sz="4" w:space="0" w:color="auto"/>
              <w:right w:val="single" w:sz="4" w:space="0" w:color="auto"/>
            </w:tcBorders>
            <w:shd w:val="clear" w:color="auto" w:fill="auto"/>
            <w:vAlign w:val="center"/>
            <w:hideMark/>
            <w:tcPrChange w:id="10423" w:author="Vasenkari, Petri J. (Nokia - FI/Espoo)" w:date="2020-01-17T11:32: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424" w:author="Vasenkari, Petri J. (Nokia - FI/Espoo)" w:date="2020-01-13T14:06:00Z"/>
                <w:lang w:val="fi-FI" w:eastAsia="fi-FI"/>
              </w:rPr>
            </w:pPr>
            <w:ins w:id="10425" w:author="Vasenkari, Petri J. (Nokia - FI/Espoo)" w:date="2020-01-13T14:06:00Z">
              <w:r w:rsidRPr="00B647CE">
                <w:rPr>
                  <w:lang w:eastAsia="fi-FI"/>
                </w:rPr>
                <w:t>CA_n261O</w:t>
              </w:r>
            </w:ins>
          </w:p>
        </w:tc>
        <w:tc>
          <w:tcPr>
            <w:tcW w:w="850" w:type="dxa"/>
            <w:tcBorders>
              <w:top w:val="nil"/>
              <w:left w:val="nil"/>
              <w:bottom w:val="single" w:sz="4" w:space="0" w:color="auto"/>
              <w:right w:val="single" w:sz="4" w:space="0" w:color="auto"/>
            </w:tcBorders>
            <w:shd w:val="clear" w:color="auto" w:fill="auto"/>
            <w:vAlign w:val="center"/>
            <w:hideMark/>
            <w:tcPrChange w:id="10426"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427" w:author="Vasenkari, Petri J. (Nokia - FI/Espoo)" w:date="2020-01-13T14:06:00Z"/>
                <w:lang w:val="fi-FI" w:eastAsia="fi-FI"/>
              </w:rPr>
            </w:pPr>
            <w:ins w:id="10428"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10429" w:author="Vasenkari, Petri J. (Nokia - FI/Espoo)" w:date="2020-01-17T11:32:00Z">
              <w:tcPr>
                <w:tcW w:w="992"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430" w:author="Vasenkari, Petri J. (Nokia - FI/Espoo)" w:date="2020-01-13T14:06:00Z"/>
                <w:lang w:val="fi-FI" w:eastAsia="fi-FI"/>
              </w:rPr>
            </w:pPr>
            <w:ins w:id="10431"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0432"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433" w:author="Vasenkari, Petri J. (Nokia - FI/Espoo)" w:date="2020-01-13T14:06:00Z"/>
                <w:lang w:val="fi-FI" w:eastAsia="fi-FI"/>
              </w:rPr>
            </w:pPr>
            <w:ins w:id="10434"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43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436" w:author="Vasenkari, Petri J. (Nokia - FI/Espoo)" w:date="2020-01-13T14:06:00Z"/>
                <w:lang w:val="fi-FI" w:eastAsia="fi-FI"/>
              </w:rPr>
            </w:pPr>
            <w:ins w:id="10437"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43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439" w:author="Vasenkari, Petri J. (Nokia - FI/Espoo)" w:date="2020-01-13T14:06:00Z"/>
                <w:lang w:val="fi-FI" w:eastAsia="fi-FI"/>
              </w:rPr>
            </w:pPr>
            <w:ins w:id="10440"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10441"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442" w:author="Vasenkari, Petri J. (Nokia - FI/Espoo)" w:date="2020-01-13T14:06:00Z"/>
                <w:lang w:val="fi-FI" w:eastAsia="fi-FI"/>
              </w:rPr>
            </w:pPr>
            <w:ins w:id="10443"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444"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445" w:author="Vasenkari, Petri J. (Nokia - FI/Espoo)" w:date="2020-01-13T14:06:00Z"/>
                <w:lang w:val="fi-FI" w:eastAsia="fi-FI"/>
              </w:rPr>
            </w:pPr>
            <w:ins w:id="10446"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0447"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448" w:author="Vasenkari, Petri J. (Nokia - FI/Espoo)" w:date="2020-01-13T14:06:00Z"/>
                <w:lang w:val="fi-FI" w:eastAsia="fi-FI"/>
              </w:rPr>
            </w:pPr>
            <w:ins w:id="10449" w:author="Vasenkari, Petri J. (Nokia - FI/Espoo)" w:date="2020-01-13T14:06:00Z">
              <w:r w:rsidRPr="00B647CE">
                <w:rPr>
                  <w:lang w:eastAsia="fi-FI"/>
                </w:rPr>
                <w:t>700</w:t>
              </w:r>
              <w:r w:rsidRPr="00B647CE">
                <w:rPr>
                  <w:vertAlign w:val="superscript"/>
                  <w:lang w:eastAsia="fi-FI"/>
                </w:rPr>
                <w:t>1</w:t>
              </w:r>
            </w:ins>
          </w:p>
        </w:tc>
        <w:tc>
          <w:tcPr>
            <w:tcW w:w="709" w:type="dxa"/>
            <w:tcBorders>
              <w:top w:val="nil"/>
              <w:left w:val="nil"/>
              <w:bottom w:val="single" w:sz="4" w:space="0" w:color="auto"/>
              <w:right w:val="single" w:sz="4" w:space="0" w:color="auto"/>
            </w:tcBorders>
            <w:shd w:val="clear" w:color="auto" w:fill="auto"/>
            <w:vAlign w:val="center"/>
            <w:hideMark/>
            <w:tcPrChange w:id="10450"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451" w:author="Vasenkari, Petri J. (Nokia - FI/Espoo)" w:date="2020-01-13T14:06:00Z"/>
                <w:lang w:val="fi-FI" w:eastAsia="fi-FI"/>
              </w:rPr>
            </w:pPr>
            <w:ins w:id="10452" w:author="Vasenkari, Petri J. (Nokia - FI/Espoo)" w:date="2020-01-13T14:06:00Z">
              <w:r w:rsidRPr="00B647CE">
                <w:rPr>
                  <w:lang w:val="en-US" w:eastAsia="fi-FI"/>
                </w:rPr>
                <w:t>0</w:t>
              </w:r>
            </w:ins>
          </w:p>
        </w:tc>
      </w:tr>
      <w:tr w:rsidR="00BB2F54" w:rsidRPr="00B647CE" w:rsidTr="00BB2F54">
        <w:tblPrEx>
          <w:tblPrExChange w:id="10453" w:author="Vasenkari, Petri J. (Nokia - FI/Espoo)" w:date="2020-01-17T11:32:00Z">
            <w:tblPrEx>
              <w:tblW w:w="15176" w:type="dxa"/>
              <w:tblLayout w:type="fixed"/>
            </w:tblPrEx>
          </w:tblPrExChange>
        </w:tblPrEx>
        <w:trPr>
          <w:trHeight w:val="290"/>
          <w:ins w:id="10454" w:author="Vasenkari, Petri J. (Nokia - FI/Espoo)" w:date="2020-01-13T14:06:00Z"/>
          <w:trPrChange w:id="10455" w:author="Vasenkari, Petri J. (Nokia - FI/Espoo)" w:date="2020-01-17T11:32:00Z">
            <w:trPr>
              <w:gridAfter w:val="0"/>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10456"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457" w:author="Vasenkari, Petri J. (Nokia - FI/Espoo)" w:date="2020-01-13T14:06:00Z"/>
                <w:lang w:val="fi-FI" w:eastAsia="fi-FI"/>
              </w:rPr>
            </w:pPr>
            <w:ins w:id="10458" w:author="Vasenkari, Petri J. (Nokia - FI/Espoo)" w:date="2020-01-13T14:06:00Z">
              <w:r w:rsidRPr="00B647CE">
                <w:rPr>
                  <w:lang w:eastAsia="fi-FI"/>
                </w:rPr>
                <w:t>CA_n261(A-3G-O)</w:t>
              </w:r>
            </w:ins>
          </w:p>
        </w:tc>
        <w:tc>
          <w:tcPr>
            <w:tcW w:w="1390" w:type="dxa"/>
            <w:tcBorders>
              <w:top w:val="nil"/>
              <w:left w:val="nil"/>
              <w:bottom w:val="single" w:sz="4" w:space="0" w:color="auto"/>
              <w:right w:val="single" w:sz="4" w:space="0" w:color="auto"/>
            </w:tcBorders>
            <w:shd w:val="clear" w:color="auto" w:fill="auto"/>
            <w:vAlign w:val="center"/>
            <w:hideMark/>
            <w:tcPrChange w:id="10459"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460" w:author="Vasenkari, Petri J. (Nokia - FI/Espoo)" w:date="2020-01-13T14:06:00Z"/>
                <w:lang w:val="fi-FI" w:eastAsia="fi-FI"/>
              </w:rPr>
            </w:pPr>
            <w:ins w:id="10461"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10462"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463" w:author="Vasenkari, Petri J. (Nokia - FI/Espoo)" w:date="2020-01-13T14:06:00Z"/>
                <w:lang w:val="fi-FI" w:eastAsia="fi-FI"/>
              </w:rPr>
            </w:pPr>
            <w:ins w:id="10464" w:author="Vasenkari, Petri J. (Nokia - FI/Espoo)" w:date="2020-01-13T14:06:00Z">
              <w:r w:rsidRPr="00B647CE">
                <w:rPr>
                  <w:lang w:eastAsia="fi-FI"/>
                </w:rPr>
                <w:t>n261</w:t>
              </w:r>
            </w:ins>
          </w:p>
        </w:tc>
        <w:tc>
          <w:tcPr>
            <w:tcW w:w="2694" w:type="dxa"/>
            <w:gridSpan w:val="4"/>
            <w:tcBorders>
              <w:top w:val="single" w:sz="4" w:space="0" w:color="auto"/>
              <w:left w:val="nil"/>
              <w:bottom w:val="single" w:sz="4" w:space="0" w:color="auto"/>
              <w:right w:val="single" w:sz="4" w:space="0" w:color="000000"/>
            </w:tcBorders>
            <w:shd w:val="clear" w:color="auto" w:fill="auto"/>
            <w:vAlign w:val="center"/>
            <w:hideMark/>
            <w:tcPrChange w:id="10465" w:author="Vasenkari, Petri J. (Nokia - FI/Espoo)" w:date="2020-01-17T11:32:00Z">
              <w:tcPr>
                <w:tcW w:w="2849" w:type="dxa"/>
                <w:gridSpan w:val="6"/>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10466" w:author="Vasenkari, Petri J. (Nokia - FI/Espoo)" w:date="2020-01-13T14:06:00Z"/>
                <w:lang w:val="fi-FI" w:eastAsia="fi-FI"/>
              </w:rPr>
            </w:pPr>
            <w:ins w:id="10467" w:author="Vasenkari, Petri J. (Nokia - FI/Espoo)" w:date="2020-01-13T14:06:00Z">
              <w:r w:rsidRPr="00B647CE">
                <w:rPr>
                  <w:lang w:eastAsia="fi-FI"/>
                </w:rPr>
                <w:t>CA_n261(3G)</w:t>
              </w:r>
            </w:ins>
          </w:p>
        </w:tc>
        <w:tc>
          <w:tcPr>
            <w:tcW w:w="992" w:type="dxa"/>
            <w:tcBorders>
              <w:top w:val="nil"/>
              <w:left w:val="nil"/>
              <w:bottom w:val="single" w:sz="4" w:space="0" w:color="auto"/>
              <w:right w:val="single" w:sz="4" w:space="0" w:color="auto"/>
            </w:tcBorders>
            <w:shd w:val="clear" w:color="auto" w:fill="auto"/>
            <w:vAlign w:val="center"/>
            <w:hideMark/>
            <w:tcPrChange w:id="10468" w:author="Vasenkari, Petri J. (Nokia - FI/Espoo)" w:date="2020-01-17T11:32: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469" w:author="Vasenkari, Petri J. (Nokia - FI/Espoo)" w:date="2020-01-13T14:06:00Z"/>
                <w:lang w:val="fi-FI" w:eastAsia="fi-FI"/>
              </w:rPr>
            </w:pPr>
            <w:ins w:id="10470"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0471"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472" w:author="Vasenkari, Petri J. (Nokia - FI/Espoo)" w:date="2020-01-13T14:06:00Z"/>
                <w:lang w:val="fi-FI" w:eastAsia="fi-FI"/>
              </w:rPr>
            </w:pPr>
            <w:ins w:id="10473"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10474" w:author="Vasenkari, Petri J. (Nokia - FI/Espoo)" w:date="2020-01-17T11:32:00Z">
              <w:tcPr>
                <w:tcW w:w="992"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475" w:author="Vasenkari, Petri J. (Nokia - FI/Espoo)" w:date="2020-01-13T14:06:00Z"/>
                <w:lang w:val="fi-FI" w:eastAsia="fi-FI"/>
              </w:rPr>
            </w:pPr>
            <w:ins w:id="10476"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0477"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478" w:author="Vasenkari, Petri J. (Nokia - FI/Espoo)" w:date="2020-01-13T14:06:00Z"/>
                <w:lang w:val="fi-FI" w:eastAsia="fi-FI"/>
              </w:rPr>
            </w:pPr>
            <w:ins w:id="10479"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48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481" w:author="Vasenkari, Petri J. (Nokia - FI/Espoo)" w:date="2020-01-13T14:06:00Z"/>
                <w:lang w:val="fi-FI" w:eastAsia="fi-FI"/>
              </w:rPr>
            </w:pPr>
            <w:ins w:id="10482"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48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484" w:author="Vasenkari, Petri J. (Nokia - FI/Espoo)" w:date="2020-01-13T14:06:00Z"/>
                <w:lang w:val="fi-FI" w:eastAsia="fi-FI"/>
              </w:rPr>
            </w:pPr>
            <w:ins w:id="10485"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noWrap/>
            <w:vAlign w:val="bottom"/>
            <w:hideMark/>
            <w:tcPrChange w:id="10486" w:author="Vasenkari, Petri J. (Nokia - FI/Espoo)" w:date="2020-01-17T11:32:00Z">
              <w:tcPr>
                <w:tcW w:w="709" w:type="dxa"/>
                <w:gridSpan w:val="7"/>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10487" w:author="Vasenkari, Petri J. (Nokia - FI/Espoo)" w:date="2020-01-13T14:06:00Z"/>
                <w:rFonts w:ascii="Calibri" w:hAnsi="Calibri" w:cs="Calibri"/>
                <w:sz w:val="22"/>
                <w:szCs w:val="22"/>
                <w:lang w:val="fi-FI" w:eastAsia="fi-FI"/>
              </w:rPr>
            </w:pPr>
            <w:ins w:id="10488" w:author="Vasenkari, Petri J. (Nokia - FI/Espoo)" w:date="2020-01-13T14:06:00Z">
              <w:r w:rsidRPr="00B647CE">
                <w:rPr>
                  <w:rFonts w:ascii="Calibri" w:hAnsi="Calibri" w:cs="Calibri"/>
                  <w:sz w:val="22"/>
                  <w:szCs w:val="22"/>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489"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490" w:author="Vasenkari, Petri J. (Nokia - FI/Espoo)" w:date="2020-01-13T14:06:00Z"/>
                <w:lang w:val="fi-FI" w:eastAsia="fi-FI"/>
              </w:rPr>
            </w:pPr>
            <w:ins w:id="10491"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0492"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493" w:author="Vasenkari, Petri J. (Nokia - FI/Espoo)" w:date="2020-01-13T14:06:00Z"/>
                <w:lang w:val="fi-FI" w:eastAsia="fi-FI"/>
              </w:rPr>
            </w:pPr>
            <w:ins w:id="10494" w:author="Vasenkari, Petri J. (Nokia - FI/Espoo)" w:date="2020-01-13T14:06:00Z">
              <w:r w:rsidRPr="00B647CE">
                <w:rPr>
                  <w:lang w:eastAsia="fi-FI"/>
                </w:rPr>
                <w:t>650</w:t>
              </w:r>
              <w:r w:rsidRPr="00B647CE">
                <w:rPr>
                  <w:vertAlign w:val="superscript"/>
                  <w:lang w:eastAsia="fi-FI"/>
                </w:rPr>
                <w:t>1</w:t>
              </w:r>
            </w:ins>
          </w:p>
        </w:tc>
        <w:tc>
          <w:tcPr>
            <w:tcW w:w="709" w:type="dxa"/>
            <w:tcBorders>
              <w:top w:val="nil"/>
              <w:left w:val="nil"/>
              <w:bottom w:val="single" w:sz="4" w:space="0" w:color="auto"/>
              <w:right w:val="single" w:sz="4" w:space="0" w:color="auto"/>
            </w:tcBorders>
            <w:shd w:val="clear" w:color="auto" w:fill="auto"/>
            <w:vAlign w:val="center"/>
            <w:hideMark/>
            <w:tcPrChange w:id="10495"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496" w:author="Vasenkari, Petri J. (Nokia - FI/Espoo)" w:date="2020-01-13T14:06:00Z"/>
                <w:lang w:val="fi-FI" w:eastAsia="fi-FI"/>
              </w:rPr>
            </w:pPr>
            <w:ins w:id="10497" w:author="Vasenkari, Petri J. (Nokia - FI/Espoo)" w:date="2020-01-13T14:06:00Z">
              <w:r w:rsidRPr="00B647CE">
                <w:rPr>
                  <w:lang w:val="en-US" w:eastAsia="fi-FI"/>
                </w:rPr>
                <w:t>0</w:t>
              </w:r>
            </w:ins>
          </w:p>
        </w:tc>
      </w:tr>
      <w:tr w:rsidR="00BB2F54" w:rsidRPr="00B647CE" w:rsidTr="00BB2F54">
        <w:trPr>
          <w:trHeight w:val="290"/>
          <w:ins w:id="10498" w:author="Vasenkari, Petri J. (Nokia - FI/Espoo)" w:date="2020-01-13T14:06:00Z"/>
        </w:trPr>
        <w:tc>
          <w:tcPr>
            <w:tcW w:w="1696" w:type="dxa"/>
            <w:tcBorders>
              <w:top w:val="nil"/>
              <w:left w:val="single" w:sz="4" w:space="0" w:color="auto"/>
              <w:bottom w:val="single" w:sz="4" w:space="0" w:color="auto"/>
              <w:right w:val="single" w:sz="4" w:space="0" w:color="auto"/>
            </w:tcBorders>
            <w:shd w:val="clear" w:color="auto" w:fill="auto"/>
            <w:vAlign w:val="center"/>
            <w:hideMark/>
          </w:tcPr>
          <w:p w:rsidR="00D704C6" w:rsidRPr="00B647CE" w:rsidRDefault="00D704C6" w:rsidP="00D704C6">
            <w:pPr>
              <w:pStyle w:val="TAC"/>
              <w:rPr>
                <w:ins w:id="10499" w:author="Vasenkari, Petri J. (Nokia - FI/Espoo)" w:date="2020-01-13T14:06:00Z"/>
                <w:lang w:val="fi-FI" w:eastAsia="fi-FI"/>
              </w:rPr>
            </w:pPr>
            <w:ins w:id="10500" w:author="Vasenkari, Petri J. (Nokia - FI/Espoo)" w:date="2020-01-13T14:06:00Z">
              <w:r w:rsidRPr="00B647CE">
                <w:rPr>
                  <w:lang w:eastAsia="fi-FI"/>
                </w:rPr>
                <w:t>CA_n261(A-2G)</w:t>
              </w:r>
            </w:ins>
          </w:p>
        </w:tc>
        <w:tc>
          <w:tcPr>
            <w:tcW w:w="139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501" w:author="Vasenkari, Petri J. (Nokia - FI/Espoo)" w:date="2020-01-13T14:06:00Z"/>
                <w:lang w:val="fi-FI" w:eastAsia="fi-FI"/>
              </w:rPr>
            </w:pPr>
            <w:ins w:id="10502"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503" w:author="Vasenkari, Petri J. (Nokia - FI/Espoo)" w:date="2020-01-13T14:06:00Z"/>
                <w:lang w:val="fi-FI" w:eastAsia="fi-FI"/>
              </w:rPr>
            </w:pPr>
            <w:ins w:id="10504" w:author="Vasenkari, Petri J. (Nokia - FI/Espoo)" w:date="2020-01-13T14:06:00Z">
              <w:r w:rsidRPr="00B647CE">
                <w:rPr>
                  <w:lang w:eastAsia="fi-FI"/>
                </w:rPr>
                <w:t>n261</w:t>
              </w:r>
            </w:ins>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rsidR="00D704C6" w:rsidRPr="00B647CE" w:rsidRDefault="00D704C6" w:rsidP="00D704C6">
            <w:pPr>
              <w:pStyle w:val="TAC"/>
              <w:rPr>
                <w:ins w:id="10505" w:author="Vasenkari, Petri J. (Nokia - FI/Espoo)" w:date="2020-01-13T14:06:00Z"/>
                <w:lang w:val="fi-FI" w:eastAsia="fi-FI"/>
              </w:rPr>
            </w:pPr>
            <w:ins w:id="10506" w:author="Vasenkari, Petri J. (Nokia - FI/Espoo)" w:date="2020-01-13T14:06:00Z">
              <w:r w:rsidRPr="00B647CE">
                <w:rPr>
                  <w:lang w:eastAsia="fi-FI"/>
                </w:rPr>
                <w:t>CA_n261(2G)</w:t>
              </w:r>
            </w:ins>
          </w:p>
        </w:tc>
        <w:tc>
          <w:tcPr>
            <w:tcW w:w="837"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507" w:author="Vasenkari, Petri J. (Nokia - FI/Espoo)" w:date="2020-01-13T14:06:00Z"/>
                <w:lang w:val="fi-FI" w:eastAsia="fi-FI"/>
              </w:rPr>
            </w:pPr>
            <w:ins w:id="10508"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509" w:author="Vasenkari, Petri J. (Nokia - FI/Espoo)" w:date="2020-01-13T14:06:00Z"/>
                <w:lang w:val="fi-FI" w:eastAsia="fi-FI"/>
              </w:rPr>
            </w:pPr>
            <w:ins w:id="10510"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511" w:author="Vasenkari, Petri J. (Nokia - FI/Espoo)" w:date="2020-01-13T14:06:00Z"/>
                <w:lang w:val="fi-FI" w:eastAsia="fi-FI"/>
              </w:rPr>
            </w:pPr>
            <w:ins w:id="10512"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513" w:author="Vasenkari, Petri J. (Nokia - FI/Espoo)" w:date="2020-01-13T14:06:00Z"/>
                <w:lang w:val="fi-FI" w:eastAsia="fi-FI"/>
              </w:rPr>
            </w:pPr>
            <w:ins w:id="10514" w:author="Vasenkari, Petri J. (Nokia - FI/Espoo)" w:date="2020-01-13T14:06:00Z">
              <w:r w:rsidRPr="00B647CE">
                <w:rPr>
                  <w:bCs/>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515" w:author="Vasenkari, Petri J. (Nokia - FI/Espoo)" w:date="2020-01-13T14:06:00Z"/>
                <w:lang w:val="fi-FI" w:eastAsia="fi-FI"/>
              </w:rPr>
            </w:pPr>
            <w:ins w:id="10516"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517" w:author="Vasenkari, Petri J. (Nokia - FI/Espoo)" w:date="2020-01-13T14:06:00Z"/>
                <w:lang w:val="fi-FI" w:eastAsia="fi-FI"/>
              </w:rPr>
            </w:pPr>
            <w:ins w:id="10518"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519" w:author="Vasenkari, Petri J. (Nokia - FI/Espoo)" w:date="2020-01-13T14:06:00Z"/>
                <w:lang w:val="fi-FI" w:eastAsia="fi-FI"/>
              </w:rPr>
            </w:pPr>
            <w:ins w:id="10520"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521" w:author="Vasenkari, Petri J. (Nokia - FI/Espoo)" w:date="2020-01-13T14:06:00Z"/>
                <w:lang w:val="fi-FI" w:eastAsia="fi-FI"/>
              </w:rPr>
            </w:pPr>
            <w:ins w:id="10522"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523" w:author="Vasenkari, Petri J. (Nokia - FI/Espoo)" w:date="2020-01-13T14:06:00Z"/>
                <w:lang w:val="fi-FI" w:eastAsia="fi-FI"/>
              </w:rPr>
            </w:pPr>
            <w:ins w:id="10524"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525" w:author="Vasenkari, Petri J. (Nokia - FI/Espoo)" w:date="2020-01-13T14:06:00Z"/>
                <w:lang w:val="fi-FI" w:eastAsia="fi-FI"/>
              </w:rPr>
            </w:pPr>
            <w:ins w:id="10526" w:author="Vasenkari, Petri J. (Nokia - FI/Espoo)" w:date="2020-01-13T14:06:00Z">
              <w:r w:rsidRPr="00B647CE">
                <w:rPr>
                  <w:lang w:eastAsia="fi-FI"/>
                </w:rPr>
                <w:t>750</w:t>
              </w:r>
              <w:r w:rsidRPr="00B647CE">
                <w:rPr>
                  <w:vertAlign w:val="superscript"/>
                  <w:lang w:eastAsia="fi-FI"/>
                </w:rPr>
                <w:t>1</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527" w:author="Vasenkari, Petri J. (Nokia - FI/Espoo)" w:date="2020-01-13T14:06:00Z"/>
                <w:lang w:val="fi-FI" w:eastAsia="fi-FI"/>
              </w:rPr>
            </w:pPr>
            <w:ins w:id="10528" w:author="Vasenkari, Petri J. (Nokia - FI/Espoo)" w:date="2020-01-13T14:06:00Z">
              <w:r w:rsidRPr="00B647CE">
                <w:rPr>
                  <w:lang w:val="en-US" w:eastAsia="fi-FI"/>
                </w:rPr>
                <w:t> </w:t>
              </w:r>
            </w:ins>
          </w:p>
        </w:tc>
      </w:tr>
      <w:tr w:rsidR="00BB2F54" w:rsidRPr="00B647CE" w:rsidTr="00BB2F54">
        <w:tblPrEx>
          <w:tblPrExChange w:id="10529" w:author="Vasenkari, Petri J. (Nokia - FI/Espoo)" w:date="2020-01-17T11:32:00Z">
            <w:tblPrEx>
              <w:tblW w:w="15050" w:type="dxa"/>
              <w:tblLayout w:type="fixed"/>
            </w:tblPrEx>
          </w:tblPrExChange>
        </w:tblPrEx>
        <w:trPr>
          <w:trHeight w:val="290"/>
          <w:ins w:id="10530" w:author="Vasenkari, Petri J. (Nokia - FI/Espoo)" w:date="2020-01-13T14:06:00Z"/>
          <w:trPrChange w:id="10531" w:author="Vasenkari, Petri J. (Nokia - FI/Espoo)" w:date="2020-01-17T11:32:00Z">
            <w:trPr>
              <w:gridAfter w:val="0"/>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10532"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533" w:author="Vasenkari, Petri J. (Nokia - FI/Espoo)" w:date="2020-01-13T14:06:00Z"/>
                <w:lang w:val="fi-FI" w:eastAsia="fi-FI"/>
              </w:rPr>
            </w:pPr>
            <w:ins w:id="10534" w:author="Vasenkari, Petri J. (Nokia - FI/Espoo)" w:date="2020-01-13T14:06:00Z">
              <w:r w:rsidRPr="00B647CE">
                <w:rPr>
                  <w:lang w:eastAsia="fi-FI"/>
                </w:rPr>
                <w:t>CA_n261(A-4G)</w:t>
              </w:r>
            </w:ins>
          </w:p>
        </w:tc>
        <w:tc>
          <w:tcPr>
            <w:tcW w:w="1390" w:type="dxa"/>
            <w:tcBorders>
              <w:top w:val="nil"/>
              <w:left w:val="nil"/>
              <w:bottom w:val="single" w:sz="4" w:space="0" w:color="auto"/>
              <w:right w:val="single" w:sz="4" w:space="0" w:color="auto"/>
            </w:tcBorders>
            <w:shd w:val="clear" w:color="auto" w:fill="auto"/>
            <w:vAlign w:val="center"/>
            <w:hideMark/>
            <w:tcPrChange w:id="10535"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536" w:author="Vasenkari, Petri J. (Nokia - FI/Espoo)" w:date="2020-01-13T14:06:00Z"/>
                <w:lang w:val="fi-FI" w:eastAsia="fi-FI"/>
              </w:rPr>
            </w:pPr>
            <w:ins w:id="10537"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10538"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539" w:author="Vasenkari, Petri J. (Nokia - FI/Espoo)" w:date="2020-01-13T14:06:00Z"/>
                <w:lang w:val="fi-FI" w:eastAsia="fi-FI"/>
              </w:rPr>
            </w:pPr>
            <w:ins w:id="10540" w:author="Vasenkari, Petri J. (Nokia - FI/Espoo)" w:date="2020-01-13T14:06:00Z">
              <w:r w:rsidRPr="00B647CE">
                <w:rPr>
                  <w:lang w:eastAsia="fi-FI"/>
                </w:rPr>
                <w:t>n261</w:t>
              </w:r>
            </w:ins>
          </w:p>
        </w:tc>
        <w:tc>
          <w:tcPr>
            <w:tcW w:w="3686" w:type="dxa"/>
            <w:gridSpan w:val="5"/>
            <w:tcBorders>
              <w:top w:val="single" w:sz="4" w:space="0" w:color="auto"/>
              <w:left w:val="nil"/>
              <w:bottom w:val="single" w:sz="4" w:space="0" w:color="auto"/>
              <w:right w:val="single" w:sz="4" w:space="0" w:color="000000"/>
            </w:tcBorders>
            <w:shd w:val="clear" w:color="auto" w:fill="auto"/>
            <w:vAlign w:val="center"/>
            <w:hideMark/>
            <w:tcPrChange w:id="10541" w:author="Vasenkari, Petri J. (Nokia - FI/Espoo)" w:date="2020-01-17T11:32:00Z">
              <w:tcPr>
                <w:tcW w:w="3686" w:type="dxa"/>
                <w:gridSpan w:val="7"/>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10542" w:author="Vasenkari, Petri J. (Nokia - FI/Espoo)" w:date="2020-01-13T14:06:00Z"/>
                <w:lang w:val="fi-FI" w:eastAsia="fi-FI"/>
              </w:rPr>
            </w:pPr>
            <w:ins w:id="10543" w:author="Vasenkari, Petri J. (Nokia - FI/Espoo)" w:date="2020-01-13T14:06:00Z">
              <w:r w:rsidRPr="00B647CE">
                <w:rPr>
                  <w:lang w:eastAsia="fi-FI"/>
                </w:rPr>
                <w:t>CA_n261(4G)</w:t>
              </w:r>
            </w:ins>
          </w:p>
        </w:tc>
        <w:tc>
          <w:tcPr>
            <w:tcW w:w="850" w:type="dxa"/>
            <w:tcBorders>
              <w:top w:val="nil"/>
              <w:left w:val="nil"/>
              <w:bottom w:val="single" w:sz="4" w:space="0" w:color="auto"/>
              <w:right w:val="single" w:sz="4" w:space="0" w:color="auto"/>
            </w:tcBorders>
            <w:shd w:val="clear" w:color="auto" w:fill="auto"/>
            <w:vAlign w:val="center"/>
            <w:hideMark/>
            <w:tcPrChange w:id="10544"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545" w:author="Vasenkari, Petri J. (Nokia - FI/Espoo)" w:date="2020-01-13T14:06:00Z"/>
                <w:lang w:val="fi-FI" w:eastAsia="fi-FI"/>
              </w:rPr>
            </w:pPr>
            <w:ins w:id="10546"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10547" w:author="Vasenkari, Petri J. (Nokia - FI/Espoo)" w:date="2020-01-17T11:32:00Z">
              <w:tcPr>
                <w:tcW w:w="1164" w:type="dxa"/>
                <w:gridSpan w:val="9"/>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548" w:author="Vasenkari, Petri J. (Nokia - FI/Espoo)" w:date="2020-01-13T14:06:00Z"/>
                <w:lang w:val="fi-FI" w:eastAsia="fi-FI"/>
              </w:rPr>
            </w:pPr>
            <w:ins w:id="10549"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0550"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551" w:author="Vasenkari, Petri J. (Nokia - FI/Espoo)" w:date="2020-01-13T14:06:00Z"/>
                <w:lang w:val="fi-FI" w:eastAsia="fi-FI"/>
              </w:rPr>
            </w:pPr>
            <w:ins w:id="10552"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55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554" w:author="Vasenkari, Petri J. (Nokia - FI/Espoo)" w:date="2020-01-13T14:06:00Z"/>
                <w:lang w:val="fi-FI" w:eastAsia="fi-FI"/>
              </w:rPr>
            </w:pPr>
            <w:ins w:id="10555"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55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557" w:author="Vasenkari, Petri J. (Nokia - FI/Espoo)" w:date="2020-01-13T14:06:00Z"/>
                <w:lang w:val="fi-FI" w:eastAsia="fi-FI"/>
              </w:rPr>
            </w:pPr>
            <w:ins w:id="10558"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1055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560" w:author="Vasenkari, Petri J. (Nokia - FI/Espoo)" w:date="2020-01-13T14:06:00Z"/>
                <w:lang w:val="fi-FI" w:eastAsia="fi-FI"/>
              </w:rPr>
            </w:pPr>
            <w:ins w:id="10561"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562"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563" w:author="Vasenkari, Petri J. (Nokia - FI/Espoo)" w:date="2020-01-13T14:06:00Z"/>
                <w:lang w:val="fi-FI" w:eastAsia="fi-FI"/>
              </w:rPr>
            </w:pPr>
            <w:ins w:id="10564"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0565"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566" w:author="Vasenkari, Petri J. (Nokia - FI/Espoo)" w:date="2020-01-13T14:06:00Z"/>
                <w:lang w:val="fi-FI" w:eastAsia="fi-FI"/>
              </w:rPr>
            </w:pPr>
            <w:ins w:id="10567" w:author="Vasenkari, Petri J. (Nokia - FI/Espoo)" w:date="2020-01-13T14:06:00Z">
              <w:r w:rsidRPr="00B647CE">
                <w:rPr>
                  <w:lang w:eastAsia="fi-FI"/>
                </w:rPr>
                <w:t>650</w:t>
              </w:r>
              <w:r w:rsidRPr="00B647CE">
                <w:rPr>
                  <w:vertAlign w:val="superscript"/>
                  <w:lang w:eastAsia="fi-FI"/>
                </w:rPr>
                <w:t>1</w:t>
              </w:r>
            </w:ins>
          </w:p>
        </w:tc>
        <w:tc>
          <w:tcPr>
            <w:tcW w:w="709" w:type="dxa"/>
            <w:tcBorders>
              <w:top w:val="nil"/>
              <w:left w:val="nil"/>
              <w:bottom w:val="single" w:sz="4" w:space="0" w:color="auto"/>
              <w:right w:val="single" w:sz="4" w:space="0" w:color="auto"/>
            </w:tcBorders>
            <w:shd w:val="clear" w:color="auto" w:fill="auto"/>
            <w:vAlign w:val="center"/>
            <w:hideMark/>
            <w:tcPrChange w:id="10568"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569" w:author="Vasenkari, Petri J. (Nokia - FI/Espoo)" w:date="2020-01-13T14:06:00Z"/>
                <w:lang w:val="fi-FI" w:eastAsia="fi-FI"/>
              </w:rPr>
            </w:pPr>
            <w:ins w:id="10570" w:author="Vasenkari, Petri J. (Nokia - FI/Espoo)" w:date="2020-01-13T14:06:00Z">
              <w:r w:rsidRPr="00B647CE">
                <w:rPr>
                  <w:lang w:val="en-US" w:eastAsia="fi-FI"/>
                </w:rPr>
                <w:t>0</w:t>
              </w:r>
            </w:ins>
          </w:p>
        </w:tc>
      </w:tr>
      <w:tr w:rsidR="00BB2F54" w:rsidRPr="00B647CE" w:rsidTr="00BB2F54">
        <w:tblPrEx>
          <w:tblPrExChange w:id="10571" w:author="Vasenkari, Petri J. (Nokia - FI/Espoo)" w:date="2020-01-17T11:32:00Z">
            <w:tblPrEx>
              <w:tblW w:w="15050" w:type="dxa"/>
              <w:tblLayout w:type="fixed"/>
            </w:tblPrEx>
          </w:tblPrExChange>
        </w:tblPrEx>
        <w:trPr>
          <w:trHeight w:val="290"/>
          <w:ins w:id="10572" w:author="Vasenkari, Petri J. (Nokia - FI/Espoo)" w:date="2020-01-13T14:06:00Z"/>
          <w:trPrChange w:id="10573"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10574"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575" w:author="Vasenkari, Petri J. (Nokia - FI/Espoo)" w:date="2020-01-13T14:06:00Z"/>
                <w:lang w:val="fi-FI" w:eastAsia="fi-FI"/>
              </w:rPr>
            </w:pPr>
            <w:ins w:id="10576" w:author="Vasenkari, Petri J. (Nokia - FI/Espoo)" w:date="2020-01-13T14:06:00Z">
              <w:r w:rsidRPr="00B647CE">
                <w:rPr>
                  <w:lang w:eastAsia="fi-FI"/>
                </w:rPr>
                <w:t>CA_n261(A-H)</w:t>
              </w:r>
            </w:ins>
          </w:p>
        </w:tc>
        <w:tc>
          <w:tcPr>
            <w:tcW w:w="1390" w:type="dxa"/>
            <w:tcBorders>
              <w:top w:val="nil"/>
              <w:left w:val="nil"/>
              <w:bottom w:val="single" w:sz="4" w:space="0" w:color="auto"/>
              <w:right w:val="single" w:sz="4" w:space="0" w:color="auto"/>
            </w:tcBorders>
            <w:shd w:val="clear" w:color="auto" w:fill="auto"/>
            <w:vAlign w:val="center"/>
            <w:hideMark/>
            <w:tcPrChange w:id="10577"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578" w:author="Vasenkari, Petri J. (Nokia - FI/Espoo)" w:date="2020-01-13T14:06:00Z"/>
                <w:lang w:val="fi-FI" w:eastAsia="fi-FI"/>
              </w:rPr>
            </w:pPr>
            <w:ins w:id="10579"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10580"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581" w:author="Vasenkari, Petri J. (Nokia - FI/Espoo)" w:date="2020-01-13T14:06:00Z"/>
                <w:lang w:val="fi-FI" w:eastAsia="fi-FI"/>
              </w:rPr>
            </w:pPr>
            <w:ins w:id="10582" w:author="Vasenkari, Petri J. (Nokia - FI/Espoo)" w:date="2020-01-13T14:06:00Z">
              <w:r w:rsidRPr="00B647CE">
                <w:rPr>
                  <w:lang w:eastAsia="fi-FI"/>
                </w:rPr>
                <w:t>n261</w:t>
              </w:r>
            </w:ins>
          </w:p>
        </w:tc>
        <w:tc>
          <w:tcPr>
            <w:tcW w:w="851" w:type="dxa"/>
            <w:tcBorders>
              <w:top w:val="nil"/>
              <w:left w:val="nil"/>
              <w:bottom w:val="single" w:sz="4" w:space="0" w:color="auto"/>
              <w:right w:val="single" w:sz="4" w:space="0" w:color="auto"/>
            </w:tcBorders>
            <w:shd w:val="clear" w:color="auto" w:fill="auto"/>
            <w:vAlign w:val="center"/>
            <w:hideMark/>
            <w:tcPrChange w:id="10583"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584" w:author="Vasenkari, Petri J. (Nokia - FI/Espoo)" w:date="2020-01-13T14:06:00Z"/>
                <w:lang w:val="fi-FI" w:eastAsia="fi-FI"/>
              </w:rPr>
            </w:pPr>
            <w:ins w:id="10585" w:author="Vasenkari, Petri J. (Nokia - FI/Espoo)" w:date="2020-01-13T14:06:00Z">
              <w:r w:rsidRPr="00B647CE">
                <w:rPr>
                  <w:lang w:eastAsia="fi-FI"/>
                </w:rPr>
                <w:t>CA_n261H</w:t>
              </w:r>
            </w:ins>
          </w:p>
        </w:tc>
        <w:tc>
          <w:tcPr>
            <w:tcW w:w="992" w:type="dxa"/>
            <w:tcBorders>
              <w:top w:val="nil"/>
              <w:left w:val="nil"/>
              <w:bottom w:val="single" w:sz="4" w:space="0" w:color="auto"/>
              <w:right w:val="single" w:sz="4" w:space="0" w:color="auto"/>
            </w:tcBorders>
            <w:shd w:val="clear" w:color="auto" w:fill="auto"/>
            <w:vAlign w:val="center"/>
            <w:hideMark/>
            <w:tcPrChange w:id="10586"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587" w:author="Vasenkari, Petri J. (Nokia - FI/Espoo)" w:date="2020-01-13T14:06:00Z"/>
                <w:lang w:val="fi-FI" w:eastAsia="fi-FI"/>
              </w:rPr>
            </w:pPr>
            <w:ins w:id="10588" w:author="Vasenkari, Petri J. (Nokia - FI/Espoo)" w:date="2020-01-13T14:06:00Z">
              <w:r w:rsidRPr="00B647CE">
                <w:rPr>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0589" w:author="Vasenkari, Petri J. (Nokia - FI/Espoo)" w:date="2020-01-17T11:32:00Z">
              <w:tcPr>
                <w:tcW w:w="851" w:type="dxa"/>
                <w:gridSpan w:val="2"/>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590" w:author="Vasenkari, Petri J. (Nokia - FI/Espoo)" w:date="2020-01-13T14:06:00Z"/>
                <w:lang w:val="fi-FI" w:eastAsia="fi-FI"/>
              </w:rPr>
            </w:pPr>
            <w:ins w:id="10591"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0592"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593" w:author="Vasenkari, Petri J. (Nokia - FI/Espoo)" w:date="2020-01-13T14:06:00Z"/>
                <w:lang w:val="fi-FI" w:eastAsia="fi-FI"/>
              </w:rPr>
            </w:pPr>
            <w:ins w:id="10594" w:author="Vasenkari, Petri J. (Nokia - FI/Espoo)" w:date="2020-01-13T14:06:00Z">
              <w:r w:rsidRPr="00B647CE">
                <w:rPr>
                  <w:bCs/>
                  <w:lang w:eastAsia="ko-KR"/>
                </w:rPr>
                <w:t> </w:t>
              </w:r>
            </w:ins>
          </w:p>
        </w:tc>
        <w:tc>
          <w:tcPr>
            <w:tcW w:w="850" w:type="dxa"/>
            <w:tcBorders>
              <w:top w:val="nil"/>
              <w:left w:val="nil"/>
              <w:bottom w:val="single" w:sz="4" w:space="0" w:color="auto"/>
              <w:right w:val="single" w:sz="4" w:space="0" w:color="auto"/>
            </w:tcBorders>
            <w:shd w:val="clear" w:color="auto" w:fill="auto"/>
            <w:vAlign w:val="center"/>
            <w:hideMark/>
            <w:tcPrChange w:id="10595"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596" w:author="Vasenkari, Petri J. (Nokia - FI/Espoo)" w:date="2020-01-13T14:06:00Z"/>
                <w:lang w:val="fi-FI" w:eastAsia="fi-FI"/>
              </w:rPr>
            </w:pPr>
            <w:ins w:id="10597"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10598"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599" w:author="Vasenkari, Petri J. (Nokia - FI/Espoo)" w:date="2020-01-13T14:06:00Z"/>
                <w:lang w:val="fi-FI" w:eastAsia="fi-FI"/>
              </w:rPr>
            </w:pPr>
            <w:ins w:id="10600" w:author="Vasenkari, Petri J. (Nokia - FI/Espoo)" w:date="2020-01-13T14:06:00Z">
              <w:r w:rsidRPr="00B647CE">
                <w:rPr>
                  <w:bCs/>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0601"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602" w:author="Vasenkari, Petri J. (Nokia - FI/Espoo)" w:date="2020-01-13T14:06:00Z"/>
                <w:lang w:val="fi-FI" w:eastAsia="fi-FI"/>
              </w:rPr>
            </w:pPr>
            <w:ins w:id="10603"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60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605" w:author="Vasenkari, Petri J. (Nokia - FI/Espoo)" w:date="2020-01-13T14:06:00Z"/>
                <w:lang w:val="fi-FI" w:eastAsia="fi-FI"/>
              </w:rPr>
            </w:pPr>
            <w:ins w:id="10606"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60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608" w:author="Vasenkari, Petri J. (Nokia - FI/Espoo)" w:date="2020-01-13T14:06:00Z"/>
                <w:lang w:val="fi-FI" w:eastAsia="fi-FI"/>
              </w:rPr>
            </w:pPr>
            <w:ins w:id="10609"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10610"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611" w:author="Vasenkari, Petri J. (Nokia - FI/Espoo)" w:date="2020-01-13T14:06:00Z"/>
                <w:lang w:val="fi-FI" w:eastAsia="fi-FI"/>
              </w:rPr>
            </w:pPr>
            <w:ins w:id="10612"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61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614" w:author="Vasenkari, Petri J. (Nokia - FI/Espoo)" w:date="2020-01-13T14:06:00Z"/>
                <w:lang w:val="fi-FI" w:eastAsia="fi-FI"/>
              </w:rPr>
            </w:pPr>
            <w:ins w:id="10615"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0616"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617" w:author="Vasenkari, Petri J. (Nokia - FI/Espoo)" w:date="2020-01-13T14:06:00Z"/>
                <w:lang w:val="fi-FI" w:eastAsia="fi-FI"/>
              </w:rPr>
            </w:pPr>
            <w:ins w:id="10618" w:author="Vasenkari, Petri J. (Nokia - FI/Espoo)" w:date="2020-01-13T14:06:00Z">
              <w:r w:rsidRPr="00B647CE">
                <w:rPr>
                  <w:lang w:val="en-US" w:eastAsia="fi-FI"/>
                </w:rPr>
                <w:t>700</w:t>
              </w:r>
            </w:ins>
          </w:p>
        </w:tc>
        <w:tc>
          <w:tcPr>
            <w:tcW w:w="709" w:type="dxa"/>
            <w:tcBorders>
              <w:top w:val="nil"/>
              <w:left w:val="nil"/>
              <w:bottom w:val="single" w:sz="4" w:space="0" w:color="auto"/>
              <w:right w:val="single" w:sz="4" w:space="0" w:color="auto"/>
            </w:tcBorders>
            <w:shd w:val="clear" w:color="auto" w:fill="auto"/>
            <w:vAlign w:val="center"/>
            <w:hideMark/>
            <w:tcPrChange w:id="10619"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620" w:author="Vasenkari, Petri J. (Nokia - FI/Espoo)" w:date="2020-01-13T14:06:00Z"/>
                <w:lang w:val="fi-FI" w:eastAsia="fi-FI"/>
              </w:rPr>
            </w:pPr>
            <w:ins w:id="10621" w:author="Vasenkari, Petri J. (Nokia - FI/Espoo)" w:date="2020-01-13T14:06:00Z">
              <w:r w:rsidRPr="00B647CE">
                <w:rPr>
                  <w:lang w:val="en-US" w:eastAsia="fi-FI"/>
                </w:rPr>
                <w:t>0</w:t>
              </w:r>
            </w:ins>
          </w:p>
        </w:tc>
      </w:tr>
      <w:tr w:rsidR="00BB2F54" w:rsidRPr="00B647CE" w:rsidTr="00BB2F54">
        <w:trPr>
          <w:trHeight w:val="290"/>
          <w:ins w:id="10622" w:author="Vasenkari, Petri J. (Nokia - FI/Espoo)" w:date="2020-01-13T14:06:00Z"/>
        </w:trPr>
        <w:tc>
          <w:tcPr>
            <w:tcW w:w="1696" w:type="dxa"/>
            <w:tcBorders>
              <w:top w:val="nil"/>
              <w:left w:val="single" w:sz="4" w:space="0" w:color="auto"/>
              <w:bottom w:val="single" w:sz="4" w:space="0" w:color="auto"/>
              <w:right w:val="single" w:sz="4" w:space="0" w:color="auto"/>
            </w:tcBorders>
            <w:shd w:val="clear" w:color="auto" w:fill="auto"/>
            <w:vAlign w:val="center"/>
            <w:hideMark/>
          </w:tcPr>
          <w:p w:rsidR="00D704C6" w:rsidRPr="00B647CE" w:rsidRDefault="00D704C6" w:rsidP="00D704C6">
            <w:pPr>
              <w:pStyle w:val="TAC"/>
              <w:rPr>
                <w:ins w:id="10623" w:author="Vasenkari, Petri J. (Nokia - FI/Espoo)" w:date="2020-01-13T14:06:00Z"/>
                <w:lang w:val="fi-FI" w:eastAsia="fi-FI"/>
              </w:rPr>
            </w:pPr>
            <w:ins w:id="10624" w:author="Vasenkari, Petri J. (Nokia - FI/Espoo)" w:date="2020-01-13T14:06:00Z">
              <w:r w:rsidRPr="00B647CE">
                <w:rPr>
                  <w:lang w:eastAsia="fi-FI"/>
                </w:rPr>
                <w:t>CA_n261(A-2H)</w:t>
              </w:r>
            </w:ins>
          </w:p>
        </w:tc>
        <w:tc>
          <w:tcPr>
            <w:tcW w:w="139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625" w:author="Vasenkari, Petri J. (Nokia - FI/Espoo)" w:date="2020-01-13T14:06:00Z"/>
                <w:lang w:val="fi-FI" w:eastAsia="fi-FI"/>
              </w:rPr>
            </w:pPr>
            <w:ins w:id="10626"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627" w:author="Vasenkari, Petri J. (Nokia - FI/Espoo)" w:date="2020-01-13T14:06:00Z"/>
                <w:lang w:val="fi-FI" w:eastAsia="fi-FI"/>
              </w:rPr>
            </w:pPr>
            <w:ins w:id="10628" w:author="Vasenkari, Petri J. (Nokia - FI/Espoo)" w:date="2020-01-13T14:06:00Z">
              <w:r w:rsidRPr="00B647CE">
                <w:rPr>
                  <w:lang w:eastAsia="fi-FI"/>
                </w:rPr>
                <w:t>n261</w:t>
              </w:r>
            </w:ins>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rsidR="00D704C6" w:rsidRPr="00B647CE" w:rsidRDefault="00D704C6" w:rsidP="00D704C6">
            <w:pPr>
              <w:pStyle w:val="TAC"/>
              <w:rPr>
                <w:ins w:id="10629" w:author="Vasenkari, Petri J. (Nokia - FI/Espoo)" w:date="2020-01-13T14:06:00Z"/>
                <w:lang w:val="fi-FI" w:eastAsia="fi-FI"/>
              </w:rPr>
            </w:pPr>
            <w:ins w:id="10630" w:author="Vasenkari, Petri J. (Nokia - FI/Espoo)" w:date="2020-01-13T14:06:00Z">
              <w:r w:rsidRPr="00B647CE">
                <w:rPr>
                  <w:lang w:eastAsia="fi-FI"/>
                </w:rPr>
                <w:t>CA_n261(2H)</w:t>
              </w:r>
            </w:ins>
          </w:p>
        </w:tc>
        <w:tc>
          <w:tcPr>
            <w:tcW w:w="837"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631" w:author="Vasenkari, Petri J. (Nokia - FI/Espoo)" w:date="2020-01-13T14:06:00Z"/>
                <w:lang w:val="fi-FI" w:eastAsia="fi-FI"/>
              </w:rPr>
            </w:pPr>
            <w:ins w:id="10632"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633" w:author="Vasenkari, Petri J. (Nokia - FI/Espoo)" w:date="2020-01-13T14:06:00Z"/>
                <w:lang w:val="fi-FI" w:eastAsia="fi-FI"/>
              </w:rPr>
            </w:pPr>
            <w:ins w:id="10634"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635" w:author="Vasenkari, Petri J. (Nokia - FI/Espoo)" w:date="2020-01-13T14:06:00Z"/>
                <w:lang w:val="fi-FI" w:eastAsia="fi-FI"/>
              </w:rPr>
            </w:pPr>
            <w:ins w:id="10636"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637" w:author="Vasenkari, Petri J. (Nokia - FI/Espoo)" w:date="2020-01-13T14:06:00Z"/>
                <w:lang w:val="fi-FI" w:eastAsia="fi-FI"/>
              </w:rPr>
            </w:pPr>
            <w:ins w:id="10638"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639" w:author="Vasenkari, Petri J. (Nokia - FI/Espoo)" w:date="2020-01-13T14:06:00Z"/>
                <w:lang w:val="fi-FI" w:eastAsia="fi-FI"/>
              </w:rPr>
            </w:pPr>
            <w:ins w:id="10640"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641" w:author="Vasenkari, Petri J. (Nokia - FI/Espoo)" w:date="2020-01-13T14:06:00Z"/>
                <w:lang w:val="fi-FI" w:eastAsia="fi-FI"/>
              </w:rPr>
            </w:pPr>
            <w:ins w:id="10642"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643" w:author="Vasenkari, Petri J. (Nokia - FI/Espoo)" w:date="2020-01-13T14:06:00Z"/>
                <w:lang w:val="fi-FI" w:eastAsia="fi-FI"/>
              </w:rPr>
            </w:pPr>
            <w:ins w:id="10644"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645" w:author="Vasenkari, Petri J. (Nokia - FI/Espoo)" w:date="2020-01-13T14:06:00Z"/>
                <w:lang w:val="fi-FI" w:eastAsia="fi-FI"/>
              </w:rPr>
            </w:pPr>
            <w:ins w:id="10646"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647" w:author="Vasenkari, Petri J. (Nokia - FI/Espoo)" w:date="2020-01-13T14:06:00Z"/>
                <w:lang w:val="fi-FI" w:eastAsia="fi-FI"/>
              </w:rPr>
            </w:pPr>
            <w:ins w:id="10648"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649" w:author="Vasenkari, Petri J. (Nokia - FI/Espoo)" w:date="2020-01-13T14:06:00Z"/>
                <w:lang w:val="fi-FI" w:eastAsia="fi-FI"/>
              </w:rPr>
            </w:pPr>
            <w:ins w:id="10650" w:author="Vasenkari, Petri J. (Nokia - FI/Espoo)" w:date="2020-01-13T14:06:00Z">
              <w:r w:rsidRPr="00B647CE">
                <w:rPr>
                  <w:lang w:eastAsia="fi-FI"/>
                </w:rPr>
                <w:t>700</w:t>
              </w:r>
              <w:r w:rsidRPr="00B647CE">
                <w:rPr>
                  <w:vertAlign w:val="superscript"/>
                  <w:lang w:eastAsia="fi-FI"/>
                </w:rPr>
                <w:t>1</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651" w:author="Vasenkari, Petri J. (Nokia - FI/Espoo)" w:date="2020-01-13T14:06:00Z"/>
                <w:lang w:val="fi-FI" w:eastAsia="fi-FI"/>
              </w:rPr>
            </w:pPr>
            <w:ins w:id="10652" w:author="Vasenkari, Petri J. (Nokia - FI/Espoo)" w:date="2020-01-13T14:06:00Z">
              <w:r w:rsidRPr="00B647CE">
                <w:rPr>
                  <w:lang w:val="en-US" w:eastAsia="fi-FI"/>
                </w:rPr>
                <w:t>0</w:t>
              </w:r>
            </w:ins>
          </w:p>
        </w:tc>
      </w:tr>
      <w:tr w:rsidR="00BB2F54" w:rsidRPr="00B647CE" w:rsidTr="00BB2F54">
        <w:tblPrEx>
          <w:tblPrExChange w:id="10653" w:author="Vasenkari, Petri J. (Nokia - FI/Espoo)" w:date="2020-01-17T11:32:00Z">
            <w:tblPrEx>
              <w:tblW w:w="15050" w:type="dxa"/>
              <w:tblLayout w:type="fixed"/>
            </w:tblPrEx>
          </w:tblPrExChange>
        </w:tblPrEx>
        <w:trPr>
          <w:trHeight w:val="290"/>
          <w:ins w:id="10654" w:author="Vasenkari, Petri J. (Nokia - FI/Espoo)" w:date="2020-01-13T14:06:00Z"/>
          <w:trPrChange w:id="10655"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10656"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657" w:author="Vasenkari, Petri J. (Nokia - FI/Espoo)" w:date="2020-01-13T14:06:00Z"/>
                <w:lang w:val="fi-FI" w:eastAsia="fi-FI"/>
              </w:rPr>
            </w:pPr>
            <w:ins w:id="10658" w:author="Vasenkari, Petri J. (Nokia - FI/Espoo)" w:date="2020-01-13T14:06:00Z">
              <w:r w:rsidRPr="00B647CE">
                <w:rPr>
                  <w:lang w:eastAsia="fi-FI"/>
                </w:rPr>
                <w:t>CA_n261(A-H-I)</w:t>
              </w:r>
            </w:ins>
          </w:p>
        </w:tc>
        <w:tc>
          <w:tcPr>
            <w:tcW w:w="1390" w:type="dxa"/>
            <w:tcBorders>
              <w:top w:val="nil"/>
              <w:left w:val="nil"/>
              <w:bottom w:val="single" w:sz="4" w:space="0" w:color="auto"/>
              <w:right w:val="single" w:sz="4" w:space="0" w:color="auto"/>
            </w:tcBorders>
            <w:shd w:val="clear" w:color="auto" w:fill="auto"/>
            <w:vAlign w:val="center"/>
            <w:hideMark/>
            <w:tcPrChange w:id="10659"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660" w:author="Vasenkari, Petri J. (Nokia - FI/Espoo)" w:date="2020-01-13T14:06:00Z"/>
                <w:lang w:val="fi-FI" w:eastAsia="fi-FI"/>
              </w:rPr>
            </w:pPr>
            <w:ins w:id="10661" w:author="Vasenkari, Petri J. (Nokia - FI/Espoo)" w:date="2020-01-13T14:06:00Z">
              <w:r w:rsidRPr="00B647CE">
                <w:rPr>
                  <w:lang w:val="en-US" w:eastAsia="ko-KR"/>
                </w:rPr>
                <w:t>-</w:t>
              </w:r>
            </w:ins>
          </w:p>
        </w:tc>
        <w:tc>
          <w:tcPr>
            <w:tcW w:w="878" w:type="dxa"/>
            <w:tcBorders>
              <w:top w:val="nil"/>
              <w:left w:val="nil"/>
              <w:bottom w:val="single" w:sz="4" w:space="0" w:color="auto"/>
              <w:right w:val="single" w:sz="4" w:space="0" w:color="auto"/>
            </w:tcBorders>
            <w:shd w:val="clear" w:color="auto" w:fill="auto"/>
            <w:vAlign w:val="center"/>
            <w:hideMark/>
            <w:tcPrChange w:id="10662"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663" w:author="Vasenkari, Petri J. (Nokia - FI/Espoo)" w:date="2020-01-13T14:06:00Z"/>
                <w:lang w:val="fi-FI" w:eastAsia="fi-FI"/>
              </w:rPr>
            </w:pPr>
            <w:ins w:id="10664" w:author="Vasenkari, Petri J. (Nokia - FI/Espoo)" w:date="2020-01-13T14:06:00Z">
              <w:r w:rsidRPr="00B647CE">
                <w:rPr>
                  <w:lang w:eastAsia="fi-FI"/>
                </w:rPr>
                <w:t>n261</w:t>
              </w:r>
            </w:ins>
          </w:p>
        </w:tc>
        <w:tc>
          <w:tcPr>
            <w:tcW w:w="851" w:type="dxa"/>
            <w:tcBorders>
              <w:top w:val="nil"/>
              <w:left w:val="nil"/>
              <w:bottom w:val="single" w:sz="4" w:space="0" w:color="auto"/>
              <w:right w:val="single" w:sz="4" w:space="0" w:color="auto"/>
            </w:tcBorders>
            <w:shd w:val="clear" w:color="auto" w:fill="auto"/>
            <w:vAlign w:val="center"/>
            <w:hideMark/>
            <w:tcPrChange w:id="10665"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666" w:author="Vasenkari, Petri J. (Nokia - FI/Espoo)" w:date="2020-01-13T14:06:00Z"/>
                <w:lang w:val="fi-FI" w:eastAsia="fi-FI"/>
              </w:rPr>
            </w:pPr>
            <w:ins w:id="10667" w:author="Vasenkari, Petri J. (Nokia - FI/Espoo)" w:date="2020-01-13T14:06:00Z">
              <w:r w:rsidRPr="00B647CE">
                <w:rPr>
                  <w:lang w:eastAsia="fi-FI"/>
                </w:rPr>
                <w:t>CA_n261H</w:t>
              </w:r>
            </w:ins>
          </w:p>
        </w:tc>
        <w:tc>
          <w:tcPr>
            <w:tcW w:w="992" w:type="dxa"/>
            <w:tcBorders>
              <w:top w:val="nil"/>
              <w:left w:val="nil"/>
              <w:bottom w:val="single" w:sz="4" w:space="0" w:color="auto"/>
              <w:right w:val="single" w:sz="4" w:space="0" w:color="auto"/>
            </w:tcBorders>
            <w:shd w:val="clear" w:color="auto" w:fill="auto"/>
            <w:vAlign w:val="center"/>
            <w:hideMark/>
            <w:tcPrChange w:id="10668"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669" w:author="Vasenkari, Petri J. (Nokia - FI/Espoo)" w:date="2020-01-13T14:06:00Z"/>
                <w:lang w:val="fi-FI" w:eastAsia="fi-FI"/>
              </w:rPr>
            </w:pPr>
            <w:ins w:id="10670" w:author="Vasenkari, Petri J. (Nokia - FI/Espoo)" w:date="2020-01-13T14:06:00Z">
              <w:r w:rsidRPr="00B647CE">
                <w:rPr>
                  <w:lang w:eastAsia="fi-FI"/>
                </w:rPr>
                <w:t>CA_n261I</w:t>
              </w:r>
            </w:ins>
          </w:p>
        </w:tc>
        <w:tc>
          <w:tcPr>
            <w:tcW w:w="851" w:type="dxa"/>
            <w:gridSpan w:val="2"/>
            <w:tcBorders>
              <w:top w:val="nil"/>
              <w:left w:val="nil"/>
              <w:bottom w:val="single" w:sz="4" w:space="0" w:color="auto"/>
              <w:right w:val="single" w:sz="4" w:space="0" w:color="auto"/>
            </w:tcBorders>
            <w:shd w:val="clear" w:color="auto" w:fill="auto"/>
            <w:vAlign w:val="center"/>
            <w:hideMark/>
            <w:tcPrChange w:id="10671" w:author="Vasenkari, Petri J. (Nokia - FI/Espoo)" w:date="2020-01-17T11:32:00Z">
              <w:tcPr>
                <w:tcW w:w="851" w:type="dxa"/>
                <w:gridSpan w:val="2"/>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672" w:author="Vasenkari, Petri J. (Nokia - FI/Espoo)" w:date="2020-01-13T14:06:00Z"/>
                <w:lang w:val="fi-FI" w:eastAsia="fi-FI"/>
              </w:rPr>
            </w:pPr>
            <w:ins w:id="10673"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noWrap/>
            <w:vAlign w:val="bottom"/>
            <w:hideMark/>
            <w:tcPrChange w:id="10674" w:author="Vasenkari, Petri J. (Nokia - FI/Espoo)" w:date="2020-01-17T11:32:00Z">
              <w:tcPr>
                <w:tcW w:w="992" w:type="dxa"/>
                <w:gridSpan w:val="3"/>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10675" w:author="Vasenkari, Petri J. (Nokia - FI/Espoo)" w:date="2020-01-13T14:06:00Z"/>
                <w:rFonts w:ascii="Calibri" w:hAnsi="Calibri" w:cs="Calibri"/>
                <w:sz w:val="22"/>
                <w:szCs w:val="22"/>
                <w:lang w:val="fi-FI" w:eastAsia="fi-FI"/>
              </w:rPr>
            </w:pPr>
            <w:ins w:id="10676" w:author="Vasenkari, Petri J. (Nokia - FI/Espoo)" w:date="2020-01-13T14:06:00Z">
              <w:r w:rsidRPr="00B647CE">
                <w:rPr>
                  <w:rFonts w:ascii="Calibri" w:hAnsi="Calibri" w:cs="Calibri"/>
                  <w:sz w:val="22"/>
                  <w:szCs w:val="22"/>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0677"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678" w:author="Vasenkari, Petri J. (Nokia - FI/Espoo)" w:date="2020-01-13T14:06:00Z"/>
                <w:lang w:val="fi-FI" w:eastAsia="fi-FI"/>
              </w:rPr>
            </w:pPr>
            <w:ins w:id="10679"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10680"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681" w:author="Vasenkari, Petri J. (Nokia - FI/Espoo)" w:date="2020-01-13T14:06:00Z"/>
                <w:lang w:val="fi-FI" w:eastAsia="fi-FI"/>
              </w:rPr>
            </w:pPr>
            <w:ins w:id="10682"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0683"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684" w:author="Vasenkari, Petri J. (Nokia - FI/Espoo)" w:date="2020-01-13T14:06:00Z"/>
                <w:lang w:val="fi-FI" w:eastAsia="fi-FI"/>
              </w:rPr>
            </w:pPr>
            <w:ins w:id="10685"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68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687" w:author="Vasenkari, Petri J. (Nokia - FI/Espoo)" w:date="2020-01-13T14:06:00Z"/>
                <w:lang w:val="fi-FI" w:eastAsia="fi-FI"/>
              </w:rPr>
            </w:pPr>
            <w:ins w:id="10688"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68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690" w:author="Vasenkari, Petri J. (Nokia - FI/Espoo)" w:date="2020-01-13T14:06:00Z"/>
                <w:lang w:val="fi-FI" w:eastAsia="fi-FI"/>
              </w:rPr>
            </w:pPr>
            <w:ins w:id="10691"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10692"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693" w:author="Vasenkari, Petri J. (Nokia - FI/Espoo)" w:date="2020-01-13T14:06:00Z"/>
                <w:lang w:val="fi-FI" w:eastAsia="fi-FI"/>
              </w:rPr>
            </w:pPr>
            <w:ins w:id="10694"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69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696" w:author="Vasenkari, Petri J. (Nokia - FI/Espoo)" w:date="2020-01-13T14:06:00Z"/>
                <w:lang w:val="fi-FI" w:eastAsia="fi-FI"/>
              </w:rPr>
            </w:pPr>
            <w:ins w:id="10697"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0698"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699" w:author="Vasenkari, Petri J. (Nokia - FI/Espoo)" w:date="2020-01-13T14:06:00Z"/>
                <w:lang w:val="fi-FI" w:eastAsia="fi-FI"/>
              </w:rPr>
            </w:pPr>
            <w:ins w:id="10700" w:author="Vasenkari, Petri J. (Nokia - FI/Espoo)" w:date="2020-01-13T14:06:00Z">
              <w:r w:rsidRPr="00B647CE">
                <w:rPr>
                  <w:lang w:eastAsia="fi-FI"/>
                </w:rPr>
                <w:t>750</w:t>
              </w:r>
              <w:r w:rsidRPr="00B647CE">
                <w:rPr>
                  <w:vertAlign w:val="superscript"/>
                  <w:lang w:eastAsia="fi-FI"/>
                </w:rPr>
                <w:t>1</w:t>
              </w:r>
            </w:ins>
          </w:p>
        </w:tc>
        <w:tc>
          <w:tcPr>
            <w:tcW w:w="709" w:type="dxa"/>
            <w:tcBorders>
              <w:top w:val="nil"/>
              <w:left w:val="nil"/>
              <w:bottom w:val="single" w:sz="4" w:space="0" w:color="auto"/>
              <w:right w:val="single" w:sz="4" w:space="0" w:color="auto"/>
            </w:tcBorders>
            <w:shd w:val="clear" w:color="auto" w:fill="auto"/>
            <w:vAlign w:val="center"/>
            <w:hideMark/>
            <w:tcPrChange w:id="10701"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702" w:author="Vasenkari, Petri J. (Nokia - FI/Espoo)" w:date="2020-01-13T14:06:00Z"/>
                <w:lang w:val="fi-FI" w:eastAsia="fi-FI"/>
              </w:rPr>
            </w:pPr>
            <w:ins w:id="10703" w:author="Vasenkari, Petri J. (Nokia - FI/Espoo)" w:date="2020-01-13T14:06:00Z">
              <w:r w:rsidRPr="00B647CE">
                <w:rPr>
                  <w:lang w:val="en-US" w:eastAsia="fi-FI"/>
                </w:rPr>
                <w:t>0</w:t>
              </w:r>
            </w:ins>
          </w:p>
        </w:tc>
      </w:tr>
      <w:tr w:rsidR="00BB2F54" w:rsidRPr="00B647CE" w:rsidTr="00BB2F54">
        <w:tblPrEx>
          <w:tblPrExChange w:id="10704" w:author="Vasenkari, Petri J. (Nokia - FI/Espoo)" w:date="2020-01-17T11:32:00Z">
            <w:tblPrEx>
              <w:tblW w:w="15050" w:type="dxa"/>
              <w:tblLayout w:type="fixed"/>
            </w:tblPrEx>
          </w:tblPrExChange>
        </w:tblPrEx>
        <w:trPr>
          <w:trHeight w:val="290"/>
          <w:ins w:id="10705" w:author="Vasenkari, Petri J. (Nokia - FI/Espoo)" w:date="2020-01-13T14:06:00Z"/>
          <w:trPrChange w:id="10706"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10707"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708" w:author="Vasenkari, Petri J. (Nokia - FI/Espoo)" w:date="2020-01-13T14:06:00Z"/>
                <w:lang w:val="fi-FI" w:eastAsia="fi-FI"/>
              </w:rPr>
            </w:pPr>
            <w:ins w:id="10709" w:author="Vasenkari, Petri J. (Nokia - FI/Espoo)" w:date="2020-01-13T14:06:00Z">
              <w:r w:rsidRPr="00B647CE">
                <w:rPr>
                  <w:lang w:eastAsia="fi-FI"/>
                </w:rPr>
                <w:t>CA_n261(A-I)</w:t>
              </w:r>
            </w:ins>
          </w:p>
        </w:tc>
        <w:tc>
          <w:tcPr>
            <w:tcW w:w="1390" w:type="dxa"/>
            <w:tcBorders>
              <w:top w:val="nil"/>
              <w:left w:val="nil"/>
              <w:bottom w:val="single" w:sz="4" w:space="0" w:color="auto"/>
              <w:right w:val="single" w:sz="4" w:space="0" w:color="auto"/>
            </w:tcBorders>
            <w:shd w:val="clear" w:color="auto" w:fill="auto"/>
            <w:vAlign w:val="center"/>
            <w:hideMark/>
            <w:tcPrChange w:id="10710"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711" w:author="Vasenkari, Petri J. (Nokia - FI/Espoo)" w:date="2020-01-13T14:06:00Z"/>
                <w:lang w:val="fi-FI" w:eastAsia="fi-FI"/>
              </w:rPr>
            </w:pPr>
            <w:ins w:id="10712"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10713"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714" w:author="Vasenkari, Petri J. (Nokia - FI/Espoo)" w:date="2020-01-13T14:06:00Z"/>
                <w:lang w:val="fi-FI" w:eastAsia="fi-FI"/>
              </w:rPr>
            </w:pPr>
            <w:ins w:id="10715" w:author="Vasenkari, Petri J. (Nokia - FI/Espoo)" w:date="2020-01-13T14:06:00Z">
              <w:r w:rsidRPr="00B647CE">
                <w:rPr>
                  <w:lang w:eastAsia="fi-FI"/>
                </w:rPr>
                <w:t>n261</w:t>
              </w:r>
            </w:ins>
          </w:p>
        </w:tc>
        <w:tc>
          <w:tcPr>
            <w:tcW w:w="851" w:type="dxa"/>
            <w:tcBorders>
              <w:top w:val="nil"/>
              <w:left w:val="nil"/>
              <w:bottom w:val="single" w:sz="4" w:space="0" w:color="auto"/>
              <w:right w:val="single" w:sz="4" w:space="0" w:color="auto"/>
            </w:tcBorders>
            <w:shd w:val="clear" w:color="auto" w:fill="auto"/>
            <w:vAlign w:val="center"/>
            <w:hideMark/>
            <w:tcPrChange w:id="10716"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717" w:author="Vasenkari, Petri J. (Nokia - FI/Espoo)" w:date="2020-01-13T14:06:00Z"/>
                <w:lang w:val="fi-FI" w:eastAsia="fi-FI"/>
              </w:rPr>
            </w:pPr>
            <w:ins w:id="10718" w:author="Vasenkari, Petri J. (Nokia - FI/Espoo)" w:date="2020-01-13T14:06:00Z">
              <w:r w:rsidRPr="00B647CE">
                <w:rPr>
                  <w:lang w:eastAsia="fi-FI"/>
                </w:rPr>
                <w:t>CA_n261I</w:t>
              </w:r>
            </w:ins>
          </w:p>
        </w:tc>
        <w:tc>
          <w:tcPr>
            <w:tcW w:w="992" w:type="dxa"/>
            <w:tcBorders>
              <w:top w:val="nil"/>
              <w:left w:val="nil"/>
              <w:bottom w:val="single" w:sz="4" w:space="0" w:color="auto"/>
              <w:right w:val="single" w:sz="4" w:space="0" w:color="auto"/>
            </w:tcBorders>
            <w:shd w:val="clear" w:color="auto" w:fill="auto"/>
            <w:vAlign w:val="center"/>
            <w:hideMark/>
            <w:tcPrChange w:id="10719"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720" w:author="Vasenkari, Petri J. (Nokia - FI/Espoo)" w:date="2020-01-13T14:06:00Z"/>
                <w:lang w:val="fi-FI" w:eastAsia="fi-FI"/>
              </w:rPr>
            </w:pPr>
            <w:ins w:id="10721" w:author="Vasenkari, Petri J. (Nokia - FI/Espoo)" w:date="2020-01-13T14:06:00Z">
              <w:r w:rsidRPr="00B647CE">
                <w:rPr>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0722" w:author="Vasenkari, Petri J. (Nokia - FI/Espoo)" w:date="2020-01-17T11:32:00Z">
              <w:tcPr>
                <w:tcW w:w="851" w:type="dxa"/>
                <w:gridSpan w:val="2"/>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723" w:author="Vasenkari, Petri J. (Nokia - FI/Espoo)" w:date="2020-01-13T14:06:00Z"/>
                <w:lang w:val="fi-FI" w:eastAsia="fi-FI"/>
              </w:rPr>
            </w:pPr>
            <w:ins w:id="10724"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0725"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726" w:author="Vasenkari, Petri J. (Nokia - FI/Espoo)" w:date="2020-01-13T14:06:00Z"/>
                <w:lang w:val="fi-FI" w:eastAsia="fi-FI"/>
              </w:rPr>
            </w:pPr>
            <w:ins w:id="10727"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0728"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729" w:author="Vasenkari, Petri J. (Nokia - FI/Espoo)" w:date="2020-01-13T14:06:00Z"/>
                <w:lang w:val="fi-FI" w:eastAsia="fi-FI"/>
              </w:rPr>
            </w:pPr>
            <w:ins w:id="10730"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10731"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732" w:author="Vasenkari, Petri J. (Nokia - FI/Espoo)" w:date="2020-01-13T14:06:00Z"/>
                <w:lang w:val="fi-FI" w:eastAsia="fi-FI"/>
              </w:rPr>
            </w:pPr>
            <w:ins w:id="10733" w:author="Vasenkari, Petri J. (Nokia - FI/Espoo)" w:date="2020-01-13T14:06:00Z">
              <w:r w:rsidRPr="00B647CE">
                <w:rPr>
                  <w:bCs/>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0734"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735" w:author="Vasenkari, Petri J. (Nokia - FI/Espoo)" w:date="2020-01-13T14:06:00Z"/>
                <w:lang w:val="fi-FI" w:eastAsia="fi-FI"/>
              </w:rPr>
            </w:pPr>
            <w:ins w:id="10736"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73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738" w:author="Vasenkari, Petri J. (Nokia - FI/Espoo)" w:date="2020-01-13T14:06:00Z"/>
                <w:lang w:val="fi-FI" w:eastAsia="fi-FI"/>
              </w:rPr>
            </w:pPr>
            <w:ins w:id="10739"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74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741" w:author="Vasenkari, Petri J. (Nokia - FI/Espoo)" w:date="2020-01-13T14:06:00Z"/>
                <w:lang w:val="fi-FI" w:eastAsia="fi-FI"/>
              </w:rPr>
            </w:pPr>
            <w:ins w:id="10742"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10743"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744" w:author="Vasenkari, Petri J. (Nokia - FI/Espoo)" w:date="2020-01-13T14:06:00Z"/>
                <w:lang w:val="fi-FI" w:eastAsia="fi-FI"/>
              </w:rPr>
            </w:pPr>
            <w:ins w:id="10745"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74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747" w:author="Vasenkari, Petri J. (Nokia - FI/Espoo)" w:date="2020-01-13T14:06:00Z"/>
                <w:lang w:val="fi-FI" w:eastAsia="fi-FI"/>
              </w:rPr>
            </w:pPr>
            <w:ins w:id="10748"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0749"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750" w:author="Vasenkari, Petri J. (Nokia - FI/Espoo)" w:date="2020-01-13T14:06:00Z"/>
                <w:lang w:val="fi-FI" w:eastAsia="fi-FI"/>
              </w:rPr>
            </w:pPr>
            <w:ins w:id="10751" w:author="Vasenkari, Petri J. (Nokia - FI/Espoo)" w:date="2020-01-13T14:06:00Z">
              <w:r w:rsidRPr="00B647CE">
                <w:rPr>
                  <w:lang w:val="en-US" w:eastAsia="fi-FI"/>
                </w:rPr>
                <w:t>800</w:t>
              </w:r>
            </w:ins>
          </w:p>
        </w:tc>
        <w:tc>
          <w:tcPr>
            <w:tcW w:w="709" w:type="dxa"/>
            <w:tcBorders>
              <w:top w:val="nil"/>
              <w:left w:val="nil"/>
              <w:bottom w:val="single" w:sz="4" w:space="0" w:color="auto"/>
              <w:right w:val="single" w:sz="4" w:space="0" w:color="auto"/>
            </w:tcBorders>
            <w:shd w:val="clear" w:color="auto" w:fill="auto"/>
            <w:vAlign w:val="center"/>
            <w:hideMark/>
            <w:tcPrChange w:id="10752"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753" w:author="Vasenkari, Petri J. (Nokia - FI/Espoo)" w:date="2020-01-13T14:06:00Z"/>
                <w:lang w:val="fi-FI" w:eastAsia="fi-FI"/>
              </w:rPr>
            </w:pPr>
            <w:ins w:id="10754" w:author="Vasenkari, Petri J. (Nokia - FI/Espoo)" w:date="2020-01-13T14:06:00Z">
              <w:r w:rsidRPr="00B647CE">
                <w:rPr>
                  <w:lang w:val="en-US" w:eastAsia="fi-FI"/>
                </w:rPr>
                <w:t>0</w:t>
              </w:r>
            </w:ins>
          </w:p>
        </w:tc>
      </w:tr>
      <w:tr w:rsidR="00BB2F54" w:rsidRPr="00B647CE" w:rsidTr="00BB2F54">
        <w:trPr>
          <w:trHeight w:val="290"/>
          <w:ins w:id="10755" w:author="Vasenkari, Petri J. (Nokia - FI/Espoo)" w:date="2020-01-13T14:06:00Z"/>
        </w:trPr>
        <w:tc>
          <w:tcPr>
            <w:tcW w:w="1696" w:type="dxa"/>
            <w:tcBorders>
              <w:top w:val="nil"/>
              <w:left w:val="single" w:sz="4" w:space="0" w:color="auto"/>
              <w:bottom w:val="single" w:sz="4" w:space="0" w:color="auto"/>
              <w:right w:val="single" w:sz="4" w:space="0" w:color="auto"/>
            </w:tcBorders>
            <w:shd w:val="clear" w:color="auto" w:fill="auto"/>
            <w:vAlign w:val="center"/>
            <w:hideMark/>
          </w:tcPr>
          <w:p w:rsidR="00D704C6" w:rsidRPr="00B647CE" w:rsidRDefault="00D704C6" w:rsidP="00D704C6">
            <w:pPr>
              <w:pStyle w:val="TAC"/>
              <w:rPr>
                <w:ins w:id="10756" w:author="Vasenkari, Petri J. (Nokia - FI/Espoo)" w:date="2020-01-13T14:06:00Z"/>
                <w:lang w:val="fi-FI" w:eastAsia="fi-FI"/>
              </w:rPr>
            </w:pPr>
            <w:ins w:id="10757" w:author="Vasenkari, Petri J. (Nokia - FI/Espoo)" w:date="2020-01-13T14:06:00Z">
              <w:r w:rsidRPr="00B647CE">
                <w:rPr>
                  <w:lang w:eastAsia="fi-FI"/>
                </w:rPr>
                <w:t>CA_n261(A-2I)</w:t>
              </w:r>
            </w:ins>
          </w:p>
        </w:tc>
        <w:tc>
          <w:tcPr>
            <w:tcW w:w="139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758" w:author="Vasenkari, Petri J. (Nokia - FI/Espoo)" w:date="2020-01-13T14:06:00Z"/>
                <w:lang w:val="fi-FI" w:eastAsia="fi-FI"/>
              </w:rPr>
            </w:pPr>
            <w:ins w:id="10759"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760" w:author="Vasenkari, Petri J. (Nokia - FI/Espoo)" w:date="2020-01-13T14:06:00Z"/>
                <w:lang w:val="fi-FI" w:eastAsia="fi-FI"/>
              </w:rPr>
            </w:pPr>
            <w:ins w:id="10761" w:author="Vasenkari, Petri J. (Nokia - FI/Espoo)" w:date="2020-01-13T14:06:00Z">
              <w:r w:rsidRPr="00B647CE">
                <w:rPr>
                  <w:lang w:eastAsia="fi-FI"/>
                </w:rPr>
                <w:t>n261</w:t>
              </w:r>
            </w:ins>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rsidR="00D704C6" w:rsidRPr="00B647CE" w:rsidRDefault="00D704C6" w:rsidP="00D704C6">
            <w:pPr>
              <w:pStyle w:val="TAC"/>
              <w:rPr>
                <w:ins w:id="10762" w:author="Vasenkari, Petri J. (Nokia - FI/Espoo)" w:date="2020-01-13T14:06:00Z"/>
                <w:lang w:val="fi-FI" w:eastAsia="fi-FI"/>
              </w:rPr>
            </w:pPr>
            <w:ins w:id="10763" w:author="Vasenkari, Petri J. (Nokia - FI/Espoo)" w:date="2020-01-13T14:06:00Z">
              <w:r w:rsidRPr="00B647CE">
                <w:rPr>
                  <w:lang w:eastAsia="fi-FI"/>
                </w:rPr>
                <w:t>CA_n261(2I)</w:t>
              </w:r>
            </w:ins>
          </w:p>
        </w:tc>
        <w:tc>
          <w:tcPr>
            <w:tcW w:w="837"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764" w:author="Vasenkari, Petri J. (Nokia - FI/Espoo)" w:date="2020-01-13T14:06:00Z"/>
                <w:lang w:val="fi-FI" w:eastAsia="fi-FI"/>
              </w:rPr>
            </w:pPr>
            <w:ins w:id="10765"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766" w:author="Vasenkari, Petri J. (Nokia - FI/Espoo)" w:date="2020-01-13T14:06:00Z"/>
                <w:lang w:val="fi-FI" w:eastAsia="fi-FI"/>
              </w:rPr>
            </w:pPr>
            <w:ins w:id="10767"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768" w:author="Vasenkari, Petri J. (Nokia - FI/Espoo)" w:date="2020-01-13T14:06:00Z"/>
                <w:lang w:val="fi-FI" w:eastAsia="fi-FI"/>
              </w:rPr>
            </w:pPr>
            <w:ins w:id="10769"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770" w:author="Vasenkari, Petri J. (Nokia - FI/Espoo)" w:date="2020-01-13T14:06:00Z"/>
                <w:lang w:val="fi-FI" w:eastAsia="fi-FI"/>
              </w:rPr>
            </w:pPr>
            <w:ins w:id="10771"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772" w:author="Vasenkari, Petri J. (Nokia - FI/Espoo)" w:date="2020-01-13T14:06:00Z"/>
                <w:lang w:val="fi-FI" w:eastAsia="fi-FI"/>
              </w:rPr>
            </w:pPr>
            <w:ins w:id="10773"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774" w:author="Vasenkari, Petri J. (Nokia - FI/Espoo)" w:date="2020-01-13T14:06:00Z"/>
                <w:lang w:val="fi-FI" w:eastAsia="fi-FI"/>
              </w:rPr>
            </w:pPr>
            <w:ins w:id="10775"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776" w:author="Vasenkari, Petri J. (Nokia - FI/Espoo)" w:date="2020-01-13T14:06:00Z"/>
                <w:lang w:val="fi-FI" w:eastAsia="fi-FI"/>
              </w:rPr>
            </w:pPr>
            <w:ins w:id="10777"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778" w:author="Vasenkari, Petri J. (Nokia - FI/Espoo)" w:date="2020-01-13T14:06:00Z"/>
                <w:lang w:val="fi-FI" w:eastAsia="fi-FI"/>
              </w:rPr>
            </w:pPr>
            <w:ins w:id="10779"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780" w:author="Vasenkari, Petri J. (Nokia - FI/Espoo)" w:date="2020-01-13T14:06:00Z"/>
                <w:lang w:val="fi-FI" w:eastAsia="fi-FI"/>
              </w:rPr>
            </w:pPr>
            <w:ins w:id="10781"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782" w:author="Vasenkari, Petri J. (Nokia - FI/Espoo)" w:date="2020-01-13T14:06:00Z"/>
                <w:lang w:val="fi-FI" w:eastAsia="fi-FI"/>
              </w:rPr>
            </w:pPr>
            <w:ins w:id="10783" w:author="Vasenkari, Petri J. (Nokia - FI/Espoo)" w:date="2020-01-13T14:06:00Z">
              <w:r w:rsidRPr="00B647CE">
                <w:rPr>
                  <w:lang w:eastAsia="fi-FI"/>
                </w:rPr>
                <w:t>750</w:t>
              </w:r>
              <w:r w:rsidRPr="00B647CE">
                <w:rPr>
                  <w:vertAlign w:val="superscript"/>
                  <w:lang w:eastAsia="fi-FI"/>
                </w:rPr>
                <w:t>1</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784" w:author="Vasenkari, Petri J. (Nokia - FI/Espoo)" w:date="2020-01-13T14:06:00Z"/>
                <w:lang w:val="fi-FI" w:eastAsia="fi-FI"/>
              </w:rPr>
            </w:pPr>
            <w:ins w:id="10785" w:author="Vasenkari, Petri J. (Nokia - FI/Espoo)" w:date="2020-01-13T14:06:00Z">
              <w:r w:rsidRPr="00B647CE">
                <w:rPr>
                  <w:lang w:val="en-US" w:eastAsia="fi-FI"/>
                </w:rPr>
                <w:t>0</w:t>
              </w:r>
            </w:ins>
          </w:p>
        </w:tc>
      </w:tr>
      <w:tr w:rsidR="00BB2F54" w:rsidRPr="00B647CE" w:rsidTr="00BB2F54">
        <w:tblPrEx>
          <w:tblPrExChange w:id="10786" w:author="Vasenkari, Petri J. (Nokia - FI/Espoo)" w:date="2020-01-17T11:32:00Z">
            <w:tblPrEx>
              <w:tblW w:w="15050" w:type="dxa"/>
              <w:tblLayout w:type="fixed"/>
            </w:tblPrEx>
          </w:tblPrExChange>
        </w:tblPrEx>
        <w:trPr>
          <w:trHeight w:val="290"/>
          <w:ins w:id="10787" w:author="Vasenkari, Petri J. (Nokia - FI/Espoo)" w:date="2020-01-13T14:06:00Z"/>
          <w:trPrChange w:id="10788"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10789"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790" w:author="Vasenkari, Petri J. (Nokia - FI/Espoo)" w:date="2020-01-13T14:06:00Z"/>
                <w:lang w:val="fi-FI" w:eastAsia="fi-FI"/>
              </w:rPr>
            </w:pPr>
            <w:ins w:id="10791" w:author="Vasenkari, Petri J. (Nokia - FI/Espoo)" w:date="2020-01-13T14:06:00Z">
              <w:r w:rsidRPr="00B647CE">
                <w:rPr>
                  <w:lang w:eastAsia="fi-FI"/>
                </w:rPr>
                <w:t>CA_n261(A-J)</w:t>
              </w:r>
            </w:ins>
          </w:p>
        </w:tc>
        <w:tc>
          <w:tcPr>
            <w:tcW w:w="1390" w:type="dxa"/>
            <w:tcBorders>
              <w:top w:val="nil"/>
              <w:left w:val="nil"/>
              <w:bottom w:val="single" w:sz="4" w:space="0" w:color="auto"/>
              <w:right w:val="single" w:sz="4" w:space="0" w:color="auto"/>
            </w:tcBorders>
            <w:shd w:val="clear" w:color="auto" w:fill="auto"/>
            <w:vAlign w:val="center"/>
            <w:hideMark/>
            <w:tcPrChange w:id="10792"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793" w:author="Vasenkari, Petri J. (Nokia - FI/Espoo)" w:date="2020-01-13T14:06:00Z"/>
                <w:lang w:val="fi-FI" w:eastAsia="fi-FI"/>
              </w:rPr>
            </w:pPr>
            <w:ins w:id="10794"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10795"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796" w:author="Vasenkari, Petri J. (Nokia - FI/Espoo)" w:date="2020-01-13T14:06:00Z"/>
                <w:lang w:val="fi-FI" w:eastAsia="fi-FI"/>
              </w:rPr>
            </w:pPr>
            <w:ins w:id="10797" w:author="Vasenkari, Petri J. (Nokia - FI/Espoo)" w:date="2020-01-13T14:06:00Z">
              <w:r w:rsidRPr="00B647CE">
                <w:rPr>
                  <w:lang w:eastAsia="fi-FI"/>
                </w:rPr>
                <w:t>n261</w:t>
              </w:r>
            </w:ins>
          </w:p>
        </w:tc>
        <w:tc>
          <w:tcPr>
            <w:tcW w:w="851" w:type="dxa"/>
            <w:tcBorders>
              <w:top w:val="nil"/>
              <w:left w:val="nil"/>
              <w:bottom w:val="single" w:sz="4" w:space="0" w:color="auto"/>
              <w:right w:val="single" w:sz="4" w:space="0" w:color="auto"/>
            </w:tcBorders>
            <w:shd w:val="clear" w:color="auto" w:fill="auto"/>
            <w:vAlign w:val="center"/>
            <w:hideMark/>
            <w:tcPrChange w:id="10798"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799" w:author="Vasenkari, Petri J. (Nokia - FI/Espoo)" w:date="2020-01-13T14:06:00Z"/>
                <w:lang w:val="fi-FI" w:eastAsia="fi-FI"/>
              </w:rPr>
            </w:pPr>
            <w:ins w:id="10800" w:author="Vasenkari, Petri J. (Nokia - FI/Espoo)" w:date="2020-01-13T14:06:00Z">
              <w:r w:rsidRPr="00B647CE">
                <w:rPr>
                  <w:lang w:eastAsia="fi-FI"/>
                </w:rPr>
                <w:t>CA_n261J</w:t>
              </w:r>
            </w:ins>
          </w:p>
        </w:tc>
        <w:tc>
          <w:tcPr>
            <w:tcW w:w="992" w:type="dxa"/>
            <w:tcBorders>
              <w:top w:val="nil"/>
              <w:left w:val="nil"/>
              <w:bottom w:val="single" w:sz="4" w:space="0" w:color="auto"/>
              <w:right w:val="single" w:sz="4" w:space="0" w:color="auto"/>
            </w:tcBorders>
            <w:shd w:val="clear" w:color="auto" w:fill="auto"/>
            <w:vAlign w:val="center"/>
            <w:hideMark/>
            <w:tcPrChange w:id="10801"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802" w:author="Vasenkari, Petri J. (Nokia - FI/Espoo)" w:date="2020-01-13T14:06:00Z"/>
                <w:lang w:val="fi-FI" w:eastAsia="fi-FI"/>
              </w:rPr>
            </w:pPr>
            <w:ins w:id="10803" w:author="Vasenkari, Petri J. (Nokia - FI/Espoo)" w:date="2020-01-13T14:06:00Z">
              <w:r w:rsidRPr="00B647CE">
                <w:rPr>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0804" w:author="Vasenkari, Petri J. (Nokia - FI/Espoo)" w:date="2020-01-17T11:32:00Z">
              <w:tcPr>
                <w:tcW w:w="851" w:type="dxa"/>
                <w:gridSpan w:val="2"/>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805" w:author="Vasenkari, Petri J. (Nokia - FI/Espoo)" w:date="2020-01-13T14:06:00Z"/>
                <w:color w:val="008080"/>
                <w:u w:val="single"/>
                <w:lang w:val="fi-FI" w:eastAsia="fi-FI"/>
              </w:rPr>
            </w:pPr>
            <w:ins w:id="10806" w:author="Vasenkari, Petri J. (Nokia - FI/Espoo)" w:date="2020-01-13T14:06:00Z">
              <w:r w:rsidRPr="00B647CE">
                <w:rPr>
                  <w:color w:val="008080"/>
                  <w:u w:val="single"/>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0807"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808" w:author="Vasenkari, Petri J. (Nokia - FI/Espoo)" w:date="2020-01-13T14:06:00Z"/>
                <w:color w:val="008080"/>
                <w:u w:val="single"/>
                <w:lang w:val="fi-FI" w:eastAsia="fi-FI"/>
              </w:rPr>
            </w:pPr>
            <w:ins w:id="10809" w:author="Vasenkari, Petri J. (Nokia - FI/Espoo)" w:date="2020-01-13T14:06:00Z">
              <w:r w:rsidRPr="00B647CE">
                <w:rPr>
                  <w:color w:val="008080"/>
                  <w:u w:val="single"/>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0810"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811" w:author="Vasenkari, Petri J. (Nokia - FI/Espoo)" w:date="2020-01-13T14:06:00Z"/>
                <w:color w:val="008080"/>
                <w:u w:val="single"/>
                <w:lang w:val="fi-FI" w:eastAsia="fi-FI"/>
              </w:rPr>
            </w:pPr>
            <w:ins w:id="10812" w:author="Vasenkari, Petri J. (Nokia - FI/Espoo)" w:date="2020-01-13T14:06:00Z">
              <w:r w:rsidRPr="00B647CE">
                <w:rPr>
                  <w:color w:val="008080"/>
                  <w:u w:val="single"/>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10813"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814" w:author="Vasenkari, Petri J. (Nokia - FI/Espoo)" w:date="2020-01-13T14:06:00Z"/>
                <w:color w:val="008080"/>
                <w:u w:val="single"/>
                <w:lang w:val="fi-FI" w:eastAsia="fi-FI"/>
              </w:rPr>
            </w:pPr>
            <w:ins w:id="10815" w:author="Vasenkari, Petri J. (Nokia - FI/Espoo)" w:date="2020-01-13T14:06:00Z">
              <w:r w:rsidRPr="00B647CE">
                <w:rPr>
                  <w:color w:val="008080"/>
                  <w:u w:val="single"/>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0816"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817" w:author="Vasenkari, Petri J. (Nokia - FI/Espoo)" w:date="2020-01-13T14:06:00Z"/>
                <w:color w:val="008080"/>
                <w:u w:val="single"/>
                <w:lang w:val="fi-FI" w:eastAsia="fi-FI"/>
              </w:rPr>
            </w:pPr>
            <w:ins w:id="10818" w:author="Vasenkari, Petri J. (Nokia - FI/Espoo)" w:date="2020-01-13T14:06:00Z">
              <w:r w:rsidRPr="00B647CE">
                <w:rPr>
                  <w:color w:val="008080"/>
                  <w:u w:val="single"/>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81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820" w:author="Vasenkari, Petri J. (Nokia - FI/Espoo)" w:date="2020-01-13T14:06:00Z"/>
                <w:lang w:val="fi-FI" w:eastAsia="fi-FI"/>
              </w:rPr>
            </w:pPr>
            <w:ins w:id="10821" w:author="Vasenkari, Petri J. (Nokia - FI/Espoo)" w:date="2020-01-13T14:06:00Z">
              <w:r w:rsidRPr="00B647CE">
                <w:rPr>
                  <w:lang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82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823" w:author="Vasenkari, Petri J. (Nokia - FI/Espoo)" w:date="2020-01-13T14:06:00Z"/>
                <w:lang w:val="fi-FI" w:eastAsia="fi-FI"/>
              </w:rPr>
            </w:pPr>
            <w:ins w:id="10824"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10825"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826" w:author="Vasenkari, Petri J. (Nokia - FI/Espoo)" w:date="2020-01-13T14:06:00Z"/>
                <w:lang w:val="fi-FI" w:eastAsia="fi-FI"/>
              </w:rPr>
            </w:pPr>
            <w:ins w:id="10827" w:author="Vasenkari, Petri J. (Nokia - FI/Espoo)" w:date="2020-01-13T14:06:00Z">
              <w:r w:rsidRPr="00B647CE">
                <w:rPr>
                  <w:lang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82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829" w:author="Vasenkari, Petri J. (Nokia - FI/Espoo)" w:date="2020-01-13T14:06:00Z"/>
                <w:lang w:val="fi-FI" w:eastAsia="fi-FI"/>
              </w:rPr>
            </w:pPr>
            <w:ins w:id="10830" w:author="Vasenkari, Petri J. (Nokia - FI/Espoo)" w:date="2020-01-13T14:06:00Z">
              <w:r w:rsidRPr="00B647CE">
                <w:rPr>
                  <w:lang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0831"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832" w:author="Vasenkari, Petri J. (Nokia - FI/Espoo)" w:date="2020-01-13T14:06:00Z"/>
                <w:lang w:val="fi-FI" w:eastAsia="fi-FI"/>
              </w:rPr>
            </w:pPr>
            <w:ins w:id="10833" w:author="Vasenkari, Petri J. (Nokia - FI/Espoo)" w:date="2020-01-13T14:06:00Z">
              <w:r w:rsidRPr="00B647CE">
                <w:rPr>
                  <w:lang w:val="en-US" w:eastAsia="fi-FI"/>
                </w:rPr>
                <w:t>800</w:t>
              </w:r>
              <w:r w:rsidRPr="00B647CE">
                <w:rPr>
                  <w:vertAlign w:val="superscript"/>
                  <w:lang w:val="en-US" w:eastAsia="fi-FI"/>
                </w:rPr>
                <w:t>1</w:t>
              </w:r>
            </w:ins>
          </w:p>
        </w:tc>
        <w:tc>
          <w:tcPr>
            <w:tcW w:w="709" w:type="dxa"/>
            <w:tcBorders>
              <w:top w:val="nil"/>
              <w:left w:val="nil"/>
              <w:bottom w:val="single" w:sz="4" w:space="0" w:color="auto"/>
              <w:right w:val="single" w:sz="4" w:space="0" w:color="auto"/>
            </w:tcBorders>
            <w:shd w:val="clear" w:color="auto" w:fill="auto"/>
            <w:vAlign w:val="center"/>
            <w:hideMark/>
            <w:tcPrChange w:id="10834"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835" w:author="Vasenkari, Petri J. (Nokia - FI/Espoo)" w:date="2020-01-13T14:06:00Z"/>
                <w:lang w:val="fi-FI" w:eastAsia="fi-FI"/>
              </w:rPr>
            </w:pPr>
            <w:ins w:id="10836" w:author="Vasenkari, Petri J. (Nokia - FI/Espoo)" w:date="2020-01-13T14:06:00Z">
              <w:r w:rsidRPr="00B647CE">
                <w:rPr>
                  <w:lang w:val="en-US" w:eastAsia="fi-FI"/>
                </w:rPr>
                <w:t>0</w:t>
              </w:r>
            </w:ins>
          </w:p>
        </w:tc>
      </w:tr>
      <w:tr w:rsidR="00BB2F54" w:rsidRPr="00B647CE" w:rsidTr="00BB2F54">
        <w:tblPrEx>
          <w:tblPrExChange w:id="10837" w:author="Vasenkari, Petri J. (Nokia - FI/Espoo)" w:date="2020-01-17T11:32:00Z">
            <w:tblPrEx>
              <w:tblW w:w="15050" w:type="dxa"/>
              <w:tblLayout w:type="fixed"/>
            </w:tblPrEx>
          </w:tblPrExChange>
        </w:tblPrEx>
        <w:trPr>
          <w:trHeight w:val="290"/>
          <w:ins w:id="10838" w:author="Vasenkari, Petri J. (Nokia - FI/Espoo)" w:date="2020-01-13T14:06:00Z"/>
          <w:trPrChange w:id="10839"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10840"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841" w:author="Vasenkari, Petri J. (Nokia - FI/Espoo)" w:date="2020-01-13T14:06:00Z"/>
                <w:lang w:val="fi-FI" w:eastAsia="fi-FI"/>
              </w:rPr>
            </w:pPr>
            <w:ins w:id="10842" w:author="Vasenkari, Petri J. (Nokia - FI/Espoo)" w:date="2020-01-13T14:06:00Z">
              <w:r w:rsidRPr="00B647CE">
                <w:rPr>
                  <w:lang w:eastAsia="fi-FI"/>
                </w:rPr>
                <w:t>CA_n261(A-K)</w:t>
              </w:r>
            </w:ins>
          </w:p>
        </w:tc>
        <w:tc>
          <w:tcPr>
            <w:tcW w:w="1390" w:type="dxa"/>
            <w:tcBorders>
              <w:top w:val="nil"/>
              <w:left w:val="nil"/>
              <w:bottom w:val="single" w:sz="4" w:space="0" w:color="auto"/>
              <w:right w:val="single" w:sz="4" w:space="0" w:color="auto"/>
            </w:tcBorders>
            <w:shd w:val="clear" w:color="auto" w:fill="auto"/>
            <w:vAlign w:val="center"/>
            <w:hideMark/>
            <w:tcPrChange w:id="10843"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844" w:author="Vasenkari, Petri J. (Nokia - FI/Espoo)" w:date="2020-01-13T14:06:00Z"/>
                <w:lang w:val="fi-FI" w:eastAsia="fi-FI"/>
              </w:rPr>
            </w:pPr>
            <w:ins w:id="10845"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10846"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847" w:author="Vasenkari, Petri J. (Nokia - FI/Espoo)" w:date="2020-01-13T14:06:00Z"/>
                <w:lang w:val="fi-FI" w:eastAsia="fi-FI"/>
              </w:rPr>
            </w:pPr>
            <w:ins w:id="10848" w:author="Vasenkari, Petri J. (Nokia - FI/Espoo)" w:date="2020-01-13T14:06:00Z">
              <w:r w:rsidRPr="00B647CE">
                <w:rPr>
                  <w:lang w:eastAsia="fi-FI"/>
                </w:rPr>
                <w:t>n261</w:t>
              </w:r>
            </w:ins>
          </w:p>
        </w:tc>
        <w:tc>
          <w:tcPr>
            <w:tcW w:w="851" w:type="dxa"/>
            <w:tcBorders>
              <w:top w:val="nil"/>
              <w:left w:val="nil"/>
              <w:bottom w:val="single" w:sz="4" w:space="0" w:color="auto"/>
              <w:right w:val="single" w:sz="4" w:space="0" w:color="auto"/>
            </w:tcBorders>
            <w:shd w:val="clear" w:color="auto" w:fill="auto"/>
            <w:vAlign w:val="center"/>
            <w:hideMark/>
            <w:tcPrChange w:id="10849"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850" w:author="Vasenkari, Petri J. (Nokia - FI/Espoo)" w:date="2020-01-13T14:06:00Z"/>
                <w:lang w:val="fi-FI" w:eastAsia="fi-FI"/>
              </w:rPr>
            </w:pPr>
            <w:ins w:id="10851" w:author="Vasenkari, Petri J. (Nokia - FI/Espoo)" w:date="2020-01-13T14:06:00Z">
              <w:r w:rsidRPr="00B647CE">
                <w:rPr>
                  <w:lang w:eastAsia="fi-FI"/>
                </w:rPr>
                <w:t>CA_n261K</w:t>
              </w:r>
            </w:ins>
          </w:p>
        </w:tc>
        <w:tc>
          <w:tcPr>
            <w:tcW w:w="992" w:type="dxa"/>
            <w:tcBorders>
              <w:top w:val="nil"/>
              <w:left w:val="nil"/>
              <w:bottom w:val="single" w:sz="4" w:space="0" w:color="auto"/>
              <w:right w:val="single" w:sz="4" w:space="0" w:color="auto"/>
            </w:tcBorders>
            <w:shd w:val="clear" w:color="auto" w:fill="auto"/>
            <w:vAlign w:val="center"/>
            <w:hideMark/>
            <w:tcPrChange w:id="10852"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853" w:author="Vasenkari, Petri J. (Nokia - FI/Espoo)" w:date="2020-01-13T14:06:00Z"/>
                <w:color w:val="008080"/>
                <w:u w:val="single"/>
                <w:lang w:val="fi-FI" w:eastAsia="fi-FI"/>
              </w:rPr>
            </w:pPr>
            <w:ins w:id="10854" w:author="Vasenkari, Petri J. (Nokia - FI/Espoo)" w:date="2020-01-13T14:06:00Z">
              <w:r w:rsidRPr="00B647CE">
                <w:rPr>
                  <w:color w:val="008080"/>
                  <w:u w:val="single"/>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0855" w:author="Vasenkari, Petri J. (Nokia - FI/Espoo)" w:date="2020-01-17T11:32:00Z">
              <w:tcPr>
                <w:tcW w:w="851" w:type="dxa"/>
                <w:gridSpan w:val="2"/>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856" w:author="Vasenkari, Petri J. (Nokia - FI/Espoo)" w:date="2020-01-13T14:06:00Z"/>
                <w:color w:val="008080"/>
                <w:u w:val="single"/>
                <w:lang w:val="fi-FI" w:eastAsia="fi-FI"/>
              </w:rPr>
            </w:pPr>
            <w:ins w:id="10857" w:author="Vasenkari, Petri J. (Nokia - FI/Espoo)" w:date="2020-01-13T14:06:00Z">
              <w:r w:rsidRPr="00B647CE">
                <w:rPr>
                  <w:color w:val="008080"/>
                  <w:u w:val="single"/>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0858"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859" w:author="Vasenkari, Petri J. (Nokia - FI/Espoo)" w:date="2020-01-13T14:06:00Z"/>
                <w:color w:val="008080"/>
                <w:u w:val="single"/>
                <w:lang w:val="fi-FI" w:eastAsia="fi-FI"/>
              </w:rPr>
            </w:pPr>
            <w:ins w:id="10860" w:author="Vasenkari, Petri J. (Nokia - FI/Espoo)" w:date="2020-01-13T14:06:00Z">
              <w:r w:rsidRPr="00B647CE">
                <w:rPr>
                  <w:color w:val="008080"/>
                  <w:u w:val="single"/>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0861"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862" w:author="Vasenkari, Petri J. (Nokia - FI/Espoo)" w:date="2020-01-13T14:06:00Z"/>
                <w:color w:val="008080"/>
                <w:u w:val="single"/>
                <w:lang w:val="fi-FI" w:eastAsia="fi-FI"/>
              </w:rPr>
            </w:pPr>
            <w:ins w:id="10863" w:author="Vasenkari, Petri J. (Nokia - FI/Espoo)" w:date="2020-01-13T14:06:00Z">
              <w:r w:rsidRPr="00B647CE">
                <w:rPr>
                  <w:color w:val="008080"/>
                  <w:u w:val="single"/>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10864"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865" w:author="Vasenkari, Petri J. (Nokia - FI/Espoo)" w:date="2020-01-13T14:06:00Z"/>
                <w:color w:val="008080"/>
                <w:u w:val="single"/>
                <w:lang w:val="fi-FI" w:eastAsia="fi-FI"/>
              </w:rPr>
            </w:pPr>
            <w:ins w:id="10866" w:author="Vasenkari, Petri J. (Nokia - FI/Espoo)" w:date="2020-01-13T14:06:00Z">
              <w:r w:rsidRPr="00B647CE">
                <w:rPr>
                  <w:color w:val="008080"/>
                  <w:u w:val="single"/>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0867"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868" w:author="Vasenkari, Petri J. (Nokia - FI/Espoo)" w:date="2020-01-13T14:06:00Z"/>
                <w:color w:val="008080"/>
                <w:u w:val="single"/>
                <w:lang w:val="fi-FI" w:eastAsia="fi-FI"/>
              </w:rPr>
            </w:pPr>
            <w:ins w:id="10869" w:author="Vasenkari, Petri J. (Nokia - FI/Espoo)" w:date="2020-01-13T14:06:00Z">
              <w:r w:rsidRPr="00B647CE">
                <w:rPr>
                  <w:color w:val="008080"/>
                  <w:u w:val="single"/>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87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871" w:author="Vasenkari, Petri J. (Nokia - FI/Espoo)" w:date="2020-01-13T14:06:00Z"/>
                <w:color w:val="008080"/>
                <w:u w:val="single"/>
                <w:lang w:val="fi-FI" w:eastAsia="fi-FI"/>
              </w:rPr>
            </w:pPr>
            <w:ins w:id="10872" w:author="Vasenkari, Petri J. (Nokia - FI/Espoo)" w:date="2020-01-13T14:06:00Z">
              <w:r w:rsidRPr="00B647CE">
                <w:rPr>
                  <w:color w:val="008080"/>
                  <w:u w:val="single"/>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87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874" w:author="Vasenkari, Petri J. (Nokia - FI/Espoo)" w:date="2020-01-13T14:06:00Z"/>
                <w:color w:val="008080"/>
                <w:u w:val="single"/>
                <w:lang w:val="fi-FI" w:eastAsia="fi-FI"/>
              </w:rPr>
            </w:pPr>
            <w:ins w:id="10875" w:author="Vasenkari, Petri J. (Nokia - FI/Espoo)" w:date="2020-01-13T14:06:00Z">
              <w:r w:rsidRPr="00B647CE">
                <w:rPr>
                  <w:color w:val="008080"/>
                  <w:u w:val="single"/>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10876"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877" w:author="Vasenkari, Petri J. (Nokia - FI/Espoo)" w:date="2020-01-13T14:06:00Z"/>
                <w:lang w:val="fi-FI" w:eastAsia="fi-FI"/>
              </w:rPr>
            </w:pPr>
            <w:ins w:id="10878" w:author="Vasenkari, Petri J. (Nokia - FI/Espoo)" w:date="2020-01-13T14:06:00Z">
              <w:r w:rsidRPr="00B647CE">
                <w:rPr>
                  <w:lang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87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880" w:author="Vasenkari, Petri J. (Nokia - FI/Espoo)" w:date="2020-01-13T14:06:00Z"/>
                <w:lang w:val="fi-FI" w:eastAsia="fi-FI"/>
              </w:rPr>
            </w:pPr>
            <w:ins w:id="10881" w:author="Vasenkari, Petri J. (Nokia - FI/Espoo)" w:date="2020-01-13T14:06:00Z">
              <w:r w:rsidRPr="00B647CE">
                <w:rPr>
                  <w:lang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0882"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883" w:author="Vasenkari, Petri J. (Nokia - FI/Espoo)" w:date="2020-01-13T14:06:00Z"/>
                <w:lang w:val="fi-FI" w:eastAsia="fi-FI"/>
              </w:rPr>
            </w:pPr>
            <w:ins w:id="10884" w:author="Vasenkari, Petri J. (Nokia - FI/Espoo)" w:date="2020-01-13T14:06:00Z">
              <w:r w:rsidRPr="00B647CE">
                <w:rPr>
                  <w:lang w:val="en-US" w:eastAsia="fi-FI"/>
                </w:rPr>
                <w:t>800</w:t>
              </w:r>
              <w:r w:rsidRPr="00B647CE">
                <w:rPr>
                  <w:vertAlign w:val="superscript"/>
                  <w:lang w:val="en-US" w:eastAsia="fi-FI"/>
                </w:rPr>
                <w:t>1</w:t>
              </w:r>
            </w:ins>
          </w:p>
        </w:tc>
        <w:tc>
          <w:tcPr>
            <w:tcW w:w="709" w:type="dxa"/>
            <w:tcBorders>
              <w:top w:val="nil"/>
              <w:left w:val="nil"/>
              <w:bottom w:val="single" w:sz="4" w:space="0" w:color="auto"/>
              <w:right w:val="single" w:sz="4" w:space="0" w:color="auto"/>
            </w:tcBorders>
            <w:shd w:val="clear" w:color="auto" w:fill="auto"/>
            <w:vAlign w:val="center"/>
            <w:hideMark/>
            <w:tcPrChange w:id="10885"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886" w:author="Vasenkari, Petri J. (Nokia - FI/Espoo)" w:date="2020-01-13T14:06:00Z"/>
                <w:lang w:val="fi-FI" w:eastAsia="fi-FI"/>
              </w:rPr>
            </w:pPr>
            <w:ins w:id="10887" w:author="Vasenkari, Petri J. (Nokia - FI/Espoo)" w:date="2020-01-13T14:06:00Z">
              <w:r w:rsidRPr="00B647CE">
                <w:rPr>
                  <w:lang w:val="en-US" w:eastAsia="fi-FI"/>
                </w:rPr>
                <w:t>0</w:t>
              </w:r>
            </w:ins>
          </w:p>
        </w:tc>
      </w:tr>
      <w:tr w:rsidR="00BB2F54" w:rsidRPr="00B647CE" w:rsidTr="00BB2F54">
        <w:tblPrEx>
          <w:tblPrExChange w:id="10888" w:author="Vasenkari, Petri J. (Nokia - FI/Espoo)" w:date="2020-01-17T11:32:00Z">
            <w:tblPrEx>
              <w:tblW w:w="15050" w:type="dxa"/>
              <w:tblLayout w:type="fixed"/>
            </w:tblPrEx>
          </w:tblPrExChange>
        </w:tblPrEx>
        <w:trPr>
          <w:trHeight w:val="460"/>
          <w:ins w:id="10889" w:author="Vasenkari, Petri J. (Nokia - FI/Espoo)" w:date="2020-01-13T14:06:00Z"/>
          <w:trPrChange w:id="10890"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10891"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892" w:author="Vasenkari, Petri J. (Nokia - FI/Espoo)" w:date="2020-01-13T14:06:00Z"/>
                <w:lang w:val="fi-FI" w:eastAsia="fi-FI"/>
              </w:rPr>
            </w:pPr>
            <w:ins w:id="10893" w:author="Vasenkari, Petri J. (Nokia - FI/Espoo)" w:date="2020-01-13T14:06:00Z">
              <w:r w:rsidRPr="00B647CE">
                <w:rPr>
                  <w:lang w:eastAsia="fi-FI"/>
                </w:rPr>
                <w:t>CA_n261(A-O)</w:t>
              </w:r>
            </w:ins>
          </w:p>
        </w:tc>
        <w:tc>
          <w:tcPr>
            <w:tcW w:w="1390" w:type="dxa"/>
            <w:tcBorders>
              <w:top w:val="nil"/>
              <w:left w:val="nil"/>
              <w:bottom w:val="single" w:sz="4" w:space="0" w:color="auto"/>
              <w:right w:val="single" w:sz="4" w:space="0" w:color="auto"/>
            </w:tcBorders>
            <w:shd w:val="clear" w:color="auto" w:fill="auto"/>
            <w:vAlign w:val="center"/>
            <w:hideMark/>
            <w:tcPrChange w:id="10894"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895" w:author="Vasenkari, Petri J. (Nokia - FI/Espoo)" w:date="2020-01-13T14:06:00Z"/>
                <w:lang w:val="fi-FI" w:eastAsia="fi-FI"/>
              </w:rPr>
            </w:pPr>
            <w:ins w:id="10896"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10897"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898" w:author="Vasenkari, Petri J. (Nokia - FI/Espoo)" w:date="2020-01-13T14:06:00Z"/>
                <w:lang w:val="fi-FI" w:eastAsia="fi-FI"/>
              </w:rPr>
            </w:pPr>
            <w:ins w:id="10899" w:author="Vasenkari, Petri J. (Nokia - FI/Espoo)" w:date="2020-01-13T14:06:00Z">
              <w:r w:rsidRPr="00B647CE">
                <w:rPr>
                  <w:lang w:eastAsia="fi-FI"/>
                </w:rPr>
                <w:t>n261</w:t>
              </w:r>
            </w:ins>
          </w:p>
        </w:tc>
        <w:tc>
          <w:tcPr>
            <w:tcW w:w="851" w:type="dxa"/>
            <w:tcBorders>
              <w:top w:val="nil"/>
              <w:left w:val="nil"/>
              <w:bottom w:val="single" w:sz="4" w:space="0" w:color="auto"/>
              <w:right w:val="single" w:sz="4" w:space="0" w:color="auto"/>
            </w:tcBorders>
            <w:shd w:val="clear" w:color="auto" w:fill="auto"/>
            <w:vAlign w:val="center"/>
            <w:hideMark/>
            <w:tcPrChange w:id="10900"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901" w:author="Vasenkari, Petri J. (Nokia - FI/Espoo)" w:date="2020-01-13T14:06:00Z"/>
                <w:lang w:val="fi-FI" w:eastAsia="fi-FI"/>
              </w:rPr>
            </w:pPr>
            <w:ins w:id="10902" w:author="Vasenkari, Petri J. (Nokia - FI/Espoo)" w:date="2020-01-13T14:06:00Z">
              <w:r w:rsidRPr="00B647CE">
                <w:rPr>
                  <w:lang w:eastAsia="fi-FI"/>
                </w:rPr>
                <w:t>CA_n261O</w:t>
              </w:r>
            </w:ins>
          </w:p>
        </w:tc>
        <w:tc>
          <w:tcPr>
            <w:tcW w:w="992" w:type="dxa"/>
            <w:tcBorders>
              <w:top w:val="nil"/>
              <w:left w:val="nil"/>
              <w:bottom w:val="single" w:sz="4" w:space="0" w:color="auto"/>
              <w:right w:val="single" w:sz="4" w:space="0" w:color="auto"/>
            </w:tcBorders>
            <w:shd w:val="clear" w:color="auto" w:fill="auto"/>
            <w:vAlign w:val="center"/>
            <w:hideMark/>
            <w:tcPrChange w:id="10903"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904" w:author="Vasenkari, Petri J. (Nokia - FI/Espoo)" w:date="2020-01-13T14:06:00Z"/>
                <w:lang w:val="fi-FI" w:eastAsia="fi-FI"/>
              </w:rPr>
            </w:pPr>
            <w:ins w:id="10905" w:author="Vasenkari, Petri J. (Nokia - FI/Espoo)" w:date="2020-01-13T14:06:00Z">
              <w:r w:rsidRPr="00B647CE">
                <w:rPr>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0906" w:author="Vasenkari, Petri J. (Nokia - FI/Espoo)" w:date="2020-01-17T11:32:00Z">
              <w:tcPr>
                <w:tcW w:w="851" w:type="dxa"/>
                <w:gridSpan w:val="2"/>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907" w:author="Vasenkari, Petri J. (Nokia - FI/Espoo)" w:date="2020-01-13T14:06:00Z"/>
                <w:lang w:val="fi-FI" w:eastAsia="fi-FI"/>
              </w:rPr>
            </w:pPr>
            <w:ins w:id="10908" w:author="Vasenkari, Petri J. (Nokia - FI/Espoo)" w:date="2020-01-13T14:06:00Z">
              <w:r w:rsidRPr="00B647CE">
                <w:rPr>
                  <w:lang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0909"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910" w:author="Vasenkari, Petri J. (Nokia - FI/Espoo)" w:date="2020-01-13T14:06:00Z"/>
                <w:lang w:val="fi-FI" w:eastAsia="fi-FI"/>
              </w:rPr>
            </w:pPr>
            <w:ins w:id="10911" w:author="Vasenkari, Petri J. (Nokia - FI/Espoo)" w:date="2020-01-13T14:06:00Z">
              <w:r w:rsidRPr="00B647CE">
                <w:rPr>
                  <w:lang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0912"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913" w:author="Vasenkari, Petri J. (Nokia - FI/Espoo)" w:date="2020-01-13T14:06:00Z"/>
                <w:lang w:val="fi-FI" w:eastAsia="fi-FI"/>
              </w:rPr>
            </w:pPr>
            <w:ins w:id="10914"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10915"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916" w:author="Vasenkari, Petri J. (Nokia - FI/Espoo)" w:date="2020-01-13T14:06:00Z"/>
                <w:lang w:val="fi-FI" w:eastAsia="fi-FI"/>
              </w:rPr>
            </w:pPr>
            <w:ins w:id="10917" w:author="Vasenkari, Petri J. (Nokia - FI/Espoo)" w:date="2020-01-13T14:06:00Z">
              <w:r w:rsidRPr="00B647CE">
                <w:rPr>
                  <w:bCs/>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0918"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919" w:author="Vasenkari, Petri J. (Nokia - FI/Espoo)" w:date="2020-01-13T14:06:00Z"/>
                <w:lang w:val="fi-FI" w:eastAsia="fi-FI"/>
              </w:rPr>
            </w:pPr>
            <w:ins w:id="10920"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921"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922" w:author="Vasenkari, Petri J. (Nokia - FI/Espoo)" w:date="2020-01-13T14:06:00Z"/>
                <w:lang w:val="fi-FI" w:eastAsia="fi-FI"/>
              </w:rPr>
            </w:pPr>
            <w:ins w:id="10923"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92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925" w:author="Vasenkari, Petri J. (Nokia - FI/Espoo)" w:date="2020-01-13T14:06:00Z"/>
                <w:lang w:val="fi-FI" w:eastAsia="fi-FI"/>
              </w:rPr>
            </w:pPr>
            <w:ins w:id="10926"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10927"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928" w:author="Vasenkari, Petri J. (Nokia - FI/Espoo)" w:date="2020-01-13T14:06:00Z"/>
                <w:lang w:val="fi-FI" w:eastAsia="fi-FI"/>
              </w:rPr>
            </w:pPr>
            <w:ins w:id="10929"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93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931" w:author="Vasenkari, Petri J. (Nokia - FI/Espoo)" w:date="2020-01-13T14:06:00Z"/>
                <w:lang w:val="fi-FI" w:eastAsia="fi-FI"/>
              </w:rPr>
            </w:pPr>
            <w:ins w:id="10932"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0933"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934" w:author="Vasenkari, Petri J. (Nokia - FI/Espoo)" w:date="2020-01-13T14:06:00Z"/>
                <w:lang w:val="fi-FI" w:eastAsia="fi-FI"/>
              </w:rPr>
            </w:pPr>
            <w:ins w:id="10935" w:author="Vasenkari, Petri J. (Nokia - FI/Espoo)" w:date="2020-01-13T14:06:00Z">
              <w:r w:rsidRPr="00B647CE">
                <w:rPr>
                  <w:lang w:val="en-US" w:eastAsia="fi-FI"/>
                </w:rPr>
                <w:t>800</w:t>
              </w:r>
            </w:ins>
          </w:p>
        </w:tc>
        <w:tc>
          <w:tcPr>
            <w:tcW w:w="709" w:type="dxa"/>
            <w:tcBorders>
              <w:top w:val="nil"/>
              <w:left w:val="nil"/>
              <w:bottom w:val="single" w:sz="4" w:space="0" w:color="auto"/>
              <w:right w:val="single" w:sz="4" w:space="0" w:color="auto"/>
            </w:tcBorders>
            <w:shd w:val="clear" w:color="auto" w:fill="auto"/>
            <w:vAlign w:val="center"/>
            <w:hideMark/>
            <w:tcPrChange w:id="10936"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937" w:author="Vasenkari, Petri J. (Nokia - FI/Espoo)" w:date="2020-01-13T14:06:00Z"/>
                <w:lang w:val="fi-FI" w:eastAsia="fi-FI"/>
              </w:rPr>
            </w:pPr>
            <w:ins w:id="10938" w:author="Vasenkari, Petri J. (Nokia - FI/Espoo)" w:date="2020-01-13T14:06:00Z">
              <w:r w:rsidRPr="00B647CE">
                <w:rPr>
                  <w:lang w:val="en-US" w:eastAsia="fi-FI"/>
                </w:rPr>
                <w:t>0</w:t>
              </w:r>
            </w:ins>
          </w:p>
        </w:tc>
      </w:tr>
      <w:tr w:rsidR="00BB2F54" w:rsidRPr="00B647CE" w:rsidTr="00BB2F54">
        <w:trPr>
          <w:trHeight w:val="290"/>
          <w:ins w:id="10939" w:author="Vasenkari, Petri J. (Nokia - FI/Espoo)" w:date="2020-01-13T14:06:00Z"/>
        </w:trPr>
        <w:tc>
          <w:tcPr>
            <w:tcW w:w="1696" w:type="dxa"/>
            <w:tcBorders>
              <w:top w:val="nil"/>
              <w:left w:val="single" w:sz="4" w:space="0" w:color="auto"/>
              <w:bottom w:val="single" w:sz="4" w:space="0" w:color="auto"/>
              <w:right w:val="single" w:sz="4" w:space="0" w:color="auto"/>
            </w:tcBorders>
            <w:shd w:val="clear" w:color="auto" w:fill="auto"/>
            <w:vAlign w:val="center"/>
            <w:hideMark/>
          </w:tcPr>
          <w:p w:rsidR="00D704C6" w:rsidRPr="00B647CE" w:rsidRDefault="00D704C6" w:rsidP="00D704C6">
            <w:pPr>
              <w:pStyle w:val="TAC"/>
              <w:rPr>
                <w:ins w:id="10940" w:author="Vasenkari, Petri J. (Nokia - FI/Espoo)" w:date="2020-01-13T14:06:00Z"/>
                <w:lang w:val="fi-FI" w:eastAsia="fi-FI"/>
              </w:rPr>
            </w:pPr>
            <w:ins w:id="10941" w:author="Vasenkari, Petri J. (Nokia - FI/Espoo)" w:date="2020-01-13T14:06:00Z">
              <w:r w:rsidRPr="00B647CE">
                <w:rPr>
                  <w:lang w:eastAsia="fi-FI"/>
                </w:rPr>
                <w:lastRenderedPageBreak/>
                <w:t>CA_n261(A-2O)</w:t>
              </w:r>
            </w:ins>
          </w:p>
        </w:tc>
        <w:tc>
          <w:tcPr>
            <w:tcW w:w="139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942" w:author="Vasenkari, Petri J. (Nokia - FI/Espoo)" w:date="2020-01-13T14:06:00Z"/>
                <w:lang w:val="fi-FI" w:eastAsia="fi-FI"/>
              </w:rPr>
            </w:pPr>
            <w:ins w:id="10943"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944" w:author="Vasenkari, Petri J. (Nokia - FI/Espoo)" w:date="2020-01-13T14:06:00Z"/>
                <w:lang w:val="fi-FI" w:eastAsia="fi-FI"/>
              </w:rPr>
            </w:pPr>
            <w:ins w:id="10945" w:author="Vasenkari, Petri J. (Nokia - FI/Espoo)" w:date="2020-01-13T14:06:00Z">
              <w:r w:rsidRPr="00B647CE">
                <w:rPr>
                  <w:lang w:eastAsia="fi-FI"/>
                </w:rPr>
                <w:t>n261</w:t>
              </w:r>
            </w:ins>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rsidR="00D704C6" w:rsidRPr="00B647CE" w:rsidRDefault="00D704C6" w:rsidP="00D704C6">
            <w:pPr>
              <w:pStyle w:val="TAC"/>
              <w:rPr>
                <w:ins w:id="10946" w:author="Vasenkari, Petri J. (Nokia - FI/Espoo)" w:date="2020-01-13T14:06:00Z"/>
                <w:lang w:val="fi-FI" w:eastAsia="fi-FI"/>
              </w:rPr>
            </w:pPr>
            <w:ins w:id="10947" w:author="Vasenkari, Petri J. (Nokia - FI/Espoo)" w:date="2020-01-13T14:06:00Z">
              <w:r w:rsidRPr="00B647CE">
                <w:rPr>
                  <w:lang w:eastAsia="fi-FI"/>
                </w:rPr>
                <w:t>CA_n261(2O)</w:t>
              </w:r>
            </w:ins>
          </w:p>
        </w:tc>
        <w:tc>
          <w:tcPr>
            <w:tcW w:w="837"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948" w:author="Vasenkari, Petri J. (Nokia - FI/Espoo)" w:date="2020-01-13T14:06:00Z"/>
                <w:lang w:val="fi-FI" w:eastAsia="fi-FI"/>
              </w:rPr>
            </w:pPr>
            <w:ins w:id="10949"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950" w:author="Vasenkari, Petri J. (Nokia - FI/Espoo)" w:date="2020-01-13T14:06:00Z"/>
                <w:lang w:val="fi-FI" w:eastAsia="fi-FI"/>
              </w:rPr>
            </w:pPr>
            <w:ins w:id="10951"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952" w:author="Vasenkari, Petri J. (Nokia - FI/Espoo)" w:date="2020-01-13T14:06:00Z"/>
                <w:lang w:val="fi-FI" w:eastAsia="fi-FI"/>
              </w:rPr>
            </w:pPr>
            <w:ins w:id="10953"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954" w:author="Vasenkari, Petri J. (Nokia - FI/Espoo)" w:date="2020-01-13T14:06:00Z"/>
                <w:lang w:val="fi-FI" w:eastAsia="fi-FI"/>
              </w:rPr>
            </w:pPr>
            <w:ins w:id="10955" w:author="Vasenkari, Petri J. (Nokia - FI/Espoo)" w:date="2020-01-13T14:06:00Z">
              <w:r w:rsidRPr="00B647CE">
                <w:rPr>
                  <w:bCs/>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956" w:author="Vasenkari, Petri J. (Nokia - FI/Espoo)" w:date="2020-01-13T14:06:00Z"/>
                <w:lang w:val="fi-FI" w:eastAsia="fi-FI"/>
              </w:rPr>
            </w:pPr>
            <w:ins w:id="10957"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958" w:author="Vasenkari, Petri J. (Nokia - FI/Espoo)" w:date="2020-01-13T14:06:00Z"/>
                <w:lang w:val="fi-FI" w:eastAsia="fi-FI"/>
              </w:rPr>
            </w:pPr>
            <w:ins w:id="10959"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960" w:author="Vasenkari, Petri J. (Nokia - FI/Espoo)" w:date="2020-01-13T14:06:00Z"/>
                <w:lang w:val="fi-FI" w:eastAsia="fi-FI"/>
              </w:rPr>
            </w:pPr>
            <w:ins w:id="10961"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962" w:author="Vasenkari, Petri J. (Nokia - FI/Espoo)" w:date="2020-01-13T14:06:00Z"/>
                <w:lang w:val="fi-FI" w:eastAsia="fi-FI"/>
              </w:rPr>
            </w:pPr>
            <w:ins w:id="10963"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964" w:author="Vasenkari, Petri J. (Nokia - FI/Espoo)" w:date="2020-01-13T14:06:00Z"/>
                <w:lang w:val="fi-FI" w:eastAsia="fi-FI"/>
              </w:rPr>
            </w:pPr>
            <w:ins w:id="10965"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966" w:author="Vasenkari, Petri J. (Nokia - FI/Espoo)" w:date="2020-01-13T14:06:00Z"/>
                <w:lang w:val="fi-FI" w:eastAsia="fi-FI"/>
              </w:rPr>
            </w:pPr>
            <w:ins w:id="10967" w:author="Vasenkari, Petri J. (Nokia - FI/Espoo)" w:date="2020-01-13T14:06:00Z">
              <w:r w:rsidRPr="00B647CE">
                <w:rPr>
                  <w:lang w:eastAsia="fi-FI"/>
                </w:rPr>
                <w:t>750</w:t>
              </w:r>
              <w:r w:rsidRPr="00B647CE">
                <w:rPr>
                  <w:vertAlign w:val="superscript"/>
                  <w:lang w:eastAsia="fi-FI"/>
                </w:rPr>
                <w:t>1</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0968" w:author="Vasenkari, Petri J. (Nokia - FI/Espoo)" w:date="2020-01-13T14:06:00Z"/>
                <w:lang w:val="fi-FI" w:eastAsia="fi-FI"/>
              </w:rPr>
            </w:pPr>
            <w:ins w:id="10969" w:author="Vasenkari, Petri J. (Nokia - FI/Espoo)" w:date="2020-01-13T14:06:00Z">
              <w:r w:rsidRPr="00B647CE">
                <w:rPr>
                  <w:lang w:val="en-US" w:eastAsia="fi-FI"/>
                </w:rPr>
                <w:t>0</w:t>
              </w:r>
            </w:ins>
          </w:p>
        </w:tc>
      </w:tr>
      <w:tr w:rsidR="00BB2F54" w:rsidRPr="00B647CE" w:rsidTr="00BB2F54">
        <w:tblPrEx>
          <w:tblPrExChange w:id="10970" w:author="Vasenkari, Petri J. (Nokia - FI/Espoo)" w:date="2020-01-17T11:32:00Z">
            <w:tblPrEx>
              <w:tblW w:w="15176" w:type="dxa"/>
              <w:tblLayout w:type="fixed"/>
            </w:tblPrEx>
          </w:tblPrExChange>
        </w:tblPrEx>
        <w:trPr>
          <w:trHeight w:val="290"/>
          <w:ins w:id="10971" w:author="Vasenkari, Petri J. (Nokia - FI/Espoo)" w:date="2020-01-13T14:06:00Z"/>
          <w:trPrChange w:id="10972" w:author="Vasenkari, Petri J. (Nokia - FI/Espoo)" w:date="2020-01-17T11:32:00Z">
            <w:trPr>
              <w:gridAfter w:val="0"/>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10973"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974" w:author="Vasenkari, Petri J. (Nokia - FI/Espoo)" w:date="2020-01-13T14:06:00Z"/>
                <w:lang w:val="fi-FI" w:eastAsia="fi-FI"/>
              </w:rPr>
            </w:pPr>
            <w:ins w:id="10975" w:author="Vasenkari, Petri J. (Nokia - FI/Espoo)" w:date="2020-01-13T14:06:00Z">
              <w:r w:rsidRPr="00B647CE">
                <w:rPr>
                  <w:lang w:eastAsia="fi-FI"/>
                </w:rPr>
                <w:t>CA_n261(A-3O)</w:t>
              </w:r>
            </w:ins>
          </w:p>
        </w:tc>
        <w:tc>
          <w:tcPr>
            <w:tcW w:w="1390" w:type="dxa"/>
            <w:tcBorders>
              <w:top w:val="nil"/>
              <w:left w:val="nil"/>
              <w:bottom w:val="single" w:sz="4" w:space="0" w:color="auto"/>
              <w:right w:val="single" w:sz="4" w:space="0" w:color="auto"/>
            </w:tcBorders>
            <w:shd w:val="clear" w:color="auto" w:fill="auto"/>
            <w:vAlign w:val="center"/>
            <w:hideMark/>
            <w:tcPrChange w:id="10976"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977" w:author="Vasenkari, Petri J. (Nokia - FI/Espoo)" w:date="2020-01-13T14:06:00Z"/>
                <w:lang w:val="fi-FI" w:eastAsia="fi-FI"/>
              </w:rPr>
            </w:pPr>
            <w:ins w:id="10978"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10979"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980" w:author="Vasenkari, Petri J. (Nokia - FI/Espoo)" w:date="2020-01-13T14:06:00Z"/>
                <w:lang w:val="fi-FI" w:eastAsia="fi-FI"/>
              </w:rPr>
            </w:pPr>
            <w:ins w:id="10981" w:author="Vasenkari, Petri J. (Nokia - FI/Espoo)" w:date="2020-01-13T14:06:00Z">
              <w:r w:rsidRPr="00B647CE">
                <w:rPr>
                  <w:lang w:eastAsia="fi-FI"/>
                </w:rPr>
                <w:t>n261</w:t>
              </w:r>
            </w:ins>
          </w:p>
        </w:tc>
        <w:tc>
          <w:tcPr>
            <w:tcW w:w="2694" w:type="dxa"/>
            <w:gridSpan w:val="4"/>
            <w:tcBorders>
              <w:top w:val="single" w:sz="4" w:space="0" w:color="auto"/>
              <w:left w:val="nil"/>
              <w:bottom w:val="single" w:sz="4" w:space="0" w:color="auto"/>
              <w:right w:val="single" w:sz="4" w:space="0" w:color="000000"/>
            </w:tcBorders>
            <w:shd w:val="clear" w:color="auto" w:fill="auto"/>
            <w:vAlign w:val="center"/>
            <w:hideMark/>
            <w:tcPrChange w:id="10982" w:author="Vasenkari, Petri J. (Nokia - FI/Espoo)" w:date="2020-01-17T11:32:00Z">
              <w:tcPr>
                <w:tcW w:w="2849" w:type="dxa"/>
                <w:gridSpan w:val="6"/>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10983" w:author="Vasenkari, Petri J. (Nokia - FI/Espoo)" w:date="2020-01-13T14:06:00Z"/>
                <w:lang w:val="fi-FI" w:eastAsia="fi-FI"/>
              </w:rPr>
            </w:pPr>
            <w:ins w:id="10984" w:author="Vasenkari, Petri J. (Nokia - FI/Espoo)" w:date="2020-01-13T14:06:00Z">
              <w:r w:rsidRPr="00B647CE">
                <w:rPr>
                  <w:lang w:eastAsia="fi-FI"/>
                </w:rPr>
                <w:t>CA_n261(3O)</w:t>
              </w:r>
            </w:ins>
          </w:p>
        </w:tc>
        <w:tc>
          <w:tcPr>
            <w:tcW w:w="992" w:type="dxa"/>
            <w:tcBorders>
              <w:top w:val="nil"/>
              <w:left w:val="nil"/>
              <w:bottom w:val="single" w:sz="4" w:space="0" w:color="auto"/>
              <w:right w:val="single" w:sz="4" w:space="0" w:color="auto"/>
            </w:tcBorders>
            <w:shd w:val="clear" w:color="auto" w:fill="auto"/>
            <w:vAlign w:val="center"/>
            <w:hideMark/>
            <w:tcPrChange w:id="10985" w:author="Vasenkari, Petri J. (Nokia - FI/Espoo)" w:date="2020-01-17T11:32: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986" w:author="Vasenkari, Petri J. (Nokia - FI/Espoo)" w:date="2020-01-13T14:06:00Z"/>
                <w:lang w:val="fi-FI" w:eastAsia="fi-FI"/>
              </w:rPr>
            </w:pPr>
            <w:ins w:id="10987"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0988"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989" w:author="Vasenkari, Petri J. (Nokia - FI/Espoo)" w:date="2020-01-13T14:06:00Z"/>
                <w:lang w:val="fi-FI" w:eastAsia="fi-FI"/>
              </w:rPr>
            </w:pPr>
            <w:ins w:id="10990"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10991" w:author="Vasenkari, Petri J. (Nokia - FI/Espoo)" w:date="2020-01-17T11:32:00Z">
              <w:tcPr>
                <w:tcW w:w="992"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992" w:author="Vasenkari, Petri J. (Nokia - FI/Espoo)" w:date="2020-01-13T14:06:00Z"/>
                <w:lang w:val="fi-FI" w:eastAsia="fi-FI"/>
              </w:rPr>
            </w:pPr>
            <w:ins w:id="10993"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0994"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995" w:author="Vasenkari, Petri J. (Nokia - FI/Espoo)" w:date="2020-01-13T14:06:00Z"/>
                <w:lang w:val="fi-FI" w:eastAsia="fi-FI"/>
              </w:rPr>
            </w:pPr>
            <w:ins w:id="10996"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099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0998" w:author="Vasenkari, Petri J. (Nokia - FI/Espoo)" w:date="2020-01-13T14:06:00Z"/>
                <w:lang w:val="fi-FI" w:eastAsia="fi-FI"/>
              </w:rPr>
            </w:pPr>
            <w:ins w:id="10999"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100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001" w:author="Vasenkari, Petri J. (Nokia - FI/Espoo)" w:date="2020-01-13T14:06:00Z"/>
                <w:lang w:val="fi-FI" w:eastAsia="fi-FI"/>
              </w:rPr>
            </w:pPr>
            <w:ins w:id="11002"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1100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004" w:author="Vasenkari, Petri J. (Nokia - FI/Espoo)" w:date="2020-01-13T14:06:00Z"/>
                <w:lang w:val="fi-FI" w:eastAsia="fi-FI"/>
              </w:rPr>
            </w:pPr>
            <w:ins w:id="11005"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1006"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007" w:author="Vasenkari, Petri J. (Nokia - FI/Espoo)" w:date="2020-01-13T14:06:00Z"/>
                <w:lang w:val="fi-FI" w:eastAsia="fi-FI"/>
              </w:rPr>
            </w:pPr>
            <w:ins w:id="11008"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1009"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010" w:author="Vasenkari, Petri J. (Nokia - FI/Espoo)" w:date="2020-01-13T14:06:00Z"/>
                <w:lang w:val="fi-FI" w:eastAsia="fi-FI"/>
              </w:rPr>
            </w:pPr>
            <w:ins w:id="11011" w:author="Vasenkari, Petri J. (Nokia - FI/Espoo)" w:date="2020-01-13T14:06:00Z">
              <w:r w:rsidRPr="00B647CE">
                <w:rPr>
                  <w:lang w:eastAsia="fi-FI"/>
                </w:rPr>
                <w:t>700</w:t>
              </w:r>
              <w:r w:rsidRPr="00B647CE">
                <w:rPr>
                  <w:vertAlign w:val="superscript"/>
                  <w:lang w:eastAsia="fi-FI"/>
                </w:rPr>
                <w:t>1</w:t>
              </w:r>
            </w:ins>
          </w:p>
        </w:tc>
        <w:tc>
          <w:tcPr>
            <w:tcW w:w="709" w:type="dxa"/>
            <w:tcBorders>
              <w:top w:val="nil"/>
              <w:left w:val="nil"/>
              <w:bottom w:val="single" w:sz="4" w:space="0" w:color="auto"/>
              <w:right w:val="single" w:sz="4" w:space="0" w:color="auto"/>
            </w:tcBorders>
            <w:shd w:val="clear" w:color="auto" w:fill="auto"/>
            <w:vAlign w:val="center"/>
            <w:hideMark/>
            <w:tcPrChange w:id="11012"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013" w:author="Vasenkari, Petri J. (Nokia - FI/Espoo)" w:date="2020-01-13T14:06:00Z"/>
                <w:lang w:val="fi-FI" w:eastAsia="fi-FI"/>
              </w:rPr>
            </w:pPr>
            <w:ins w:id="11014" w:author="Vasenkari, Petri J. (Nokia - FI/Espoo)" w:date="2020-01-13T14:06:00Z">
              <w:r w:rsidRPr="00B647CE">
                <w:rPr>
                  <w:lang w:val="en-US" w:eastAsia="fi-FI"/>
                </w:rPr>
                <w:t>0</w:t>
              </w:r>
            </w:ins>
          </w:p>
        </w:tc>
      </w:tr>
      <w:tr w:rsidR="00BB2F54" w:rsidRPr="00B647CE" w:rsidTr="00BB2F54">
        <w:tblPrEx>
          <w:tblPrExChange w:id="11015" w:author="Vasenkari, Petri J. (Nokia - FI/Espoo)" w:date="2020-01-17T11:32:00Z">
            <w:tblPrEx>
              <w:tblW w:w="15050" w:type="dxa"/>
              <w:tblLayout w:type="fixed"/>
            </w:tblPrEx>
          </w:tblPrExChange>
        </w:tblPrEx>
        <w:trPr>
          <w:trHeight w:val="290"/>
          <w:ins w:id="11016" w:author="Vasenkari, Petri J. (Nokia - FI/Espoo)" w:date="2020-01-13T14:06:00Z"/>
          <w:trPrChange w:id="11017" w:author="Vasenkari, Petri J. (Nokia - FI/Espoo)" w:date="2020-01-17T11:32:00Z">
            <w:trPr>
              <w:gridAfter w:val="0"/>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11018"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019" w:author="Vasenkari, Petri J. (Nokia - FI/Espoo)" w:date="2020-01-13T14:06:00Z"/>
                <w:lang w:val="fi-FI" w:eastAsia="fi-FI"/>
              </w:rPr>
            </w:pPr>
            <w:ins w:id="11020" w:author="Vasenkari, Petri J. (Nokia - FI/Espoo)" w:date="2020-01-13T14:06:00Z">
              <w:r w:rsidRPr="00B647CE">
                <w:rPr>
                  <w:lang w:eastAsia="fi-FI"/>
                </w:rPr>
                <w:t>CA_n261(A-4O)</w:t>
              </w:r>
            </w:ins>
          </w:p>
        </w:tc>
        <w:tc>
          <w:tcPr>
            <w:tcW w:w="1390" w:type="dxa"/>
            <w:tcBorders>
              <w:top w:val="nil"/>
              <w:left w:val="nil"/>
              <w:bottom w:val="single" w:sz="4" w:space="0" w:color="auto"/>
              <w:right w:val="single" w:sz="4" w:space="0" w:color="auto"/>
            </w:tcBorders>
            <w:shd w:val="clear" w:color="auto" w:fill="auto"/>
            <w:vAlign w:val="center"/>
            <w:hideMark/>
            <w:tcPrChange w:id="11021"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022" w:author="Vasenkari, Petri J. (Nokia - FI/Espoo)" w:date="2020-01-13T14:06:00Z"/>
                <w:lang w:val="fi-FI" w:eastAsia="fi-FI"/>
              </w:rPr>
            </w:pPr>
            <w:ins w:id="11023"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11024"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025" w:author="Vasenkari, Petri J. (Nokia - FI/Espoo)" w:date="2020-01-13T14:06:00Z"/>
                <w:lang w:val="fi-FI" w:eastAsia="fi-FI"/>
              </w:rPr>
            </w:pPr>
            <w:ins w:id="11026" w:author="Vasenkari, Petri J. (Nokia - FI/Espoo)" w:date="2020-01-13T14:06:00Z">
              <w:r w:rsidRPr="00B647CE">
                <w:rPr>
                  <w:lang w:eastAsia="fi-FI"/>
                </w:rPr>
                <w:t>n261</w:t>
              </w:r>
            </w:ins>
          </w:p>
        </w:tc>
        <w:tc>
          <w:tcPr>
            <w:tcW w:w="3686" w:type="dxa"/>
            <w:gridSpan w:val="5"/>
            <w:tcBorders>
              <w:top w:val="single" w:sz="4" w:space="0" w:color="auto"/>
              <w:left w:val="nil"/>
              <w:bottom w:val="single" w:sz="4" w:space="0" w:color="auto"/>
              <w:right w:val="single" w:sz="4" w:space="0" w:color="000000"/>
            </w:tcBorders>
            <w:shd w:val="clear" w:color="auto" w:fill="auto"/>
            <w:vAlign w:val="center"/>
            <w:hideMark/>
            <w:tcPrChange w:id="11027" w:author="Vasenkari, Petri J. (Nokia - FI/Espoo)" w:date="2020-01-17T11:32:00Z">
              <w:tcPr>
                <w:tcW w:w="3686" w:type="dxa"/>
                <w:gridSpan w:val="7"/>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11028" w:author="Vasenkari, Petri J. (Nokia - FI/Espoo)" w:date="2020-01-13T14:06:00Z"/>
                <w:lang w:val="fi-FI" w:eastAsia="fi-FI"/>
              </w:rPr>
            </w:pPr>
            <w:ins w:id="11029" w:author="Vasenkari, Petri J. (Nokia - FI/Espoo)" w:date="2020-01-13T14:06:00Z">
              <w:r w:rsidRPr="00B647CE">
                <w:rPr>
                  <w:lang w:eastAsia="fi-FI"/>
                </w:rPr>
                <w:t>CA_n261(4O)</w:t>
              </w:r>
            </w:ins>
          </w:p>
        </w:tc>
        <w:tc>
          <w:tcPr>
            <w:tcW w:w="850" w:type="dxa"/>
            <w:tcBorders>
              <w:top w:val="nil"/>
              <w:left w:val="nil"/>
              <w:bottom w:val="single" w:sz="4" w:space="0" w:color="auto"/>
              <w:right w:val="single" w:sz="4" w:space="0" w:color="auto"/>
            </w:tcBorders>
            <w:shd w:val="clear" w:color="auto" w:fill="auto"/>
            <w:vAlign w:val="center"/>
            <w:hideMark/>
            <w:tcPrChange w:id="11030"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031" w:author="Vasenkari, Petri J. (Nokia - FI/Espoo)" w:date="2020-01-13T14:06:00Z"/>
                <w:lang w:val="fi-FI" w:eastAsia="fi-FI"/>
              </w:rPr>
            </w:pPr>
            <w:ins w:id="11032"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11033" w:author="Vasenkari, Petri J. (Nokia - FI/Espoo)" w:date="2020-01-17T11:32:00Z">
              <w:tcPr>
                <w:tcW w:w="1164" w:type="dxa"/>
                <w:gridSpan w:val="9"/>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034" w:author="Vasenkari, Petri J. (Nokia - FI/Espoo)" w:date="2020-01-13T14:06:00Z"/>
                <w:lang w:val="fi-FI" w:eastAsia="fi-FI"/>
              </w:rPr>
            </w:pPr>
            <w:ins w:id="11035"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1036"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037" w:author="Vasenkari, Petri J. (Nokia - FI/Espoo)" w:date="2020-01-13T14:06:00Z"/>
                <w:lang w:val="fi-FI" w:eastAsia="fi-FI"/>
              </w:rPr>
            </w:pPr>
            <w:ins w:id="11038"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103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040" w:author="Vasenkari, Petri J. (Nokia - FI/Espoo)" w:date="2020-01-13T14:06:00Z"/>
                <w:lang w:val="fi-FI" w:eastAsia="fi-FI"/>
              </w:rPr>
            </w:pPr>
            <w:ins w:id="11041"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104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043" w:author="Vasenkari, Petri J. (Nokia - FI/Espoo)" w:date="2020-01-13T14:06:00Z"/>
                <w:lang w:val="fi-FI" w:eastAsia="fi-FI"/>
              </w:rPr>
            </w:pPr>
            <w:ins w:id="11044"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1104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046" w:author="Vasenkari, Petri J. (Nokia - FI/Espoo)" w:date="2020-01-13T14:06:00Z"/>
                <w:lang w:val="fi-FI" w:eastAsia="fi-FI"/>
              </w:rPr>
            </w:pPr>
            <w:ins w:id="11047"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1048"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049" w:author="Vasenkari, Petri J. (Nokia - FI/Espoo)" w:date="2020-01-13T14:06:00Z"/>
                <w:lang w:val="fi-FI" w:eastAsia="fi-FI"/>
              </w:rPr>
            </w:pPr>
            <w:ins w:id="11050"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1051"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052" w:author="Vasenkari, Petri J. (Nokia - FI/Espoo)" w:date="2020-01-13T14:06:00Z"/>
                <w:lang w:val="fi-FI" w:eastAsia="fi-FI"/>
              </w:rPr>
            </w:pPr>
            <w:ins w:id="11053" w:author="Vasenkari, Petri J. (Nokia - FI/Espoo)" w:date="2020-01-13T14:06:00Z">
              <w:r w:rsidRPr="00B647CE">
                <w:rPr>
                  <w:lang w:eastAsia="fi-FI"/>
                </w:rPr>
                <w:t>650</w:t>
              </w:r>
              <w:r w:rsidRPr="00B647CE">
                <w:rPr>
                  <w:vertAlign w:val="superscript"/>
                  <w:lang w:eastAsia="fi-FI"/>
                </w:rPr>
                <w:t>1</w:t>
              </w:r>
            </w:ins>
          </w:p>
        </w:tc>
        <w:tc>
          <w:tcPr>
            <w:tcW w:w="709" w:type="dxa"/>
            <w:tcBorders>
              <w:top w:val="nil"/>
              <w:left w:val="nil"/>
              <w:bottom w:val="single" w:sz="4" w:space="0" w:color="auto"/>
              <w:right w:val="single" w:sz="4" w:space="0" w:color="auto"/>
            </w:tcBorders>
            <w:shd w:val="clear" w:color="auto" w:fill="auto"/>
            <w:vAlign w:val="center"/>
            <w:hideMark/>
            <w:tcPrChange w:id="11054"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055" w:author="Vasenkari, Petri J. (Nokia - FI/Espoo)" w:date="2020-01-13T14:06:00Z"/>
                <w:lang w:val="fi-FI" w:eastAsia="fi-FI"/>
              </w:rPr>
            </w:pPr>
            <w:ins w:id="11056" w:author="Vasenkari, Petri J. (Nokia - FI/Espoo)" w:date="2020-01-13T14:06:00Z">
              <w:r w:rsidRPr="00B647CE">
                <w:rPr>
                  <w:lang w:val="en-US" w:eastAsia="fi-FI"/>
                </w:rPr>
                <w:t>0</w:t>
              </w:r>
            </w:ins>
          </w:p>
        </w:tc>
      </w:tr>
      <w:tr w:rsidR="00BB2F54" w:rsidRPr="00B647CE" w:rsidTr="00BB2F54">
        <w:tblPrEx>
          <w:tblPrExChange w:id="11057" w:author="Vasenkari, Petri J. (Nokia - FI/Espoo)" w:date="2020-01-17T11:32:00Z">
            <w:tblPrEx>
              <w:tblW w:w="15050" w:type="dxa"/>
              <w:tblLayout w:type="fixed"/>
            </w:tblPrEx>
          </w:tblPrExChange>
        </w:tblPrEx>
        <w:trPr>
          <w:trHeight w:val="290"/>
          <w:ins w:id="11058" w:author="Vasenkari, Petri J. (Nokia - FI/Espoo)" w:date="2020-01-13T14:06:00Z"/>
          <w:trPrChange w:id="11059" w:author="Vasenkari, Petri J. (Nokia - FI/Espoo)" w:date="2020-01-17T11:32:00Z">
            <w:trPr>
              <w:gridAfter w:val="0"/>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11060"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061" w:author="Vasenkari, Petri J. (Nokia - FI/Espoo)" w:date="2020-01-13T14:06:00Z"/>
                <w:lang w:val="fi-FI" w:eastAsia="fi-FI"/>
              </w:rPr>
            </w:pPr>
            <w:ins w:id="11062" w:author="Vasenkari, Petri J. (Nokia - FI/Espoo)" w:date="2020-01-13T14:06:00Z">
              <w:r w:rsidRPr="00B647CE">
                <w:rPr>
                  <w:lang w:eastAsia="fi-FI"/>
                </w:rPr>
                <w:t>CA_n261(A-5O)</w:t>
              </w:r>
            </w:ins>
          </w:p>
        </w:tc>
        <w:tc>
          <w:tcPr>
            <w:tcW w:w="1390" w:type="dxa"/>
            <w:tcBorders>
              <w:top w:val="nil"/>
              <w:left w:val="nil"/>
              <w:bottom w:val="single" w:sz="4" w:space="0" w:color="auto"/>
              <w:right w:val="single" w:sz="4" w:space="0" w:color="auto"/>
            </w:tcBorders>
            <w:shd w:val="clear" w:color="auto" w:fill="auto"/>
            <w:vAlign w:val="center"/>
            <w:hideMark/>
            <w:tcPrChange w:id="11063"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064" w:author="Vasenkari, Petri J. (Nokia - FI/Espoo)" w:date="2020-01-13T14:06:00Z"/>
                <w:lang w:val="fi-FI" w:eastAsia="fi-FI"/>
              </w:rPr>
            </w:pPr>
            <w:ins w:id="11065"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11066"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067" w:author="Vasenkari, Petri J. (Nokia - FI/Espoo)" w:date="2020-01-13T14:06:00Z"/>
                <w:lang w:val="fi-FI" w:eastAsia="fi-FI"/>
              </w:rPr>
            </w:pPr>
            <w:ins w:id="11068" w:author="Vasenkari, Petri J. (Nokia - FI/Espoo)" w:date="2020-01-13T14:06:00Z">
              <w:r w:rsidRPr="00B647CE">
                <w:rPr>
                  <w:lang w:eastAsia="fi-FI"/>
                </w:rPr>
                <w:t>n261</w:t>
              </w:r>
            </w:ins>
          </w:p>
        </w:tc>
        <w:tc>
          <w:tcPr>
            <w:tcW w:w="4536" w:type="dxa"/>
            <w:gridSpan w:val="6"/>
            <w:tcBorders>
              <w:top w:val="single" w:sz="4" w:space="0" w:color="auto"/>
              <w:left w:val="nil"/>
              <w:bottom w:val="single" w:sz="4" w:space="0" w:color="auto"/>
              <w:right w:val="single" w:sz="4" w:space="0" w:color="000000"/>
            </w:tcBorders>
            <w:shd w:val="clear" w:color="auto" w:fill="auto"/>
            <w:vAlign w:val="center"/>
            <w:hideMark/>
            <w:tcPrChange w:id="11069" w:author="Vasenkari, Petri J. (Nokia - FI/Espoo)" w:date="2020-01-17T11:32:00Z">
              <w:tcPr>
                <w:tcW w:w="4536" w:type="dxa"/>
                <w:gridSpan w:val="12"/>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11070" w:author="Vasenkari, Petri J. (Nokia - FI/Espoo)" w:date="2020-01-13T14:06:00Z"/>
                <w:lang w:val="fi-FI" w:eastAsia="fi-FI"/>
              </w:rPr>
            </w:pPr>
            <w:ins w:id="11071" w:author="Vasenkari, Petri J. (Nokia - FI/Espoo)" w:date="2020-01-13T14:06:00Z">
              <w:r w:rsidRPr="00B647CE">
                <w:rPr>
                  <w:lang w:eastAsia="fi-FI"/>
                </w:rPr>
                <w:t>CA_n261(5O)</w:t>
              </w:r>
            </w:ins>
          </w:p>
        </w:tc>
        <w:tc>
          <w:tcPr>
            <w:tcW w:w="993" w:type="dxa"/>
            <w:tcBorders>
              <w:top w:val="nil"/>
              <w:left w:val="nil"/>
              <w:bottom w:val="single" w:sz="4" w:space="0" w:color="auto"/>
              <w:right w:val="single" w:sz="4" w:space="0" w:color="auto"/>
            </w:tcBorders>
            <w:shd w:val="clear" w:color="auto" w:fill="auto"/>
            <w:vAlign w:val="center"/>
            <w:hideMark/>
            <w:tcPrChange w:id="11072"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073" w:author="Vasenkari, Petri J. (Nokia - FI/Espoo)" w:date="2020-01-13T14:06:00Z"/>
                <w:lang w:val="fi-FI" w:eastAsia="fi-FI"/>
              </w:rPr>
            </w:pPr>
            <w:ins w:id="11074"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1075"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076" w:author="Vasenkari, Petri J. (Nokia - FI/Espoo)" w:date="2020-01-13T14:06:00Z"/>
                <w:lang w:val="fi-FI" w:eastAsia="fi-FI"/>
              </w:rPr>
            </w:pPr>
            <w:ins w:id="11077"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1078" w:author="Vasenkari, Petri J. (Nokia - FI/Espoo)" w:date="2020-01-17T11:32:00Z">
              <w:tcPr>
                <w:tcW w:w="880" w:type="dxa"/>
                <w:gridSpan w:val="10"/>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079" w:author="Vasenkari, Petri J. (Nokia - FI/Espoo)" w:date="2020-01-13T14:06:00Z"/>
                <w:lang w:val="fi-FI" w:eastAsia="fi-FI"/>
              </w:rPr>
            </w:pPr>
            <w:ins w:id="11080"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1081"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082" w:author="Vasenkari, Petri J. (Nokia - FI/Espoo)" w:date="2020-01-13T14:06:00Z"/>
                <w:lang w:val="fi-FI" w:eastAsia="fi-FI"/>
              </w:rPr>
            </w:pPr>
            <w:ins w:id="11083"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1108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085" w:author="Vasenkari, Petri J. (Nokia - FI/Espoo)" w:date="2020-01-13T14:06:00Z"/>
                <w:lang w:val="fi-FI" w:eastAsia="fi-FI"/>
              </w:rPr>
            </w:pPr>
            <w:ins w:id="11086"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1087"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088" w:author="Vasenkari, Petri J. (Nokia - FI/Espoo)" w:date="2020-01-13T14:06:00Z"/>
                <w:lang w:val="fi-FI" w:eastAsia="fi-FI"/>
              </w:rPr>
            </w:pPr>
            <w:ins w:id="11089"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1090"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091" w:author="Vasenkari, Petri J. (Nokia - FI/Espoo)" w:date="2020-01-13T14:06:00Z"/>
                <w:lang w:val="fi-FI" w:eastAsia="fi-FI"/>
              </w:rPr>
            </w:pPr>
            <w:ins w:id="11092" w:author="Vasenkari, Petri J. (Nokia - FI/Espoo)" w:date="2020-01-13T14:06:00Z">
              <w:r w:rsidRPr="00B647CE">
                <w:rPr>
                  <w:lang w:val="en-US" w:eastAsia="fi-FI"/>
                </w:rPr>
                <w:t>6001</w:t>
              </w:r>
            </w:ins>
          </w:p>
        </w:tc>
        <w:tc>
          <w:tcPr>
            <w:tcW w:w="709" w:type="dxa"/>
            <w:tcBorders>
              <w:top w:val="nil"/>
              <w:left w:val="nil"/>
              <w:bottom w:val="single" w:sz="4" w:space="0" w:color="auto"/>
              <w:right w:val="single" w:sz="4" w:space="0" w:color="auto"/>
            </w:tcBorders>
            <w:shd w:val="clear" w:color="auto" w:fill="auto"/>
            <w:vAlign w:val="center"/>
            <w:hideMark/>
            <w:tcPrChange w:id="11093"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094" w:author="Vasenkari, Petri J. (Nokia - FI/Espoo)" w:date="2020-01-13T14:06:00Z"/>
                <w:lang w:val="fi-FI" w:eastAsia="fi-FI"/>
              </w:rPr>
            </w:pPr>
            <w:ins w:id="11095" w:author="Vasenkari, Petri J. (Nokia - FI/Espoo)" w:date="2020-01-13T14:06:00Z">
              <w:r w:rsidRPr="00B647CE">
                <w:rPr>
                  <w:lang w:val="en-US" w:eastAsia="fi-FI"/>
                </w:rPr>
                <w:t>0</w:t>
              </w:r>
            </w:ins>
          </w:p>
        </w:tc>
      </w:tr>
      <w:tr w:rsidR="00BB2F54" w:rsidRPr="00B647CE" w:rsidTr="00BB2F54">
        <w:tblPrEx>
          <w:tblPrExChange w:id="11096" w:author="Vasenkari, Petri J. (Nokia - FI/Espoo)" w:date="2020-01-17T11:32:00Z">
            <w:tblPrEx>
              <w:tblW w:w="15050" w:type="dxa"/>
              <w:tblLayout w:type="fixed"/>
            </w:tblPrEx>
          </w:tblPrExChange>
        </w:tblPrEx>
        <w:trPr>
          <w:trHeight w:val="290"/>
          <w:ins w:id="11097" w:author="Vasenkari, Petri J. (Nokia - FI/Espoo)" w:date="2020-01-13T14:06:00Z"/>
          <w:trPrChange w:id="11098" w:author="Vasenkari, Petri J. (Nokia - FI/Espoo)" w:date="2020-01-17T11:32:00Z">
            <w:trPr>
              <w:gridAfter w:val="0"/>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11099"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100" w:author="Vasenkari, Petri J. (Nokia - FI/Espoo)" w:date="2020-01-13T14:06:00Z"/>
                <w:lang w:val="fi-FI" w:eastAsia="fi-FI"/>
              </w:rPr>
            </w:pPr>
            <w:ins w:id="11101" w:author="Vasenkari, Petri J. (Nokia - FI/Espoo)" w:date="2020-01-13T14:06:00Z">
              <w:r w:rsidRPr="00B647CE">
                <w:rPr>
                  <w:lang w:eastAsia="fi-FI"/>
                </w:rPr>
                <w:t>CA_n261(A-6O)</w:t>
              </w:r>
            </w:ins>
          </w:p>
        </w:tc>
        <w:tc>
          <w:tcPr>
            <w:tcW w:w="1390" w:type="dxa"/>
            <w:tcBorders>
              <w:top w:val="nil"/>
              <w:left w:val="nil"/>
              <w:bottom w:val="single" w:sz="4" w:space="0" w:color="auto"/>
              <w:right w:val="single" w:sz="4" w:space="0" w:color="auto"/>
            </w:tcBorders>
            <w:shd w:val="clear" w:color="auto" w:fill="auto"/>
            <w:vAlign w:val="center"/>
            <w:hideMark/>
            <w:tcPrChange w:id="11102"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103" w:author="Vasenkari, Petri J. (Nokia - FI/Espoo)" w:date="2020-01-13T14:06:00Z"/>
                <w:lang w:val="fi-FI" w:eastAsia="fi-FI"/>
              </w:rPr>
            </w:pPr>
            <w:ins w:id="11104"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11105"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106" w:author="Vasenkari, Petri J. (Nokia - FI/Espoo)" w:date="2020-01-13T14:06:00Z"/>
                <w:lang w:val="fi-FI" w:eastAsia="fi-FI"/>
              </w:rPr>
            </w:pPr>
            <w:ins w:id="11107" w:author="Vasenkari, Petri J. (Nokia - FI/Espoo)" w:date="2020-01-13T14:06:00Z">
              <w:r w:rsidRPr="00B647CE">
                <w:rPr>
                  <w:lang w:eastAsia="fi-FI"/>
                </w:rPr>
                <w:t>n261</w:t>
              </w:r>
            </w:ins>
          </w:p>
        </w:tc>
        <w:tc>
          <w:tcPr>
            <w:tcW w:w="5529" w:type="dxa"/>
            <w:gridSpan w:val="7"/>
            <w:tcBorders>
              <w:top w:val="single" w:sz="4" w:space="0" w:color="auto"/>
              <w:left w:val="nil"/>
              <w:bottom w:val="single" w:sz="4" w:space="0" w:color="auto"/>
              <w:right w:val="single" w:sz="4" w:space="0" w:color="000000"/>
            </w:tcBorders>
            <w:shd w:val="clear" w:color="auto" w:fill="auto"/>
            <w:vAlign w:val="center"/>
            <w:hideMark/>
            <w:tcPrChange w:id="11108" w:author="Vasenkari, Petri J. (Nokia - FI/Espoo)" w:date="2020-01-17T11:32:00Z">
              <w:tcPr>
                <w:tcW w:w="5529" w:type="dxa"/>
                <w:gridSpan w:val="18"/>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11109" w:author="Vasenkari, Petri J. (Nokia - FI/Espoo)" w:date="2020-01-13T14:06:00Z"/>
                <w:lang w:val="fi-FI" w:eastAsia="fi-FI"/>
              </w:rPr>
            </w:pPr>
            <w:ins w:id="11110" w:author="Vasenkari, Petri J. (Nokia - FI/Espoo)" w:date="2020-01-13T14:06:00Z">
              <w:r w:rsidRPr="00B647CE">
                <w:rPr>
                  <w:lang w:eastAsia="fi-FI"/>
                </w:rPr>
                <w:t>CA_n261(6O)</w:t>
              </w:r>
            </w:ins>
          </w:p>
        </w:tc>
        <w:tc>
          <w:tcPr>
            <w:tcW w:w="850" w:type="dxa"/>
            <w:tcBorders>
              <w:top w:val="nil"/>
              <w:left w:val="nil"/>
              <w:bottom w:val="single" w:sz="4" w:space="0" w:color="auto"/>
              <w:right w:val="single" w:sz="4" w:space="0" w:color="auto"/>
            </w:tcBorders>
            <w:shd w:val="clear" w:color="auto" w:fill="auto"/>
            <w:vAlign w:val="center"/>
            <w:hideMark/>
            <w:tcPrChange w:id="11111"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112" w:author="Vasenkari, Petri J. (Nokia - FI/Espoo)" w:date="2020-01-13T14:06:00Z"/>
                <w:lang w:val="fi-FI" w:eastAsia="fi-FI"/>
              </w:rPr>
            </w:pPr>
            <w:ins w:id="11113"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1114"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115" w:author="Vasenkari, Petri J. (Nokia - FI/Espoo)" w:date="2020-01-13T14:06:00Z"/>
                <w:lang w:val="fi-FI" w:eastAsia="fi-FI"/>
              </w:rPr>
            </w:pPr>
            <w:ins w:id="11116"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111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118" w:author="Vasenkari, Petri J. (Nokia - FI/Espoo)" w:date="2020-01-13T14:06:00Z"/>
                <w:lang w:val="fi-FI" w:eastAsia="fi-FI"/>
              </w:rPr>
            </w:pPr>
            <w:ins w:id="11119"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11120" w:author="Vasenkari, Petri J. (Nokia - FI/Espoo)" w:date="2020-01-17T11:32:00Z">
              <w:tcPr>
                <w:tcW w:w="880" w:type="dxa"/>
                <w:gridSpan w:val="10"/>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121" w:author="Vasenkari, Petri J. (Nokia - FI/Espoo)" w:date="2020-01-13T14:06:00Z"/>
                <w:lang w:val="fi-FI" w:eastAsia="fi-FI"/>
              </w:rPr>
            </w:pPr>
            <w:ins w:id="11122"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1123"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124" w:author="Vasenkari, Petri J. (Nokia - FI/Espoo)" w:date="2020-01-13T14:06:00Z"/>
                <w:lang w:val="fi-FI" w:eastAsia="fi-FI"/>
              </w:rPr>
            </w:pPr>
            <w:ins w:id="11125"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1126"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127" w:author="Vasenkari, Petri J. (Nokia - FI/Espoo)" w:date="2020-01-13T14:06:00Z"/>
                <w:lang w:val="fi-FI" w:eastAsia="fi-FI"/>
              </w:rPr>
            </w:pPr>
            <w:ins w:id="11128" w:author="Vasenkari, Petri J. (Nokia - FI/Espoo)" w:date="2020-01-13T14:06:00Z">
              <w:r w:rsidRPr="00B647CE">
                <w:rPr>
                  <w:lang w:eastAsia="fi-FI"/>
                </w:rPr>
                <w:t>550</w:t>
              </w:r>
              <w:r w:rsidRPr="00B647CE">
                <w:rPr>
                  <w:vertAlign w:val="superscript"/>
                  <w:lang w:eastAsia="fi-FI"/>
                </w:rPr>
                <w:t>1</w:t>
              </w:r>
            </w:ins>
          </w:p>
        </w:tc>
        <w:tc>
          <w:tcPr>
            <w:tcW w:w="709" w:type="dxa"/>
            <w:tcBorders>
              <w:top w:val="nil"/>
              <w:left w:val="nil"/>
              <w:bottom w:val="single" w:sz="4" w:space="0" w:color="auto"/>
              <w:right w:val="single" w:sz="4" w:space="0" w:color="auto"/>
            </w:tcBorders>
            <w:shd w:val="clear" w:color="auto" w:fill="auto"/>
            <w:vAlign w:val="center"/>
            <w:hideMark/>
            <w:tcPrChange w:id="11129"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130" w:author="Vasenkari, Petri J. (Nokia - FI/Espoo)" w:date="2020-01-13T14:06:00Z"/>
                <w:lang w:val="fi-FI" w:eastAsia="fi-FI"/>
              </w:rPr>
            </w:pPr>
            <w:ins w:id="11131" w:author="Vasenkari, Petri J. (Nokia - FI/Espoo)" w:date="2020-01-13T14:06:00Z">
              <w:r w:rsidRPr="00B647CE">
                <w:rPr>
                  <w:lang w:val="en-US" w:eastAsia="fi-FI"/>
                </w:rPr>
                <w:t>0</w:t>
              </w:r>
            </w:ins>
          </w:p>
        </w:tc>
      </w:tr>
      <w:tr w:rsidR="00BB2F54" w:rsidRPr="00B647CE" w:rsidTr="00BB2F54">
        <w:tblPrEx>
          <w:tblPrExChange w:id="11132" w:author="Vasenkari, Petri J. (Nokia - FI/Espoo)" w:date="2020-01-17T11:32:00Z">
            <w:tblPrEx>
              <w:tblW w:w="15050" w:type="dxa"/>
              <w:tblLayout w:type="fixed"/>
            </w:tblPrEx>
          </w:tblPrExChange>
        </w:tblPrEx>
        <w:trPr>
          <w:trHeight w:val="290"/>
          <w:ins w:id="11133" w:author="Vasenkari, Petri J. (Nokia - FI/Espoo)" w:date="2020-01-13T14:06:00Z"/>
          <w:trPrChange w:id="11134" w:author="Vasenkari, Petri J. (Nokia - FI/Espoo)" w:date="2020-01-17T11:32:00Z">
            <w:trPr>
              <w:gridAfter w:val="0"/>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11135"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136" w:author="Vasenkari, Petri J. (Nokia - FI/Espoo)" w:date="2020-01-13T14:06:00Z"/>
                <w:lang w:val="fi-FI" w:eastAsia="fi-FI"/>
              </w:rPr>
            </w:pPr>
            <w:ins w:id="11137" w:author="Vasenkari, Petri J. (Nokia - FI/Espoo)" w:date="2020-01-13T14:06:00Z">
              <w:r w:rsidRPr="00B647CE">
                <w:rPr>
                  <w:lang w:eastAsia="fi-FI"/>
                </w:rPr>
                <w:t>CA_n261(A-7O)</w:t>
              </w:r>
            </w:ins>
          </w:p>
        </w:tc>
        <w:tc>
          <w:tcPr>
            <w:tcW w:w="1390" w:type="dxa"/>
            <w:tcBorders>
              <w:top w:val="nil"/>
              <w:left w:val="nil"/>
              <w:bottom w:val="single" w:sz="4" w:space="0" w:color="auto"/>
              <w:right w:val="single" w:sz="4" w:space="0" w:color="auto"/>
            </w:tcBorders>
            <w:shd w:val="clear" w:color="auto" w:fill="auto"/>
            <w:vAlign w:val="center"/>
            <w:hideMark/>
            <w:tcPrChange w:id="11138"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139" w:author="Vasenkari, Petri J. (Nokia - FI/Espoo)" w:date="2020-01-13T14:06:00Z"/>
                <w:lang w:val="fi-FI" w:eastAsia="fi-FI"/>
              </w:rPr>
            </w:pPr>
            <w:ins w:id="11140"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11141"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142" w:author="Vasenkari, Petri J. (Nokia - FI/Espoo)" w:date="2020-01-13T14:06:00Z"/>
                <w:lang w:val="fi-FI" w:eastAsia="fi-FI"/>
              </w:rPr>
            </w:pPr>
            <w:ins w:id="11143" w:author="Vasenkari, Petri J. (Nokia - FI/Espoo)" w:date="2020-01-13T14:06:00Z">
              <w:r w:rsidRPr="00B647CE">
                <w:rPr>
                  <w:lang w:eastAsia="fi-FI"/>
                </w:rPr>
                <w:t>n261</w:t>
              </w:r>
            </w:ins>
          </w:p>
        </w:tc>
        <w:tc>
          <w:tcPr>
            <w:tcW w:w="6379" w:type="dxa"/>
            <w:gridSpan w:val="8"/>
            <w:tcBorders>
              <w:top w:val="single" w:sz="4" w:space="0" w:color="auto"/>
              <w:left w:val="nil"/>
              <w:bottom w:val="single" w:sz="4" w:space="0" w:color="auto"/>
              <w:right w:val="single" w:sz="4" w:space="0" w:color="000000"/>
            </w:tcBorders>
            <w:shd w:val="clear" w:color="auto" w:fill="auto"/>
            <w:vAlign w:val="center"/>
            <w:hideMark/>
            <w:tcPrChange w:id="11144" w:author="Vasenkari, Petri J. (Nokia - FI/Espoo)" w:date="2020-01-17T11:32:00Z">
              <w:tcPr>
                <w:tcW w:w="6379" w:type="dxa"/>
                <w:gridSpan w:val="25"/>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11145" w:author="Vasenkari, Petri J. (Nokia - FI/Espoo)" w:date="2020-01-13T14:06:00Z"/>
                <w:lang w:val="fi-FI" w:eastAsia="fi-FI"/>
              </w:rPr>
            </w:pPr>
            <w:ins w:id="11146" w:author="Vasenkari, Petri J. (Nokia - FI/Espoo)" w:date="2020-01-13T14:06:00Z">
              <w:r w:rsidRPr="00B647CE">
                <w:rPr>
                  <w:lang w:eastAsia="fi-FI"/>
                </w:rPr>
                <w:t>CA_n261(7O)</w:t>
              </w:r>
            </w:ins>
          </w:p>
        </w:tc>
        <w:tc>
          <w:tcPr>
            <w:tcW w:w="709" w:type="dxa"/>
            <w:tcBorders>
              <w:top w:val="nil"/>
              <w:left w:val="nil"/>
              <w:bottom w:val="single" w:sz="4" w:space="0" w:color="auto"/>
              <w:right w:val="single" w:sz="4" w:space="0" w:color="auto"/>
            </w:tcBorders>
            <w:shd w:val="clear" w:color="auto" w:fill="auto"/>
            <w:vAlign w:val="center"/>
            <w:hideMark/>
            <w:tcPrChange w:id="1114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148" w:author="Vasenkari, Petri J. (Nokia - FI/Espoo)" w:date="2020-01-13T14:06:00Z"/>
                <w:lang w:val="fi-FI" w:eastAsia="fi-FI"/>
              </w:rPr>
            </w:pPr>
            <w:ins w:id="11149"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115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151" w:author="Vasenkari, Petri J. (Nokia - FI/Espoo)" w:date="2020-01-13T14:06:00Z"/>
                <w:lang w:val="fi-FI" w:eastAsia="fi-FI"/>
              </w:rPr>
            </w:pPr>
            <w:ins w:id="11152"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11153"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154" w:author="Vasenkari, Petri J. (Nokia - FI/Espoo)" w:date="2020-01-13T14:06:00Z"/>
                <w:lang w:val="fi-FI" w:eastAsia="fi-FI"/>
              </w:rPr>
            </w:pPr>
            <w:ins w:id="11155"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115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157" w:author="Vasenkari, Petri J. (Nokia - FI/Espoo)" w:date="2020-01-13T14:06:00Z"/>
                <w:lang w:val="fi-FI" w:eastAsia="fi-FI"/>
              </w:rPr>
            </w:pPr>
            <w:ins w:id="11158"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1159" w:author="Vasenkari, Petri J. (Nokia - FI/Espoo)" w:date="2020-01-17T11:32:00Z">
              <w:tcPr>
                <w:tcW w:w="1164" w:type="dxa"/>
                <w:gridSpan w:val="11"/>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160" w:author="Vasenkari, Petri J. (Nokia - FI/Espoo)" w:date="2020-01-13T14:06:00Z"/>
                <w:lang w:val="fi-FI" w:eastAsia="fi-FI"/>
              </w:rPr>
            </w:pPr>
            <w:ins w:id="11161" w:author="Vasenkari, Petri J. (Nokia - FI/Espoo)" w:date="2020-01-13T14:06:00Z">
              <w:r w:rsidRPr="00B647CE">
                <w:rPr>
                  <w:lang w:eastAsia="fi-FI"/>
                </w:rPr>
                <w:t>500</w:t>
              </w:r>
              <w:r w:rsidRPr="00B647CE">
                <w:rPr>
                  <w:vertAlign w:val="superscript"/>
                  <w:lang w:eastAsia="fi-FI"/>
                </w:rPr>
                <w:t>1</w:t>
              </w:r>
            </w:ins>
          </w:p>
        </w:tc>
        <w:tc>
          <w:tcPr>
            <w:tcW w:w="709" w:type="dxa"/>
            <w:tcBorders>
              <w:top w:val="nil"/>
              <w:left w:val="nil"/>
              <w:bottom w:val="single" w:sz="4" w:space="0" w:color="auto"/>
              <w:right w:val="single" w:sz="4" w:space="0" w:color="auto"/>
            </w:tcBorders>
            <w:shd w:val="clear" w:color="auto" w:fill="auto"/>
            <w:vAlign w:val="center"/>
            <w:hideMark/>
            <w:tcPrChange w:id="11162"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163" w:author="Vasenkari, Petri J. (Nokia - FI/Espoo)" w:date="2020-01-13T14:06:00Z"/>
                <w:lang w:val="fi-FI" w:eastAsia="fi-FI"/>
              </w:rPr>
            </w:pPr>
            <w:ins w:id="11164" w:author="Vasenkari, Petri J. (Nokia - FI/Espoo)" w:date="2020-01-13T14:06:00Z">
              <w:r w:rsidRPr="00B647CE">
                <w:rPr>
                  <w:lang w:val="en-US" w:eastAsia="fi-FI"/>
                </w:rPr>
                <w:t>0</w:t>
              </w:r>
            </w:ins>
          </w:p>
        </w:tc>
      </w:tr>
      <w:tr w:rsidR="00BB2F54" w:rsidRPr="00B647CE" w:rsidTr="00BB2F54">
        <w:tblPrEx>
          <w:tblPrExChange w:id="11165" w:author="Vasenkari, Petri J. (Nokia - FI/Espoo)" w:date="2020-01-17T11:32:00Z">
            <w:tblPrEx>
              <w:tblW w:w="15050" w:type="dxa"/>
              <w:tblLayout w:type="fixed"/>
            </w:tblPrEx>
          </w:tblPrExChange>
        </w:tblPrEx>
        <w:trPr>
          <w:trHeight w:val="290"/>
          <w:ins w:id="11166" w:author="Vasenkari, Petri J. (Nokia - FI/Espoo)" w:date="2020-01-13T14:06:00Z"/>
          <w:trPrChange w:id="11167"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11168"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169" w:author="Vasenkari, Petri J. (Nokia - FI/Espoo)" w:date="2020-01-13T14:06:00Z"/>
                <w:lang w:val="fi-FI" w:eastAsia="fi-FI"/>
              </w:rPr>
            </w:pPr>
            <w:ins w:id="11170" w:author="Vasenkari, Petri J. (Nokia - FI/Espoo)" w:date="2020-01-13T14:06:00Z">
              <w:r w:rsidRPr="00B647CE">
                <w:rPr>
                  <w:lang w:eastAsia="fi-FI"/>
                </w:rPr>
                <w:t>CA_n261(A-P)</w:t>
              </w:r>
            </w:ins>
          </w:p>
        </w:tc>
        <w:tc>
          <w:tcPr>
            <w:tcW w:w="1390" w:type="dxa"/>
            <w:tcBorders>
              <w:top w:val="nil"/>
              <w:left w:val="nil"/>
              <w:bottom w:val="single" w:sz="4" w:space="0" w:color="auto"/>
              <w:right w:val="single" w:sz="4" w:space="0" w:color="auto"/>
            </w:tcBorders>
            <w:shd w:val="clear" w:color="auto" w:fill="auto"/>
            <w:vAlign w:val="center"/>
            <w:hideMark/>
            <w:tcPrChange w:id="11171"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172" w:author="Vasenkari, Petri J. (Nokia - FI/Espoo)" w:date="2020-01-13T14:06:00Z"/>
                <w:lang w:val="fi-FI" w:eastAsia="fi-FI"/>
              </w:rPr>
            </w:pPr>
            <w:ins w:id="11173"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11174"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175" w:author="Vasenkari, Petri J. (Nokia - FI/Espoo)" w:date="2020-01-13T14:06:00Z"/>
                <w:lang w:val="fi-FI" w:eastAsia="fi-FI"/>
              </w:rPr>
            </w:pPr>
            <w:ins w:id="11176" w:author="Vasenkari, Petri J. (Nokia - FI/Espoo)" w:date="2020-01-13T14:06:00Z">
              <w:r w:rsidRPr="00B647CE">
                <w:rPr>
                  <w:lang w:eastAsia="fi-FI"/>
                </w:rPr>
                <w:t>n261</w:t>
              </w:r>
            </w:ins>
          </w:p>
        </w:tc>
        <w:tc>
          <w:tcPr>
            <w:tcW w:w="851" w:type="dxa"/>
            <w:tcBorders>
              <w:top w:val="nil"/>
              <w:left w:val="nil"/>
              <w:bottom w:val="single" w:sz="4" w:space="0" w:color="auto"/>
              <w:right w:val="single" w:sz="4" w:space="0" w:color="auto"/>
            </w:tcBorders>
            <w:shd w:val="clear" w:color="auto" w:fill="auto"/>
            <w:vAlign w:val="center"/>
            <w:hideMark/>
            <w:tcPrChange w:id="11177"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178" w:author="Vasenkari, Petri J. (Nokia - FI/Espoo)" w:date="2020-01-13T14:06:00Z"/>
                <w:lang w:val="fi-FI" w:eastAsia="fi-FI"/>
              </w:rPr>
            </w:pPr>
            <w:ins w:id="11179" w:author="Vasenkari, Petri J. (Nokia - FI/Espoo)" w:date="2020-01-13T14:06:00Z">
              <w:r w:rsidRPr="00B647CE">
                <w:rPr>
                  <w:lang w:eastAsia="fi-FI"/>
                </w:rPr>
                <w:t>CA_n261P</w:t>
              </w:r>
            </w:ins>
          </w:p>
        </w:tc>
        <w:tc>
          <w:tcPr>
            <w:tcW w:w="992" w:type="dxa"/>
            <w:tcBorders>
              <w:top w:val="nil"/>
              <w:left w:val="nil"/>
              <w:bottom w:val="single" w:sz="4" w:space="0" w:color="auto"/>
              <w:right w:val="single" w:sz="4" w:space="0" w:color="auto"/>
            </w:tcBorders>
            <w:shd w:val="clear" w:color="auto" w:fill="auto"/>
            <w:vAlign w:val="center"/>
            <w:hideMark/>
            <w:tcPrChange w:id="11180"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181" w:author="Vasenkari, Petri J. (Nokia - FI/Espoo)" w:date="2020-01-13T14:06:00Z"/>
                <w:lang w:val="fi-FI" w:eastAsia="fi-FI"/>
              </w:rPr>
            </w:pPr>
            <w:ins w:id="11182" w:author="Vasenkari, Petri J. (Nokia - FI/Espoo)" w:date="2020-01-13T14:06:00Z">
              <w:r w:rsidRPr="00B647CE">
                <w:rPr>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1183" w:author="Vasenkari, Petri J. (Nokia - FI/Espoo)" w:date="2020-01-17T11:32:00Z">
              <w:tcPr>
                <w:tcW w:w="851" w:type="dxa"/>
                <w:gridSpan w:val="2"/>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184" w:author="Vasenkari, Petri J. (Nokia - FI/Espoo)" w:date="2020-01-13T14:06:00Z"/>
                <w:lang w:val="fi-FI" w:eastAsia="fi-FI"/>
              </w:rPr>
            </w:pPr>
            <w:ins w:id="11185"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1186"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187" w:author="Vasenkari, Petri J. (Nokia - FI/Espoo)" w:date="2020-01-13T14:06:00Z"/>
                <w:lang w:val="fi-FI" w:eastAsia="fi-FI"/>
              </w:rPr>
            </w:pPr>
            <w:ins w:id="11188" w:author="Vasenkari, Petri J. (Nokia - FI/Espoo)" w:date="2020-01-13T14:06:00Z">
              <w:r w:rsidRPr="00B647CE">
                <w:rPr>
                  <w:lang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1189"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190" w:author="Vasenkari, Petri J. (Nokia - FI/Espoo)" w:date="2020-01-13T14:06:00Z"/>
                <w:lang w:val="fi-FI" w:eastAsia="fi-FI"/>
              </w:rPr>
            </w:pPr>
            <w:ins w:id="11191"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11192"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193" w:author="Vasenkari, Petri J. (Nokia - FI/Espoo)" w:date="2020-01-13T14:06:00Z"/>
                <w:lang w:val="fi-FI" w:eastAsia="fi-FI"/>
              </w:rPr>
            </w:pPr>
            <w:ins w:id="11194" w:author="Vasenkari, Petri J. (Nokia - FI/Espoo)" w:date="2020-01-13T14:06:00Z">
              <w:r w:rsidRPr="00B647CE">
                <w:rPr>
                  <w:bCs/>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1195"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196" w:author="Vasenkari, Petri J. (Nokia - FI/Espoo)" w:date="2020-01-13T14:06:00Z"/>
                <w:lang w:val="fi-FI" w:eastAsia="fi-FI"/>
              </w:rPr>
            </w:pPr>
            <w:ins w:id="11197"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119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199" w:author="Vasenkari, Petri J. (Nokia - FI/Espoo)" w:date="2020-01-13T14:06:00Z"/>
                <w:lang w:val="fi-FI" w:eastAsia="fi-FI"/>
              </w:rPr>
            </w:pPr>
            <w:ins w:id="11200"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1201"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202" w:author="Vasenkari, Petri J. (Nokia - FI/Espoo)" w:date="2020-01-13T14:06:00Z"/>
                <w:lang w:val="fi-FI" w:eastAsia="fi-FI"/>
              </w:rPr>
            </w:pPr>
            <w:ins w:id="11203"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11204"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205" w:author="Vasenkari, Petri J. (Nokia - FI/Espoo)" w:date="2020-01-13T14:06:00Z"/>
                <w:lang w:val="fi-FI" w:eastAsia="fi-FI"/>
              </w:rPr>
            </w:pPr>
            <w:ins w:id="11206"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120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208" w:author="Vasenkari, Petri J. (Nokia - FI/Espoo)" w:date="2020-01-13T14:06:00Z"/>
                <w:lang w:val="fi-FI" w:eastAsia="fi-FI"/>
              </w:rPr>
            </w:pPr>
            <w:ins w:id="11209"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1210"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211" w:author="Vasenkari, Petri J. (Nokia - FI/Espoo)" w:date="2020-01-13T14:06:00Z"/>
                <w:lang w:val="fi-FI" w:eastAsia="fi-FI"/>
              </w:rPr>
            </w:pPr>
            <w:ins w:id="11212" w:author="Vasenkari, Petri J. (Nokia - FI/Espoo)" w:date="2020-01-13T14:06:00Z">
              <w:r w:rsidRPr="00B647CE">
                <w:rPr>
                  <w:lang w:val="en-US" w:eastAsia="fi-FI"/>
                </w:rPr>
                <w:t>700</w:t>
              </w:r>
            </w:ins>
          </w:p>
        </w:tc>
        <w:tc>
          <w:tcPr>
            <w:tcW w:w="709" w:type="dxa"/>
            <w:tcBorders>
              <w:top w:val="nil"/>
              <w:left w:val="nil"/>
              <w:bottom w:val="single" w:sz="4" w:space="0" w:color="auto"/>
              <w:right w:val="single" w:sz="4" w:space="0" w:color="auto"/>
            </w:tcBorders>
            <w:shd w:val="clear" w:color="auto" w:fill="auto"/>
            <w:vAlign w:val="center"/>
            <w:hideMark/>
            <w:tcPrChange w:id="11213"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214" w:author="Vasenkari, Petri J. (Nokia - FI/Espoo)" w:date="2020-01-13T14:06:00Z"/>
                <w:lang w:val="fi-FI" w:eastAsia="fi-FI"/>
              </w:rPr>
            </w:pPr>
            <w:ins w:id="11215" w:author="Vasenkari, Petri J. (Nokia - FI/Espoo)" w:date="2020-01-13T14:06:00Z">
              <w:r w:rsidRPr="00B647CE">
                <w:rPr>
                  <w:lang w:val="en-US" w:eastAsia="fi-FI"/>
                </w:rPr>
                <w:t>0</w:t>
              </w:r>
            </w:ins>
          </w:p>
        </w:tc>
      </w:tr>
      <w:tr w:rsidR="00BB2F54" w:rsidRPr="00B647CE" w:rsidTr="00BB2F54">
        <w:trPr>
          <w:trHeight w:val="290"/>
          <w:ins w:id="11216" w:author="Vasenkari, Petri J. (Nokia - FI/Espoo)" w:date="2020-01-13T14:06:00Z"/>
        </w:trPr>
        <w:tc>
          <w:tcPr>
            <w:tcW w:w="1696" w:type="dxa"/>
            <w:tcBorders>
              <w:top w:val="nil"/>
              <w:left w:val="single" w:sz="4" w:space="0" w:color="auto"/>
              <w:bottom w:val="single" w:sz="4" w:space="0" w:color="auto"/>
              <w:right w:val="single" w:sz="4" w:space="0" w:color="auto"/>
            </w:tcBorders>
            <w:shd w:val="clear" w:color="auto" w:fill="auto"/>
            <w:vAlign w:val="center"/>
            <w:hideMark/>
          </w:tcPr>
          <w:p w:rsidR="00D704C6" w:rsidRPr="00B647CE" w:rsidRDefault="00D704C6" w:rsidP="00D704C6">
            <w:pPr>
              <w:pStyle w:val="TAC"/>
              <w:rPr>
                <w:ins w:id="11217" w:author="Vasenkari, Petri J. (Nokia - FI/Espoo)" w:date="2020-01-13T14:06:00Z"/>
                <w:lang w:val="fi-FI" w:eastAsia="fi-FI"/>
              </w:rPr>
            </w:pPr>
            <w:ins w:id="11218" w:author="Vasenkari, Petri J. (Nokia - FI/Espoo)" w:date="2020-01-13T14:06:00Z">
              <w:r w:rsidRPr="00B647CE">
                <w:rPr>
                  <w:lang w:eastAsia="fi-FI"/>
                </w:rPr>
                <w:t>CA_n261(A-2P)</w:t>
              </w:r>
            </w:ins>
          </w:p>
        </w:tc>
        <w:tc>
          <w:tcPr>
            <w:tcW w:w="139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219" w:author="Vasenkari, Petri J. (Nokia - FI/Espoo)" w:date="2020-01-13T14:06:00Z"/>
                <w:lang w:val="fi-FI" w:eastAsia="fi-FI"/>
              </w:rPr>
            </w:pPr>
            <w:ins w:id="11220"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221" w:author="Vasenkari, Petri J. (Nokia - FI/Espoo)" w:date="2020-01-13T14:06:00Z"/>
                <w:lang w:val="fi-FI" w:eastAsia="fi-FI"/>
              </w:rPr>
            </w:pPr>
            <w:ins w:id="11222" w:author="Vasenkari, Petri J. (Nokia - FI/Espoo)" w:date="2020-01-13T14:06:00Z">
              <w:r w:rsidRPr="00B647CE">
                <w:rPr>
                  <w:lang w:eastAsia="fi-FI"/>
                </w:rPr>
                <w:t>n261</w:t>
              </w:r>
            </w:ins>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rsidR="00D704C6" w:rsidRPr="00B647CE" w:rsidRDefault="00D704C6" w:rsidP="00D704C6">
            <w:pPr>
              <w:pStyle w:val="TAC"/>
              <w:rPr>
                <w:ins w:id="11223" w:author="Vasenkari, Petri J. (Nokia - FI/Espoo)" w:date="2020-01-13T14:06:00Z"/>
                <w:lang w:val="fi-FI" w:eastAsia="fi-FI"/>
              </w:rPr>
            </w:pPr>
            <w:ins w:id="11224" w:author="Vasenkari, Petri J. (Nokia - FI/Espoo)" w:date="2020-01-13T14:06:00Z">
              <w:r w:rsidRPr="00B647CE">
                <w:rPr>
                  <w:lang w:eastAsia="fi-FI"/>
                </w:rPr>
                <w:t>CA_n261(2P)</w:t>
              </w:r>
            </w:ins>
          </w:p>
        </w:tc>
        <w:tc>
          <w:tcPr>
            <w:tcW w:w="837"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225" w:author="Vasenkari, Petri J. (Nokia - FI/Espoo)" w:date="2020-01-13T14:06:00Z"/>
                <w:lang w:val="fi-FI" w:eastAsia="fi-FI"/>
              </w:rPr>
            </w:pPr>
            <w:ins w:id="11226"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227" w:author="Vasenkari, Petri J. (Nokia - FI/Espoo)" w:date="2020-01-13T14:06:00Z"/>
                <w:lang w:val="fi-FI" w:eastAsia="fi-FI"/>
              </w:rPr>
            </w:pPr>
            <w:ins w:id="11228"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229" w:author="Vasenkari, Petri J. (Nokia - FI/Espoo)" w:date="2020-01-13T14:06:00Z"/>
                <w:lang w:val="fi-FI" w:eastAsia="fi-FI"/>
              </w:rPr>
            </w:pPr>
            <w:ins w:id="11230"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231" w:author="Vasenkari, Petri J. (Nokia - FI/Espoo)" w:date="2020-01-13T14:06:00Z"/>
                <w:lang w:val="fi-FI" w:eastAsia="fi-FI"/>
              </w:rPr>
            </w:pPr>
            <w:ins w:id="11232"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233" w:author="Vasenkari, Petri J. (Nokia - FI/Espoo)" w:date="2020-01-13T14:06:00Z"/>
                <w:lang w:val="fi-FI" w:eastAsia="fi-FI"/>
              </w:rPr>
            </w:pPr>
            <w:ins w:id="11234"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235" w:author="Vasenkari, Petri J. (Nokia - FI/Espoo)" w:date="2020-01-13T14:06:00Z"/>
                <w:lang w:val="fi-FI" w:eastAsia="fi-FI"/>
              </w:rPr>
            </w:pPr>
            <w:ins w:id="11236"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237" w:author="Vasenkari, Petri J. (Nokia - FI/Espoo)" w:date="2020-01-13T14:06:00Z"/>
                <w:lang w:val="fi-FI" w:eastAsia="fi-FI"/>
              </w:rPr>
            </w:pPr>
            <w:ins w:id="11238"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239" w:author="Vasenkari, Petri J. (Nokia - FI/Espoo)" w:date="2020-01-13T14:06:00Z"/>
                <w:lang w:val="fi-FI" w:eastAsia="fi-FI"/>
              </w:rPr>
            </w:pPr>
            <w:ins w:id="11240"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241" w:author="Vasenkari, Petri J. (Nokia - FI/Espoo)" w:date="2020-01-13T14:06:00Z"/>
                <w:lang w:val="fi-FI" w:eastAsia="fi-FI"/>
              </w:rPr>
            </w:pPr>
            <w:ins w:id="11242"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243" w:author="Vasenkari, Petri J. (Nokia - FI/Espoo)" w:date="2020-01-13T14:06:00Z"/>
                <w:lang w:val="fi-FI" w:eastAsia="fi-FI"/>
              </w:rPr>
            </w:pPr>
            <w:ins w:id="11244" w:author="Vasenkari, Petri J. (Nokia - FI/Espoo)" w:date="2020-01-13T14:06:00Z">
              <w:r w:rsidRPr="00B647CE">
                <w:rPr>
                  <w:lang w:eastAsia="fi-FI"/>
                </w:rPr>
                <w:t>750</w:t>
              </w:r>
              <w:r w:rsidRPr="00B647CE">
                <w:rPr>
                  <w:vertAlign w:val="superscript"/>
                  <w:lang w:eastAsia="fi-FI"/>
                </w:rPr>
                <w:t>1</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245" w:author="Vasenkari, Petri J. (Nokia - FI/Espoo)" w:date="2020-01-13T14:06:00Z"/>
                <w:lang w:val="fi-FI" w:eastAsia="fi-FI"/>
              </w:rPr>
            </w:pPr>
            <w:ins w:id="11246" w:author="Vasenkari, Petri J. (Nokia - FI/Espoo)" w:date="2020-01-13T14:06:00Z">
              <w:r w:rsidRPr="00B647CE">
                <w:rPr>
                  <w:lang w:val="en-US" w:eastAsia="fi-FI"/>
                </w:rPr>
                <w:t>0</w:t>
              </w:r>
            </w:ins>
          </w:p>
        </w:tc>
      </w:tr>
      <w:tr w:rsidR="00BB2F54" w:rsidRPr="00B647CE" w:rsidTr="00BB2F54">
        <w:tblPrEx>
          <w:tblPrExChange w:id="11247" w:author="Vasenkari, Petri J. (Nokia - FI/Espoo)" w:date="2020-01-17T11:32:00Z">
            <w:tblPrEx>
              <w:tblW w:w="15050" w:type="dxa"/>
              <w:tblLayout w:type="fixed"/>
            </w:tblPrEx>
          </w:tblPrExChange>
        </w:tblPrEx>
        <w:trPr>
          <w:trHeight w:val="460"/>
          <w:ins w:id="11248" w:author="Vasenkari, Petri J. (Nokia - FI/Espoo)" w:date="2020-01-13T14:06:00Z"/>
          <w:trPrChange w:id="11249"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11250"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251" w:author="Vasenkari, Petri J. (Nokia - FI/Espoo)" w:date="2020-01-13T14:06:00Z"/>
                <w:lang w:val="fi-FI" w:eastAsia="fi-FI"/>
              </w:rPr>
            </w:pPr>
            <w:ins w:id="11252" w:author="Vasenkari, Petri J. (Nokia - FI/Espoo)" w:date="2020-01-13T14:06:00Z">
              <w:r w:rsidRPr="00B647CE">
                <w:rPr>
                  <w:lang w:eastAsia="fi-FI"/>
                </w:rPr>
                <w:t>CA_n261(A-Q)</w:t>
              </w:r>
            </w:ins>
          </w:p>
        </w:tc>
        <w:tc>
          <w:tcPr>
            <w:tcW w:w="1390" w:type="dxa"/>
            <w:tcBorders>
              <w:top w:val="nil"/>
              <w:left w:val="nil"/>
              <w:bottom w:val="single" w:sz="4" w:space="0" w:color="auto"/>
              <w:right w:val="single" w:sz="4" w:space="0" w:color="auto"/>
            </w:tcBorders>
            <w:shd w:val="clear" w:color="auto" w:fill="auto"/>
            <w:vAlign w:val="center"/>
            <w:hideMark/>
            <w:tcPrChange w:id="11253"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254" w:author="Vasenkari, Petri J. (Nokia - FI/Espoo)" w:date="2020-01-13T14:06:00Z"/>
                <w:lang w:val="fi-FI" w:eastAsia="fi-FI"/>
              </w:rPr>
            </w:pPr>
            <w:ins w:id="11255"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11256"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257" w:author="Vasenkari, Petri J. (Nokia - FI/Espoo)" w:date="2020-01-13T14:06:00Z"/>
                <w:lang w:val="fi-FI" w:eastAsia="fi-FI"/>
              </w:rPr>
            </w:pPr>
            <w:ins w:id="11258" w:author="Vasenkari, Petri J. (Nokia - FI/Espoo)" w:date="2020-01-13T14:06:00Z">
              <w:r w:rsidRPr="00B647CE">
                <w:rPr>
                  <w:lang w:eastAsia="fi-FI"/>
                </w:rPr>
                <w:t>n261</w:t>
              </w:r>
            </w:ins>
          </w:p>
        </w:tc>
        <w:tc>
          <w:tcPr>
            <w:tcW w:w="851" w:type="dxa"/>
            <w:tcBorders>
              <w:top w:val="nil"/>
              <w:left w:val="nil"/>
              <w:bottom w:val="single" w:sz="4" w:space="0" w:color="auto"/>
              <w:right w:val="single" w:sz="4" w:space="0" w:color="auto"/>
            </w:tcBorders>
            <w:shd w:val="clear" w:color="auto" w:fill="auto"/>
            <w:vAlign w:val="center"/>
            <w:hideMark/>
            <w:tcPrChange w:id="11259"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260" w:author="Vasenkari, Petri J. (Nokia - FI/Espoo)" w:date="2020-01-13T14:06:00Z"/>
                <w:lang w:val="fi-FI" w:eastAsia="fi-FI"/>
              </w:rPr>
            </w:pPr>
            <w:ins w:id="11261" w:author="Vasenkari, Petri J. (Nokia - FI/Espoo)" w:date="2020-01-13T14:06:00Z">
              <w:r w:rsidRPr="00B647CE">
                <w:rPr>
                  <w:lang w:eastAsia="fi-FI"/>
                </w:rPr>
                <w:t>CA_n261Q</w:t>
              </w:r>
            </w:ins>
          </w:p>
        </w:tc>
        <w:tc>
          <w:tcPr>
            <w:tcW w:w="992" w:type="dxa"/>
            <w:tcBorders>
              <w:top w:val="nil"/>
              <w:left w:val="nil"/>
              <w:bottom w:val="single" w:sz="4" w:space="0" w:color="auto"/>
              <w:right w:val="single" w:sz="4" w:space="0" w:color="auto"/>
            </w:tcBorders>
            <w:shd w:val="clear" w:color="auto" w:fill="auto"/>
            <w:vAlign w:val="center"/>
            <w:hideMark/>
            <w:tcPrChange w:id="11262"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263" w:author="Vasenkari, Petri J. (Nokia - FI/Espoo)" w:date="2020-01-13T14:06:00Z"/>
                <w:lang w:val="fi-FI" w:eastAsia="fi-FI"/>
              </w:rPr>
            </w:pPr>
            <w:ins w:id="11264" w:author="Vasenkari, Petri J. (Nokia - FI/Espoo)" w:date="2020-01-13T14:06:00Z">
              <w:r w:rsidRPr="00B647CE">
                <w:rPr>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1265" w:author="Vasenkari, Petri J. (Nokia - FI/Espoo)" w:date="2020-01-17T11:32:00Z">
              <w:tcPr>
                <w:tcW w:w="851" w:type="dxa"/>
                <w:gridSpan w:val="2"/>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266" w:author="Vasenkari, Petri J. (Nokia - FI/Espoo)" w:date="2020-01-13T14:06:00Z"/>
                <w:lang w:val="fi-FI" w:eastAsia="fi-FI"/>
              </w:rPr>
            </w:pPr>
            <w:ins w:id="11267"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1268"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269" w:author="Vasenkari, Petri J. (Nokia - FI/Espoo)" w:date="2020-01-13T14:06:00Z"/>
                <w:lang w:val="fi-FI" w:eastAsia="fi-FI"/>
              </w:rPr>
            </w:pPr>
            <w:ins w:id="11270"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1271"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272" w:author="Vasenkari, Petri J. (Nokia - FI/Espoo)" w:date="2020-01-13T14:06:00Z"/>
                <w:lang w:val="fi-FI" w:eastAsia="fi-FI"/>
              </w:rPr>
            </w:pPr>
            <w:ins w:id="11273"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11274"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275" w:author="Vasenkari, Petri J. (Nokia - FI/Espoo)" w:date="2020-01-13T14:06:00Z"/>
                <w:lang w:val="fi-FI" w:eastAsia="fi-FI"/>
              </w:rPr>
            </w:pPr>
            <w:ins w:id="11276" w:author="Vasenkari, Petri J. (Nokia - FI/Espoo)" w:date="2020-01-13T14:06:00Z">
              <w:r w:rsidRPr="00B647CE">
                <w:rPr>
                  <w:bCs/>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1277"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278" w:author="Vasenkari, Petri J. (Nokia - FI/Espoo)" w:date="2020-01-13T14:06:00Z"/>
                <w:lang w:val="fi-FI" w:eastAsia="fi-FI"/>
              </w:rPr>
            </w:pPr>
            <w:ins w:id="11279"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128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281" w:author="Vasenkari, Petri J. (Nokia - FI/Espoo)" w:date="2020-01-13T14:06:00Z"/>
                <w:lang w:val="fi-FI" w:eastAsia="fi-FI"/>
              </w:rPr>
            </w:pPr>
            <w:ins w:id="11282"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128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284" w:author="Vasenkari, Petri J. (Nokia - FI/Espoo)" w:date="2020-01-13T14:06:00Z"/>
                <w:lang w:val="fi-FI" w:eastAsia="fi-FI"/>
              </w:rPr>
            </w:pPr>
            <w:ins w:id="11285"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11286"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287" w:author="Vasenkari, Petri J. (Nokia - FI/Espoo)" w:date="2020-01-13T14:06:00Z"/>
                <w:lang w:val="fi-FI" w:eastAsia="fi-FI"/>
              </w:rPr>
            </w:pPr>
            <w:ins w:id="11288"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128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290" w:author="Vasenkari, Petri J. (Nokia - FI/Espoo)" w:date="2020-01-13T14:06:00Z"/>
                <w:lang w:val="fi-FI" w:eastAsia="fi-FI"/>
              </w:rPr>
            </w:pPr>
            <w:ins w:id="11291"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1292"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293" w:author="Vasenkari, Petri J. (Nokia - FI/Espoo)" w:date="2020-01-13T14:06:00Z"/>
                <w:lang w:val="fi-FI" w:eastAsia="fi-FI"/>
              </w:rPr>
            </w:pPr>
            <w:ins w:id="11294" w:author="Vasenkari, Petri J. (Nokia - FI/Espoo)" w:date="2020-01-13T14:06:00Z">
              <w:r w:rsidRPr="00B647CE">
                <w:rPr>
                  <w:lang w:val="en-US" w:eastAsia="fi-FI"/>
                </w:rPr>
                <w:t>800</w:t>
              </w:r>
            </w:ins>
          </w:p>
        </w:tc>
        <w:tc>
          <w:tcPr>
            <w:tcW w:w="709" w:type="dxa"/>
            <w:tcBorders>
              <w:top w:val="nil"/>
              <w:left w:val="nil"/>
              <w:bottom w:val="single" w:sz="4" w:space="0" w:color="auto"/>
              <w:right w:val="single" w:sz="4" w:space="0" w:color="auto"/>
            </w:tcBorders>
            <w:shd w:val="clear" w:color="auto" w:fill="auto"/>
            <w:vAlign w:val="center"/>
            <w:hideMark/>
            <w:tcPrChange w:id="11295"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296" w:author="Vasenkari, Petri J. (Nokia - FI/Espoo)" w:date="2020-01-13T14:06:00Z"/>
                <w:lang w:val="fi-FI" w:eastAsia="fi-FI"/>
              </w:rPr>
            </w:pPr>
            <w:ins w:id="11297" w:author="Vasenkari, Petri J. (Nokia - FI/Espoo)" w:date="2020-01-13T14:06:00Z">
              <w:r w:rsidRPr="00B647CE">
                <w:rPr>
                  <w:lang w:val="en-US" w:eastAsia="fi-FI"/>
                </w:rPr>
                <w:t>0</w:t>
              </w:r>
            </w:ins>
          </w:p>
        </w:tc>
      </w:tr>
      <w:tr w:rsidR="00BB2F54" w:rsidRPr="00B647CE" w:rsidTr="00BB2F54">
        <w:trPr>
          <w:trHeight w:val="290"/>
          <w:ins w:id="11298" w:author="Vasenkari, Petri J. (Nokia - FI/Espoo)" w:date="2020-01-13T14:06:00Z"/>
        </w:trPr>
        <w:tc>
          <w:tcPr>
            <w:tcW w:w="1696" w:type="dxa"/>
            <w:tcBorders>
              <w:top w:val="nil"/>
              <w:left w:val="single" w:sz="4" w:space="0" w:color="auto"/>
              <w:bottom w:val="single" w:sz="4" w:space="0" w:color="auto"/>
              <w:right w:val="single" w:sz="4" w:space="0" w:color="auto"/>
            </w:tcBorders>
            <w:shd w:val="clear" w:color="auto" w:fill="auto"/>
            <w:vAlign w:val="center"/>
            <w:hideMark/>
          </w:tcPr>
          <w:p w:rsidR="00D704C6" w:rsidRPr="00B647CE" w:rsidRDefault="00D704C6" w:rsidP="00D704C6">
            <w:pPr>
              <w:pStyle w:val="TAC"/>
              <w:rPr>
                <w:ins w:id="11299" w:author="Vasenkari, Petri J. (Nokia - FI/Espoo)" w:date="2020-01-13T14:06:00Z"/>
                <w:lang w:val="fi-FI" w:eastAsia="fi-FI"/>
              </w:rPr>
            </w:pPr>
            <w:ins w:id="11300" w:author="Vasenkari, Petri J. (Nokia - FI/Espoo)" w:date="2020-01-13T14:06:00Z">
              <w:r w:rsidRPr="00B647CE">
                <w:rPr>
                  <w:lang w:eastAsia="fi-FI"/>
                </w:rPr>
                <w:t>CA_n261(A-2Q)</w:t>
              </w:r>
            </w:ins>
          </w:p>
        </w:tc>
        <w:tc>
          <w:tcPr>
            <w:tcW w:w="139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301" w:author="Vasenkari, Petri J. (Nokia - FI/Espoo)" w:date="2020-01-13T14:06:00Z"/>
                <w:lang w:val="fi-FI" w:eastAsia="fi-FI"/>
              </w:rPr>
            </w:pPr>
            <w:ins w:id="11302"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303" w:author="Vasenkari, Petri J. (Nokia - FI/Espoo)" w:date="2020-01-13T14:06:00Z"/>
                <w:lang w:val="fi-FI" w:eastAsia="fi-FI"/>
              </w:rPr>
            </w:pPr>
            <w:ins w:id="11304" w:author="Vasenkari, Petri J. (Nokia - FI/Espoo)" w:date="2020-01-13T14:06:00Z">
              <w:r w:rsidRPr="00B647CE">
                <w:rPr>
                  <w:lang w:eastAsia="fi-FI"/>
                </w:rPr>
                <w:t>n261</w:t>
              </w:r>
            </w:ins>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rsidR="00D704C6" w:rsidRPr="00B647CE" w:rsidRDefault="00D704C6" w:rsidP="00D704C6">
            <w:pPr>
              <w:pStyle w:val="TAC"/>
              <w:rPr>
                <w:ins w:id="11305" w:author="Vasenkari, Petri J. (Nokia - FI/Espoo)" w:date="2020-01-13T14:06:00Z"/>
                <w:lang w:val="fi-FI" w:eastAsia="fi-FI"/>
              </w:rPr>
            </w:pPr>
            <w:ins w:id="11306" w:author="Vasenkari, Petri J. (Nokia - FI/Espoo)" w:date="2020-01-13T14:06:00Z">
              <w:r w:rsidRPr="00B647CE">
                <w:rPr>
                  <w:lang w:eastAsia="fi-FI"/>
                </w:rPr>
                <w:t>CA_n261(2Q)</w:t>
              </w:r>
            </w:ins>
          </w:p>
        </w:tc>
        <w:tc>
          <w:tcPr>
            <w:tcW w:w="837"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307" w:author="Vasenkari, Petri J. (Nokia - FI/Espoo)" w:date="2020-01-13T14:06:00Z"/>
                <w:lang w:val="fi-FI" w:eastAsia="fi-FI"/>
              </w:rPr>
            </w:pPr>
            <w:ins w:id="11308"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309" w:author="Vasenkari, Petri J. (Nokia - FI/Espoo)" w:date="2020-01-13T14:06:00Z"/>
                <w:lang w:val="fi-FI" w:eastAsia="fi-FI"/>
              </w:rPr>
            </w:pPr>
            <w:ins w:id="11310"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311" w:author="Vasenkari, Petri J. (Nokia - FI/Espoo)" w:date="2020-01-13T14:06:00Z"/>
                <w:lang w:val="fi-FI" w:eastAsia="fi-FI"/>
              </w:rPr>
            </w:pPr>
            <w:ins w:id="11312"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313" w:author="Vasenkari, Petri J. (Nokia - FI/Espoo)" w:date="2020-01-13T14:06:00Z"/>
                <w:lang w:val="fi-FI" w:eastAsia="fi-FI"/>
              </w:rPr>
            </w:pPr>
            <w:ins w:id="11314"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315" w:author="Vasenkari, Petri J. (Nokia - FI/Espoo)" w:date="2020-01-13T14:06:00Z"/>
                <w:lang w:val="fi-FI" w:eastAsia="fi-FI"/>
              </w:rPr>
            </w:pPr>
            <w:ins w:id="11316"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317" w:author="Vasenkari, Petri J. (Nokia - FI/Espoo)" w:date="2020-01-13T14:06:00Z"/>
                <w:lang w:val="fi-FI" w:eastAsia="fi-FI"/>
              </w:rPr>
            </w:pPr>
            <w:ins w:id="11318"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319" w:author="Vasenkari, Petri J. (Nokia - FI/Espoo)" w:date="2020-01-13T14:06:00Z"/>
                <w:lang w:val="fi-FI" w:eastAsia="fi-FI"/>
              </w:rPr>
            </w:pPr>
            <w:ins w:id="11320"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321" w:author="Vasenkari, Petri J. (Nokia - FI/Espoo)" w:date="2020-01-13T14:06:00Z"/>
                <w:lang w:val="fi-FI" w:eastAsia="fi-FI"/>
              </w:rPr>
            </w:pPr>
            <w:ins w:id="11322"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323" w:author="Vasenkari, Petri J. (Nokia - FI/Espoo)" w:date="2020-01-13T14:06:00Z"/>
                <w:lang w:val="fi-FI" w:eastAsia="fi-FI"/>
              </w:rPr>
            </w:pPr>
            <w:ins w:id="11324"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325" w:author="Vasenkari, Petri J. (Nokia - FI/Espoo)" w:date="2020-01-13T14:06:00Z"/>
                <w:lang w:val="fi-FI" w:eastAsia="fi-FI"/>
              </w:rPr>
            </w:pPr>
            <w:ins w:id="11326" w:author="Vasenkari, Petri J. (Nokia - FI/Espoo)" w:date="2020-01-13T14:06:00Z">
              <w:r w:rsidRPr="00B647CE">
                <w:rPr>
                  <w:lang w:eastAsia="fi-FI"/>
                </w:rPr>
                <w:t>750</w:t>
              </w:r>
              <w:r w:rsidRPr="00B647CE">
                <w:rPr>
                  <w:vertAlign w:val="superscript"/>
                  <w:lang w:eastAsia="fi-FI"/>
                </w:rPr>
                <w:t>1</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327" w:author="Vasenkari, Petri J. (Nokia - FI/Espoo)" w:date="2020-01-13T14:06:00Z"/>
                <w:lang w:val="fi-FI" w:eastAsia="fi-FI"/>
              </w:rPr>
            </w:pPr>
            <w:ins w:id="11328" w:author="Vasenkari, Petri J. (Nokia - FI/Espoo)" w:date="2020-01-13T14:06:00Z">
              <w:r w:rsidRPr="00B647CE">
                <w:rPr>
                  <w:lang w:val="en-US" w:eastAsia="fi-FI"/>
                </w:rPr>
                <w:t>0</w:t>
              </w:r>
            </w:ins>
          </w:p>
        </w:tc>
      </w:tr>
      <w:tr w:rsidR="00BB2F54" w:rsidRPr="00B647CE" w:rsidTr="00BB2F54">
        <w:tblPrEx>
          <w:tblPrExChange w:id="11329" w:author="Vasenkari, Petri J. (Nokia - FI/Espoo)" w:date="2020-01-17T11:32:00Z">
            <w:tblPrEx>
              <w:tblW w:w="15176" w:type="dxa"/>
              <w:tblLayout w:type="fixed"/>
            </w:tblPrEx>
          </w:tblPrExChange>
        </w:tblPrEx>
        <w:trPr>
          <w:trHeight w:val="460"/>
          <w:ins w:id="11330" w:author="Vasenkari, Petri J. (Nokia - FI/Espoo)" w:date="2020-01-13T14:06:00Z"/>
          <w:trPrChange w:id="11331" w:author="Vasenkari, Petri J. (Nokia - FI/Espoo)" w:date="2020-01-17T11:32:00Z">
            <w:trPr>
              <w:gridAfter w:val="0"/>
              <w:wAfter w:w="14"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11332"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333" w:author="Vasenkari, Petri J. (Nokia - FI/Espoo)" w:date="2020-01-13T14:06:00Z"/>
                <w:lang w:val="fi-FI" w:eastAsia="fi-FI"/>
              </w:rPr>
            </w:pPr>
            <w:ins w:id="11334" w:author="Vasenkari, Petri J. (Nokia - FI/Espoo)" w:date="2020-01-13T14:06:00Z">
              <w:r w:rsidRPr="00B647CE">
                <w:rPr>
                  <w:lang w:eastAsia="fi-FI"/>
                </w:rPr>
                <w:t>CA_n261(2A-G)</w:t>
              </w:r>
            </w:ins>
          </w:p>
        </w:tc>
        <w:tc>
          <w:tcPr>
            <w:tcW w:w="1390" w:type="dxa"/>
            <w:tcBorders>
              <w:top w:val="nil"/>
              <w:left w:val="nil"/>
              <w:bottom w:val="single" w:sz="4" w:space="0" w:color="auto"/>
              <w:right w:val="single" w:sz="4" w:space="0" w:color="auto"/>
            </w:tcBorders>
            <w:shd w:val="clear" w:color="auto" w:fill="auto"/>
            <w:vAlign w:val="center"/>
            <w:hideMark/>
            <w:tcPrChange w:id="11335"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336" w:author="Vasenkari, Petri J. (Nokia - FI/Espoo)" w:date="2020-01-13T14:06:00Z"/>
                <w:color w:val="008080"/>
                <w:u w:val="single"/>
                <w:lang w:val="fi-FI" w:eastAsia="fi-FI"/>
              </w:rPr>
            </w:pPr>
            <w:ins w:id="11337" w:author="Vasenkari, Petri J. (Nokia - FI/Espoo)" w:date="2020-01-13T14:06:00Z">
              <w:r w:rsidRPr="00B647CE">
                <w:rPr>
                  <w:color w:val="008080"/>
                  <w:u w:val="single"/>
                  <w:lang w:val="en-US" w:eastAsia="fi-FI"/>
                </w:rPr>
                <w:t>-</w:t>
              </w:r>
            </w:ins>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Change w:id="11338" w:author="Vasenkari, Petri J. (Nokia - FI/Espoo)" w:date="2020-01-17T11:32:00Z">
              <w:tcPr>
                <w:tcW w:w="1729" w:type="dxa"/>
                <w:gridSpan w:val="2"/>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11339" w:author="Vasenkari, Petri J. (Nokia - FI/Espoo)" w:date="2020-01-13T14:06:00Z"/>
                <w:lang w:val="fi-FI" w:eastAsia="fi-FI"/>
              </w:rPr>
            </w:pPr>
            <w:ins w:id="11340" w:author="Vasenkari, Petri J. (Nokia - FI/Espoo)" w:date="2020-01-13T14:06:00Z">
              <w:r w:rsidRPr="00B647CE">
                <w:rPr>
                  <w:lang w:eastAsia="fi-FI"/>
                </w:rPr>
                <w:t>CA_n261(2A)</w:t>
              </w:r>
            </w:ins>
          </w:p>
        </w:tc>
        <w:tc>
          <w:tcPr>
            <w:tcW w:w="992" w:type="dxa"/>
            <w:tcBorders>
              <w:top w:val="nil"/>
              <w:left w:val="nil"/>
              <w:bottom w:val="single" w:sz="4" w:space="0" w:color="auto"/>
              <w:right w:val="nil"/>
            </w:tcBorders>
            <w:shd w:val="clear" w:color="auto" w:fill="auto"/>
            <w:vAlign w:val="center"/>
            <w:hideMark/>
            <w:tcPrChange w:id="11341" w:author="Vasenkari, Petri J. (Nokia - FI/Espoo)" w:date="2020-01-17T11:32:00Z">
              <w:tcPr>
                <w:tcW w:w="992" w:type="dxa"/>
                <w:tcBorders>
                  <w:top w:val="nil"/>
                  <w:left w:val="nil"/>
                  <w:bottom w:val="single" w:sz="4" w:space="0" w:color="auto"/>
                  <w:right w:val="nil"/>
                </w:tcBorders>
                <w:shd w:val="clear" w:color="auto" w:fill="auto"/>
                <w:vAlign w:val="center"/>
                <w:hideMark/>
              </w:tcPr>
            </w:tcPrChange>
          </w:tcPr>
          <w:p w:rsidR="00D704C6" w:rsidRPr="00B647CE" w:rsidRDefault="00D704C6" w:rsidP="00D704C6">
            <w:pPr>
              <w:pStyle w:val="TAC"/>
              <w:rPr>
                <w:ins w:id="11342" w:author="Vasenkari, Petri J. (Nokia - FI/Espoo)" w:date="2020-01-13T14:06:00Z"/>
                <w:lang w:val="fi-FI" w:eastAsia="fi-FI"/>
              </w:rPr>
            </w:pPr>
            <w:ins w:id="11343" w:author="Vasenkari, Petri J. (Nokia - FI/Espoo)" w:date="2020-01-13T14:06:00Z">
              <w:r w:rsidRPr="00B647CE">
                <w:rPr>
                  <w:lang w:eastAsia="fi-FI"/>
                </w:rPr>
                <w:t>CA_n261G</w:t>
              </w:r>
            </w:ins>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Change w:id="11344" w:author="Vasenkari, Petri J. (Nokia - FI/Espoo)" w:date="2020-01-17T11:32:00Z">
              <w:tcPr>
                <w:tcW w:w="992"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345" w:author="Vasenkari, Petri J. (Nokia - FI/Espoo)" w:date="2020-01-13T14:06:00Z"/>
                <w:color w:val="008080"/>
                <w:u w:val="single"/>
                <w:lang w:val="fi-FI" w:eastAsia="fi-FI"/>
              </w:rPr>
            </w:pPr>
            <w:ins w:id="11346" w:author="Vasenkari, Petri J. (Nokia - FI/Espoo)" w:date="2020-01-13T14:06:00Z">
              <w:r w:rsidRPr="00B647CE">
                <w:rPr>
                  <w:color w:val="008080"/>
                  <w:u w:val="single"/>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1347" w:author="Vasenkari, Petri J. (Nokia - FI/Espoo)" w:date="2020-01-17T11:32: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348" w:author="Vasenkari, Petri J. (Nokia - FI/Espoo)" w:date="2020-01-13T14:06:00Z"/>
                <w:lang w:val="fi-FI" w:eastAsia="fi-FI"/>
              </w:rPr>
            </w:pPr>
            <w:ins w:id="11349" w:author="Vasenkari, Petri J. (Nokia - FI/Espoo)" w:date="2020-01-13T14:06:00Z">
              <w:r w:rsidRPr="00B647CE">
                <w:rPr>
                  <w:lang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1350"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351" w:author="Vasenkari, Petri J. (Nokia - FI/Espoo)" w:date="2020-01-13T14:06:00Z"/>
                <w:lang w:val="fi-FI" w:eastAsia="fi-FI"/>
              </w:rPr>
            </w:pPr>
            <w:ins w:id="11352"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11353" w:author="Vasenkari, Petri J. (Nokia - FI/Espoo)" w:date="2020-01-17T11:32:00Z">
              <w:tcPr>
                <w:tcW w:w="992"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354" w:author="Vasenkari, Petri J. (Nokia - FI/Espoo)" w:date="2020-01-13T14:06:00Z"/>
                <w:lang w:val="fi-FI" w:eastAsia="fi-FI"/>
              </w:rPr>
            </w:pPr>
            <w:ins w:id="11355" w:author="Vasenkari, Petri J. (Nokia - FI/Espoo)" w:date="2020-01-13T14:06:00Z">
              <w:r w:rsidRPr="00B647CE">
                <w:rPr>
                  <w:lang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1356"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357" w:author="Vasenkari, Petri J. (Nokia - FI/Espoo)" w:date="2020-01-13T14:06:00Z"/>
                <w:lang w:val="fi-FI" w:eastAsia="fi-FI"/>
              </w:rPr>
            </w:pPr>
            <w:ins w:id="11358"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135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360" w:author="Vasenkari, Petri J. (Nokia - FI/Espoo)" w:date="2020-01-13T14:06:00Z"/>
                <w:lang w:val="fi-FI" w:eastAsia="fi-FI"/>
              </w:rPr>
            </w:pPr>
            <w:ins w:id="11361" w:author="Vasenkari, Petri J. (Nokia - FI/Espoo)" w:date="2020-01-13T14:06:00Z">
              <w:r w:rsidRPr="00B647CE">
                <w:rPr>
                  <w:lang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136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363" w:author="Vasenkari, Petri J. (Nokia - FI/Espoo)" w:date="2020-01-13T14:06:00Z"/>
                <w:lang w:val="fi-FI" w:eastAsia="fi-FI"/>
              </w:rPr>
            </w:pPr>
            <w:ins w:id="11364"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1136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366" w:author="Vasenkari, Petri J. (Nokia - FI/Espoo)" w:date="2020-01-13T14:06:00Z"/>
                <w:lang w:val="fi-FI" w:eastAsia="fi-FI"/>
              </w:rPr>
            </w:pPr>
            <w:ins w:id="11367" w:author="Vasenkari, Petri J. (Nokia - FI/Espoo)" w:date="2020-01-13T14:06:00Z">
              <w:r w:rsidRPr="00B647CE">
                <w:rPr>
                  <w:lang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1368"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369" w:author="Vasenkari, Petri J. (Nokia - FI/Espoo)" w:date="2020-01-13T14:06:00Z"/>
                <w:lang w:val="fi-FI" w:eastAsia="fi-FI"/>
              </w:rPr>
            </w:pPr>
            <w:ins w:id="11370" w:author="Vasenkari, Petri J. (Nokia - FI/Espoo)" w:date="2020-01-13T14:06:00Z">
              <w:r w:rsidRPr="00B647CE">
                <w:rPr>
                  <w:lang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1371"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372" w:author="Vasenkari, Petri J. (Nokia - FI/Espoo)" w:date="2020-01-13T14:06:00Z"/>
                <w:lang w:val="fi-FI" w:eastAsia="fi-FI"/>
              </w:rPr>
            </w:pPr>
            <w:ins w:id="11373" w:author="Vasenkari, Petri J. (Nokia - FI/Espoo)" w:date="2020-01-13T14:06:00Z">
              <w:r w:rsidRPr="00B647CE">
                <w:rPr>
                  <w:lang w:val="en-US" w:eastAsia="fi-FI"/>
                </w:rPr>
                <w:t>0</w:t>
              </w:r>
            </w:ins>
          </w:p>
        </w:tc>
        <w:tc>
          <w:tcPr>
            <w:tcW w:w="709" w:type="dxa"/>
            <w:tcBorders>
              <w:top w:val="nil"/>
              <w:left w:val="nil"/>
              <w:bottom w:val="single" w:sz="4" w:space="0" w:color="auto"/>
              <w:right w:val="single" w:sz="4" w:space="0" w:color="auto"/>
            </w:tcBorders>
            <w:shd w:val="clear" w:color="auto" w:fill="auto"/>
            <w:vAlign w:val="center"/>
            <w:hideMark/>
            <w:tcPrChange w:id="11374"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375" w:author="Vasenkari, Petri J. (Nokia - FI/Espoo)" w:date="2020-01-13T14:06:00Z"/>
                <w:lang w:val="fi-FI" w:eastAsia="fi-FI"/>
              </w:rPr>
            </w:pPr>
            <w:ins w:id="11376" w:author="Vasenkari, Petri J. (Nokia - FI/Espoo)" w:date="2020-01-13T14:06:00Z">
              <w:r w:rsidRPr="00B647CE">
                <w:rPr>
                  <w:lang w:val="en-US" w:eastAsia="fi-FI"/>
                </w:rPr>
                <w:t>0</w:t>
              </w:r>
            </w:ins>
          </w:p>
        </w:tc>
      </w:tr>
      <w:tr w:rsidR="00BB2F54" w:rsidRPr="00B647CE" w:rsidTr="00BB2F54">
        <w:tblPrEx>
          <w:tblPrExChange w:id="11377" w:author="Vasenkari, Petri J. (Nokia - FI/Espoo)" w:date="2020-01-17T11:32:00Z">
            <w:tblPrEx>
              <w:tblW w:w="15176" w:type="dxa"/>
              <w:tblLayout w:type="fixed"/>
            </w:tblPrEx>
          </w:tblPrExChange>
        </w:tblPrEx>
        <w:trPr>
          <w:trHeight w:val="290"/>
          <w:ins w:id="11378" w:author="Vasenkari, Petri J. (Nokia - FI/Espoo)" w:date="2020-01-13T14:06:00Z"/>
          <w:trPrChange w:id="11379" w:author="Vasenkari, Petri J. (Nokia - FI/Espoo)" w:date="2020-01-17T11:32:00Z">
            <w:trPr>
              <w:gridAfter w:val="0"/>
              <w:wAfter w:w="14"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11380"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381" w:author="Vasenkari, Petri J. (Nokia - FI/Espoo)" w:date="2020-01-13T14:06:00Z"/>
                <w:lang w:val="fi-FI" w:eastAsia="fi-FI"/>
              </w:rPr>
            </w:pPr>
            <w:ins w:id="11382" w:author="Vasenkari, Petri J. (Nokia - FI/Espoo)" w:date="2020-01-13T14:06:00Z">
              <w:r w:rsidRPr="00B647CE">
                <w:rPr>
                  <w:lang w:eastAsia="fi-FI"/>
                </w:rPr>
                <w:t>CA_n261(2A-H)</w:t>
              </w:r>
            </w:ins>
          </w:p>
        </w:tc>
        <w:tc>
          <w:tcPr>
            <w:tcW w:w="1390" w:type="dxa"/>
            <w:tcBorders>
              <w:top w:val="nil"/>
              <w:left w:val="nil"/>
              <w:bottom w:val="single" w:sz="4" w:space="0" w:color="auto"/>
              <w:right w:val="single" w:sz="4" w:space="0" w:color="auto"/>
            </w:tcBorders>
            <w:shd w:val="clear" w:color="auto" w:fill="auto"/>
            <w:vAlign w:val="center"/>
            <w:hideMark/>
            <w:tcPrChange w:id="11383"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384" w:author="Vasenkari, Petri J. (Nokia - FI/Espoo)" w:date="2020-01-13T14:06:00Z"/>
                <w:color w:val="008080"/>
                <w:u w:val="single"/>
                <w:lang w:val="fi-FI" w:eastAsia="fi-FI"/>
              </w:rPr>
            </w:pPr>
            <w:ins w:id="11385" w:author="Vasenkari, Petri J. (Nokia - FI/Espoo)" w:date="2020-01-13T14:06:00Z">
              <w:r w:rsidRPr="00B647CE">
                <w:rPr>
                  <w:color w:val="008080"/>
                  <w:u w:val="single"/>
                  <w:lang w:val="en-US" w:eastAsia="fi-FI"/>
                </w:rPr>
                <w:t>-</w:t>
              </w:r>
            </w:ins>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Change w:id="11386" w:author="Vasenkari, Petri J. (Nokia - FI/Espoo)" w:date="2020-01-17T11:32:00Z">
              <w:tcPr>
                <w:tcW w:w="1729" w:type="dxa"/>
                <w:gridSpan w:val="2"/>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11387" w:author="Vasenkari, Petri J. (Nokia - FI/Espoo)" w:date="2020-01-13T14:06:00Z"/>
                <w:lang w:val="fi-FI" w:eastAsia="fi-FI"/>
              </w:rPr>
            </w:pPr>
            <w:ins w:id="11388" w:author="Vasenkari, Petri J. (Nokia - FI/Espoo)" w:date="2020-01-13T14:06:00Z">
              <w:r w:rsidRPr="00B647CE">
                <w:rPr>
                  <w:lang w:eastAsia="fi-FI"/>
                </w:rPr>
                <w:t>CA_n261(2A)</w:t>
              </w:r>
            </w:ins>
          </w:p>
        </w:tc>
        <w:tc>
          <w:tcPr>
            <w:tcW w:w="992" w:type="dxa"/>
            <w:tcBorders>
              <w:top w:val="nil"/>
              <w:left w:val="nil"/>
              <w:bottom w:val="single" w:sz="4" w:space="0" w:color="auto"/>
              <w:right w:val="nil"/>
            </w:tcBorders>
            <w:shd w:val="clear" w:color="auto" w:fill="auto"/>
            <w:vAlign w:val="center"/>
            <w:hideMark/>
            <w:tcPrChange w:id="11389" w:author="Vasenkari, Petri J. (Nokia - FI/Espoo)" w:date="2020-01-17T11:32:00Z">
              <w:tcPr>
                <w:tcW w:w="992" w:type="dxa"/>
                <w:tcBorders>
                  <w:top w:val="nil"/>
                  <w:left w:val="nil"/>
                  <w:bottom w:val="single" w:sz="4" w:space="0" w:color="auto"/>
                  <w:right w:val="nil"/>
                </w:tcBorders>
                <w:shd w:val="clear" w:color="auto" w:fill="auto"/>
                <w:vAlign w:val="center"/>
                <w:hideMark/>
              </w:tcPr>
            </w:tcPrChange>
          </w:tcPr>
          <w:p w:rsidR="00D704C6" w:rsidRPr="00B647CE" w:rsidRDefault="00D704C6" w:rsidP="00D704C6">
            <w:pPr>
              <w:pStyle w:val="TAC"/>
              <w:rPr>
                <w:ins w:id="11390" w:author="Vasenkari, Petri J. (Nokia - FI/Espoo)" w:date="2020-01-13T14:06:00Z"/>
                <w:lang w:val="fi-FI" w:eastAsia="fi-FI"/>
              </w:rPr>
            </w:pPr>
            <w:ins w:id="11391" w:author="Vasenkari, Petri J. (Nokia - FI/Espoo)" w:date="2020-01-13T14:06:00Z">
              <w:r w:rsidRPr="00B647CE">
                <w:rPr>
                  <w:lang w:eastAsia="fi-FI"/>
                </w:rPr>
                <w:t>CA_n261H</w:t>
              </w:r>
            </w:ins>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Change w:id="11392" w:author="Vasenkari, Petri J. (Nokia - FI/Espoo)" w:date="2020-01-17T11:32:00Z">
              <w:tcPr>
                <w:tcW w:w="992"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393" w:author="Vasenkari, Petri J. (Nokia - FI/Espoo)" w:date="2020-01-13T14:06:00Z"/>
                <w:color w:val="008080"/>
                <w:u w:val="single"/>
                <w:lang w:val="fi-FI" w:eastAsia="fi-FI"/>
              </w:rPr>
            </w:pPr>
            <w:ins w:id="11394" w:author="Vasenkari, Petri J. (Nokia - FI/Espoo)" w:date="2020-01-13T14:06:00Z">
              <w:r w:rsidRPr="00B647CE">
                <w:rPr>
                  <w:color w:val="008080"/>
                  <w:u w:val="single"/>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1395" w:author="Vasenkari, Petri J. (Nokia - FI/Espoo)" w:date="2020-01-17T11:32: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396" w:author="Vasenkari, Petri J. (Nokia - FI/Espoo)" w:date="2020-01-13T14:06:00Z"/>
                <w:color w:val="008080"/>
                <w:u w:val="single"/>
                <w:lang w:val="fi-FI" w:eastAsia="fi-FI"/>
              </w:rPr>
            </w:pPr>
            <w:ins w:id="11397" w:author="Vasenkari, Petri J. (Nokia - FI/Espoo)" w:date="2020-01-13T14:06:00Z">
              <w:r w:rsidRPr="00B647CE">
                <w:rPr>
                  <w:color w:val="008080"/>
                  <w:u w:val="single"/>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1398"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399" w:author="Vasenkari, Petri J. (Nokia - FI/Espoo)" w:date="2020-01-13T14:06:00Z"/>
                <w:color w:val="008080"/>
                <w:u w:val="single"/>
                <w:lang w:val="fi-FI" w:eastAsia="fi-FI"/>
              </w:rPr>
            </w:pPr>
            <w:ins w:id="11400" w:author="Vasenkari, Petri J. (Nokia - FI/Espoo)" w:date="2020-01-13T14:06:00Z">
              <w:r w:rsidRPr="00B647CE">
                <w:rPr>
                  <w:color w:val="008080"/>
                  <w:u w:val="single"/>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11401" w:author="Vasenkari, Petri J. (Nokia - FI/Espoo)" w:date="2020-01-17T11:32:00Z">
              <w:tcPr>
                <w:tcW w:w="992"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402" w:author="Vasenkari, Petri J. (Nokia - FI/Espoo)" w:date="2020-01-13T14:06:00Z"/>
                <w:lang w:val="fi-FI" w:eastAsia="fi-FI"/>
              </w:rPr>
            </w:pPr>
            <w:ins w:id="11403" w:author="Vasenkari, Petri J. (Nokia - FI/Espoo)" w:date="2020-01-13T14:06:00Z">
              <w:r w:rsidRPr="00B647CE">
                <w:rPr>
                  <w:lang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1404"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405" w:author="Vasenkari, Petri J. (Nokia - FI/Espoo)" w:date="2020-01-13T14:06:00Z"/>
                <w:lang w:val="fi-FI" w:eastAsia="fi-FI"/>
              </w:rPr>
            </w:pPr>
            <w:ins w:id="11406"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140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408" w:author="Vasenkari, Petri J. (Nokia - FI/Espoo)" w:date="2020-01-13T14:06:00Z"/>
                <w:lang w:val="fi-FI" w:eastAsia="fi-FI"/>
              </w:rPr>
            </w:pPr>
            <w:ins w:id="11409" w:author="Vasenkari, Petri J. (Nokia - FI/Espoo)" w:date="2020-01-13T14:06:00Z">
              <w:r w:rsidRPr="00B647CE">
                <w:rPr>
                  <w:lang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141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411" w:author="Vasenkari, Petri J. (Nokia - FI/Espoo)" w:date="2020-01-13T14:06:00Z"/>
                <w:lang w:val="fi-FI" w:eastAsia="fi-FI"/>
              </w:rPr>
            </w:pPr>
            <w:ins w:id="11412"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1141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414" w:author="Vasenkari, Petri J. (Nokia - FI/Espoo)" w:date="2020-01-13T14:06:00Z"/>
                <w:lang w:val="fi-FI" w:eastAsia="fi-FI"/>
              </w:rPr>
            </w:pPr>
            <w:ins w:id="11415" w:author="Vasenkari, Petri J. (Nokia - FI/Espoo)" w:date="2020-01-13T14:06:00Z">
              <w:r w:rsidRPr="00B647CE">
                <w:rPr>
                  <w:lang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1416"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417" w:author="Vasenkari, Petri J. (Nokia - FI/Espoo)" w:date="2020-01-13T14:06:00Z"/>
                <w:lang w:val="fi-FI" w:eastAsia="fi-FI"/>
              </w:rPr>
            </w:pPr>
            <w:ins w:id="11418" w:author="Vasenkari, Petri J. (Nokia - FI/Espoo)" w:date="2020-01-13T14:06:00Z">
              <w:r w:rsidRPr="00B647CE">
                <w:rPr>
                  <w:lang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1419"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420" w:author="Vasenkari, Petri J. (Nokia - FI/Espoo)" w:date="2020-01-13T14:06:00Z"/>
                <w:lang w:val="fi-FI" w:eastAsia="fi-FI"/>
              </w:rPr>
            </w:pPr>
            <w:ins w:id="11421" w:author="Vasenkari, Petri J. (Nokia - FI/Espoo)" w:date="2020-01-13T14:06:00Z">
              <w:r w:rsidRPr="00B647CE">
                <w:rPr>
                  <w:lang w:eastAsia="fi-FI"/>
                </w:rPr>
                <w:t>750</w:t>
              </w:r>
              <w:r w:rsidRPr="00B647CE">
                <w:rPr>
                  <w:vertAlign w:val="superscript"/>
                  <w:lang w:eastAsia="fi-FI"/>
                </w:rPr>
                <w:t>1</w:t>
              </w:r>
            </w:ins>
          </w:p>
        </w:tc>
        <w:tc>
          <w:tcPr>
            <w:tcW w:w="709" w:type="dxa"/>
            <w:tcBorders>
              <w:top w:val="nil"/>
              <w:left w:val="nil"/>
              <w:bottom w:val="single" w:sz="4" w:space="0" w:color="auto"/>
              <w:right w:val="single" w:sz="4" w:space="0" w:color="auto"/>
            </w:tcBorders>
            <w:shd w:val="clear" w:color="auto" w:fill="auto"/>
            <w:vAlign w:val="center"/>
            <w:hideMark/>
            <w:tcPrChange w:id="11422"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423" w:author="Vasenkari, Petri J. (Nokia - FI/Espoo)" w:date="2020-01-13T14:06:00Z"/>
                <w:lang w:val="fi-FI" w:eastAsia="fi-FI"/>
              </w:rPr>
            </w:pPr>
            <w:ins w:id="11424" w:author="Vasenkari, Petri J. (Nokia - FI/Espoo)" w:date="2020-01-13T14:06:00Z">
              <w:r w:rsidRPr="00B647CE">
                <w:rPr>
                  <w:lang w:val="en-US" w:eastAsia="fi-FI"/>
                </w:rPr>
                <w:t>0</w:t>
              </w:r>
            </w:ins>
          </w:p>
        </w:tc>
      </w:tr>
      <w:tr w:rsidR="00BB2F54" w:rsidRPr="00B647CE" w:rsidTr="00BB2F54">
        <w:tblPrEx>
          <w:tblPrExChange w:id="11425" w:author="Vasenkari, Petri J. (Nokia - FI/Espoo)" w:date="2020-01-17T11:32:00Z">
            <w:tblPrEx>
              <w:tblW w:w="15176" w:type="dxa"/>
              <w:tblLayout w:type="fixed"/>
            </w:tblPrEx>
          </w:tblPrExChange>
        </w:tblPrEx>
        <w:trPr>
          <w:trHeight w:val="290"/>
          <w:ins w:id="11426" w:author="Vasenkari, Petri J. (Nokia - FI/Espoo)" w:date="2020-01-13T14:06:00Z"/>
          <w:trPrChange w:id="11427" w:author="Vasenkari, Petri J. (Nokia - FI/Espoo)" w:date="2020-01-17T11:32:00Z">
            <w:trPr>
              <w:gridAfter w:val="0"/>
              <w:wAfter w:w="14"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11428"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429" w:author="Vasenkari, Petri J. (Nokia - FI/Espoo)" w:date="2020-01-13T14:06:00Z"/>
                <w:lang w:val="fi-FI" w:eastAsia="fi-FI"/>
              </w:rPr>
            </w:pPr>
            <w:ins w:id="11430" w:author="Vasenkari, Petri J. (Nokia - FI/Espoo)" w:date="2020-01-13T14:06:00Z">
              <w:r w:rsidRPr="00B647CE">
                <w:rPr>
                  <w:lang w:eastAsia="fi-FI"/>
                </w:rPr>
                <w:t>CA_n261(2A-I)</w:t>
              </w:r>
            </w:ins>
          </w:p>
        </w:tc>
        <w:tc>
          <w:tcPr>
            <w:tcW w:w="1390" w:type="dxa"/>
            <w:tcBorders>
              <w:top w:val="nil"/>
              <w:left w:val="nil"/>
              <w:bottom w:val="single" w:sz="4" w:space="0" w:color="auto"/>
              <w:right w:val="single" w:sz="4" w:space="0" w:color="auto"/>
            </w:tcBorders>
            <w:shd w:val="clear" w:color="auto" w:fill="auto"/>
            <w:vAlign w:val="center"/>
            <w:hideMark/>
            <w:tcPrChange w:id="11431"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432" w:author="Vasenkari, Petri J. (Nokia - FI/Espoo)" w:date="2020-01-13T14:06:00Z"/>
                <w:color w:val="008080"/>
                <w:u w:val="single"/>
                <w:lang w:val="fi-FI" w:eastAsia="fi-FI"/>
              </w:rPr>
            </w:pPr>
            <w:ins w:id="11433" w:author="Vasenkari, Petri J. (Nokia - FI/Espoo)" w:date="2020-01-13T14:06:00Z">
              <w:r w:rsidRPr="00B647CE">
                <w:rPr>
                  <w:color w:val="008080"/>
                  <w:u w:val="single"/>
                  <w:lang w:val="en-US" w:eastAsia="fi-FI"/>
                </w:rPr>
                <w:t>-</w:t>
              </w:r>
            </w:ins>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Change w:id="11434" w:author="Vasenkari, Petri J. (Nokia - FI/Espoo)" w:date="2020-01-17T11:32:00Z">
              <w:tcPr>
                <w:tcW w:w="1729" w:type="dxa"/>
                <w:gridSpan w:val="2"/>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11435" w:author="Vasenkari, Petri J. (Nokia - FI/Espoo)" w:date="2020-01-13T14:06:00Z"/>
                <w:lang w:val="fi-FI" w:eastAsia="fi-FI"/>
              </w:rPr>
            </w:pPr>
            <w:ins w:id="11436" w:author="Vasenkari, Petri J. (Nokia - FI/Espoo)" w:date="2020-01-13T14:06:00Z">
              <w:r w:rsidRPr="00B647CE">
                <w:rPr>
                  <w:lang w:eastAsia="fi-FI"/>
                </w:rPr>
                <w:t>CA_n261(2A)</w:t>
              </w:r>
            </w:ins>
          </w:p>
        </w:tc>
        <w:tc>
          <w:tcPr>
            <w:tcW w:w="992" w:type="dxa"/>
            <w:tcBorders>
              <w:top w:val="nil"/>
              <w:left w:val="nil"/>
              <w:bottom w:val="single" w:sz="4" w:space="0" w:color="auto"/>
              <w:right w:val="nil"/>
            </w:tcBorders>
            <w:shd w:val="clear" w:color="auto" w:fill="auto"/>
            <w:vAlign w:val="center"/>
            <w:hideMark/>
            <w:tcPrChange w:id="11437" w:author="Vasenkari, Petri J. (Nokia - FI/Espoo)" w:date="2020-01-17T11:32:00Z">
              <w:tcPr>
                <w:tcW w:w="992" w:type="dxa"/>
                <w:tcBorders>
                  <w:top w:val="nil"/>
                  <w:left w:val="nil"/>
                  <w:bottom w:val="single" w:sz="4" w:space="0" w:color="auto"/>
                  <w:right w:val="nil"/>
                </w:tcBorders>
                <w:shd w:val="clear" w:color="auto" w:fill="auto"/>
                <w:vAlign w:val="center"/>
                <w:hideMark/>
              </w:tcPr>
            </w:tcPrChange>
          </w:tcPr>
          <w:p w:rsidR="00D704C6" w:rsidRPr="00B647CE" w:rsidRDefault="00D704C6" w:rsidP="00D704C6">
            <w:pPr>
              <w:pStyle w:val="TAC"/>
              <w:rPr>
                <w:ins w:id="11438" w:author="Vasenkari, Petri J. (Nokia - FI/Espoo)" w:date="2020-01-13T14:06:00Z"/>
                <w:lang w:val="fi-FI" w:eastAsia="fi-FI"/>
              </w:rPr>
            </w:pPr>
            <w:ins w:id="11439" w:author="Vasenkari, Petri J. (Nokia - FI/Espoo)" w:date="2020-01-13T14:06:00Z">
              <w:r w:rsidRPr="00B647CE">
                <w:rPr>
                  <w:lang w:eastAsia="fi-FI"/>
                </w:rPr>
                <w:t>CA_n261I</w:t>
              </w:r>
            </w:ins>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Change w:id="11440" w:author="Vasenkari, Petri J. (Nokia - FI/Espoo)" w:date="2020-01-17T11:32:00Z">
              <w:tcPr>
                <w:tcW w:w="992"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441" w:author="Vasenkari, Petri J. (Nokia - FI/Espoo)" w:date="2020-01-13T14:06:00Z"/>
                <w:color w:val="008080"/>
                <w:u w:val="single"/>
                <w:lang w:val="fi-FI" w:eastAsia="fi-FI"/>
              </w:rPr>
            </w:pPr>
            <w:ins w:id="11442" w:author="Vasenkari, Petri J. (Nokia - FI/Espoo)" w:date="2020-01-13T14:06:00Z">
              <w:r w:rsidRPr="00B647CE">
                <w:rPr>
                  <w:color w:val="008080"/>
                  <w:u w:val="single"/>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1443" w:author="Vasenkari, Petri J. (Nokia - FI/Espoo)" w:date="2020-01-17T11:32: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444" w:author="Vasenkari, Petri J. (Nokia - FI/Espoo)" w:date="2020-01-13T14:06:00Z"/>
                <w:color w:val="008080"/>
                <w:u w:val="single"/>
                <w:lang w:val="fi-FI" w:eastAsia="fi-FI"/>
              </w:rPr>
            </w:pPr>
            <w:ins w:id="11445" w:author="Vasenkari, Petri J. (Nokia - FI/Espoo)" w:date="2020-01-13T14:06:00Z">
              <w:r w:rsidRPr="00B647CE">
                <w:rPr>
                  <w:color w:val="008080"/>
                  <w:u w:val="single"/>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1446"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447" w:author="Vasenkari, Petri J. (Nokia - FI/Espoo)" w:date="2020-01-13T14:06:00Z"/>
                <w:color w:val="008080"/>
                <w:u w:val="single"/>
                <w:lang w:val="fi-FI" w:eastAsia="fi-FI"/>
              </w:rPr>
            </w:pPr>
            <w:ins w:id="11448" w:author="Vasenkari, Petri J. (Nokia - FI/Espoo)" w:date="2020-01-13T14:06:00Z">
              <w:r w:rsidRPr="00B647CE">
                <w:rPr>
                  <w:color w:val="008080"/>
                  <w:u w:val="single"/>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11449" w:author="Vasenkari, Petri J. (Nokia - FI/Espoo)" w:date="2020-01-17T11:32:00Z">
              <w:tcPr>
                <w:tcW w:w="992"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450" w:author="Vasenkari, Petri J. (Nokia - FI/Espoo)" w:date="2020-01-13T14:06:00Z"/>
                <w:color w:val="008080"/>
                <w:u w:val="single"/>
                <w:lang w:val="fi-FI" w:eastAsia="fi-FI"/>
              </w:rPr>
            </w:pPr>
            <w:ins w:id="11451" w:author="Vasenkari, Petri J. (Nokia - FI/Espoo)" w:date="2020-01-13T14:06:00Z">
              <w:r w:rsidRPr="00B647CE">
                <w:rPr>
                  <w:color w:val="008080"/>
                  <w:u w:val="single"/>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1452"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453" w:author="Vasenkari, Petri J. (Nokia - FI/Espoo)" w:date="2020-01-13T14:06:00Z"/>
                <w:color w:val="008080"/>
                <w:u w:val="single"/>
                <w:lang w:val="fi-FI" w:eastAsia="fi-FI"/>
              </w:rPr>
            </w:pPr>
            <w:ins w:id="11454" w:author="Vasenkari, Petri J. (Nokia - FI/Espoo)" w:date="2020-01-13T14:06:00Z">
              <w:r w:rsidRPr="00B647CE">
                <w:rPr>
                  <w:color w:val="008080"/>
                  <w:u w:val="single"/>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145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456" w:author="Vasenkari, Petri J. (Nokia - FI/Espoo)" w:date="2020-01-13T14:06:00Z"/>
                <w:lang w:val="fi-FI" w:eastAsia="fi-FI"/>
              </w:rPr>
            </w:pPr>
            <w:ins w:id="11457" w:author="Vasenkari, Petri J. (Nokia - FI/Espoo)" w:date="2020-01-13T14:06:00Z">
              <w:r w:rsidRPr="00B647CE">
                <w:rPr>
                  <w:lang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145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459" w:author="Vasenkari, Petri J. (Nokia - FI/Espoo)" w:date="2020-01-13T14:06:00Z"/>
                <w:lang w:val="fi-FI" w:eastAsia="fi-FI"/>
              </w:rPr>
            </w:pPr>
            <w:ins w:id="11460"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11461"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462" w:author="Vasenkari, Petri J. (Nokia - FI/Espoo)" w:date="2020-01-13T14:06:00Z"/>
                <w:lang w:val="fi-FI" w:eastAsia="fi-FI"/>
              </w:rPr>
            </w:pPr>
            <w:ins w:id="11463" w:author="Vasenkari, Petri J. (Nokia - FI/Espoo)" w:date="2020-01-13T14:06:00Z">
              <w:r w:rsidRPr="00B647CE">
                <w:rPr>
                  <w:lang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1464"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465" w:author="Vasenkari, Petri J. (Nokia - FI/Espoo)" w:date="2020-01-13T14:06:00Z"/>
                <w:lang w:val="fi-FI" w:eastAsia="fi-FI"/>
              </w:rPr>
            </w:pPr>
            <w:ins w:id="11466" w:author="Vasenkari, Petri J. (Nokia - FI/Espoo)" w:date="2020-01-13T14:06:00Z">
              <w:r w:rsidRPr="00B647CE">
                <w:rPr>
                  <w:lang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1467"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468" w:author="Vasenkari, Petri J. (Nokia - FI/Espoo)" w:date="2020-01-13T14:06:00Z"/>
                <w:lang w:val="fi-FI" w:eastAsia="fi-FI"/>
              </w:rPr>
            </w:pPr>
            <w:ins w:id="11469" w:author="Vasenkari, Petri J. (Nokia - FI/Espoo)" w:date="2020-01-13T14:06:00Z">
              <w:r w:rsidRPr="00B647CE">
                <w:rPr>
                  <w:lang w:eastAsia="fi-FI"/>
                </w:rPr>
                <w:t>750</w:t>
              </w:r>
              <w:r w:rsidRPr="00B647CE">
                <w:rPr>
                  <w:vertAlign w:val="superscript"/>
                  <w:lang w:eastAsia="fi-FI"/>
                </w:rPr>
                <w:t>1</w:t>
              </w:r>
            </w:ins>
          </w:p>
        </w:tc>
        <w:tc>
          <w:tcPr>
            <w:tcW w:w="709" w:type="dxa"/>
            <w:tcBorders>
              <w:top w:val="nil"/>
              <w:left w:val="nil"/>
              <w:bottom w:val="single" w:sz="4" w:space="0" w:color="auto"/>
              <w:right w:val="single" w:sz="4" w:space="0" w:color="auto"/>
            </w:tcBorders>
            <w:shd w:val="clear" w:color="auto" w:fill="auto"/>
            <w:vAlign w:val="center"/>
            <w:hideMark/>
            <w:tcPrChange w:id="11470"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471" w:author="Vasenkari, Petri J. (Nokia - FI/Espoo)" w:date="2020-01-13T14:06:00Z"/>
                <w:lang w:val="fi-FI" w:eastAsia="fi-FI"/>
              </w:rPr>
            </w:pPr>
            <w:ins w:id="11472" w:author="Vasenkari, Petri J. (Nokia - FI/Espoo)" w:date="2020-01-13T14:06:00Z">
              <w:r w:rsidRPr="00B647CE">
                <w:rPr>
                  <w:lang w:val="en-US" w:eastAsia="fi-FI"/>
                </w:rPr>
                <w:t>0</w:t>
              </w:r>
            </w:ins>
          </w:p>
        </w:tc>
      </w:tr>
      <w:tr w:rsidR="00BB2F54" w:rsidRPr="00B647CE" w:rsidTr="00BB2F54">
        <w:tblPrEx>
          <w:tblPrExChange w:id="11473" w:author="Vasenkari, Petri J. (Nokia - FI/Espoo)" w:date="2020-01-17T11:32:00Z">
            <w:tblPrEx>
              <w:tblW w:w="15050" w:type="dxa"/>
              <w:tblLayout w:type="fixed"/>
            </w:tblPrEx>
          </w:tblPrExChange>
        </w:tblPrEx>
        <w:trPr>
          <w:trHeight w:val="460"/>
          <w:ins w:id="11474" w:author="Vasenkari, Petri J. (Nokia - FI/Espoo)" w:date="2020-01-13T14:06:00Z"/>
          <w:trPrChange w:id="11475"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11476"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477" w:author="Vasenkari, Petri J. (Nokia - FI/Espoo)" w:date="2020-01-13T14:06:00Z"/>
                <w:lang w:val="fi-FI" w:eastAsia="fi-FI"/>
              </w:rPr>
            </w:pPr>
            <w:ins w:id="11478" w:author="Vasenkari, Petri J. (Nokia - FI/Espoo)" w:date="2020-01-13T14:06:00Z">
              <w:r w:rsidRPr="00B647CE">
                <w:rPr>
                  <w:lang w:eastAsia="fi-FI"/>
                </w:rPr>
                <w:t>CA_n261(3A-G)</w:t>
              </w:r>
            </w:ins>
          </w:p>
        </w:tc>
        <w:tc>
          <w:tcPr>
            <w:tcW w:w="1390" w:type="dxa"/>
            <w:tcBorders>
              <w:top w:val="nil"/>
              <w:left w:val="nil"/>
              <w:bottom w:val="single" w:sz="4" w:space="0" w:color="auto"/>
              <w:right w:val="single" w:sz="4" w:space="0" w:color="auto"/>
            </w:tcBorders>
            <w:shd w:val="clear" w:color="auto" w:fill="auto"/>
            <w:vAlign w:val="center"/>
            <w:hideMark/>
            <w:tcPrChange w:id="11479"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480" w:author="Vasenkari, Petri J. (Nokia - FI/Espoo)" w:date="2020-01-13T14:06:00Z"/>
                <w:color w:val="008080"/>
                <w:u w:val="single"/>
                <w:lang w:val="fi-FI" w:eastAsia="fi-FI"/>
              </w:rPr>
            </w:pPr>
            <w:ins w:id="11481" w:author="Vasenkari, Petri J. (Nokia - FI/Espoo)" w:date="2020-01-13T14:06:00Z">
              <w:r w:rsidRPr="00B647CE">
                <w:rPr>
                  <w:color w:val="008080"/>
                  <w:u w:val="single"/>
                  <w:lang w:val="en-US" w:eastAsia="fi-FI"/>
                </w:rPr>
                <w:t>-</w:t>
              </w:r>
            </w:ins>
          </w:p>
        </w:tc>
        <w:tc>
          <w:tcPr>
            <w:tcW w:w="2735" w:type="dxa"/>
            <w:gridSpan w:val="4"/>
            <w:tcBorders>
              <w:top w:val="single" w:sz="4" w:space="0" w:color="auto"/>
              <w:left w:val="nil"/>
              <w:bottom w:val="single" w:sz="4" w:space="0" w:color="auto"/>
              <w:right w:val="single" w:sz="4" w:space="0" w:color="000000"/>
            </w:tcBorders>
            <w:shd w:val="clear" w:color="auto" w:fill="auto"/>
            <w:vAlign w:val="center"/>
            <w:hideMark/>
            <w:tcPrChange w:id="11482" w:author="Vasenkari, Petri J. (Nokia - FI/Espoo)" w:date="2020-01-17T11:32:00Z">
              <w:tcPr>
                <w:tcW w:w="2735" w:type="dxa"/>
                <w:gridSpan w:val="4"/>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11483" w:author="Vasenkari, Petri J. (Nokia - FI/Espoo)" w:date="2020-01-13T14:06:00Z"/>
                <w:lang w:val="fi-FI" w:eastAsia="fi-FI"/>
              </w:rPr>
            </w:pPr>
            <w:ins w:id="11484" w:author="Vasenkari, Petri J. (Nokia - FI/Espoo)" w:date="2020-01-13T14:06:00Z">
              <w:r w:rsidRPr="00B647CE">
                <w:rPr>
                  <w:lang w:eastAsia="fi-FI"/>
                </w:rPr>
                <w:t>CA_n261(3A)</w:t>
              </w:r>
            </w:ins>
          </w:p>
        </w:tc>
        <w:tc>
          <w:tcPr>
            <w:tcW w:w="837" w:type="dxa"/>
            <w:tcBorders>
              <w:top w:val="nil"/>
              <w:left w:val="nil"/>
              <w:bottom w:val="single" w:sz="4" w:space="0" w:color="auto"/>
              <w:right w:val="nil"/>
            </w:tcBorders>
            <w:shd w:val="clear" w:color="auto" w:fill="auto"/>
            <w:vAlign w:val="center"/>
            <w:hideMark/>
            <w:tcPrChange w:id="11485" w:author="Vasenkari, Petri J. (Nokia - FI/Espoo)" w:date="2020-01-17T11:32:00Z">
              <w:tcPr>
                <w:tcW w:w="837" w:type="dxa"/>
                <w:tcBorders>
                  <w:top w:val="nil"/>
                  <w:left w:val="nil"/>
                  <w:bottom w:val="single" w:sz="4" w:space="0" w:color="auto"/>
                  <w:right w:val="nil"/>
                </w:tcBorders>
                <w:shd w:val="clear" w:color="auto" w:fill="auto"/>
                <w:vAlign w:val="center"/>
                <w:hideMark/>
              </w:tcPr>
            </w:tcPrChange>
          </w:tcPr>
          <w:p w:rsidR="00D704C6" w:rsidRPr="00B647CE" w:rsidRDefault="00D704C6" w:rsidP="00D704C6">
            <w:pPr>
              <w:pStyle w:val="TAC"/>
              <w:rPr>
                <w:ins w:id="11486" w:author="Vasenkari, Petri J. (Nokia - FI/Espoo)" w:date="2020-01-13T14:06:00Z"/>
                <w:lang w:val="fi-FI" w:eastAsia="fi-FI"/>
              </w:rPr>
            </w:pPr>
            <w:ins w:id="11487" w:author="Vasenkari, Petri J. (Nokia - FI/Espoo)" w:date="2020-01-13T14:06:00Z">
              <w:r w:rsidRPr="00B647CE">
                <w:rPr>
                  <w:lang w:eastAsia="fi-FI"/>
                </w:rPr>
                <w:t>CA_n261G</w:t>
              </w:r>
            </w:ins>
          </w:p>
        </w:tc>
        <w:tc>
          <w:tcPr>
            <w:tcW w:w="992" w:type="dxa"/>
            <w:tcBorders>
              <w:top w:val="nil"/>
              <w:left w:val="single" w:sz="4" w:space="0" w:color="auto"/>
              <w:bottom w:val="single" w:sz="4" w:space="0" w:color="auto"/>
              <w:right w:val="single" w:sz="4" w:space="0" w:color="auto"/>
            </w:tcBorders>
            <w:shd w:val="clear" w:color="auto" w:fill="auto"/>
            <w:vAlign w:val="center"/>
            <w:hideMark/>
            <w:tcPrChange w:id="11488" w:author="Vasenkari, Petri J. (Nokia - FI/Espoo)" w:date="2020-01-17T11:32:00Z">
              <w:tcPr>
                <w:tcW w:w="992"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489" w:author="Vasenkari, Petri J. (Nokia - FI/Espoo)" w:date="2020-01-13T14:06:00Z"/>
                <w:color w:val="008080"/>
                <w:u w:val="single"/>
                <w:lang w:val="fi-FI" w:eastAsia="fi-FI"/>
              </w:rPr>
            </w:pPr>
            <w:ins w:id="11490" w:author="Vasenkari, Petri J. (Nokia - FI/Espoo)" w:date="2020-01-13T14:06:00Z">
              <w:r w:rsidRPr="00B647CE">
                <w:rPr>
                  <w:color w:val="008080"/>
                  <w:u w:val="single"/>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1491"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492" w:author="Vasenkari, Petri J. (Nokia - FI/Espoo)" w:date="2020-01-13T14:06:00Z"/>
                <w:color w:val="008080"/>
                <w:u w:val="single"/>
                <w:lang w:val="fi-FI" w:eastAsia="fi-FI"/>
              </w:rPr>
            </w:pPr>
            <w:ins w:id="11493" w:author="Vasenkari, Petri J. (Nokia - FI/Espoo)" w:date="2020-01-13T14:06:00Z">
              <w:r w:rsidRPr="00B647CE">
                <w:rPr>
                  <w:color w:val="008080"/>
                  <w:u w:val="single"/>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11494" w:author="Vasenkari, Petri J. (Nokia - FI/Espoo)" w:date="2020-01-17T11:32:00Z">
              <w:tcPr>
                <w:tcW w:w="992"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495" w:author="Vasenkari, Petri J. (Nokia - FI/Espoo)" w:date="2020-01-13T14:06:00Z"/>
                <w:lang w:val="fi-FI" w:eastAsia="fi-FI"/>
              </w:rPr>
            </w:pPr>
            <w:ins w:id="11496" w:author="Vasenkari, Petri J. (Nokia - FI/Espoo)" w:date="2020-01-13T14:06:00Z">
              <w:r w:rsidRPr="00B647CE">
                <w:rPr>
                  <w:lang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1497"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498" w:author="Vasenkari, Petri J. (Nokia - FI/Espoo)" w:date="2020-01-13T14:06:00Z"/>
                <w:lang w:val="fi-FI" w:eastAsia="fi-FI"/>
              </w:rPr>
            </w:pPr>
            <w:ins w:id="11499"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150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501" w:author="Vasenkari, Petri J. (Nokia - FI/Espoo)" w:date="2020-01-13T14:06:00Z"/>
                <w:lang w:val="fi-FI" w:eastAsia="fi-FI"/>
              </w:rPr>
            </w:pPr>
            <w:ins w:id="11502" w:author="Vasenkari, Petri J. (Nokia - FI/Espoo)" w:date="2020-01-13T14:06:00Z">
              <w:r w:rsidRPr="00B647CE">
                <w:rPr>
                  <w:lang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150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504" w:author="Vasenkari, Petri J. (Nokia - FI/Espoo)" w:date="2020-01-13T14:06:00Z"/>
                <w:lang w:val="fi-FI" w:eastAsia="fi-FI"/>
              </w:rPr>
            </w:pPr>
            <w:ins w:id="11505"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1150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507" w:author="Vasenkari, Petri J. (Nokia - FI/Espoo)" w:date="2020-01-13T14:06:00Z"/>
                <w:lang w:val="fi-FI" w:eastAsia="fi-FI"/>
              </w:rPr>
            </w:pPr>
            <w:ins w:id="11508" w:author="Vasenkari, Petri J. (Nokia - FI/Espoo)" w:date="2020-01-13T14:06:00Z">
              <w:r w:rsidRPr="00B647CE">
                <w:rPr>
                  <w:lang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1509"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510" w:author="Vasenkari, Petri J. (Nokia - FI/Espoo)" w:date="2020-01-13T14:06:00Z"/>
                <w:lang w:val="fi-FI" w:eastAsia="fi-FI"/>
              </w:rPr>
            </w:pPr>
            <w:ins w:id="11511" w:author="Vasenkari, Petri J. (Nokia - FI/Espoo)" w:date="2020-01-13T14:06:00Z">
              <w:r w:rsidRPr="00B647CE">
                <w:rPr>
                  <w:lang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1512"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513" w:author="Vasenkari, Petri J. (Nokia - FI/Espoo)" w:date="2020-01-13T14:06:00Z"/>
                <w:lang w:val="fi-FI" w:eastAsia="fi-FI"/>
              </w:rPr>
            </w:pPr>
            <w:ins w:id="11514" w:author="Vasenkari, Petri J. (Nokia - FI/Espoo)" w:date="2020-01-13T14:06:00Z">
              <w:r w:rsidRPr="00B647CE">
                <w:rPr>
                  <w:lang w:eastAsia="fi-FI"/>
                </w:rPr>
                <w:t>700</w:t>
              </w:r>
              <w:r w:rsidRPr="00B647CE">
                <w:rPr>
                  <w:vertAlign w:val="superscript"/>
                  <w:lang w:eastAsia="fi-FI"/>
                </w:rPr>
                <w:t>1</w:t>
              </w:r>
            </w:ins>
          </w:p>
        </w:tc>
        <w:tc>
          <w:tcPr>
            <w:tcW w:w="709" w:type="dxa"/>
            <w:tcBorders>
              <w:top w:val="nil"/>
              <w:left w:val="nil"/>
              <w:bottom w:val="single" w:sz="4" w:space="0" w:color="auto"/>
              <w:right w:val="single" w:sz="4" w:space="0" w:color="auto"/>
            </w:tcBorders>
            <w:shd w:val="clear" w:color="auto" w:fill="auto"/>
            <w:vAlign w:val="center"/>
            <w:hideMark/>
            <w:tcPrChange w:id="11515"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516" w:author="Vasenkari, Petri J. (Nokia - FI/Espoo)" w:date="2020-01-13T14:06:00Z"/>
                <w:lang w:val="fi-FI" w:eastAsia="fi-FI"/>
              </w:rPr>
            </w:pPr>
            <w:ins w:id="11517" w:author="Vasenkari, Petri J. (Nokia - FI/Espoo)" w:date="2020-01-13T14:06:00Z">
              <w:r w:rsidRPr="00B647CE">
                <w:rPr>
                  <w:lang w:val="en-US" w:eastAsia="fi-FI"/>
                </w:rPr>
                <w:t>0</w:t>
              </w:r>
            </w:ins>
          </w:p>
        </w:tc>
      </w:tr>
      <w:tr w:rsidR="00BB2F54" w:rsidRPr="00B647CE" w:rsidTr="00BB2F54">
        <w:tblPrEx>
          <w:tblPrExChange w:id="11518" w:author="Vasenkari, Petri J. (Nokia - FI/Espoo)" w:date="2020-01-17T11:32:00Z">
            <w:tblPrEx>
              <w:tblW w:w="15050" w:type="dxa"/>
              <w:tblLayout w:type="fixed"/>
            </w:tblPrEx>
          </w:tblPrExChange>
        </w:tblPrEx>
        <w:trPr>
          <w:trHeight w:val="290"/>
          <w:ins w:id="11519" w:author="Vasenkari, Petri J. (Nokia - FI/Espoo)" w:date="2020-01-13T14:06:00Z"/>
          <w:trPrChange w:id="11520" w:author="Vasenkari, Petri J. (Nokia - FI/Espoo)" w:date="2020-01-17T11:32:00Z">
            <w:trPr>
              <w:gridAfter w:val="0"/>
              <w:wAfter w:w="29" w:type="dxa"/>
              <w:trHeight w:val="290"/>
            </w:trPr>
          </w:trPrChange>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Change w:id="11521" w:author="Vasenkari, Petri J. (Nokia - FI/Espoo)" w:date="2020-01-17T11:32:00Z">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522" w:author="Vasenkari, Petri J. (Nokia - FI/Espoo)" w:date="2020-01-13T14:06:00Z"/>
                <w:lang w:val="fi-FI" w:eastAsia="fi-FI"/>
              </w:rPr>
            </w:pPr>
            <w:ins w:id="11523" w:author="Vasenkari, Petri J. (Nokia - FI/Espoo)" w:date="2020-01-13T14:06:00Z">
              <w:r w:rsidRPr="00B647CE">
                <w:rPr>
                  <w:lang w:eastAsia="fi-FI"/>
                </w:rPr>
                <w:t>CA_n261(D-G)</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Change w:id="11524" w:author="Vasenkari, Petri J. (Nokia - FI/Espoo)" w:date="2020-01-17T11:32:00Z">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525" w:author="Vasenkari, Petri J. (Nokia - FI/Espoo)" w:date="2020-01-13T14:06:00Z"/>
                <w:lang w:val="fi-FI" w:eastAsia="fi-FI"/>
              </w:rPr>
            </w:pPr>
            <w:ins w:id="11526" w:author="Vasenkari, Petri J. (Nokia - FI/Espoo)" w:date="2020-01-13T14:06:00Z">
              <w:r w:rsidRPr="00B647CE">
                <w:rPr>
                  <w:lang w:eastAsia="fi-FI"/>
                </w:rPr>
                <w:t>CA_n261D CA_n261G</w:t>
              </w:r>
            </w:ins>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Change w:id="11527" w:author="Vasenkari, Petri J. (Nokia - FI/Espoo)" w:date="2020-01-17T11:32:00Z">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528" w:author="Vasenkari, Petri J. (Nokia - FI/Espoo)" w:date="2020-01-13T14:06:00Z"/>
                <w:lang w:val="fi-FI" w:eastAsia="fi-FI"/>
              </w:rPr>
            </w:pPr>
            <w:ins w:id="11529" w:author="Vasenkari, Petri J. (Nokia - FI/Espoo)" w:date="2020-01-13T14:06:00Z">
              <w:r w:rsidRPr="00B647CE">
                <w:rPr>
                  <w:lang w:eastAsia="fi-FI"/>
                </w:rPr>
                <w:t xml:space="preserve">CA_n261D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Change w:id="11530" w:author="Vasenkari, Petri J. (Nokia - FI/Espoo)" w:date="2020-01-17T11:32:00Z">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531" w:author="Vasenkari, Petri J. (Nokia - FI/Espoo)" w:date="2020-01-13T14:06:00Z"/>
                <w:lang w:val="fi-FI" w:eastAsia="fi-FI"/>
              </w:rPr>
            </w:pPr>
            <w:ins w:id="11532" w:author="Vasenkari, Petri J. (Nokia - FI/Espoo)" w:date="2020-01-13T14:06:00Z">
              <w:r w:rsidRPr="00B647CE">
                <w:rPr>
                  <w:lang w:eastAsia="fi-FI"/>
                </w:rPr>
                <w:t xml:space="preserve">CA_n261G </w:t>
              </w:r>
            </w:ins>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Change w:id="11533" w:author="Vasenkari, Petri J. (Nokia - FI/Espoo)" w:date="2020-01-17T11:32:00Z">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tcPrChange>
          </w:tcPr>
          <w:p w:rsidR="00D704C6" w:rsidRPr="00B647CE" w:rsidRDefault="00D704C6" w:rsidP="00D704C6">
            <w:pPr>
              <w:pStyle w:val="TAC"/>
              <w:rPr>
                <w:ins w:id="11534" w:author="Vasenkari, Petri J. (Nokia - FI/Espoo)" w:date="2020-01-13T14:06:00Z"/>
                <w:rFonts w:ascii="Calibri" w:hAnsi="Calibri" w:cs="Calibri"/>
                <w:sz w:val="22"/>
                <w:szCs w:val="22"/>
                <w:lang w:val="fi-FI" w:eastAsia="fi-FI"/>
              </w:rPr>
            </w:pPr>
            <w:ins w:id="11535" w:author="Vasenkari, Petri J. (Nokia - FI/Espoo)" w:date="2020-01-13T14:06:00Z">
              <w:r w:rsidRPr="00B647CE">
                <w:rPr>
                  <w:rFonts w:ascii="Calibri" w:hAnsi="Calibri" w:cs="Calibri"/>
                  <w:sz w:val="22"/>
                  <w:szCs w:val="22"/>
                  <w:lang w:val="fi-FI" w:eastAsia="fi-FI"/>
                </w:rPr>
                <w:t> </w:t>
              </w:r>
            </w:ins>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Change w:id="11536" w:author="Vasenkari, Petri J. (Nokia - FI/Espoo)" w:date="2020-01-17T11:32:00Z">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537" w:author="Vasenkari, Petri J. (Nokia - FI/Espoo)" w:date="2020-01-13T14:06:00Z"/>
                <w:lang w:val="fi-FI" w:eastAsia="fi-FI"/>
              </w:rPr>
            </w:pPr>
            <w:ins w:id="11538" w:author="Vasenkari, Petri J. (Nokia - FI/Espoo)" w:date="2020-01-13T14:06:00Z">
              <w:r w:rsidRPr="00B647CE">
                <w:rPr>
                  <w:lang w:val="fi-FI" w:eastAsia="fi-FI"/>
                </w:rPr>
                <w:t> </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Change w:id="11539" w:author="Vasenkari, Petri J. (Nokia - FI/Espoo)" w:date="2020-01-17T11:32:00Z">
              <w:tcPr>
                <w:tcW w:w="992"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540" w:author="Vasenkari, Petri J. (Nokia - FI/Espoo)" w:date="2020-01-13T14:06:00Z"/>
                <w:lang w:val="fi-FI" w:eastAsia="fi-FI"/>
              </w:rPr>
            </w:pPr>
            <w:ins w:id="11541" w:author="Vasenkari, Petri J. (Nokia - FI/Espoo)" w:date="2020-01-13T14:06:00Z">
              <w:r w:rsidRPr="00B647CE">
                <w:rPr>
                  <w:lang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Change w:id="11542" w:author="Vasenkari, Petri J. (Nokia - FI/Espoo)" w:date="2020-01-17T11:32:00Z">
              <w:tcPr>
                <w:tcW w:w="850"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543" w:author="Vasenkari, Petri J. (Nokia - FI/Espoo)" w:date="2020-01-13T14:06:00Z"/>
                <w:lang w:val="fi-FI" w:eastAsia="fi-FI"/>
              </w:rPr>
            </w:pPr>
            <w:ins w:id="11544" w:author="Vasenkari, Petri J. (Nokia - FI/Espoo)" w:date="2020-01-13T14:06:00Z">
              <w:r w:rsidRPr="00B647CE">
                <w:rPr>
                  <w:lang w:val="fi-FI" w:eastAsia="fi-FI"/>
                </w:rPr>
                <w:t> </w:t>
              </w:r>
            </w:ins>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Change w:id="11545" w:author="Vasenkari, Petri J. (Nokia - FI/Espoo)" w:date="2020-01-17T11:32:00Z">
              <w:tcPr>
                <w:tcW w:w="993" w:type="dxa"/>
                <w:gridSpan w:val="6"/>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546" w:author="Vasenkari, Petri J. (Nokia - FI/Espoo)" w:date="2020-01-13T14:06:00Z"/>
                <w:lang w:val="fi-FI" w:eastAsia="fi-FI"/>
              </w:rPr>
            </w:pPr>
            <w:ins w:id="11547" w:author="Vasenkari, Petri J. (Nokia - FI/Espoo)" w:date="2020-01-13T14:06:00Z">
              <w:r w:rsidRPr="00B647CE">
                <w:rPr>
                  <w:lang w:val="en-US"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Change w:id="11548" w:author="Vasenkari, Petri J. (Nokia - FI/Espoo)" w:date="2020-01-17T11:32:00Z">
              <w:tcPr>
                <w:tcW w:w="850"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549" w:author="Vasenkari, Petri J. (Nokia - FI/Espoo)" w:date="2020-01-13T14:06:00Z"/>
                <w:lang w:val="fi-FI" w:eastAsia="fi-FI"/>
              </w:rPr>
            </w:pPr>
            <w:ins w:id="11550" w:author="Vasenkari, Petri J. (Nokia - FI/Espoo)" w:date="2020-01-13T14:06: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Change w:id="11551" w:author="Vasenkari, Petri J. (Nokia - FI/Espoo)" w:date="2020-01-17T11:32:00Z">
              <w:tcPr>
                <w:tcW w:w="709"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552" w:author="Vasenkari, Petri J. (Nokia - FI/Espoo)" w:date="2020-01-13T14:06:00Z"/>
                <w:lang w:val="fi-FI" w:eastAsia="fi-FI"/>
              </w:rPr>
            </w:pPr>
            <w:ins w:id="11553" w:author="Vasenkari, Petri J. (Nokia - FI/Espoo)" w:date="2020-01-13T14:06:00Z">
              <w:r w:rsidRPr="00B647CE">
                <w:rPr>
                  <w:lang w:val="en-US"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Change w:id="11554" w:author="Vasenkari, Petri J. (Nokia - FI/Espoo)" w:date="2020-01-17T11:32:00Z">
              <w:tcPr>
                <w:tcW w:w="709"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555" w:author="Vasenkari, Petri J. (Nokia - FI/Espoo)" w:date="2020-01-13T14:06:00Z"/>
                <w:lang w:val="fi-FI" w:eastAsia="fi-FI"/>
              </w:rPr>
            </w:pPr>
            <w:ins w:id="11556" w:author="Vasenkari, Petri J. (Nokia - FI/Espoo)" w:date="2020-01-13T14:06: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Change w:id="11557" w:author="Vasenkari, Petri J. (Nokia - FI/Espoo)" w:date="2020-01-17T11:32:00Z">
              <w:tcPr>
                <w:tcW w:w="708"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558" w:author="Vasenkari, Petri J. (Nokia - FI/Espoo)" w:date="2020-01-13T14:06:00Z"/>
                <w:lang w:val="fi-FI" w:eastAsia="fi-FI"/>
              </w:rPr>
            </w:pPr>
            <w:ins w:id="11559" w:author="Vasenkari, Petri J. (Nokia - FI/Espoo)" w:date="2020-01-13T14:06: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11560" w:author="Vasenkari, Petri J. (Nokia - FI/Espoo)" w:date="2020-01-17T11:32:00Z">
              <w:tcPr>
                <w:tcW w:w="709"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561" w:author="Vasenkari, Petri J. (Nokia - FI/Espoo)" w:date="2020-01-13T14:06:00Z"/>
                <w:lang w:val="fi-FI" w:eastAsia="fi-FI"/>
              </w:rPr>
            </w:pPr>
            <w:ins w:id="11562" w:author="Vasenkari, Petri J. (Nokia - FI/Espoo)" w:date="2020-01-13T14:06:00Z">
              <w:r w:rsidRPr="00B647CE">
                <w:rPr>
                  <w:lang w:val="en-US"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Change w:id="11563" w:author="Vasenkari, Petri J. (Nokia - FI/Espoo)" w:date="2020-01-17T11:32:00Z">
              <w:tcPr>
                <w:tcW w:w="992" w:type="dxa"/>
                <w:gridSpan w:val="8"/>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rsidR="00D704C6" w:rsidRPr="00B647CE" w:rsidRDefault="00D704C6" w:rsidP="00D704C6">
            <w:pPr>
              <w:pStyle w:val="TAC"/>
              <w:rPr>
                <w:ins w:id="11564" w:author="Vasenkari, Petri J. (Nokia - FI/Espoo)" w:date="2020-01-13T14:06:00Z"/>
                <w:lang w:val="fi-FI" w:eastAsia="fi-FI"/>
              </w:rPr>
            </w:pPr>
            <w:ins w:id="11565" w:author="Vasenkari, Petri J. (Nokia - FI/Espoo)" w:date="2020-01-13T14:06:00Z">
              <w:r w:rsidRPr="00B647CE">
                <w:rPr>
                  <w:lang w:val="en-US" w:eastAsia="fi-FI"/>
                </w:rPr>
                <w:t>600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11566" w:author="Vasenkari, Petri J. (Nokia - FI/Espoo)" w:date="2020-01-17T11:32:00Z">
              <w:tcPr>
                <w:tcW w:w="851" w:type="dxa"/>
                <w:gridSpan w:val="8"/>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567" w:author="Vasenkari, Petri J. (Nokia - FI/Espoo)" w:date="2020-01-13T14:06:00Z"/>
                <w:lang w:val="fi-FI" w:eastAsia="fi-FI"/>
              </w:rPr>
            </w:pPr>
            <w:ins w:id="11568" w:author="Vasenkari, Petri J. (Nokia - FI/Espoo)" w:date="2020-01-13T14:06:00Z">
              <w:r w:rsidRPr="00B647CE">
                <w:rPr>
                  <w:lang w:val="en-US" w:eastAsia="fi-FI"/>
                </w:rPr>
                <w:t>0</w:t>
              </w:r>
            </w:ins>
          </w:p>
        </w:tc>
      </w:tr>
      <w:tr w:rsidR="00BB2F54" w:rsidRPr="00B647CE" w:rsidTr="00BB2F54">
        <w:tblPrEx>
          <w:tblPrExChange w:id="11569" w:author="Vasenkari, Petri J. (Nokia - FI/Espoo)" w:date="2020-01-17T11:32:00Z">
            <w:tblPrEx>
              <w:tblW w:w="15050" w:type="dxa"/>
              <w:tblLayout w:type="fixed"/>
            </w:tblPrEx>
          </w:tblPrExChange>
        </w:tblPrEx>
        <w:trPr>
          <w:trHeight w:val="460"/>
          <w:ins w:id="11570" w:author="Vasenkari, Petri J. (Nokia - FI/Espoo)" w:date="2020-01-13T14:06:00Z"/>
          <w:trPrChange w:id="11571" w:author="Vasenkari, Petri J. (Nokia - FI/Espoo)" w:date="2020-01-17T11:32:00Z">
            <w:trPr>
              <w:gridAfter w:val="0"/>
              <w:wAfter w:w="29" w:type="dxa"/>
              <w:trHeight w:val="460"/>
            </w:trPr>
          </w:trPrChange>
        </w:trPr>
        <w:tc>
          <w:tcPr>
            <w:tcW w:w="1696" w:type="dxa"/>
            <w:vMerge/>
            <w:tcBorders>
              <w:top w:val="nil"/>
              <w:left w:val="single" w:sz="4" w:space="0" w:color="auto"/>
              <w:bottom w:val="single" w:sz="4" w:space="0" w:color="auto"/>
              <w:right w:val="single" w:sz="4" w:space="0" w:color="auto"/>
            </w:tcBorders>
            <w:vAlign w:val="center"/>
            <w:hideMark/>
            <w:tcPrChange w:id="11572" w:author="Vasenkari, Petri J. (Nokia - FI/Espoo)" w:date="2020-01-17T11:32:00Z">
              <w:tcPr>
                <w:tcW w:w="1696" w:type="dxa"/>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1573" w:author="Vasenkari, Petri J. (Nokia - FI/Espoo)" w:date="2020-01-13T14:06: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Change w:id="11574" w:author="Vasenkari, Petri J. (Nokia - FI/Espoo)" w:date="2020-01-17T11:32:00Z">
              <w:tcPr>
                <w:tcW w:w="1390"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575" w:author="Vasenkari, Petri J. (Nokia - FI/Espoo)" w:date="2020-01-13T14:06:00Z"/>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Change w:id="11576" w:author="Vasenkari, Petri J. (Nokia - FI/Espoo)" w:date="2020-01-17T11:32:00Z">
              <w:tcPr>
                <w:tcW w:w="878"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577" w:author="Vasenkari, Petri J. (Nokia - FI/Espoo)" w:date="2020-01-13T14:06: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Change w:id="11578" w:author="Vasenkari, Petri J. (Nokia - FI/Espoo)" w:date="2020-01-17T11:32:00Z">
              <w:tcPr>
                <w:tcW w:w="851"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579" w:author="Vasenkari, Petri J. (Nokia - FI/Espoo)" w:date="2020-01-13T14:06: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11580" w:author="Vasenkari, Petri J. (Nokia - FI/Espoo)" w:date="2020-01-17T11:32:00Z">
              <w:tcPr>
                <w:tcW w:w="992"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581" w:author="Vasenkari, Petri J. (Nokia - FI/Espoo)" w:date="2020-01-13T14:06:00Z"/>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Change w:id="11582" w:author="Vasenkari, Petri J. (Nokia - FI/Espoo)" w:date="2020-01-17T11:32:00Z">
              <w:tcPr>
                <w:tcW w:w="851" w:type="dxa"/>
                <w:gridSpan w:val="2"/>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583" w:author="Vasenkari, Petri J. (Nokia - FI/Espoo)" w:date="2020-01-13T14:06: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11584" w:author="Vasenkari, Petri J. (Nokia - FI/Espoo)" w:date="2020-01-17T11:32:00Z">
              <w:tcPr>
                <w:tcW w:w="992" w:type="dxa"/>
                <w:gridSpan w:val="3"/>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585" w:author="Vasenkari, Petri J. (Nokia - FI/Espoo)" w:date="2020-01-13T14:06: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Change w:id="11586" w:author="Vasenkari, Petri J. (Nokia - FI/Espoo)" w:date="2020-01-17T11:32:00Z">
              <w:tcPr>
                <w:tcW w:w="850" w:type="dxa"/>
                <w:gridSpan w:val="5"/>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587" w:author="Vasenkari, Petri J. (Nokia - FI/Espoo)" w:date="2020-01-13T14:06:00Z"/>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Change w:id="11588" w:author="Vasenkari, Petri J. (Nokia - FI/Espoo)" w:date="2020-01-17T11:32:00Z">
              <w:tcPr>
                <w:tcW w:w="993" w:type="dxa"/>
                <w:gridSpan w:val="6"/>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589" w:author="Vasenkari, Petri J. (Nokia - FI/Espoo)" w:date="2020-01-13T14:06: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Change w:id="11590" w:author="Vasenkari, Petri J. (Nokia - FI/Espoo)" w:date="2020-01-17T11:32:00Z">
              <w:tcPr>
                <w:tcW w:w="850"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591" w:author="Vasenkari, Petri J. (Nokia - FI/Espoo)" w:date="2020-01-13T14:06: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11592" w:author="Vasenkari, Petri J. (Nokia - FI/Espoo)" w:date="2020-01-17T11:32:00Z">
              <w:tcPr>
                <w:tcW w:w="709"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593" w:author="Vasenkari, Petri J. (Nokia - FI/Espoo)" w:date="2020-01-13T14:06: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11594" w:author="Vasenkari, Petri J. (Nokia - FI/Espoo)" w:date="2020-01-17T11:32:00Z">
              <w:tcPr>
                <w:tcW w:w="709"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595" w:author="Vasenkari, Petri J. (Nokia - FI/Espoo)" w:date="2020-01-13T14:06: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Change w:id="11596" w:author="Vasenkari, Petri J. (Nokia - FI/Espoo)" w:date="2020-01-17T11:32:00Z">
              <w:tcPr>
                <w:tcW w:w="708"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1597"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11598" w:author="Vasenkari, Petri J. (Nokia - FI/Espoo)" w:date="2020-01-17T11:32:00Z">
              <w:tcPr>
                <w:tcW w:w="709"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1599" w:author="Vasenkari, Petri J. (Nokia - FI/Espoo)" w:date="2020-01-13T14:06: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Change w:id="11600" w:author="Vasenkari, Petri J. (Nokia - FI/Espoo)" w:date="2020-01-17T11:32:00Z">
              <w:tcPr>
                <w:tcW w:w="992"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1601"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11602" w:author="Vasenkari, Petri J. (Nokia - FI/Espoo)" w:date="2020-01-17T11:32:00Z">
              <w:tcPr>
                <w:tcW w:w="851"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1603" w:author="Vasenkari, Petri J. (Nokia - FI/Espoo)" w:date="2020-01-13T14:06:00Z"/>
                <w:lang w:val="fi-FI" w:eastAsia="fi-FI"/>
              </w:rPr>
            </w:pPr>
          </w:p>
        </w:tc>
      </w:tr>
      <w:tr w:rsidR="00BB2F54" w:rsidRPr="00B647CE" w:rsidTr="00BB2F54">
        <w:tblPrEx>
          <w:tblPrExChange w:id="11604" w:author="Vasenkari, Petri J. (Nokia - FI/Espoo)" w:date="2020-01-17T11:32:00Z">
            <w:tblPrEx>
              <w:tblW w:w="15050" w:type="dxa"/>
              <w:tblLayout w:type="fixed"/>
            </w:tblPrEx>
          </w:tblPrExChange>
        </w:tblPrEx>
        <w:trPr>
          <w:trHeight w:val="290"/>
          <w:ins w:id="11605" w:author="Vasenkari, Petri J. (Nokia - FI/Espoo)" w:date="2020-01-13T14:06:00Z"/>
          <w:trPrChange w:id="11606" w:author="Vasenkari, Petri J. (Nokia - FI/Espoo)" w:date="2020-01-17T11:32:00Z">
            <w:trPr>
              <w:gridAfter w:val="0"/>
              <w:wAfter w:w="29" w:type="dxa"/>
              <w:trHeight w:val="290"/>
            </w:trPr>
          </w:trPrChange>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Change w:id="11607" w:author="Vasenkari, Petri J. (Nokia - FI/Espoo)" w:date="2020-01-17T11:32:00Z">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608" w:author="Vasenkari, Petri J. (Nokia - FI/Espoo)" w:date="2020-01-13T14:06:00Z"/>
                <w:lang w:val="fi-FI" w:eastAsia="fi-FI"/>
              </w:rPr>
            </w:pPr>
            <w:ins w:id="11609" w:author="Vasenkari, Petri J. (Nokia - FI/Espoo)" w:date="2020-01-13T14:06:00Z">
              <w:r w:rsidRPr="00B647CE">
                <w:rPr>
                  <w:lang w:eastAsia="fi-FI"/>
                </w:rPr>
                <w:t>CA_n261(D-H)</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Change w:id="11610" w:author="Vasenkari, Petri J. (Nokia - FI/Espoo)" w:date="2020-01-17T11:32:00Z">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611" w:author="Vasenkari, Petri J. (Nokia - FI/Espoo)" w:date="2020-01-13T14:06:00Z"/>
                <w:lang w:val="fi-FI" w:eastAsia="fi-FI"/>
              </w:rPr>
            </w:pPr>
            <w:ins w:id="11612" w:author="Vasenkari, Petri J. (Nokia - FI/Espoo)" w:date="2020-01-13T14:06:00Z">
              <w:r w:rsidRPr="00B647CE">
                <w:rPr>
                  <w:lang w:eastAsia="fi-FI"/>
                </w:rPr>
                <w:t>CA_n261D CA_n261H</w:t>
              </w:r>
            </w:ins>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Change w:id="11613" w:author="Vasenkari, Petri J. (Nokia - FI/Espoo)" w:date="2020-01-17T11:32:00Z">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614" w:author="Vasenkari, Petri J. (Nokia - FI/Espoo)" w:date="2020-01-13T14:06:00Z"/>
                <w:lang w:val="fi-FI" w:eastAsia="fi-FI"/>
              </w:rPr>
            </w:pPr>
            <w:ins w:id="11615" w:author="Vasenkari, Petri J. (Nokia - FI/Espoo)" w:date="2020-01-13T14:06:00Z">
              <w:r w:rsidRPr="00B647CE">
                <w:rPr>
                  <w:lang w:eastAsia="fi-FI"/>
                </w:rPr>
                <w:t xml:space="preserve">CA_n261D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Change w:id="11616" w:author="Vasenkari, Petri J. (Nokia - FI/Espoo)" w:date="2020-01-17T11:32:00Z">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617" w:author="Vasenkari, Petri J. (Nokia - FI/Espoo)" w:date="2020-01-13T14:06:00Z"/>
                <w:lang w:val="fi-FI" w:eastAsia="fi-FI"/>
              </w:rPr>
            </w:pPr>
            <w:ins w:id="11618" w:author="Vasenkari, Petri J. (Nokia - FI/Espoo)" w:date="2020-01-13T14:06:00Z">
              <w:r w:rsidRPr="00B647CE">
                <w:rPr>
                  <w:lang w:eastAsia="fi-FI"/>
                </w:rPr>
                <w:t xml:space="preserve">CA_n261H </w:t>
              </w:r>
            </w:ins>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Change w:id="11619" w:author="Vasenkari, Petri J. (Nokia - FI/Espoo)" w:date="2020-01-17T11:32:00Z">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tcPrChange>
          </w:tcPr>
          <w:p w:rsidR="00D704C6" w:rsidRPr="00B647CE" w:rsidRDefault="00D704C6" w:rsidP="00D704C6">
            <w:pPr>
              <w:pStyle w:val="TAC"/>
              <w:rPr>
                <w:ins w:id="11620" w:author="Vasenkari, Petri J. (Nokia - FI/Espoo)" w:date="2020-01-13T14:06:00Z"/>
                <w:rFonts w:ascii="Calibri" w:hAnsi="Calibri" w:cs="Calibri"/>
                <w:sz w:val="22"/>
                <w:szCs w:val="22"/>
                <w:lang w:val="fi-FI" w:eastAsia="fi-FI"/>
              </w:rPr>
            </w:pPr>
            <w:ins w:id="11621" w:author="Vasenkari, Petri J. (Nokia - FI/Espoo)" w:date="2020-01-13T14:06:00Z">
              <w:r w:rsidRPr="00B647CE">
                <w:rPr>
                  <w:rFonts w:ascii="Calibri" w:hAnsi="Calibri" w:cs="Calibri"/>
                  <w:sz w:val="22"/>
                  <w:szCs w:val="22"/>
                  <w:lang w:val="fi-FI" w:eastAsia="fi-FI"/>
                </w:rPr>
                <w:t> </w:t>
              </w:r>
            </w:ins>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Change w:id="11622" w:author="Vasenkari, Petri J. (Nokia - FI/Espoo)" w:date="2020-01-17T11:32:00Z">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623" w:author="Vasenkari, Petri J. (Nokia - FI/Espoo)" w:date="2020-01-13T14:06:00Z"/>
                <w:lang w:val="fi-FI" w:eastAsia="fi-FI"/>
              </w:rPr>
            </w:pPr>
            <w:ins w:id="11624" w:author="Vasenkari, Petri J. (Nokia - FI/Espoo)" w:date="2020-01-13T14:06:00Z">
              <w:r w:rsidRPr="00B647CE">
                <w:rPr>
                  <w:lang w:val="fi-FI" w:eastAsia="fi-FI"/>
                </w:rPr>
                <w:t> </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Change w:id="11625" w:author="Vasenkari, Petri J. (Nokia - FI/Espoo)" w:date="2020-01-17T11:32:00Z">
              <w:tcPr>
                <w:tcW w:w="992"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626" w:author="Vasenkari, Petri J. (Nokia - FI/Espoo)" w:date="2020-01-13T14:06:00Z"/>
                <w:lang w:val="fi-FI" w:eastAsia="fi-FI"/>
              </w:rPr>
            </w:pPr>
            <w:ins w:id="11627" w:author="Vasenkari, Petri J. (Nokia - FI/Espoo)" w:date="2020-01-13T14:06: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Change w:id="11628" w:author="Vasenkari, Petri J. (Nokia - FI/Espoo)" w:date="2020-01-17T11:32:00Z">
              <w:tcPr>
                <w:tcW w:w="850"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629" w:author="Vasenkari, Petri J. (Nokia - FI/Espoo)" w:date="2020-01-13T14:06:00Z"/>
                <w:lang w:val="fi-FI" w:eastAsia="fi-FI"/>
              </w:rPr>
            </w:pPr>
            <w:ins w:id="11630" w:author="Vasenkari, Petri J. (Nokia - FI/Espoo)" w:date="2020-01-13T14:06:00Z">
              <w:r w:rsidRPr="00B647CE">
                <w:rPr>
                  <w:lang w:val="fi-FI" w:eastAsia="fi-FI"/>
                </w:rPr>
                <w:t> </w:t>
              </w:r>
            </w:ins>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Change w:id="11631" w:author="Vasenkari, Petri J. (Nokia - FI/Espoo)" w:date="2020-01-17T11:32:00Z">
              <w:tcPr>
                <w:tcW w:w="993" w:type="dxa"/>
                <w:gridSpan w:val="6"/>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632" w:author="Vasenkari, Petri J. (Nokia - FI/Espoo)" w:date="2020-01-13T14:06:00Z"/>
                <w:lang w:val="fi-FI" w:eastAsia="fi-FI"/>
              </w:rPr>
            </w:pPr>
            <w:ins w:id="11633" w:author="Vasenkari, Petri J. (Nokia - FI/Espoo)" w:date="2020-01-13T14:06:00Z">
              <w:r w:rsidRPr="00B647CE">
                <w:rPr>
                  <w:lang w:val="en-US"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Change w:id="11634" w:author="Vasenkari, Petri J. (Nokia - FI/Espoo)" w:date="2020-01-17T11:32:00Z">
              <w:tcPr>
                <w:tcW w:w="850"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635" w:author="Vasenkari, Petri J. (Nokia - FI/Espoo)" w:date="2020-01-13T14:06:00Z"/>
                <w:lang w:val="fi-FI" w:eastAsia="fi-FI"/>
              </w:rPr>
            </w:pPr>
            <w:ins w:id="11636" w:author="Vasenkari, Petri J. (Nokia - FI/Espoo)" w:date="2020-01-13T14:06: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Change w:id="11637" w:author="Vasenkari, Petri J. (Nokia - FI/Espoo)" w:date="2020-01-17T11:32:00Z">
              <w:tcPr>
                <w:tcW w:w="709"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638" w:author="Vasenkari, Petri J. (Nokia - FI/Espoo)" w:date="2020-01-13T14:06:00Z"/>
                <w:lang w:val="fi-FI" w:eastAsia="fi-FI"/>
              </w:rPr>
            </w:pPr>
            <w:ins w:id="11639" w:author="Vasenkari, Petri J. (Nokia - FI/Espoo)" w:date="2020-01-13T14:06:00Z">
              <w:r w:rsidRPr="00B647CE">
                <w:rPr>
                  <w:lang w:val="en-US"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Change w:id="11640" w:author="Vasenkari, Petri J. (Nokia - FI/Espoo)" w:date="2020-01-17T11:32:00Z">
              <w:tcPr>
                <w:tcW w:w="709"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641" w:author="Vasenkari, Petri J. (Nokia - FI/Espoo)" w:date="2020-01-13T14:06:00Z"/>
                <w:lang w:val="fi-FI" w:eastAsia="fi-FI"/>
              </w:rPr>
            </w:pPr>
            <w:ins w:id="11642" w:author="Vasenkari, Petri J. (Nokia - FI/Espoo)" w:date="2020-01-13T14:06: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Change w:id="11643" w:author="Vasenkari, Petri J. (Nokia - FI/Espoo)" w:date="2020-01-17T11:32:00Z">
              <w:tcPr>
                <w:tcW w:w="708"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644" w:author="Vasenkari, Petri J. (Nokia - FI/Espoo)" w:date="2020-01-13T14:06:00Z"/>
                <w:lang w:val="fi-FI" w:eastAsia="fi-FI"/>
              </w:rPr>
            </w:pPr>
            <w:ins w:id="11645" w:author="Vasenkari, Petri J. (Nokia - FI/Espoo)" w:date="2020-01-13T14:06: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11646" w:author="Vasenkari, Petri J. (Nokia - FI/Espoo)" w:date="2020-01-17T11:32:00Z">
              <w:tcPr>
                <w:tcW w:w="709"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647" w:author="Vasenkari, Petri J. (Nokia - FI/Espoo)" w:date="2020-01-13T14:06:00Z"/>
                <w:lang w:val="fi-FI" w:eastAsia="fi-FI"/>
              </w:rPr>
            </w:pPr>
            <w:ins w:id="11648" w:author="Vasenkari, Petri J. (Nokia - FI/Espoo)" w:date="2020-01-13T14:06:00Z">
              <w:r w:rsidRPr="00B647CE">
                <w:rPr>
                  <w:lang w:val="en-US"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Change w:id="11649" w:author="Vasenkari, Petri J. (Nokia - FI/Espoo)" w:date="2020-01-17T11:32:00Z">
              <w:tcPr>
                <w:tcW w:w="992" w:type="dxa"/>
                <w:gridSpan w:val="8"/>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rsidR="00D704C6" w:rsidRPr="00B647CE" w:rsidRDefault="00D704C6" w:rsidP="00D704C6">
            <w:pPr>
              <w:pStyle w:val="TAC"/>
              <w:rPr>
                <w:ins w:id="11650" w:author="Vasenkari, Petri J. (Nokia - FI/Espoo)" w:date="2020-01-13T14:06:00Z"/>
                <w:lang w:val="fi-FI" w:eastAsia="fi-FI"/>
              </w:rPr>
            </w:pPr>
            <w:ins w:id="11651" w:author="Vasenkari, Petri J. (Nokia - FI/Espoo)" w:date="2020-01-13T14:06:00Z">
              <w:r w:rsidRPr="00B647CE">
                <w:rPr>
                  <w:lang w:val="en-US" w:eastAsia="fi-FI"/>
                </w:rPr>
                <w:t>700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11652" w:author="Vasenkari, Petri J. (Nokia - FI/Espoo)" w:date="2020-01-17T11:32:00Z">
              <w:tcPr>
                <w:tcW w:w="851" w:type="dxa"/>
                <w:gridSpan w:val="8"/>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653" w:author="Vasenkari, Petri J. (Nokia - FI/Espoo)" w:date="2020-01-13T14:06:00Z"/>
                <w:lang w:val="fi-FI" w:eastAsia="fi-FI"/>
              </w:rPr>
            </w:pPr>
            <w:ins w:id="11654" w:author="Vasenkari, Petri J. (Nokia - FI/Espoo)" w:date="2020-01-13T14:06:00Z">
              <w:r w:rsidRPr="00B647CE">
                <w:rPr>
                  <w:lang w:val="en-US" w:eastAsia="fi-FI"/>
                </w:rPr>
                <w:t>0</w:t>
              </w:r>
            </w:ins>
          </w:p>
        </w:tc>
      </w:tr>
      <w:tr w:rsidR="00BB2F54" w:rsidRPr="00B647CE" w:rsidTr="00BB2F54">
        <w:tblPrEx>
          <w:tblPrExChange w:id="11655" w:author="Vasenkari, Petri J. (Nokia - FI/Espoo)" w:date="2020-01-17T11:32:00Z">
            <w:tblPrEx>
              <w:tblW w:w="15050" w:type="dxa"/>
              <w:tblLayout w:type="fixed"/>
            </w:tblPrEx>
          </w:tblPrExChange>
        </w:tblPrEx>
        <w:trPr>
          <w:trHeight w:val="290"/>
          <w:ins w:id="11656" w:author="Vasenkari, Petri J. (Nokia - FI/Espoo)" w:date="2020-01-13T14:06:00Z"/>
          <w:trPrChange w:id="11657" w:author="Vasenkari, Petri J. (Nokia - FI/Espoo)" w:date="2020-01-17T11:32:00Z">
            <w:trPr>
              <w:gridAfter w:val="0"/>
              <w:wAfter w:w="29" w:type="dxa"/>
              <w:trHeight w:val="290"/>
            </w:trPr>
          </w:trPrChange>
        </w:trPr>
        <w:tc>
          <w:tcPr>
            <w:tcW w:w="1696" w:type="dxa"/>
            <w:vMerge/>
            <w:tcBorders>
              <w:top w:val="nil"/>
              <w:left w:val="single" w:sz="4" w:space="0" w:color="auto"/>
              <w:bottom w:val="single" w:sz="4" w:space="0" w:color="auto"/>
              <w:right w:val="single" w:sz="4" w:space="0" w:color="auto"/>
            </w:tcBorders>
            <w:vAlign w:val="center"/>
            <w:hideMark/>
            <w:tcPrChange w:id="11658" w:author="Vasenkari, Petri J. (Nokia - FI/Espoo)" w:date="2020-01-17T11:32:00Z">
              <w:tcPr>
                <w:tcW w:w="1696" w:type="dxa"/>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1659" w:author="Vasenkari, Petri J. (Nokia - FI/Espoo)" w:date="2020-01-13T14:06: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Change w:id="11660" w:author="Vasenkari, Petri J. (Nokia - FI/Espoo)" w:date="2020-01-17T11:32:00Z">
              <w:tcPr>
                <w:tcW w:w="1390"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661" w:author="Vasenkari, Petri J. (Nokia - FI/Espoo)" w:date="2020-01-13T14:06:00Z"/>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Change w:id="11662" w:author="Vasenkari, Petri J. (Nokia - FI/Espoo)" w:date="2020-01-17T11:32:00Z">
              <w:tcPr>
                <w:tcW w:w="878"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663" w:author="Vasenkari, Petri J. (Nokia - FI/Espoo)" w:date="2020-01-13T14:06: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Change w:id="11664" w:author="Vasenkari, Petri J. (Nokia - FI/Espoo)" w:date="2020-01-17T11:32:00Z">
              <w:tcPr>
                <w:tcW w:w="851"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665" w:author="Vasenkari, Petri J. (Nokia - FI/Espoo)" w:date="2020-01-13T14:06: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11666" w:author="Vasenkari, Petri J. (Nokia - FI/Espoo)" w:date="2020-01-17T11:32:00Z">
              <w:tcPr>
                <w:tcW w:w="992"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667" w:author="Vasenkari, Petri J. (Nokia - FI/Espoo)" w:date="2020-01-13T14:06:00Z"/>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Change w:id="11668" w:author="Vasenkari, Petri J. (Nokia - FI/Espoo)" w:date="2020-01-17T11:32:00Z">
              <w:tcPr>
                <w:tcW w:w="851" w:type="dxa"/>
                <w:gridSpan w:val="2"/>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669" w:author="Vasenkari, Petri J. (Nokia - FI/Espoo)" w:date="2020-01-13T14:06: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11670" w:author="Vasenkari, Petri J. (Nokia - FI/Espoo)" w:date="2020-01-17T11:32:00Z">
              <w:tcPr>
                <w:tcW w:w="992" w:type="dxa"/>
                <w:gridSpan w:val="3"/>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671" w:author="Vasenkari, Petri J. (Nokia - FI/Espoo)" w:date="2020-01-13T14:06: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Change w:id="11672" w:author="Vasenkari, Petri J. (Nokia - FI/Espoo)" w:date="2020-01-17T11:32:00Z">
              <w:tcPr>
                <w:tcW w:w="850" w:type="dxa"/>
                <w:gridSpan w:val="5"/>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673" w:author="Vasenkari, Petri J. (Nokia - FI/Espoo)" w:date="2020-01-13T14:06:00Z"/>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Change w:id="11674" w:author="Vasenkari, Petri J. (Nokia - FI/Espoo)" w:date="2020-01-17T11:32:00Z">
              <w:tcPr>
                <w:tcW w:w="993" w:type="dxa"/>
                <w:gridSpan w:val="6"/>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675" w:author="Vasenkari, Petri J. (Nokia - FI/Espoo)" w:date="2020-01-13T14:06: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Change w:id="11676" w:author="Vasenkari, Petri J. (Nokia - FI/Espoo)" w:date="2020-01-17T11:32:00Z">
              <w:tcPr>
                <w:tcW w:w="850"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677" w:author="Vasenkari, Petri J. (Nokia - FI/Espoo)" w:date="2020-01-13T14:06: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11678" w:author="Vasenkari, Petri J. (Nokia - FI/Espoo)" w:date="2020-01-17T11:32:00Z">
              <w:tcPr>
                <w:tcW w:w="709"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679" w:author="Vasenkari, Petri J. (Nokia - FI/Espoo)" w:date="2020-01-13T14:06: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11680" w:author="Vasenkari, Petri J. (Nokia - FI/Espoo)" w:date="2020-01-17T11:32:00Z">
              <w:tcPr>
                <w:tcW w:w="709"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681" w:author="Vasenkari, Petri J. (Nokia - FI/Espoo)" w:date="2020-01-13T14:06: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Change w:id="11682" w:author="Vasenkari, Petri J. (Nokia - FI/Espoo)" w:date="2020-01-17T11:32:00Z">
              <w:tcPr>
                <w:tcW w:w="708"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1683"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11684" w:author="Vasenkari, Petri J. (Nokia - FI/Espoo)" w:date="2020-01-17T11:32:00Z">
              <w:tcPr>
                <w:tcW w:w="709"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1685" w:author="Vasenkari, Petri J. (Nokia - FI/Espoo)" w:date="2020-01-13T14:06: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Change w:id="11686" w:author="Vasenkari, Petri J. (Nokia - FI/Espoo)" w:date="2020-01-17T11:32:00Z">
              <w:tcPr>
                <w:tcW w:w="992"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1687"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11688" w:author="Vasenkari, Petri J. (Nokia - FI/Espoo)" w:date="2020-01-17T11:32:00Z">
              <w:tcPr>
                <w:tcW w:w="851"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1689" w:author="Vasenkari, Petri J. (Nokia - FI/Espoo)" w:date="2020-01-13T14:06:00Z"/>
                <w:lang w:val="fi-FI" w:eastAsia="fi-FI"/>
              </w:rPr>
            </w:pPr>
          </w:p>
        </w:tc>
      </w:tr>
      <w:tr w:rsidR="00BB2F54" w:rsidRPr="00B647CE" w:rsidTr="00BB2F54">
        <w:tblPrEx>
          <w:tblPrExChange w:id="11690" w:author="Vasenkari, Petri J. (Nokia - FI/Espoo)" w:date="2020-01-17T11:32:00Z">
            <w:tblPrEx>
              <w:tblW w:w="15050" w:type="dxa"/>
              <w:tblLayout w:type="fixed"/>
            </w:tblPrEx>
          </w:tblPrExChange>
        </w:tblPrEx>
        <w:trPr>
          <w:trHeight w:val="290"/>
          <w:ins w:id="11691" w:author="Vasenkari, Petri J. (Nokia - FI/Espoo)" w:date="2020-01-13T14:06:00Z"/>
          <w:trPrChange w:id="11692" w:author="Vasenkari, Petri J. (Nokia - FI/Espoo)" w:date="2020-01-17T11:32:00Z">
            <w:trPr>
              <w:gridAfter w:val="0"/>
              <w:wAfter w:w="29" w:type="dxa"/>
              <w:trHeight w:val="290"/>
            </w:trPr>
          </w:trPrChange>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Change w:id="11693" w:author="Vasenkari, Petri J. (Nokia - FI/Espoo)" w:date="2020-01-17T11:32:00Z">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694" w:author="Vasenkari, Petri J. (Nokia - FI/Espoo)" w:date="2020-01-13T14:06:00Z"/>
                <w:lang w:val="fi-FI" w:eastAsia="fi-FI"/>
              </w:rPr>
            </w:pPr>
            <w:ins w:id="11695" w:author="Vasenkari, Petri J. (Nokia - FI/Espoo)" w:date="2020-01-13T14:06:00Z">
              <w:r w:rsidRPr="00B647CE">
                <w:rPr>
                  <w:lang w:eastAsia="fi-FI"/>
                </w:rPr>
                <w:t>CA_n261(D-I)</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Change w:id="11696" w:author="Vasenkari, Petri J. (Nokia - FI/Espoo)" w:date="2020-01-17T11:32:00Z">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697" w:author="Vasenkari, Petri J. (Nokia - FI/Espoo)" w:date="2020-01-13T14:06:00Z"/>
                <w:lang w:val="fi-FI" w:eastAsia="fi-FI"/>
              </w:rPr>
            </w:pPr>
            <w:ins w:id="11698" w:author="Vasenkari, Petri J. (Nokia - FI/Espoo)" w:date="2020-01-13T14:06:00Z">
              <w:r w:rsidRPr="00B647CE">
                <w:rPr>
                  <w:lang w:eastAsia="fi-FI"/>
                </w:rPr>
                <w:t>CA_n261D CA_n261I</w:t>
              </w:r>
            </w:ins>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Change w:id="11699" w:author="Vasenkari, Petri J. (Nokia - FI/Espoo)" w:date="2020-01-17T11:32:00Z">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700" w:author="Vasenkari, Petri J. (Nokia - FI/Espoo)" w:date="2020-01-13T14:06:00Z"/>
                <w:lang w:val="fi-FI" w:eastAsia="fi-FI"/>
              </w:rPr>
            </w:pPr>
            <w:ins w:id="11701" w:author="Vasenkari, Petri J. (Nokia - FI/Espoo)" w:date="2020-01-13T14:06:00Z">
              <w:r w:rsidRPr="00B647CE">
                <w:rPr>
                  <w:lang w:eastAsia="fi-FI"/>
                </w:rPr>
                <w:t xml:space="preserve">CA_n261D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Change w:id="11702" w:author="Vasenkari, Petri J. (Nokia - FI/Espoo)" w:date="2020-01-17T11:32:00Z">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703" w:author="Vasenkari, Petri J. (Nokia - FI/Espoo)" w:date="2020-01-13T14:06:00Z"/>
                <w:lang w:val="fi-FI" w:eastAsia="fi-FI"/>
              </w:rPr>
            </w:pPr>
            <w:ins w:id="11704" w:author="Vasenkari, Petri J. (Nokia - FI/Espoo)" w:date="2020-01-13T14:06:00Z">
              <w:r w:rsidRPr="00B647CE">
                <w:rPr>
                  <w:lang w:eastAsia="fi-FI"/>
                </w:rPr>
                <w:t xml:space="preserve">CA_n261I </w:t>
              </w:r>
            </w:ins>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Change w:id="11705" w:author="Vasenkari, Petri J. (Nokia - FI/Espoo)" w:date="2020-01-17T11:32:00Z">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tcPrChange>
          </w:tcPr>
          <w:p w:rsidR="00D704C6" w:rsidRPr="00B647CE" w:rsidRDefault="00D704C6" w:rsidP="00D704C6">
            <w:pPr>
              <w:pStyle w:val="TAC"/>
              <w:rPr>
                <w:ins w:id="11706" w:author="Vasenkari, Petri J. (Nokia - FI/Espoo)" w:date="2020-01-13T14:06:00Z"/>
                <w:rFonts w:ascii="Calibri" w:hAnsi="Calibri" w:cs="Calibri"/>
                <w:sz w:val="22"/>
                <w:szCs w:val="22"/>
                <w:lang w:val="fi-FI" w:eastAsia="fi-FI"/>
              </w:rPr>
            </w:pPr>
            <w:ins w:id="11707" w:author="Vasenkari, Petri J. (Nokia - FI/Espoo)" w:date="2020-01-13T14:06:00Z">
              <w:r w:rsidRPr="00B647CE">
                <w:rPr>
                  <w:rFonts w:ascii="Calibri" w:hAnsi="Calibri" w:cs="Calibri"/>
                  <w:sz w:val="22"/>
                  <w:szCs w:val="22"/>
                  <w:lang w:val="fi-FI" w:eastAsia="fi-FI"/>
                </w:rPr>
                <w:t> </w:t>
              </w:r>
            </w:ins>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Change w:id="11708" w:author="Vasenkari, Petri J. (Nokia - FI/Espoo)" w:date="2020-01-17T11:32:00Z">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709" w:author="Vasenkari, Petri J. (Nokia - FI/Espoo)" w:date="2020-01-13T14:06:00Z"/>
                <w:lang w:val="fi-FI" w:eastAsia="fi-FI"/>
              </w:rPr>
            </w:pPr>
            <w:ins w:id="11710" w:author="Vasenkari, Petri J. (Nokia - FI/Espoo)" w:date="2020-01-13T14:06:00Z">
              <w:r w:rsidRPr="00B647CE">
                <w:rPr>
                  <w:lang w:val="fi-FI" w:eastAsia="fi-FI"/>
                </w:rPr>
                <w:t> </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Change w:id="11711" w:author="Vasenkari, Petri J. (Nokia - FI/Espoo)" w:date="2020-01-17T11:32:00Z">
              <w:tcPr>
                <w:tcW w:w="992"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712" w:author="Vasenkari, Petri J. (Nokia - FI/Espoo)" w:date="2020-01-13T14:06:00Z"/>
                <w:lang w:val="fi-FI" w:eastAsia="fi-FI"/>
              </w:rPr>
            </w:pPr>
            <w:ins w:id="11713" w:author="Vasenkari, Petri J. (Nokia - FI/Espoo)" w:date="2020-01-13T14:06: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Change w:id="11714" w:author="Vasenkari, Petri J. (Nokia - FI/Espoo)" w:date="2020-01-17T11:32:00Z">
              <w:tcPr>
                <w:tcW w:w="850"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715" w:author="Vasenkari, Petri J. (Nokia - FI/Espoo)" w:date="2020-01-13T14:06:00Z"/>
                <w:lang w:val="fi-FI" w:eastAsia="fi-FI"/>
              </w:rPr>
            </w:pPr>
            <w:ins w:id="11716" w:author="Vasenkari, Petri J. (Nokia - FI/Espoo)" w:date="2020-01-13T14:06:00Z">
              <w:r w:rsidRPr="00B647CE">
                <w:rPr>
                  <w:lang w:val="fi-FI" w:eastAsia="fi-FI"/>
                </w:rPr>
                <w:t> </w:t>
              </w:r>
            </w:ins>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Change w:id="11717" w:author="Vasenkari, Petri J. (Nokia - FI/Espoo)" w:date="2020-01-17T11:32:00Z">
              <w:tcPr>
                <w:tcW w:w="993" w:type="dxa"/>
                <w:gridSpan w:val="6"/>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718" w:author="Vasenkari, Petri J. (Nokia - FI/Espoo)" w:date="2020-01-13T14:06:00Z"/>
                <w:lang w:val="fi-FI" w:eastAsia="fi-FI"/>
              </w:rPr>
            </w:pPr>
            <w:ins w:id="11719" w:author="Vasenkari, Petri J. (Nokia - FI/Espoo)" w:date="2020-01-13T14:06: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Change w:id="11720" w:author="Vasenkari, Petri J. (Nokia - FI/Espoo)" w:date="2020-01-17T11:32:00Z">
              <w:tcPr>
                <w:tcW w:w="850"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721" w:author="Vasenkari, Petri J. (Nokia - FI/Espoo)" w:date="2020-01-13T14:06:00Z"/>
                <w:lang w:val="fi-FI" w:eastAsia="fi-FI"/>
              </w:rPr>
            </w:pPr>
            <w:ins w:id="11722" w:author="Vasenkari, Petri J. (Nokia - FI/Espoo)" w:date="2020-01-13T14:06: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Change w:id="11723" w:author="Vasenkari, Petri J. (Nokia - FI/Espoo)" w:date="2020-01-17T11:32:00Z">
              <w:tcPr>
                <w:tcW w:w="709"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724" w:author="Vasenkari, Petri J. (Nokia - FI/Espoo)" w:date="2020-01-13T14:06:00Z"/>
                <w:lang w:val="fi-FI" w:eastAsia="fi-FI"/>
              </w:rPr>
            </w:pPr>
            <w:ins w:id="11725" w:author="Vasenkari, Petri J. (Nokia - FI/Espoo)" w:date="2020-01-13T14:06:00Z">
              <w:r w:rsidRPr="00B647CE">
                <w:rPr>
                  <w:lang w:val="en-US"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Change w:id="11726" w:author="Vasenkari, Petri J. (Nokia - FI/Espoo)" w:date="2020-01-17T11:32:00Z">
              <w:tcPr>
                <w:tcW w:w="709"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727" w:author="Vasenkari, Petri J. (Nokia - FI/Espoo)" w:date="2020-01-13T14:06:00Z"/>
                <w:lang w:val="fi-FI" w:eastAsia="fi-FI"/>
              </w:rPr>
            </w:pPr>
            <w:ins w:id="11728" w:author="Vasenkari, Petri J. (Nokia - FI/Espoo)" w:date="2020-01-13T14:06: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Change w:id="11729" w:author="Vasenkari, Petri J. (Nokia - FI/Espoo)" w:date="2020-01-17T11:32:00Z">
              <w:tcPr>
                <w:tcW w:w="708"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730" w:author="Vasenkari, Petri J. (Nokia - FI/Espoo)" w:date="2020-01-13T14:06:00Z"/>
                <w:lang w:val="fi-FI" w:eastAsia="fi-FI"/>
              </w:rPr>
            </w:pPr>
            <w:ins w:id="11731" w:author="Vasenkari, Petri J. (Nokia - FI/Espoo)" w:date="2020-01-13T14:06: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11732" w:author="Vasenkari, Petri J. (Nokia - FI/Espoo)" w:date="2020-01-17T11:32:00Z">
              <w:tcPr>
                <w:tcW w:w="709"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733" w:author="Vasenkari, Petri J. (Nokia - FI/Espoo)" w:date="2020-01-13T14:06:00Z"/>
                <w:lang w:val="fi-FI" w:eastAsia="fi-FI"/>
              </w:rPr>
            </w:pPr>
            <w:ins w:id="11734" w:author="Vasenkari, Petri J. (Nokia - FI/Espoo)" w:date="2020-01-13T14:06:00Z">
              <w:r w:rsidRPr="00B647CE">
                <w:rPr>
                  <w:lang w:val="en-US"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Change w:id="11735" w:author="Vasenkari, Petri J. (Nokia - FI/Espoo)" w:date="2020-01-17T11:32:00Z">
              <w:tcPr>
                <w:tcW w:w="992" w:type="dxa"/>
                <w:gridSpan w:val="8"/>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rsidR="00D704C6" w:rsidRPr="00B647CE" w:rsidRDefault="00D704C6" w:rsidP="00D704C6">
            <w:pPr>
              <w:pStyle w:val="TAC"/>
              <w:rPr>
                <w:ins w:id="11736" w:author="Vasenkari, Petri J. (Nokia - FI/Espoo)" w:date="2020-01-13T14:06:00Z"/>
                <w:lang w:val="fi-FI" w:eastAsia="fi-FI"/>
              </w:rPr>
            </w:pPr>
            <w:ins w:id="11737" w:author="Vasenkari, Petri J. (Nokia - FI/Espoo)" w:date="2020-01-13T14:06:00Z">
              <w:r w:rsidRPr="00B647CE">
                <w:rPr>
                  <w:lang w:val="en-US" w:eastAsia="fi-FI"/>
                </w:rPr>
                <w:t>800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11738" w:author="Vasenkari, Petri J. (Nokia - FI/Espoo)" w:date="2020-01-17T11:32:00Z">
              <w:tcPr>
                <w:tcW w:w="851" w:type="dxa"/>
                <w:gridSpan w:val="8"/>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739" w:author="Vasenkari, Petri J. (Nokia - FI/Espoo)" w:date="2020-01-13T14:06:00Z"/>
                <w:lang w:val="fi-FI" w:eastAsia="fi-FI"/>
              </w:rPr>
            </w:pPr>
            <w:ins w:id="11740" w:author="Vasenkari, Petri J. (Nokia - FI/Espoo)" w:date="2020-01-13T14:06:00Z">
              <w:r w:rsidRPr="00B647CE">
                <w:rPr>
                  <w:lang w:val="en-US" w:eastAsia="fi-FI"/>
                </w:rPr>
                <w:t>0</w:t>
              </w:r>
            </w:ins>
          </w:p>
        </w:tc>
      </w:tr>
      <w:tr w:rsidR="00BB2F54" w:rsidRPr="00B647CE" w:rsidTr="00BB2F54">
        <w:tblPrEx>
          <w:tblPrExChange w:id="11741" w:author="Vasenkari, Petri J. (Nokia - FI/Espoo)" w:date="2020-01-17T11:32:00Z">
            <w:tblPrEx>
              <w:tblW w:w="15050" w:type="dxa"/>
              <w:tblLayout w:type="fixed"/>
            </w:tblPrEx>
          </w:tblPrExChange>
        </w:tblPrEx>
        <w:trPr>
          <w:trHeight w:val="290"/>
          <w:ins w:id="11742" w:author="Vasenkari, Petri J. (Nokia - FI/Espoo)" w:date="2020-01-13T14:06:00Z"/>
          <w:trPrChange w:id="11743" w:author="Vasenkari, Petri J. (Nokia - FI/Espoo)" w:date="2020-01-17T11:32:00Z">
            <w:trPr>
              <w:gridAfter w:val="0"/>
              <w:wAfter w:w="29" w:type="dxa"/>
              <w:trHeight w:val="290"/>
            </w:trPr>
          </w:trPrChange>
        </w:trPr>
        <w:tc>
          <w:tcPr>
            <w:tcW w:w="1696" w:type="dxa"/>
            <w:vMerge/>
            <w:tcBorders>
              <w:top w:val="nil"/>
              <w:left w:val="single" w:sz="4" w:space="0" w:color="auto"/>
              <w:bottom w:val="single" w:sz="4" w:space="0" w:color="auto"/>
              <w:right w:val="single" w:sz="4" w:space="0" w:color="auto"/>
            </w:tcBorders>
            <w:vAlign w:val="center"/>
            <w:hideMark/>
            <w:tcPrChange w:id="11744" w:author="Vasenkari, Petri J. (Nokia - FI/Espoo)" w:date="2020-01-17T11:32:00Z">
              <w:tcPr>
                <w:tcW w:w="1696" w:type="dxa"/>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1745" w:author="Vasenkari, Petri J. (Nokia - FI/Espoo)" w:date="2020-01-13T14:06: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Change w:id="11746" w:author="Vasenkari, Petri J. (Nokia - FI/Espoo)" w:date="2020-01-17T11:32:00Z">
              <w:tcPr>
                <w:tcW w:w="1390"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747" w:author="Vasenkari, Petri J. (Nokia - FI/Espoo)" w:date="2020-01-13T14:06:00Z"/>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Change w:id="11748" w:author="Vasenkari, Petri J. (Nokia - FI/Espoo)" w:date="2020-01-17T11:32:00Z">
              <w:tcPr>
                <w:tcW w:w="878"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749" w:author="Vasenkari, Petri J. (Nokia - FI/Espoo)" w:date="2020-01-13T14:06: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Change w:id="11750" w:author="Vasenkari, Petri J. (Nokia - FI/Espoo)" w:date="2020-01-17T11:32:00Z">
              <w:tcPr>
                <w:tcW w:w="851"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751" w:author="Vasenkari, Petri J. (Nokia - FI/Espoo)" w:date="2020-01-13T14:06: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11752" w:author="Vasenkari, Petri J. (Nokia - FI/Espoo)" w:date="2020-01-17T11:32:00Z">
              <w:tcPr>
                <w:tcW w:w="992"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753" w:author="Vasenkari, Petri J. (Nokia - FI/Espoo)" w:date="2020-01-13T14:06:00Z"/>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Change w:id="11754" w:author="Vasenkari, Petri J. (Nokia - FI/Espoo)" w:date="2020-01-17T11:32:00Z">
              <w:tcPr>
                <w:tcW w:w="851" w:type="dxa"/>
                <w:gridSpan w:val="2"/>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755" w:author="Vasenkari, Petri J. (Nokia - FI/Espoo)" w:date="2020-01-13T14:06: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11756" w:author="Vasenkari, Petri J. (Nokia - FI/Espoo)" w:date="2020-01-17T11:32:00Z">
              <w:tcPr>
                <w:tcW w:w="992" w:type="dxa"/>
                <w:gridSpan w:val="3"/>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757" w:author="Vasenkari, Petri J. (Nokia - FI/Espoo)" w:date="2020-01-13T14:06: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Change w:id="11758" w:author="Vasenkari, Petri J. (Nokia - FI/Espoo)" w:date="2020-01-17T11:32:00Z">
              <w:tcPr>
                <w:tcW w:w="850" w:type="dxa"/>
                <w:gridSpan w:val="5"/>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759" w:author="Vasenkari, Petri J. (Nokia - FI/Espoo)" w:date="2020-01-13T14:06:00Z"/>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Change w:id="11760" w:author="Vasenkari, Petri J. (Nokia - FI/Espoo)" w:date="2020-01-17T11:32:00Z">
              <w:tcPr>
                <w:tcW w:w="993" w:type="dxa"/>
                <w:gridSpan w:val="6"/>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761" w:author="Vasenkari, Petri J. (Nokia - FI/Espoo)" w:date="2020-01-13T14:06: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Change w:id="11762" w:author="Vasenkari, Petri J. (Nokia - FI/Espoo)" w:date="2020-01-17T11:32:00Z">
              <w:tcPr>
                <w:tcW w:w="850"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763" w:author="Vasenkari, Petri J. (Nokia - FI/Espoo)" w:date="2020-01-13T14:06: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11764" w:author="Vasenkari, Petri J. (Nokia - FI/Espoo)" w:date="2020-01-17T11:32:00Z">
              <w:tcPr>
                <w:tcW w:w="709"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765" w:author="Vasenkari, Petri J. (Nokia - FI/Espoo)" w:date="2020-01-13T14:06: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11766" w:author="Vasenkari, Petri J. (Nokia - FI/Espoo)" w:date="2020-01-17T11:32:00Z">
              <w:tcPr>
                <w:tcW w:w="709"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767" w:author="Vasenkari, Petri J. (Nokia - FI/Espoo)" w:date="2020-01-13T14:06: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Change w:id="11768" w:author="Vasenkari, Petri J. (Nokia - FI/Espoo)" w:date="2020-01-17T11:32:00Z">
              <w:tcPr>
                <w:tcW w:w="708"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1769"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11770" w:author="Vasenkari, Petri J. (Nokia - FI/Espoo)" w:date="2020-01-17T11:32:00Z">
              <w:tcPr>
                <w:tcW w:w="709"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1771" w:author="Vasenkari, Petri J. (Nokia - FI/Espoo)" w:date="2020-01-13T14:06: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Change w:id="11772" w:author="Vasenkari, Petri J. (Nokia - FI/Espoo)" w:date="2020-01-17T11:32:00Z">
              <w:tcPr>
                <w:tcW w:w="992"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1773"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11774" w:author="Vasenkari, Petri J. (Nokia - FI/Espoo)" w:date="2020-01-17T11:32:00Z">
              <w:tcPr>
                <w:tcW w:w="851"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1775" w:author="Vasenkari, Petri J. (Nokia - FI/Espoo)" w:date="2020-01-13T14:06:00Z"/>
                <w:lang w:val="fi-FI" w:eastAsia="fi-FI"/>
              </w:rPr>
            </w:pPr>
          </w:p>
        </w:tc>
      </w:tr>
      <w:tr w:rsidR="00BB2F54" w:rsidRPr="00B647CE" w:rsidTr="00BB2F54">
        <w:tblPrEx>
          <w:tblPrExChange w:id="11776" w:author="Vasenkari, Petri J. (Nokia - FI/Espoo)" w:date="2020-01-17T11:32:00Z">
            <w:tblPrEx>
              <w:tblW w:w="15050" w:type="dxa"/>
              <w:tblLayout w:type="fixed"/>
            </w:tblPrEx>
          </w:tblPrExChange>
        </w:tblPrEx>
        <w:trPr>
          <w:trHeight w:val="290"/>
          <w:ins w:id="11777" w:author="Vasenkari, Petri J. (Nokia - FI/Espoo)" w:date="2020-01-13T14:06:00Z"/>
          <w:trPrChange w:id="11778" w:author="Vasenkari, Petri J. (Nokia - FI/Espoo)" w:date="2020-01-17T11:32:00Z">
            <w:trPr>
              <w:gridAfter w:val="0"/>
              <w:wAfter w:w="29" w:type="dxa"/>
              <w:trHeight w:val="290"/>
            </w:trPr>
          </w:trPrChange>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Change w:id="11779" w:author="Vasenkari, Petri J. (Nokia - FI/Espoo)" w:date="2020-01-17T11:32:00Z">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780" w:author="Vasenkari, Petri J. (Nokia - FI/Espoo)" w:date="2020-01-13T14:06:00Z"/>
                <w:lang w:val="fi-FI" w:eastAsia="fi-FI"/>
              </w:rPr>
            </w:pPr>
            <w:ins w:id="11781" w:author="Vasenkari, Petri J. (Nokia - FI/Espoo)" w:date="2020-01-13T14:06:00Z">
              <w:r w:rsidRPr="00B647CE">
                <w:rPr>
                  <w:lang w:eastAsia="fi-FI"/>
                </w:rPr>
                <w:t>CA_n261(D-O)</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Change w:id="11782" w:author="Vasenkari, Petri J. (Nokia - FI/Espoo)" w:date="2020-01-17T11:32:00Z">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783" w:author="Vasenkari, Petri J. (Nokia - FI/Espoo)" w:date="2020-01-13T14:06:00Z"/>
                <w:lang w:val="fi-FI" w:eastAsia="fi-FI"/>
              </w:rPr>
            </w:pPr>
            <w:ins w:id="11784" w:author="Vasenkari, Petri J. (Nokia - FI/Espoo)" w:date="2020-01-13T14:06:00Z">
              <w:r w:rsidRPr="00B647CE">
                <w:rPr>
                  <w:lang w:eastAsia="fi-FI"/>
                </w:rPr>
                <w:t>CA_n261D CA_n261O</w:t>
              </w:r>
            </w:ins>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Change w:id="11785" w:author="Vasenkari, Petri J. (Nokia - FI/Espoo)" w:date="2020-01-17T11:32:00Z">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786" w:author="Vasenkari, Petri J. (Nokia - FI/Espoo)" w:date="2020-01-13T14:06:00Z"/>
                <w:lang w:val="fi-FI" w:eastAsia="fi-FI"/>
              </w:rPr>
            </w:pPr>
            <w:ins w:id="11787" w:author="Vasenkari, Petri J. (Nokia - FI/Espoo)" w:date="2020-01-13T14:06:00Z">
              <w:r w:rsidRPr="00B647CE">
                <w:rPr>
                  <w:lang w:eastAsia="fi-FI"/>
                </w:rPr>
                <w:t xml:space="preserve">CA_n261D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Change w:id="11788" w:author="Vasenkari, Petri J. (Nokia - FI/Espoo)" w:date="2020-01-17T11:32:00Z">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789" w:author="Vasenkari, Petri J. (Nokia - FI/Espoo)" w:date="2020-01-13T14:06:00Z"/>
                <w:lang w:val="fi-FI" w:eastAsia="fi-FI"/>
              </w:rPr>
            </w:pPr>
            <w:ins w:id="11790" w:author="Vasenkari, Petri J. (Nokia - FI/Espoo)" w:date="2020-01-13T14:06:00Z">
              <w:r w:rsidRPr="00B647CE">
                <w:rPr>
                  <w:lang w:eastAsia="fi-FI"/>
                </w:rPr>
                <w:t xml:space="preserve">CA_n261O </w:t>
              </w:r>
            </w:ins>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Change w:id="11791" w:author="Vasenkari, Petri J. (Nokia - FI/Espoo)" w:date="2020-01-17T11:32:00Z">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tcPrChange>
          </w:tcPr>
          <w:p w:rsidR="00D704C6" w:rsidRPr="00B647CE" w:rsidRDefault="00D704C6" w:rsidP="00D704C6">
            <w:pPr>
              <w:pStyle w:val="TAC"/>
              <w:rPr>
                <w:ins w:id="11792" w:author="Vasenkari, Petri J. (Nokia - FI/Espoo)" w:date="2020-01-13T14:06:00Z"/>
                <w:rFonts w:ascii="Calibri" w:hAnsi="Calibri" w:cs="Calibri"/>
                <w:sz w:val="22"/>
                <w:szCs w:val="22"/>
                <w:lang w:val="fi-FI" w:eastAsia="fi-FI"/>
              </w:rPr>
            </w:pPr>
            <w:ins w:id="11793" w:author="Vasenkari, Petri J. (Nokia - FI/Espoo)" w:date="2020-01-13T14:06:00Z">
              <w:r w:rsidRPr="00B647CE">
                <w:rPr>
                  <w:rFonts w:ascii="Calibri" w:hAnsi="Calibri" w:cs="Calibri"/>
                  <w:sz w:val="22"/>
                  <w:szCs w:val="22"/>
                  <w:lang w:val="fi-FI" w:eastAsia="fi-FI"/>
                </w:rPr>
                <w:t> </w:t>
              </w:r>
            </w:ins>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Change w:id="11794" w:author="Vasenkari, Petri J. (Nokia - FI/Espoo)" w:date="2020-01-17T11:32:00Z">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795" w:author="Vasenkari, Petri J. (Nokia - FI/Espoo)" w:date="2020-01-13T14:06:00Z"/>
                <w:lang w:val="fi-FI" w:eastAsia="fi-FI"/>
              </w:rPr>
            </w:pPr>
            <w:ins w:id="11796" w:author="Vasenkari, Petri J. (Nokia - FI/Espoo)" w:date="2020-01-13T14:06:00Z">
              <w:r w:rsidRPr="00B647CE">
                <w:rPr>
                  <w:lang w:val="fi-FI" w:eastAsia="fi-FI"/>
                </w:rPr>
                <w:t> </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Change w:id="11797" w:author="Vasenkari, Petri J. (Nokia - FI/Espoo)" w:date="2020-01-17T11:32:00Z">
              <w:tcPr>
                <w:tcW w:w="992"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798" w:author="Vasenkari, Petri J. (Nokia - FI/Espoo)" w:date="2020-01-13T14:06:00Z"/>
                <w:lang w:val="fi-FI" w:eastAsia="fi-FI"/>
              </w:rPr>
            </w:pPr>
            <w:ins w:id="11799" w:author="Vasenkari, Petri J. (Nokia - FI/Espoo)" w:date="2020-01-13T14:06:00Z">
              <w:r w:rsidRPr="00B647CE">
                <w:rPr>
                  <w:lang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Change w:id="11800" w:author="Vasenkari, Petri J. (Nokia - FI/Espoo)" w:date="2020-01-17T11:32:00Z">
              <w:tcPr>
                <w:tcW w:w="850"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801" w:author="Vasenkari, Petri J. (Nokia - FI/Espoo)" w:date="2020-01-13T14:06:00Z"/>
                <w:lang w:val="fi-FI" w:eastAsia="fi-FI"/>
              </w:rPr>
            </w:pPr>
            <w:ins w:id="11802" w:author="Vasenkari, Petri J. (Nokia - FI/Espoo)" w:date="2020-01-13T14:06:00Z">
              <w:r w:rsidRPr="00B647CE">
                <w:rPr>
                  <w:lang w:val="fi-FI" w:eastAsia="fi-FI"/>
                </w:rPr>
                <w:t> </w:t>
              </w:r>
            </w:ins>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Change w:id="11803" w:author="Vasenkari, Petri J. (Nokia - FI/Espoo)" w:date="2020-01-17T11:32:00Z">
              <w:tcPr>
                <w:tcW w:w="993" w:type="dxa"/>
                <w:gridSpan w:val="6"/>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804" w:author="Vasenkari, Petri J. (Nokia - FI/Espoo)" w:date="2020-01-13T14:06:00Z"/>
                <w:lang w:val="fi-FI" w:eastAsia="fi-FI"/>
              </w:rPr>
            </w:pPr>
            <w:ins w:id="11805" w:author="Vasenkari, Petri J. (Nokia - FI/Espoo)" w:date="2020-01-13T14:06:00Z">
              <w:r w:rsidRPr="00B647CE">
                <w:rPr>
                  <w:lang w:val="en-US"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Change w:id="11806" w:author="Vasenkari, Petri J. (Nokia - FI/Espoo)" w:date="2020-01-17T11:32:00Z">
              <w:tcPr>
                <w:tcW w:w="850"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807" w:author="Vasenkari, Petri J. (Nokia - FI/Espoo)" w:date="2020-01-13T14:06:00Z"/>
                <w:lang w:val="fi-FI" w:eastAsia="fi-FI"/>
              </w:rPr>
            </w:pPr>
            <w:ins w:id="11808" w:author="Vasenkari, Petri J. (Nokia - FI/Espoo)" w:date="2020-01-13T14:06: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Change w:id="11809" w:author="Vasenkari, Petri J. (Nokia - FI/Espoo)" w:date="2020-01-17T11:32:00Z">
              <w:tcPr>
                <w:tcW w:w="709"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810" w:author="Vasenkari, Petri J. (Nokia - FI/Espoo)" w:date="2020-01-13T14:06:00Z"/>
                <w:lang w:val="fi-FI" w:eastAsia="fi-FI"/>
              </w:rPr>
            </w:pPr>
            <w:ins w:id="11811" w:author="Vasenkari, Petri J. (Nokia - FI/Espoo)" w:date="2020-01-13T14:06:00Z">
              <w:r w:rsidRPr="00B647CE">
                <w:rPr>
                  <w:lang w:val="en-US"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Change w:id="11812" w:author="Vasenkari, Petri J. (Nokia - FI/Espoo)" w:date="2020-01-17T11:32:00Z">
              <w:tcPr>
                <w:tcW w:w="709"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813" w:author="Vasenkari, Petri J. (Nokia - FI/Espoo)" w:date="2020-01-13T14:06:00Z"/>
                <w:lang w:val="fi-FI" w:eastAsia="fi-FI"/>
              </w:rPr>
            </w:pPr>
            <w:ins w:id="11814" w:author="Vasenkari, Petri J. (Nokia - FI/Espoo)" w:date="2020-01-13T14:06: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Change w:id="11815" w:author="Vasenkari, Petri J. (Nokia - FI/Espoo)" w:date="2020-01-17T11:32:00Z">
              <w:tcPr>
                <w:tcW w:w="708"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816" w:author="Vasenkari, Petri J. (Nokia - FI/Espoo)" w:date="2020-01-13T14:06:00Z"/>
                <w:lang w:val="fi-FI" w:eastAsia="fi-FI"/>
              </w:rPr>
            </w:pPr>
            <w:ins w:id="11817" w:author="Vasenkari, Petri J. (Nokia - FI/Espoo)" w:date="2020-01-13T14:06: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11818" w:author="Vasenkari, Petri J. (Nokia - FI/Espoo)" w:date="2020-01-17T11:32:00Z">
              <w:tcPr>
                <w:tcW w:w="709"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819" w:author="Vasenkari, Petri J. (Nokia - FI/Espoo)" w:date="2020-01-13T14:06:00Z"/>
                <w:lang w:val="fi-FI" w:eastAsia="fi-FI"/>
              </w:rPr>
            </w:pPr>
            <w:ins w:id="11820" w:author="Vasenkari, Petri J. (Nokia - FI/Espoo)" w:date="2020-01-13T14:06:00Z">
              <w:r w:rsidRPr="00B647CE">
                <w:rPr>
                  <w:lang w:val="en-US"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Change w:id="11821" w:author="Vasenkari, Petri J. (Nokia - FI/Espoo)" w:date="2020-01-17T11:32:00Z">
              <w:tcPr>
                <w:tcW w:w="992" w:type="dxa"/>
                <w:gridSpan w:val="8"/>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rsidR="00D704C6" w:rsidRPr="00B647CE" w:rsidRDefault="00D704C6" w:rsidP="00D704C6">
            <w:pPr>
              <w:pStyle w:val="TAC"/>
              <w:rPr>
                <w:ins w:id="11822" w:author="Vasenkari, Petri J. (Nokia - FI/Espoo)" w:date="2020-01-13T14:06:00Z"/>
                <w:lang w:val="fi-FI" w:eastAsia="fi-FI"/>
              </w:rPr>
            </w:pPr>
            <w:ins w:id="11823" w:author="Vasenkari, Petri J. (Nokia - FI/Espoo)" w:date="2020-01-13T14:06:00Z">
              <w:r w:rsidRPr="00B647CE">
                <w:rPr>
                  <w:lang w:val="en-US" w:eastAsia="fi-FI"/>
                </w:rPr>
                <w:t>600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11824" w:author="Vasenkari, Petri J. (Nokia - FI/Espoo)" w:date="2020-01-17T11:32:00Z">
              <w:tcPr>
                <w:tcW w:w="851" w:type="dxa"/>
                <w:gridSpan w:val="8"/>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825" w:author="Vasenkari, Petri J. (Nokia - FI/Espoo)" w:date="2020-01-13T14:06:00Z"/>
                <w:lang w:val="fi-FI" w:eastAsia="fi-FI"/>
              </w:rPr>
            </w:pPr>
            <w:ins w:id="11826" w:author="Vasenkari, Petri J. (Nokia - FI/Espoo)" w:date="2020-01-13T14:06:00Z">
              <w:r w:rsidRPr="00B647CE">
                <w:rPr>
                  <w:lang w:val="en-US" w:eastAsia="fi-FI"/>
                </w:rPr>
                <w:t>0</w:t>
              </w:r>
            </w:ins>
          </w:p>
        </w:tc>
      </w:tr>
      <w:tr w:rsidR="00BB2F54" w:rsidRPr="00B647CE" w:rsidTr="00BB2F54">
        <w:tblPrEx>
          <w:tblPrExChange w:id="11827" w:author="Vasenkari, Petri J. (Nokia - FI/Espoo)" w:date="2020-01-17T11:32:00Z">
            <w:tblPrEx>
              <w:tblW w:w="15050" w:type="dxa"/>
              <w:tblLayout w:type="fixed"/>
            </w:tblPrEx>
          </w:tblPrExChange>
        </w:tblPrEx>
        <w:trPr>
          <w:trHeight w:val="460"/>
          <w:ins w:id="11828" w:author="Vasenkari, Petri J. (Nokia - FI/Espoo)" w:date="2020-01-13T14:06:00Z"/>
          <w:trPrChange w:id="11829" w:author="Vasenkari, Petri J. (Nokia - FI/Espoo)" w:date="2020-01-17T11:32:00Z">
            <w:trPr>
              <w:gridAfter w:val="0"/>
              <w:wAfter w:w="29" w:type="dxa"/>
              <w:trHeight w:val="460"/>
            </w:trPr>
          </w:trPrChange>
        </w:trPr>
        <w:tc>
          <w:tcPr>
            <w:tcW w:w="1696" w:type="dxa"/>
            <w:vMerge/>
            <w:tcBorders>
              <w:top w:val="nil"/>
              <w:left w:val="single" w:sz="4" w:space="0" w:color="auto"/>
              <w:bottom w:val="single" w:sz="4" w:space="0" w:color="auto"/>
              <w:right w:val="single" w:sz="4" w:space="0" w:color="auto"/>
            </w:tcBorders>
            <w:vAlign w:val="center"/>
            <w:hideMark/>
            <w:tcPrChange w:id="11830" w:author="Vasenkari, Petri J. (Nokia - FI/Espoo)" w:date="2020-01-17T11:32:00Z">
              <w:tcPr>
                <w:tcW w:w="1696" w:type="dxa"/>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1831" w:author="Vasenkari, Petri J. (Nokia - FI/Espoo)" w:date="2020-01-13T14:06: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Change w:id="11832" w:author="Vasenkari, Petri J. (Nokia - FI/Espoo)" w:date="2020-01-17T11:32:00Z">
              <w:tcPr>
                <w:tcW w:w="1390"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833" w:author="Vasenkari, Petri J. (Nokia - FI/Espoo)" w:date="2020-01-13T14:06:00Z"/>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Change w:id="11834" w:author="Vasenkari, Petri J. (Nokia - FI/Espoo)" w:date="2020-01-17T11:32:00Z">
              <w:tcPr>
                <w:tcW w:w="878"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835" w:author="Vasenkari, Petri J. (Nokia - FI/Espoo)" w:date="2020-01-13T14:06: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Change w:id="11836" w:author="Vasenkari, Petri J. (Nokia - FI/Espoo)" w:date="2020-01-17T11:32:00Z">
              <w:tcPr>
                <w:tcW w:w="851"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837" w:author="Vasenkari, Petri J. (Nokia - FI/Espoo)" w:date="2020-01-13T14:06: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11838" w:author="Vasenkari, Petri J. (Nokia - FI/Espoo)" w:date="2020-01-17T11:32:00Z">
              <w:tcPr>
                <w:tcW w:w="992"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839" w:author="Vasenkari, Petri J. (Nokia - FI/Espoo)" w:date="2020-01-13T14:06:00Z"/>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Change w:id="11840" w:author="Vasenkari, Petri J. (Nokia - FI/Espoo)" w:date="2020-01-17T11:32:00Z">
              <w:tcPr>
                <w:tcW w:w="851" w:type="dxa"/>
                <w:gridSpan w:val="2"/>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841" w:author="Vasenkari, Petri J. (Nokia - FI/Espoo)" w:date="2020-01-13T14:06: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11842" w:author="Vasenkari, Petri J. (Nokia - FI/Espoo)" w:date="2020-01-17T11:32:00Z">
              <w:tcPr>
                <w:tcW w:w="992" w:type="dxa"/>
                <w:gridSpan w:val="3"/>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843" w:author="Vasenkari, Petri J. (Nokia - FI/Espoo)" w:date="2020-01-13T14:06: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Change w:id="11844" w:author="Vasenkari, Petri J. (Nokia - FI/Espoo)" w:date="2020-01-17T11:32:00Z">
              <w:tcPr>
                <w:tcW w:w="850" w:type="dxa"/>
                <w:gridSpan w:val="5"/>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845" w:author="Vasenkari, Petri J. (Nokia - FI/Espoo)" w:date="2020-01-13T14:06:00Z"/>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Change w:id="11846" w:author="Vasenkari, Petri J. (Nokia - FI/Espoo)" w:date="2020-01-17T11:32:00Z">
              <w:tcPr>
                <w:tcW w:w="993" w:type="dxa"/>
                <w:gridSpan w:val="6"/>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847" w:author="Vasenkari, Petri J. (Nokia - FI/Espoo)" w:date="2020-01-13T14:06: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Change w:id="11848" w:author="Vasenkari, Petri J. (Nokia - FI/Espoo)" w:date="2020-01-17T11:32:00Z">
              <w:tcPr>
                <w:tcW w:w="850"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849" w:author="Vasenkari, Petri J. (Nokia - FI/Espoo)" w:date="2020-01-13T14:06: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11850" w:author="Vasenkari, Petri J. (Nokia - FI/Espoo)" w:date="2020-01-17T11:32:00Z">
              <w:tcPr>
                <w:tcW w:w="709"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851" w:author="Vasenkari, Petri J. (Nokia - FI/Espoo)" w:date="2020-01-13T14:06: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11852" w:author="Vasenkari, Petri J. (Nokia - FI/Espoo)" w:date="2020-01-17T11:32:00Z">
              <w:tcPr>
                <w:tcW w:w="709"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853" w:author="Vasenkari, Petri J. (Nokia - FI/Espoo)" w:date="2020-01-13T14:06: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Change w:id="11854" w:author="Vasenkari, Petri J. (Nokia - FI/Espoo)" w:date="2020-01-17T11:32:00Z">
              <w:tcPr>
                <w:tcW w:w="708"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1855"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11856" w:author="Vasenkari, Petri J. (Nokia - FI/Espoo)" w:date="2020-01-17T11:32:00Z">
              <w:tcPr>
                <w:tcW w:w="709"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1857" w:author="Vasenkari, Petri J. (Nokia - FI/Espoo)" w:date="2020-01-13T14:06: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Change w:id="11858" w:author="Vasenkari, Petri J. (Nokia - FI/Espoo)" w:date="2020-01-17T11:32:00Z">
              <w:tcPr>
                <w:tcW w:w="992"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1859"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11860" w:author="Vasenkari, Petri J. (Nokia - FI/Espoo)" w:date="2020-01-17T11:32:00Z">
              <w:tcPr>
                <w:tcW w:w="851"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1861" w:author="Vasenkari, Petri J. (Nokia - FI/Espoo)" w:date="2020-01-13T14:06:00Z"/>
                <w:lang w:val="fi-FI" w:eastAsia="fi-FI"/>
              </w:rPr>
            </w:pPr>
          </w:p>
        </w:tc>
      </w:tr>
      <w:tr w:rsidR="00BB2F54" w:rsidRPr="00B647CE" w:rsidTr="00BB2F54">
        <w:trPr>
          <w:trHeight w:val="290"/>
          <w:ins w:id="11862" w:author="Vasenkari, Petri J. (Nokia - FI/Espoo)" w:date="2020-01-13T14:06:00Z"/>
        </w:trPr>
        <w:tc>
          <w:tcPr>
            <w:tcW w:w="1696" w:type="dxa"/>
            <w:tcBorders>
              <w:top w:val="nil"/>
              <w:left w:val="single" w:sz="4" w:space="0" w:color="auto"/>
              <w:bottom w:val="single" w:sz="4" w:space="0" w:color="auto"/>
              <w:right w:val="single" w:sz="4" w:space="0" w:color="auto"/>
            </w:tcBorders>
            <w:shd w:val="clear" w:color="auto" w:fill="auto"/>
            <w:vAlign w:val="center"/>
            <w:hideMark/>
          </w:tcPr>
          <w:p w:rsidR="00D704C6" w:rsidRPr="00B647CE" w:rsidRDefault="00D704C6" w:rsidP="00D704C6">
            <w:pPr>
              <w:pStyle w:val="TAC"/>
              <w:rPr>
                <w:ins w:id="11863" w:author="Vasenkari, Petri J. (Nokia - FI/Espoo)" w:date="2020-01-13T14:06:00Z"/>
                <w:lang w:val="fi-FI" w:eastAsia="fi-FI"/>
              </w:rPr>
            </w:pPr>
            <w:ins w:id="11864" w:author="Vasenkari, Petri J. (Nokia - FI/Espoo)" w:date="2020-01-13T14:06:00Z">
              <w:r w:rsidRPr="00B647CE">
                <w:rPr>
                  <w:lang w:eastAsia="fi-FI"/>
                </w:rPr>
                <w:t>CA_n261(D-2O)</w:t>
              </w:r>
            </w:ins>
          </w:p>
        </w:tc>
        <w:tc>
          <w:tcPr>
            <w:tcW w:w="139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865" w:author="Vasenkari, Petri J. (Nokia - FI/Espoo)" w:date="2020-01-13T14:06:00Z"/>
                <w:lang w:val="fi-FI" w:eastAsia="fi-FI"/>
              </w:rPr>
            </w:pPr>
            <w:ins w:id="11866"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867" w:author="Vasenkari, Petri J. (Nokia - FI/Espoo)" w:date="2020-01-13T14:06:00Z"/>
                <w:lang w:val="fi-FI" w:eastAsia="fi-FI"/>
              </w:rPr>
            </w:pPr>
            <w:ins w:id="11868" w:author="Vasenkari, Petri J. (Nokia - FI/Espoo)" w:date="2020-01-13T14:06:00Z">
              <w:r w:rsidRPr="00B647CE">
                <w:rPr>
                  <w:lang w:eastAsia="fi-FI"/>
                </w:rPr>
                <w:t>CA_n261D</w:t>
              </w:r>
            </w:ins>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rsidR="00D704C6" w:rsidRPr="00B647CE" w:rsidRDefault="00D704C6" w:rsidP="00D704C6">
            <w:pPr>
              <w:pStyle w:val="TAC"/>
              <w:rPr>
                <w:ins w:id="11869" w:author="Vasenkari, Petri J. (Nokia - FI/Espoo)" w:date="2020-01-13T14:06:00Z"/>
                <w:lang w:val="fi-FI" w:eastAsia="fi-FI"/>
              </w:rPr>
            </w:pPr>
            <w:ins w:id="11870" w:author="Vasenkari, Petri J. (Nokia - FI/Espoo)" w:date="2020-01-13T14:06:00Z">
              <w:r w:rsidRPr="00B647CE">
                <w:rPr>
                  <w:lang w:eastAsia="fi-FI"/>
                </w:rPr>
                <w:t>CA_n261(2O)</w:t>
              </w:r>
            </w:ins>
          </w:p>
        </w:tc>
        <w:tc>
          <w:tcPr>
            <w:tcW w:w="837"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871" w:author="Vasenkari, Petri J. (Nokia - FI/Espoo)" w:date="2020-01-13T14:06:00Z"/>
                <w:lang w:val="fi-FI" w:eastAsia="fi-FI"/>
              </w:rPr>
            </w:pPr>
            <w:ins w:id="11872"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873" w:author="Vasenkari, Petri J. (Nokia - FI/Espoo)" w:date="2020-01-13T14:06:00Z"/>
                <w:lang w:val="fi-FI" w:eastAsia="fi-FI"/>
              </w:rPr>
            </w:pPr>
            <w:ins w:id="11874"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875" w:author="Vasenkari, Petri J. (Nokia - FI/Espoo)" w:date="2020-01-13T14:06:00Z"/>
                <w:lang w:val="fi-FI" w:eastAsia="fi-FI"/>
              </w:rPr>
            </w:pPr>
            <w:ins w:id="11876"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877" w:author="Vasenkari, Petri J. (Nokia - FI/Espoo)" w:date="2020-01-13T14:06:00Z"/>
                <w:lang w:val="fi-FI" w:eastAsia="fi-FI"/>
              </w:rPr>
            </w:pPr>
            <w:ins w:id="11878"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879" w:author="Vasenkari, Petri J. (Nokia - FI/Espoo)" w:date="2020-01-13T14:06:00Z"/>
                <w:lang w:val="fi-FI" w:eastAsia="fi-FI"/>
              </w:rPr>
            </w:pPr>
            <w:ins w:id="11880"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881" w:author="Vasenkari, Petri J. (Nokia - FI/Espoo)" w:date="2020-01-13T14:06:00Z"/>
                <w:lang w:val="fi-FI" w:eastAsia="fi-FI"/>
              </w:rPr>
            </w:pPr>
            <w:ins w:id="11882"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883" w:author="Vasenkari, Petri J. (Nokia - FI/Espoo)" w:date="2020-01-13T14:06:00Z"/>
                <w:lang w:val="fi-FI" w:eastAsia="fi-FI"/>
              </w:rPr>
            </w:pPr>
            <w:ins w:id="11884"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885" w:author="Vasenkari, Petri J. (Nokia - FI/Espoo)" w:date="2020-01-13T14:06:00Z"/>
                <w:lang w:val="fi-FI" w:eastAsia="fi-FI"/>
              </w:rPr>
            </w:pPr>
            <w:ins w:id="11886"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887" w:author="Vasenkari, Petri J. (Nokia - FI/Espoo)" w:date="2020-01-13T14:06:00Z"/>
                <w:lang w:val="fi-FI" w:eastAsia="fi-FI"/>
              </w:rPr>
            </w:pPr>
            <w:ins w:id="11888"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889" w:author="Vasenkari, Petri J. (Nokia - FI/Espoo)" w:date="2020-01-13T14:06:00Z"/>
                <w:lang w:val="fi-FI" w:eastAsia="fi-FI"/>
              </w:rPr>
            </w:pPr>
            <w:ins w:id="11890" w:author="Vasenkari, Petri J. (Nokia - FI/Espoo)" w:date="2020-01-13T14:06:00Z">
              <w:r w:rsidRPr="00B647CE">
                <w:rPr>
                  <w:lang w:eastAsia="fi-FI"/>
                </w:rPr>
                <w:t>750</w:t>
              </w:r>
              <w:r w:rsidRPr="00B647CE">
                <w:rPr>
                  <w:vertAlign w:val="superscript"/>
                  <w:lang w:eastAsia="fi-FI"/>
                </w:rPr>
                <w:t>1</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1891" w:author="Vasenkari, Petri J. (Nokia - FI/Espoo)" w:date="2020-01-13T14:06:00Z"/>
                <w:lang w:val="fi-FI" w:eastAsia="fi-FI"/>
              </w:rPr>
            </w:pPr>
            <w:ins w:id="11892" w:author="Vasenkari, Petri J. (Nokia - FI/Espoo)" w:date="2020-01-13T14:06:00Z">
              <w:r w:rsidRPr="00B647CE">
                <w:rPr>
                  <w:lang w:val="en-US" w:eastAsia="fi-FI"/>
                </w:rPr>
                <w:t>0</w:t>
              </w:r>
            </w:ins>
          </w:p>
        </w:tc>
      </w:tr>
      <w:tr w:rsidR="00BB2F54" w:rsidRPr="00B647CE" w:rsidTr="00BB2F54">
        <w:tblPrEx>
          <w:tblPrExChange w:id="11893" w:author="Vasenkari, Petri J. (Nokia - FI/Espoo)" w:date="2020-01-17T11:32:00Z">
            <w:tblPrEx>
              <w:tblW w:w="15050" w:type="dxa"/>
              <w:tblLayout w:type="fixed"/>
            </w:tblPrEx>
          </w:tblPrExChange>
        </w:tblPrEx>
        <w:trPr>
          <w:trHeight w:val="290"/>
          <w:ins w:id="11894" w:author="Vasenkari, Petri J. (Nokia - FI/Espoo)" w:date="2020-01-13T14:06:00Z"/>
          <w:trPrChange w:id="11895" w:author="Vasenkari, Petri J. (Nokia - FI/Espoo)" w:date="2020-01-17T11:32:00Z">
            <w:trPr>
              <w:gridAfter w:val="0"/>
              <w:wAfter w:w="29" w:type="dxa"/>
              <w:trHeight w:val="290"/>
            </w:trPr>
          </w:trPrChange>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Change w:id="11896" w:author="Vasenkari, Petri J. (Nokia - FI/Espoo)" w:date="2020-01-17T11:32:00Z">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897" w:author="Vasenkari, Petri J. (Nokia - FI/Espoo)" w:date="2020-01-13T14:06:00Z"/>
                <w:lang w:val="fi-FI" w:eastAsia="fi-FI"/>
              </w:rPr>
            </w:pPr>
            <w:ins w:id="11898" w:author="Vasenkari, Petri J. (Nokia - FI/Espoo)" w:date="2020-01-13T14:06:00Z">
              <w:r w:rsidRPr="00B647CE">
                <w:rPr>
                  <w:lang w:eastAsia="fi-FI"/>
                </w:rPr>
                <w:t>CA_n261(D-P)</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Change w:id="11899" w:author="Vasenkari, Petri J. (Nokia - FI/Espoo)" w:date="2020-01-17T11:32:00Z">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900" w:author="Vasenkari, Petri J. (Nokia - FI/Espoo)" w:date="2020-01-13T14:06:00Z"/>
                <w:lang w:val="fi-FI" w:eastAsia="fi-FI"/>
              </w:rPr>
            </w:pPr>
            <w:ins w:id="11901" w:author="Vasenkari, Petri J. (Nokia - FI/Espoo)" w:date="2020-01-13T14:06:00Z">
              <w:r w:rsidRPr="00B647CE">
                <w:rPr>
                  <w:lang w:eastAsia="fi-FI"/>
                </w:rPr>
                <w:t>CA_n261D CA_n261P</w:t>
              </w:r>
            </w:ins>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Change w:id="11902" w:author="Vasenkari, Petri J. (Nokia - FI/Espoo)" w:date="2020-01-17T11:32:00Z">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903" w:author="Vasenkari, Petri J. (Nokia - FI/Espoo)" w:date="2020-01-13T14:06:00Z"/>
                <w:lang w:val="fi-FI" w:eastAsia="fi-FI"/>
              </w:rPr>
            </w:pPr>
            <w:ins w:id="11904" w:author="Vasenkari, Petri J. (Nokia - FI/Espoo)" w:date="2020-01-13T14:06:00Z">
              <w:r w:rsidRPr="00B647CE">
                <w:rPr>
                  <w:lang w:eastAsia="fi-FI"/>
                </w:rPr>
                <w:t xml:space="preserve">CA_n261D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Change w:id="11905" w:author="Vasenkari, Petri J. (Nokia - FI/Espoo)" w:date="2020-01-17T11:32:00Z">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906" w:author="Vasenkari, Petri J. (Nokia - FI/Espoo)" w:date="2020-01-13T14:06:00Z"/>
                <w:lang w:val="fi-FI" w:eastAsia="fi-FI"/>
              </w:rPr>
            </w:pPr>
            <w:ins w:id="11907" w:author="Vasenkari, Petri J. (Nokia - FI/Espoo)" w:date="2020-01-13T14:06:00Z">
              <w:r w:rsidRPr="00B647CE">
                <w:rPr>
                  <w:lang w:eastAsia="fi-FI"/>
                </w:rPr>
                <w:t xml:space="preserve">CA_n261P </w:t>
              </w:r>
            </w:ins>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Change w:id="11908" w:author="Vasenkari, Petri J. (Nokia - FI/Espoo)" w:date="2020-01-17T11:32:00Z">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tcPrChange>
          </w:tcPr>
          <w:p w:rsidR="00D704C6" w:rsidRPr="00B647CE" w:rsidRDefault="00D704C6" w:rsidP="00D704C6">
            <w:pPr>
              <w:pStyle w:val="TAC"/>
              <w:rPr>
                <w:ins w:id="11909" w:author="Vasenkari, Petri J. (Nokia - FI/Espoo)" w:date="2020-01-13T14:06:00Z"/>
                <w:rFonts w:ascii="Calibri" w:hAnsi="Calibri" w:cs="Calibri"/>
                <w:sz w:val="22"/>
                <w:szCs w:val="22"/>
                <w:lang w:val="fi-FI" w:eastAsia="fi-FI"/>
              </w:rPr>
            </w:pPr>
            <w:ins w:id="11910" w:author="Vasenkari, Petri J. (Nokia - FI/Espoo)" w:date="2020-01-13T14:06:00Z">
              <w:r w:rsidRPr="00B647CE">
                <w:rPr>
                  <w:rFonts w:ascii="Calibri" w:hAnsi="Calibri" w:cs="Calibri"/>
                  <w:sz w:val="22"/>
                  <w:szCs w:val="22"/>
                  <w:lang w:val="fi-FI" w:eastAsia="fi-FI"/>
                </w:rPr>
                <w:t> </w:t>
              </w:r>
            </w:ins>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Change w:id="11911" w:author="Vasenkari, Petri J. (Nokia - FI/Espoo)" w:date="2020-01-17T11:32:00Z">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912" w:author="Vasenkari, Petri J. (Nokia - FI/Espoo)" w:date="2020-01-13T14:06:00Z"/>
                <w:lang w:val="fi-FI" w:eastAsia="fi-FI"/>
              </w:rPr>
            </w:pPr>
            <w:ins w:id="11913" w:author="Vasenkari, Petri J. (Nokia - FI/Espoo)" w:date="2020-01-13T14:06:00Z">
              <w:r w:rsidRPr="00B647CE">
                <w:rPr>
                  <w:lang w:val="fi-FI" w:eastAsia="fi-FI"/>
                </w:rPr>
                <w:t> </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Change w:id="11914" w:author="Vasenkari, Petri J. (Nokia - FI/Espoo)" w:date="2020-01-17T11:32:00Z">
              <w:tcPr>
                <w:tcW w:w="992"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915" w:author="Vasenkari, Petri J. (Nokia - FI/Espoo)" w:date="2020-01-13T14:06:00Z"/>
                <w:lang w:val="fi-FI" w:eastAsia="fi-FI"/>
              </w:rPr>
            </w:pPr>
            <w:ins w:id="11916" w:author="Vasenkari, Petri J. (Nokia - FI/Espoo)" w:date="2020-01-13T14:06: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Change w:id="11917" w:author="Vasenkari, Petri J. (Nokia - FI/Espoo)" w:date="2020-01-17T11:32:00Z">
              <w:tcPr>
                <w:tcW w:w="850"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918" w:author="Vasenkari, Petri J. (Nokia - FI/Espoo)" w:date="2020-01-13T14:06:00Z"/>
                <w:lang w:val="fi-FI" w:eastAsia="fi-FI"/>
              </w:rPr>
            </w:pPr>
            <w:ins w:id="11919" w:author="Vasenkari, Petri J. (Nokia - FI/Espoo)" w:date="2020-01-13T14:06:00Z">
              <w:r w:rsidRPr="00B647CE">
                <w:rPr>
                  <w:lang w:val="fi-FI" w:eastAsia="fi-FI"/>
                </w:rPr>
                <w:t> </w:t>
              </w:r>
            </w:ins>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Change w:id="11920" w:author="Vasenkari, Petri J. (Nokia - FI/Espoo)" w:date="2020-01-17T11:32:00Z">
              <w:tcPr>
                <w:tcW w:w="993" w:type="dxa"/>
                <w:gridSpan w:val="6"/>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921" w:author="Vasenkari, Petri J. (Nokia - FI/Espoo)" w:date="2020-01-13T14:06:00Z"/>
                <w:lang w:val="fi-FI" w:eastAsia="fi-FI"/>
              </w:rPr>
            </w:pPr>
            <w:ins w:id="11922" w:author="Vasenkari, Petri J. (Nokia - FI/Espoo)" w:date="2020-01-13T14:06:00Z">
              <w:r w:rsidRPr="00B647CE">
                <w:rPr>
                  <w:lang w:val="en-US"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Change w:id="11923" w:author="Vasenkari, Petri J. (Nokia - FI/Espoo)" w:date="2020-01-17T11:32:00Z">
              <w:tcPr>
                <w:tcW w:w="850"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924" w:author="Vasenkari, Petri J. (Nokia - FI/Espoo)" w:date="2020-01-13T14:06:00Z"/>
                <w:lang w:val="fi-FI" w:eastAsia="fi-FI"/>
              </w:rPr>
            </w:pPr>
            <w:ins w:id="11925" w:author="Vasenkari, Petri J. (Nokia - FI/Espoo)" w:date="2020-01-13T14:06: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Change w:id="11926" w:author="Vasenkari, Petri J. (Nokia - FI/Espoo)" w:date="2020-01-17T11:32:00Z">
              <w:tcPr>
                <w:tcW w:w="709"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927" w:author="Vasenkari, Petri J. (Nokia - FI/Espoo)" w:date="2020-01-13T14:06:00Z"/>
                <w:lang w:val="fi-FI" w:eastAsia="fi-FI"/>
              </w:rPr>
            </w:pPr>
            <w:ins w:id="11928" w:author="Vasenkari, Petri J. (Nokia - FI/Espoo)" w:date="2020-01-13T14:06:00Z">
              <w:r w:rsidRPr="00B647CE">
                <w:rPr>
                  <w:lang w:val="en-US"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Change w:id="11929" w:author="Vasenkari, Petri J. (Nokia - FI/Espoo)" w:date="2020-01-17T11:32:00Z">
              <w:tcPr>
                <w:tcW w:w="709"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930" w:author="Vasenkari, Petri J. (Nokia - FI/Espoo)" w:date="2020-01-13T14:06:00Z"/>
                <w:lang w:val="fi-FI" w:eastAsia="fi-FI"/>
              </w:rPr>
            </w:pPr>
            <w:ins w:id="11931" w:author="Vasenkari, Petri J. (Nokia - FI/Espoo)" w:date="2020-01-13T14:06: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Change w:id="11932" w:author="Vasenkari, Petri J. (Nokia - FI/Espoo)" w:date="2020-01-17T11:32:00Z">
              <w:tcPr>
                <w:tcW w:w="708"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933" w:author="Vasenkari, Petri J. (Nokia - FI/Espoo)" w:date="2020-01-13T14:06:00Z"/>
                <w:lang w:val="fi-FI" w:eastAsia="fi-FI"/>
              </w:rPr>
            </w:pPr>
            <w:ins w:id="11934" w:author="Vasenkari, Petri J. (Nokia - FI/Espoo)" w:date="2020-01-13T14:06: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11935" w:author="Vasenkari, Petri J. (Nokia - FI/Espoo)" w:date="2020-01-17T11:32:00Z">
              <w:tcPr>
                <w:tcW w:w="709"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936" w:author="Vasenkari, Petri J. (Nokia - FI/Espoo)" w:date="2020-01-13T14:06:00Z"/>
                <w:lang w:val="fi-FI" w:eastAsia="fi-FI"/>
              </w:rPr>
            </w:pPr>
            <w:ins w:id="11937" w:author="Vasenkari, Petri J. (Nokia - FI/Espoo)" w:date="2020-01-13T14:06:00Z">
              <w:r w:rsidRPr="00B647CE">
                <w:rPr>
                  <w:lang w:val="en-US"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Change w:id="11938" w:author="Vasenkari, Petri J. (Nokia - FI/Espoo)" w:date="2020-01-17T11:32:00Z">
              <w:tcPr>
                <w:tcW w:w="992" w:type="dxa"/>
                <w:gridSpan w:val="8"/>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rsidR="00D704C6" w:rsidRPr="00B647CE" w:rsidRDefault="00D704C6" w:rsidP="00D704C6">
            <w:pPr>
              <w:pStyle w:val="TAC"/>
              <w:rPr>
                <w:ins w:id="11939" w:author="Vasenkari, Petri J. (Nokia - FI/Espoo)" w:date="2020-01-13T14:06:00Z"/>
                <w:lang w:val="fi-FI" w:eastAsia="fi-FI"/>
              </w:rPr>
            </w:pPr>
            <w:ins w:id="11940" w:author="Vasenkari, Petri J. (Nokia - FI/Espoo)" w:date="2020-01-13T14:06:00Z">
              <w:r w:rsidRPr="00B647CE">
                <w:rPr>
                  <w:lang w:val="en-US" w:eastAsia="fi-FI"/>
                </w:rPr>
                <w:t>700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11941" w:author="Vasenkari, Petri J. (Nokia - FI/Espoo)" w:date="2020-01-17T11:32:00Z">
              <w:tcPr>
                <w:tcW w:w="851" w:type="dxa"/>
                <w:gridSpan w:val="8"/>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942" w:author="Vasenkari, Petri J. (Nokia - FI/Espoo)" w:date="2020-01-13T14:06:00Z"/>
                <w:lang w:val="fi-FI" w:eastAsia="fi-FI"/>
              </w:rPr>
            </w:pPr>
            <w:ins w:id="11943" w:author="Vasenkari, Petri J. (Nokia - FI/Espoo)" w:date="2020-01-13T14:06:00Z">
              <w:r w:rsidRPr="00B647CE">
                <w:rPr>
                  <w:lang w:val="en-US" w:eastAsia="fi-FI"/>
                </w:rPr>
                <w:t>0</w:t>
              </w:r>
            </w:ins>
          </w:p>
        </w:tc>
      </w:tr>
      <w:tr w:rsidR="00BB2F54" w:rsidRPr="00B647CE" w:rsidTr="00BB2F54">
        <w:tblPrEx>
          <w:tblPrExChange w:id="11944" w:author="Vasenkari, Petri J. (Nokia - FI/Espoo)" w:date="2020-01-17T11:32:00Z">
            <w:tblPrEx>
              <w:tblW w:w="15050" w:type="dxa"/>
              <w:tblLayout w:type="fixed"/>
            </w:tblPrEx>
          </w:tblPrExChange>
        </w:tblPrEx>
        <w:trPr>
          <w:trHeight w:val="290"/>
          <w:ins w:id="11945" w:author="Vasenkari, Petri J. (Nokia - FI/Espoo)" w:date="2020-01-13T14:06:00Z"/>
          <w:trPrChange w:id="11946" w:author="Vasenkari, Petri J. (Nokia - FI/Espoo)" w:date="2020-01-17T11:32:00Z">
            <w:trPr>
              <w:gridAfter w:val="0"/>
              <w:wAfter w:w="29" w:type="dxa"/>
              <w:trHeight w:val="290"/>
            </w:trPr>
          </w:trPrChange>
        </w:trPr>
        <w:tc>
          <w:tcPr>
            <w:tcW w:w="1696" w:type="dxa"/>
            <w:vMerge/>
            <w:tcBorders>
              <w:top w:val="nil"/>
              <w:left w:val="single" w:sz="4" w:space="0" w:color="auto"/>
              <w:bottom w:val="single" w:sz="4" w:space="0" w:color="auto"/>
              <w:right w:val="single" w:sz="4" w:space="0" w:color="auto"/>
            </w:tcBorders>
            <w:vAlign w:val="center"/>
            <w:hideMark/>
            <w:tcPrChange w:id="11947" w:author="Vasenkari, Petri J. (Nokia - FI/Espoo)" w:date="2020-01-17T11:32:00Z">
              <w:tcPr>
                <w:tcW w:w="1696" w:type="dxa"/>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1948" w:author="Vasenkari, Petri J. (Nokia - FI/Espoo)" w:date="2020-01-13T14:06: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Change w:id="11949" w:author="Vasenkari, Petri J. (Nokia - FI/Espoo)" w:date="2020-01-17T11:32:00Z">
              <w:tcPr>
                <w:tcW w:w="1390"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950" w:author="Vasenkari, Petri J. (Nokia - FI/Espoo)" w:date="2020-01-13T14:06:00Z"/>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Change w:id="11951" w:author="Vasenkari, Petri J. (Nokia - FI/Espoo)" w:date="2020-01-17T11:32:00Z">
              <w:tcPr>
                <w:tcW w:w="878"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952" w:author="Vasenkari, Petri J. (Nokia - FI/Espoo)" w:date="2020-01-13T14:06: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Change w:id="11953" w:author="Vasenkari, Petri J. (Nokia - FI/Espoo)" w:date="2020-01-17T11:32:00Z">
              <w:tcPr>
                <w:tcW w:w="851"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954" w:author="Vasenkari, Petri J. (Nokia - FI/Espoo)" w:date="2020-01-13T14:06: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11955" w:author="Vasenkari, Petri J. (Nokia - FI/Espoo)" w:date="2020-01-17T11:32:00Z">
              <w:tcPr>
                <w:tcW w:w="992"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956" w:author="Vasenkari, Petri J. (Nokia - FI/Espoo)" w:date="2020-01-13T14:06:00Z"/>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Change w:id="11957" w:author="Vasenkari, Petri J. (Nokia - FI/Espoo)" w:date="2020-01-17T11:32:00Z">
              <w:tcPr>
                <w:tcW w:w="851" w:type="dxa"/>
                <w:gridSpan w:val="2"/>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958" w:author="Vasenkari, Petri J. (Nokia - FI/Espoo)" w:date="2020-01-13T14:06: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11959" w:author="Vasenkari, Petri J. (Nokia - FI/Espoo)" w:date="2020-01-17T11:32:00Z">
              <w:tcPr>
                <w:tcW w:w="992" w:type="dxa"/>
                <w:gridSpan w:val="3"/>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960" w:author="Vasenkari, Petri J. (Nokia - FI/Espoo)" w:date="2020-01-13T14:06: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Change w:id="11961" w:author="Vasenkari, Petri J. (Nokia - FI/Espoo)" w:date="2020-01-17T11:32:00Z">
              <w:tcPr>
                <w:tcW w:w="850" w:type="dxa"/>
                <w:gridSpan w:val="5"/>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962" w:author="Vasenkari, Petri J. (Nokia - FI/Espoo)" w:date="2020-01-13T14:06:00Z"/>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Change w:id="11963" w:author="Vasenkari, Petri J. (Nokia - FI/Espoo)" w:date="2020-01-17T11:32:00Z">
              <w:tcPr>
                <w:tcW w:w="993" w:type="dxa"/>
                <w:gridSpan w:val="6"/>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964" w:author="Vasenkari, Petri J. (Nokia - FI/Espoo)" w:date="2020-01-13T14:06: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Change w:id="11965" w:author="Vasenkari, Petri J. (Nokia - FI/Espoo)" w:date="2020-01-17T11:32:00Z">
              <w:tcPr>
                <w:tcW w:w="850"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966" w:author="Vasenkari, Petri J. (Nokia - FI/Espoo)" w:date="2020-01-13T14:06: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11967" w:author="Vasenkari, Petri J. (Nokia - FI/Espoo)" w:date="2020-01-17T11:32:00Z">
              <w:tcPr>
                <w:tcW w:w="709"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968" w:author="Vasenkari, Petri J. (Nokia - FI/Espoo)" w:date="2020-01-13T14:06: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11969" w:author="Vasenkari, Petri J. (Nokia - FI/Espoo)" w:date="2020-01-17T11:32:00Z">
              <w:tcPr>
                <w:tcW w:w="709"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1970" w:author="Vasenkari, Petri J. (Nokia - FI/Espoo)" w:date="2020-01-13T14:06: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Change w:id="11971" w:author="Vasenkari, Petri J. (Nokia - FI/Espoo)" w:date="2020-01-17T11:32:00Z">
              <w:tcPr>
                <w:tcW w:w="708"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1972"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11973" w:author="Vasenkari, Petri J. (Nokia - FI/Espoo)" w:date="2020-01-17T11:32:00Z">
              <w:tcPr>
                <w:tcW w:w="709"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1974" w:author="Vasenkari, Petri J. (Nokia - FI/Espoo)" w:date="2020-01-13T14:06: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Change w:id="11975" w:author="Vasenkari, Petri J. (Nokia - FI/Espoo)" w:date="2020-01-17T11:32:00Z">
              <w:tcPr>
                <w:tcW w:w="992"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1976"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11977" w:author="Vasenkari, Petri J. (Nokia - FI/Espoo)" w:date="2020-01-17T11:32:00Z">
              <w:tcPr>
                <w:tcW w:w="851"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1978" w:author="Vasenkari, Petri J. (Nokia - FI/Espoo)" w:date="2020-01-13T14:06:00Z"/>
                <w:lang w:val="fi-FI" w:eastAsia="fi-FI"/>
              </w:rPr>
            </w:pPr>
          </w:p>
        </w:tc>
      </w:tr>
      <w:tr w:rsidR="00BB2F54" w:rsidRPr="00B647CE" w:rsidTr="00BB2F54">
        <w:tblPrEx>
          <w:tblPrExChange w:id="11979" w:author="Vasenkari, Petri J. (Nokia - FI/Espoo)" w:date="2020-01-17T11:32:00Z">
            <w:tblPrEx>
              <w:tblW w:w="15050" w:type="dxa"/>
              <w:tblLayout w:type="fixed"/>
            </w:tblPrEx>
          </w:tblPrExChange>
        </w:tblPrEx>
        <w:trPr>
          <w:trHeight w:val="290"/>
          <w:ins w:id="11980" w:author="Vasenkari, Petri J. (Nokia - FI/Espoo)" w:date="2020-01-13T14:06:00Z"/>
          <w:trPrChange w:id="11981" w:author="Vasenkari, Petri J. (Nokia - FI/Espoo)" w:date="2020-01-17T11:32:00Z">
            <w:trPr>
              <w:gridAfter w:val="0"/>
              <w:wAfter w:w="29" w:type="dxa"/>
              <w:trHeight w:val="290"/>
            </w:trPr>
          </w:trPrChange>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Change w:id="11982" w:author="Vasenkari, Petri J. (Nokia - FI/Espoo)" w:date="2020-01-17T11:32:00Z">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1983" w:author="Vasenkari, Petri J. (Nokia - FI/Espoo)" w:date="2020-01-13T14:06:00Z"/>
                <w:lang w:val="fi-FI" w:eastAsia="fi-FI"/>
              </w:rPr>
            </w:pPr>
            <w:ins w:id="11984" w:author="Vasenkari, Petri J. (Nokia - FI/Espoo)" w:date="2020-01-13T14:06:00Z">
              <w:r w:rsidRPr="00B647CE">
                <w:rPr>
                  <w:lang w:eastAsia="ja-JP"/>
                </w:rPr>
                <w:t>CA_n261(D-Q)</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Change w:id="11985" w:author="Vasenkari, Petri J. (Nokia - FI/Espoo)" w:date="2020-01-17T11:32:00Z">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986" w:author="Vasenkari, Petri J. (Nokia - FI/Espoo)" w:date="2020-01-13T14:06:00Z"/>
                <w:lang w:val="fi-FI" w:eastAsia="fi-FI"/>
              </w:rPr>
            </w:pPr>
            <w:ins w:id="11987" w:author="Vasenkari, Petri J. (Nokia - FI/Espoo)" w:date="2020-01-13T14:06:00Z">
              <w:r w:rsidRPr="00B647CE">
                <w:rPr>
                  <w:lang w:eastAsia="fi-FI"/>
                </w:rPr>
                <w:t>CA_n261D CA_n261Q</w:t>
              </w:r>
            </w:ins>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Change w:id="11988" w:author="Vasenkari, Petri J. (Nokia - FI/Espoo)" w:date="2020-01-17T11:32:00Z">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989" w:author="Vasenkari, Petri J. (Nokia - FI/Espoo)" w:date="2020-01-13T14:06:00Z"/>
                <w:lang w:val="fi-FI" w:eastAsia="fi-FI"/>
              </w:rPr>
            </w:pPr>
            <w:ins w:id="11990" w:author="Vasenkari, Petri J. (Nokia - FI/Espoo)" w:date="2020-01-13T14:06:00Z">
              <w:r w:rsidRPr="00B647CE">
                <w:rPr>
                  <w:lang w:eastAsia="fi-FI"/>
                </w:rPr>
                <w:t xml:space="preserve">CA_n261D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Change w:id="11991" w:author="Vasenkari, Petri J. (Nokia - FI/Espoo)" w:date="2020-01-17T11:32:00Z">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992" w:author="Vasenkari, Petri J. (Nokia - FI/Espoo)" w:date="2020-01-13T14:06:00Z"/>
                <w:lang w:val="fi-FI" w:eastAsia="fi-FI"/>
              </w:rPr>
            </w:pPr>
            <w:ins w:id="11993" w:author="Vasenkari, Petri J. (Nokia - FI/Espoo)" w:date="2020-01-13T14:06:00Z">
              <w:r w:rsidRPr="00B647CE">
                <w:rPr>
                  <w:lang w:eastAsia="fi-FI"/>
                </w:rPr>
                <w:t xml:space="preserve">CA_n261Q </w:t>
              </w:r>
            </w:ins>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Change w:id="11994" w:author="Vasenkari, Petri J. (Nokia - FI/Espoo)" w:date="2020-01-17T11:32:00Z">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tcPrChange>
          </w:tcPr>
          <w:p w:rsidR="00D704C6" w:rsidRPr="00B647CE" w:rsidRDefault="00D704C6" w:rsidP="00D704C6">
            <w:pPr>
              <w:pStyle w:val="TAC"/>
              <w:rPr>
                <w:ins w:id="11995" w:author="Vasenkari, Petri J. (Nokia - FI/Espoo)" w:date="2020-01-13T14:06:00Z"/>
                <w:rFonts w:ascii="Calibri" w:hAnsi="Calibri" w:cs="Calibri"/>
                <w:sz w:val="22"/>
                <w:szCs w:val="22"/>
                <w:lang w:val="fi-FI" w:eastAsia="fi-FI"/>
              </w:rPr>
            </w:pPr>
            <w:ins w:id="11996" w:author="Vasenkari, Petri J. (Nokia - FI/Espoo)" w:date="2020-01-13T14:06:00Z">
              <w:r w:rsidRPr="00B647CE">
                <w:rPr>
                  <w:rFonts w:ascii="Calibri" w:hAnsi="Calibri" w:cs="Calibri"/>
                  <w:sz w:val="22"/>
                  <w:szCs w:val="22"/>
                  <w:lang w:val="fi-FI" w:eastAsia="fi-FI"/>
                </w:rPr>
                <w:t> </w:t>
              </w:r>
            </w:ins>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Change w:id="11997" w:author="Vasenkari, Petri J. (Nokia - FI/Espoo)" w:date="2020-01-17T11:32:00Z">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1998" w:author="Vasenkari, Petri J. (Nokia - FI/Espoo)" w:date="2020-01-13T14:06:00Z"/>
                <w:lang w:val="fi-FI" w:eastAsia="fi-FI"/>
              </w:rPr>
            </w:pPr>
            <w:ins w:id="11999" w:author="Vasenkari, Petri J. (Nokia - FI/Espoo)" w:date="2020-01-13T14:06:00Z">
              <w:r w:rsidRPr="00B647CE">
                <w:rPr>
                  <w:lang w:val="fi-FI" w:eastAsia="fi-FI"/>
                </w:rPr>
                <w:t> </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Change w:id="12000" w:author="Vasenkari, Petri J. (Nokia - FI/Espoo)" w:date="2020-01-17T11:32:00Z">
              <w:tcPr>
                <w:tcW w:w="992"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2001" w:author="Vasenkari, Petri J. (Nokia - FI/Espoo)" w:date="2020-01-13T14:06:00Z"/>
                <w:lang w:val="fi-FI" w:eastAsia="fi-FI"/>
              </w:rPr>
            </w:pPr>
            <w:ins w:id="12002" w:author="Vasenkari, Petri J. (Nokia - FI/Espoo)" w:date="2020-01-13T14:06: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Change w:id="12003" w:author="Vasenkari, Petri J. (Nokia - FI/Espoo)" w:date="2020-01-17T11:32:00Z">
              <w:tcPr>
                <w:tcW w:w="850"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2004" w:author="Vasenkari, Petri J. (Nokia - FI/Espoo)" w:date="2020-01-13T14:06:00Z"/>
                <w:lang w:val="fi-FI" w:eastAsia="fi-FI"/>
              </w:rPr>
            </w:pPr>
            <w:ins w:id="12005" w:author="Vasenkari, Petri J. (Nokia - FI/Espoo)" w:date="2020-01-13T14:06:00Z">
              <w:r w:rsidRPr="00B647CE">
                <w:rPr>
                  <w:lang w:val="fi-FI" w:eastAsia="fi-FI"/>
                </w:rPr>
                <w:t> </w:t>
              </w:r>
            </w:ins>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Change w:id="12006" w:author="Vasenkari, Petri J. (Nokia - FI/Espoo)" w:date="2020-01-17T11:32:00Z">
              <w:tcPr>
                <w:tcW w:w="993" w:type="dxa"/>
                <w:gridSpan w:val="6"/>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2007" w:author="Vasenkari, Petri J. (Nokia - FI/Espoo)" w:date="2020-01-13T14:06:00Z"/>
                <w:lang w:val="fi-FI" w:eastAsia="fi-FI"/>
              </w:rPr>
            </w:pPr>
            <w:ins w:id="12008" w:author="Vasenkari, Petri J. (Nokia - FI/Espoo)" w:date="2020-01-13T14:06: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Change w:id="12009" w:author="Vasenkari, Petri J. (Nokia - FI/Espoo)" w:date="2020-01-17T11:32:00Z">
              <w:tcPr>
                <w:tcW w:w="850"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2010" w:author="Vasenkari, Petri J. (Nokia - FI/Espoo)" w:date="2020-01-13T14:06:00Z"/>
                <w:lang w:val="fi-FI" w:eastAsia="fi-FI"/>
              </w:rPr>
            </w:pPr>
            <w:ins w:id="12011" w:author="Vasenkari, Petri J. (Nokia - FI/Espoo)" w:date="2020-01-13T14:06: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Change w:id="12012" w:author="Vasenkari, Petri J. (Nokia - FI/Espoo)" w:date="2020-01-17T11:32:00Z">
              <w:tcPr>
                <w:tcW w:w="709"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2013" w:author="Vasenkari, Petri J. (Nokia - FI/Espoo)" w:date="2020-01-13T14:06:00Z"/>
                <w:lang w:val="fi-FI" w:eastAsia="fi-FI"/>
              </w:rPr>
            </w:pPr>
            <w:ins w:id="12014" w:author="Vasenkari, Petri J. (Nokia - FI/Espoo)" w:date="2020-01-13T14:06:00Z">
              <w:r w:rsidRPr="00B647CE">
                <w:rPr>
                  <w:lang w:val="en-US"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Change w:id="12015" w:author="Vasenkari, Petri J. (Nokia - FI/Espoo)" w:date="2020-01-17T11:32:00Z">
              <w:tcPr>
                <w:tcW w:w="709"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2016" w:author="Vasenkari, Petri J. (Nokia - FI/Espoo)" w:date="2020-01-13T14:06:00Z"/>
                <w:lang w:val="fi-FI" w:eastAsia="fi-FI"/>
              </w:rPr>
            </w:pPr>
            <w:ins w:id="12017" w:author="Vasenkari, Petri J. (Nokia - FI/Espoo)" w:date="2020-01-13T14:06: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Change w:id="12018" w:author="Vasenkari, Petri J. (Nokia - FI/Espoo)" w:date="2020-01-17T11:32:00Z">
              <w:tcPr>
                <w:tcW w:w="708"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019" w:author="Vasenkari, Petri J. (Nokia - FI/Espoo)" w:date="2020-01-13T14:06:00Z"/>
                <w:lang w:val="fi-FI" w:eastAsia="fi-FI"/>
              </w:rPr>
            </w:pPr>
            <w:ins w:id="12020" w:author="Vasenkari, Petri J. (Nokia - FI/Espoo)" w:date="2020-01-13T14:06: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12021" w:author="Vasenkari, Petri J. (Nokia - FI/Espoo)" w:date="2020-01-17T11:32:00Z">
              <w:tcPr>
                <w:tcW w:w="709"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022" w:author="Vasenkari, Petri J. (Nokia - FI/Espoo)" w:date="2020-01-13T14:06:00Z"/>
                <w:lang w:val="fi-FI" w:eastAsia="fi-FI"/>
              </w:rPr>
            </w:pPr>
            <w:ins w:id="12023" w:author="Vasenkari, Petri J. (Nokia - FI/Espoo)" w:date="2020-01-13T14:06:00Z">
              <w:r w:rsidRPr="00B647CE">
                <w:rPr>
                  <w:lang w:val="en-US"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Change w:id="12024" w:author="Vasenkari, Petri J. (Nokia - FI/Espoo)" w:date="2020-01-17T11:32:00Z">
              <w:tcPr>
                <w:tcW w:w="992" w:type="dxa"/>
                <w:gridSpan w:val="8"/>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rsidR="00D704C6" w:rsidRPr="00B647CE" w:rsidRDefault="00D704C6" w:rsidP="00D704C6">
            <w:pPr>
              <w:pStyle w:val="TAC"/>
              <w:rPr>
                <w:ins w:id="12025" w:author="Vasenkari, Petri J. (Nokia - FI/Espoo)" w:date="2020-01-13T14:06:00Z"/>
                <w:lang w:val="fi-FI" w:eastAsia="fi-FI"/>
              </w:rPr>
            </w:pPr>
            <w:ins w:id="12026" w:author="Vasenkari, Petri J. (Nokia - FI/Espoo)" w:date="2020-01-13T14:06:00Z">
              <w:r w:rsidRPr="00B647CE">
                <w:rPr>
                  <w:lang w:val="en-US" w:eastAsia="fi-FI"/>
                </w:rPr>
                <w:t>800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12027" w:author="Vasenkari, Petri J. (Nokia - FI/Espoo)" w:date="2020-01-17T11:32:00Z">
              <w:tcPr>
                <w:tcW w:w="851" w:type="dxa"/>
                <w:gridSpan w:val="8"/>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028" w:author="Vasenkari, Petri J. (Nokia - FI/Espoo)" w:date="2020-01-13T14:06:00Z"/>
                <w:lang w:val="fi-FI" w:eastAsia="fi-FI"/>
              </w:rPr>
            </w:pPr>
            <w:ins w:id="12029" w:author="Vasenkari, Petri J. (Nokia - FI/Espoo)" w:date="2020-01-13T14:06:00Z">
              <w:r w:rsidRPr="00B647CE">
                <w:rPr>
                  <w:lang w:val="en-US" w:eastAsia="fi-FI"/>
                </w:rPr>
                <w:t>0</w:t>
              </w:r>
            </w:ins>
          </w:p>
        </w:tc>
      </w:tr>
      <w:tr w:rsidR="00BB2F54" w:rsidRPr="00B647CE" w:rsidTr="00BB2F54">
        <w:tblPrEx>
          <w:tblPrExChange w:id="12030" w:author="Vasenkari, Petri J. (Nokia - FI/Espoo)" w:date="2020-01-17T11:32:00Z">
            <w:tblPrEx>
              <w:tblW w:w="15050" w:type="dxa"/>
              <w:tblLayout w:type="fixed"/>
            </w:tblPrEx>
          </w:tblPrExChange>
        </w:tblPrEx>
        <w:trPr>
          <w:trHeight w:val="460"/>
          <w:ins w:id="12031" w:author="Vasenkari, Petri J. (Nokia - FI/Espoo)" w:date="2020-01-13T14:06:00Z"/>
          <w:trPrChange w:id="12032" w:author="Vasenkari, Petri J. (Nokia - FI/Espoo)" w:date="2020-01-17T11:32:00Z">
            <w:trPr>
              <w:gridAfter w:val="0"/>
              <w:wAfter w:w="29" w:type="dxa"/>
              <w:trHeight w:val="460"/>
            </w:trPr>
          </w:trPrChange>
        </w:trPr>
        <w:tc>
          <w:tcPr>
            <w:tcW w:w="1696" w:type="dxa"/>
            <w:vMerge/>
            <w:tcBorders>
              <w:top w:val="nil"/>
              <w:left w:val="single" w:sz="4" w:space="0" w:color="auto"/>
              <w:bottom w:val="single" w:sz="4" w:space="0" w:color="auto"/>
              <w:right w:val="single" w:sz="4" w:space="0" w:color="auto"/>
            </w:tcBorders>
            <w:vAlign w:val="center"/>
            <w:hideMark/>
            <w:tcPrChange w:id="12033" w:author="Vasenkari, Petri J. (Nokia - FI/Espoo)" w:date="2020-01-17T11:32:00Z">
              <w:tcPr>
                <w:tcW w:w="1696" w:type="dxa"/>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2034" w:author="Vasenkari, Petri J. (Nokia - FI/Espoo)" w:date="2020-01-13T14:06: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Change w:id="12035" w:author="Vasenkari, Petri J. (Nokia - FI/Espoo)" w:date="2020-01-17T11:32:00Z">
              <w:tcPr>
                <w:tcW w:w="1390"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036" w:author="Vasenkari, Petri J. (Nokia - FI/Espoo)" w:date="2020-01-13T14:06:00Z"/>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Change w:id="12037" w:author="Vasenkari, Petri J. (Nokia - FI/Espoo)" w:date="2020-01-17T11:32:00Z">
              <w:tcPr>
                <w:tcW w:w="878"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038" w:author="Vasenkari, Petri J. (Nokia - FI/Espoo)" w:date="2020-01-13T14:06: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Change w:id="12039" w:author="Vasenkari, Petri J. (Nokia - FI/Espoo)" w:date="2020-01-17T11:32:00Z">
              <w:tcPr>
                <w:tcW w:w="851"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040" w:author="Vasenkari, Petri J. (Nokia - FI/Espoo)" w:date="2020-01-13T14:06: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12041" w:author="Vasenkari, Petri J. (Nokia - FI/Espoo)" w:date="2020-01-17T11:32:00Z">
              <w:tcPr>
                <w:tcW w:w="992"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042" w:author="Vasenkari, Petri J. (Nokia - FI/Espoo)" w:date="2020-01-13T14:06:00Z"/>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Change w:id="12043" w:author="Vasenkari, Petri J. (Nokia - FI/Espoo)" w:date="2020-01-17T11:32:00Z">
              <w:tcPr>
                <w:tcW w:w="851" w:type="dxa"/>
                <w:gridSpan w:val="2"/>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044" w:author="Vasenkari, Petri J. (Nokia - FI/Espoo)" w:date="2020-01-13T14:06: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12045" w:author="Vasenkari, Petri J. (Nokia - FI/Espoo)" w:date="2020-01-17T11:32:00Z">
              <w:tcPr>
                <w:tcW w:w="992" w:type="dxa"/>
                <w:gridSpan w:val="3"/>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046" w:author="Vasenkari, Petri J. (Nokia - FI/Espoo)" w:date="2020-01-13T14:06: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Change w:id="12047" w:author="Vasenkari, Petri J. (Nokia - FI/Espoo)" w:date="2020-01-17T11:32:00Z">
              <w:tcPr>
                <w:tcW w:w="850" w:type="dxa"/>
                <w:gridSpan w:val="5"/>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048" w:author="Vasenkari, Petri J. (Nokia - FI/Espoo)" w:date="2020-01-13T14:06:00Z"/>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Change w:id="12049" w:author="Vasenkari, Petri J. (Nokia - FI/Espoo)" w:date="2020-01-17T11:32:00Z">
              <w:tcPr>
                <w:tcW w:w="993" w:type="dxa"/>
                <w:gridSpan w:val="6"/>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050" w:author="Vasenkari, Petri J. (Nokia - FI/Espoo)" w:date="2020-01-13T14:06: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Change w:id="12051" w:author="Vasenkari, Petri J. (Nokia - FI/Espoo)" w:date="2020-01-17T11:32:00Z">
              <w:tcPr>
                <w:tcW w:w="850"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052" w:author="Vasenkari, Petri J. (Nokia - FI/Espoo)" w:date="2020-01-13T14:06: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12053" w:author="Vasenkari, Petri J. (Nokia - FI/Espoo)" w:date="2020-01-17T11:32:00Z">
              <w:tcPr>
                <w:tcW w:w="709"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054" w:author="Vasenkari, Petri J. (Nokia - FI/Espoo)" w:date="2020-01-13T14:06: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12055" w:author="Vasenkari, Petri J. (Nokia - FI/Espoo)" w:date="2020-01-17T11:32:00Z">
              <w:tcPr>
                <w:tcW w:w="709"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056" w:author="Vasenkari, Petri J. (Nokia - FI/Espoo)" w:date="2020-01-13T14:06: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Change w:id="12057" w:author="Vasenkari, Petri J. (Nokia - FI/Espoo)" w:date="2020-01-17T11:32:00Z">
              <w:tcPr>
                <w:tcW w:w="708"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2058"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12059" w:author="Vasenkari, Petri J. (Nokia - FI/Espoo)" w:date="2020-01-17T11:32:00Z">
              <w:tcPr>
                <w:tcW w:w="709"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2060" w:author="Vasenkari, Petri J. (Nokia - FI/Espoo)" w:date="2020-01-13T14:06: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Change w:id="12061" w:author="Vasenkari, Petri J. (Nokia - FI/Espoo)" w:date="2020-01-17T11:32:00Z">
              <w:tcPr>
                <w:tcW w:w="992"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2062"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12063" w:author="Vasenkari, Petri J. (Nokia - FI/Espoo)" w:date="2020-01-17T11:32:00Z">
              <w:tcPr>
                <w:tcW w:w="851"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2064" w:author="Vasenkari, Petri J. (Nokia - FI/Espoo)" w:date="2020-01-13T14:06:00Z"/>
                <w:lang w:val="fi-FI" w:eastAsia="fi-FI"/>
              </w:rPr>
            </w:pPr>
          </w:p>
        </w:tc>
      </w:tr>
      <w:tr w:rsidR="00BB2F54" w:rsidRPr="00B647CE" w:rsidTr="00BB2F54">
        <w:tblPrEx>
          <w:tblPrExChange w:id="12065" w:author="Vasenkari, Petri J. (Nokia - FI/Espoo)" w:date="2020-01-17T11:32:00Z">
            <w:tblPrEx>
              <w:tblW w:w="15050" w:type="dxa"/>
              <w:tblLayout w:type="fixed"/>
            </w:tblPrEx>
          </w:tblPrExChange>
        </w:tblPrEx>
        <w:trPr>
          <w:trHeight w:val="290"/>
          <w:ins w:id="12066" w:author="Vasenkari, Petri J. (Nokia - FI/Espoo)" w:date="2020-01-13T14:06:00Z"/>
          <w:trPrChange w:id="12067" w:author="Vasenkari, Petri J. (Nokia - FI/Espoo)" w:date="2020-01-17T11:32:00Z">
            <w:trPr>
              <w:gridAfter w:val="0"/>
              <w:wAfter w:w="29" w:type="dxa"/>
              <w:trHeight w:val="290"/>
            </w:trPr>
          </w:trPrChange>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Change w:id="12068" w:author="Vasenkari, Petri J. (Nokia - FI/Espoo)" w:date="2020-01-17T11:32:00Z">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069" w:author="Vasenkari, Petri J. (Nokia - FI/Espoo)" w:date="2020-01-13T14:06:00Z"/>
                <w:lang w:val="fi-FI" w:eastAsia="fi-FI"/>
              </w:rPr>
            </w:pPr>
            <w:ins w:id="12070" w:author="Vasenkari, Petri J. (Nokia - FI/Espoo)" w:date="2020-01-13T14:06:00Z">
              <w:r w:rsidRPr="00B647CE">
                <w:rPr>
                  <w:lang w:eastAsia="fi-FI"/>
                </w:rPr>
                <w:lastRenderedPageBreak/>
                <w:t>CA_n261(E-O)</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Change w:id="12071" w:author="Vasenkari, Petri J. (Nokia - FI/Espoo)" w:date="2020-01-17T11:32:00Z">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2072" w:author="Vasenkari, Petri J. (Nokia - FI/Espoo)" w:date="2020-01-13T14:06:00Z"/>
                <w:lang w:val="fi-FI" w:eastAsia="fi-FI"/>
              </w:rPr>
            </w:pPr>
            <w:ins w:id="12073" w:author="Vasenkari, Petri J. (Nokia - FI/Espoo)" w:date="2020-01-13T14:06:00Z">
              <w:r w:rsidRPr="00B647CE">
                <w:rPr>
                  <w:lang w:eastAsia="fi-FI"/>
                </w:rPr>
                <w:t>CA_n261E CA_n261O</w:t>
              </w:r>
            </w:ins>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Change w:id="12074" w:author="Vasenkari, Petri J. (Nokia - FI/Espoo)" w:date="2020-01-17T11:32:00Z">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2075" w:author="Vasenkari, Petri J. (Nokia - FI/Espoo)" w:date="2020-01-13T14:06:00Z"/>
                <w:lang w:val="fi-FI" w:eastAsia="fi-FI"/>
              </w:rPr>
            </w:pPr>
            <w:ins w:id="12076" w:author="Vasenkari, Petri J. (Nokia - FI/Espoo)" w:date="2020-01-13T14:06:00Z">
              <w:r w:rsidRPr="00B647CE">
                <w:rPr>
                  <w:lang w:eastAsia="fi-FI"/>
                </w:rPr>
                <w:t xml:space="preserve">CA_n261E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Change w:id="12077" w:author="Vasenkari, Petri J. (Nokia - FI/Espoo)" w:date="2020-01-17T11:32:00Z">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2078" w:author="Vasenkari, Petri J. (Nokia - FI/Espoo)" w:date="2020-01-13T14:06:00Z"/>
                <w:lang w:val="fi-FI" w:eastAsia="fi-FI"/>
              </w:rPr>
            </w:pPr>
            <w:ins w:id="12079" w:author="Vasenkari, Petri J. (Nokia - FI/Espoo)" w:date="2020-01-13T14:06:00Z">
              <w:r w:rsidRPr="00B647CE">
                <w:rPr>
                  <w:lang w:eastAsia="fi-FI"/>
                </w:rPr>
                <w:t>CA_n261O</w:t>
              </w:r>
            </w:ins>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Change w:id="12080" w:author="Vasenkari, Petri J. (Nokia - FI/Espoo)" w:date="2020-01-17T11:32:00Z">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tcPrChange>
          </w:tcPr>
          <w:p w:rsidR="00D704C6" w:rsidRPr="00B647CE" w:rsidRDefault="00D704C6" w:rsidP="00D704C6">
            <w:pPr>
              <w:pStyle w:val="TAC"/>
              <w:rPr>
                <w:ins w:id="12081" w:author="Vasenkari, Petri J. (Nokia - FI/Espoo)" w:date="2020-01-13T14:06:00Z"/>
                <w:rFonts w:ascii="Calibri" w:hAnsi="Calibri" w:cs="Calibri"/>
                <w:sz w:val="22"/>
                <w:szCs w:val="22"/>
                <w:lang w:val="fi-FI" w:eastAsia="fi-FI"/>
              </w:rPr>
            </w:pPr>
            <w:ins w:id="12082" w:author="Vasenkari, Petri J. (Nokia - FI/Espoo)" w:date="2020-01-13T14:06:00Z">
              <w:r w:rsidRPr="00B647CE">
                <w:rPr>
                  <w:rFonts w:ascii="Calibri" w:hAnsi="Calibri" w:cs="Calibri"/>
                  <w:sz w:val="22"/>
                  <w:szCs w:val="22"/>
                  <w:lang w:val="fi-FI" w:eastAsia="fi-FI"/>
                </w:rPr>
                <w:t> </w:t>
              </w:r>
            </w:ins>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Change w:id="12083" w:author="Vasenkari, Petri J. (Nokia - FI/Espoo)" w:date="2020-01-17T11:32:00Z">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2084" w:author="Vasenkari, Petri J. (Nokia - FI/Espoo)" w:date="2020-01-13T14:06:00Z"/>
                <w:lang w:val="fi-FI" w:eastAsia="fi-FI"/>
              </w:rPr>
            </w:pPr>
            <w:ins w:id="12085" w:author="Vasenkari, Petri J. (Nokia - FI/Espoo)" w:date="2020-01-13T14:06:00Z">
              <w:r w:rsidRPr="00B647CE">
                <w:rPr>
                  <w:lang w:val="fi-FI" w:eastAsia="fi-FI"/>
                </w:rPr>
                <w:t> </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Change w:id="12086" w:author="Vasenkari, Petri J. (Nokia - FI/Espoo)" w:date="2020-01-17T11:32:00Z">
              <w:tcPr>
                <w:tcW w:w="992"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2087" w:author="Vasenkari, Petri J. (Nokia - FI/Espoo)" w:date="2020-01-13T14:06:00Z"/>
                <w:lang w:val="fi-FI" w:eastAsia="fi-FI"/>
              </w:rPr>
            </w:pPr>
            <w:ins w:id="12088" w:author="Vasenkari, Petri J. (Nokia - FI/Espoo)" w:date="2020-01-13T14:06: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Change w:id="12089" w:author="Vasenkari, Petri J. (Nokia - FI/Espoo)" w:date="2020-01-17T11:32:00Z">
              <w:tcPr>
                <w:tcW w:w="850"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2090" w:author="Vasenkari, Petri J. (Nokia - FI/Espoo)" w:date="2020-01-13T14:06:00Z"/>
                <w:lang w:val="fi-FI" w:eastAsia="fi-FI"/>
              </w:rPr>
            </w:pPr>
            <w:ins w:id="12091" w:author="Vasenkari, Petri J. (Nokia - FI/Espoo)" w:date="2020-01-13T14:06:00Z">
              <w:r w:rsidRPr="00B647CE">
                <w:rPr>
                  <w:lang w:val="fi-FI" w:eastAsia="fi-FI"/>
                </w:rPr>
                <w:t> </w:t>
              </w:r>
            </w:ins>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Change w:id="12092" w:author="Vasenkari, Petri J. (Nokia - FI/Espoo)" w:date="2020-01-17T11:32:00Z">
              <w:tcPr>
                <w:tcW w:w="993" w:type="dxa"/>
                <w:gridSpan w:val="6"/>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2093" w:author="Vasenkari, Petri J. (Nokia - FI/Espoo)" w:date="2020-01-13T14:06:00Z"/>
                <w:lang w:val="fi-FI" w:eastAsia="fi-FI"/>
              </w:rPr>
            </w:pPr>
            <w:ins w:id="12094" w:author="Vasenkari, Petri J. (Nokia - FI/Espoo)" w:date="2020-01-13T14:06:00Z">
              <w:r w:rsidRPr="00B647CE">
                <w:rPr>
                  <w:lang w:val="en-US"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Change w:id="12095" w:author="Vasenkari, Petri J. (Nokia - FI/Espoo)" w:date="2020-01-17T11:32:00Z">
              <w:tcPr>
                <w:tcW w:w="850"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2096" w:author="Vasenkari, Petri J. (Nokia - FI/Espoo)" w:date="2020-01-13T14:06:00Z"/>
                <w:lang w:val="fi-FI" w:eastAsia="fi-FI"/>
              </w:rPr>
            </w:pPr>
            <w:ins w:id="12097" w:author="Vasenkari, Petri J. (Nokia - FI/Espoo)" w:date="2020-01-13T14:06: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Change w:id="12098" w:author="Vasenkari, Petri J. (Nokia - FI/Espoo)" w:date="2020-01-17T11:32:00Z">
              <w:tcPr>
                <w:tcW w:w="709"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2099" w:author="Vasenkari, Petri J. (Nokia - FI/Espoo)" w:date="2020-01-13T14:06:00Z"/>
                <w:lang w:val="fi-FI" w:eastAsia="fi-FI"/>
              </w:rPr>
            </w:pPr>
            <w:ins w:id="12100" w:author="Vasenkari, Petri J. (Nokia - FI/Espoo)" w:date="2020-01-13T14:06:00Z">
              <w:r w:rsidRPr="00B647CE">
                <w:rPr>
                  <w:lang w:val="en-US"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Change w:id="12101" w:author="Vasenkari, Petri J. (Nokia - FI/Espoo)" w:date="2020-01-17T11:32:00Z">
              <w:tcPr>
                <w:tcW w:w="709"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2102" w:author="Vasenkari, Petri J. (Nokia - FI/Espoo)" w:date="2020-01-13T14:06:00Z"/>
                <w:lang w:val="fi-FI" w:eastAsia="fi-FI"/>
              </w:rPr>
            </w:pPr>
            <w:ins w:id="12103" w:author="Vasenkari, Petri J. (Nokia - FI/Espoo)" w:date="2020-01-13T14:06: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Change w:id="12104" w:author="Vasenkari, Petri J. (Nokia - FI/Espoo)" w:date="2020-01-17T11:32:00Z">
              <w:tcPr>
                <w:tcW w:w="708"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105" w:author="Vasenkari, Petri J. (Nokia - FI/Espoo)" w:date="2020-01-13T14:06:00Z"/>
                <w:lang w:val="fi-FI" w:eastAsia="fi-FI"/>
              </w:rPr>
            </w:pPr>
            <w:ins w:id="12106" w:author="Vasenkari, Petri J. (Nokia - FI/Espoo)" w:date="2020-01-13T14:06: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12107" w:author="Vasenkari, Petri J. (Nokia - FI/Espoo)" w:date="2020-01-17T11:32:00Z">
              <w:tcPr>
                <w:tcW w:w="709"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108" w:author="Vasenkari, Petri J. (Nokia - FI/Espoo)" w:date="2020-01-13T14:06:00Z"/>
                <w:lang w:val="fi-FI" w:eastAsia="fi-FI"/>
              </w:rPr>
            </w:pPr>
            <w:ins w:id="12109" w:author="Vasenkari, Petri J. (Nokia - FI/Espoo)" w:date="2020-01-13T14:06:00Z">
              <w:r w:rsidRPr="00B647CE">
                <w:rPr>
                  <w:lang w:val="en-US"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Change w:id="12110" w:author="Vasenkari, Petri J. (Nokia - FI/Espoo)" w:date="2020-01-17T11:32:00Z">
              <w:tcPr>
                <w:tcW w:w="992" w:type="dxa"/>
                <w:gridSpan w:val="8"/>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rsidR="00D704C6" w:rsidRPr="00B647CE" w:rsidRDefault="00D704C6" w:rsidP="00D704C6">
            <w:pPr>
              <w:pStyle w:val="TAC"/>
              <w:rPr>
                <w:ins w:id="12111" w:author="Vasenkari, Petri J. (Nokia - FI/Espoo)" w:date="2020-01-13T14:06:00Z"/>
                <w:lang w:val="fi-FI" w:eastAsia="fi-FI"/>
              </w:rPr>
            </w:pPr>
            <w:ins w:id="12112" w:author="Vasenkari, Petri J. (Nokia - FI/Espoo)" w:date="2020-01-13T14:06:00Z">
              <w:r w:rsidRPr="00B647CE">
                <w:rPr>
                  <w:lang w:val="en-US" w:eastAsia="fi-FI"/>
                </w:rPr>
                <w:t>800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12113" w:author="Vasenkari, Petri J. (Nokia - FI/Espoo)" w:date="2020-01-17T11:32:00Z">
              <w:tcPr>
                <w:tcW w:w="851" w:type="dxa"/>
                <w:gridSpan w:val="8"/>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114" w:author="Vasenkari, Petri J. (Nokia - FI/Espoo)" w:date="2020-01-13T14:06:00Z"/>
                <w:lang w:val="fi-FI" w:eastAsia="fi-FI"/>
              </w:rPr>
            </w:pPr>
            <w:ins w:id="12115" w:author="Vasenkari, Petri J. (Nokia - FI/Espoo)" w:date="2020-01-13T14:06:00Z">
              <w:r w:rsidRPr="00B647CE">
                <w:rPr>
                  <w:lang w:val="en-US" w:eastAsia="fi-FI"/>
                </w:rPr>
                <w:t>0</w:t>
              </w:r>
            </w:ins>
          </w:p>
        </w:tc>
      </w:tr>
      <w:tr w:rsidR="00BB2F54" w:rsidRPr="00B647CE" w:rsidTr="00BB2F54">
        <w:tblPrEx>
          <w:tblPrExChange w:id="12116" w:author="Vasenkari, Petri J. (Nokia - FI/Espoo)" w:date="2020-01-17T11:32:00Z">
            <w:tblPrEx>
              <w:tblW w:w="15050" w:type="dxa"/>
              <w:tblLayout w:type="fixed"/>
            </w:tblPrEx>
          </w:tblPrExChange>
        </w:tblPrEx>
        <w:trPr>
          <w:trHeight w:val="460"/>
          <w:ins w:id="12117" w:author="Vasenkari, Petri J. (Nokia - FI/Espoo)" w:date="2020-01-13T14:06:00Z"/>
          <w:trPrChange w:id="12118" w:author="Vasenkari, Petri J. (Nokia - FI/Espoo)" w:date="2020-01-17T11:32:00Z">
            <w:trPr>
              <w:gridAfter w:val="0"/>
              <w:wAfter w:w="29" w:type="dxa"/>
              <w:trHeight w:val="460"/>
            </w:trPr>
          </w:trPrChange>
        </w:trPr>
        <w:tc>
          <w:tcPr>
            <w:tcW w:w="1696" w:type="dxa"/>
            <w:vMerge/>
            <w:tcBorders>
              <w:top w:val="nil"/>
              <w:left w:val="single" w:sz="4" w:space="0" w:color="auto"/>
              <w:bottom w:val="single" w:sz="4" w:space="0" w:color="auto"/>
              <w:right w:val="single" w:sz="4" w:space="0" w:color="auto"/>
            </w:tcBorders>
            <w:vAlign w:val="center"/>
            <w:hideMark/>
            <w:tcPrChange w:id="12119" w:author="Vasenkari, Petri J. (Nokia - FI/Espoo)" w:date="2020-01-17T11:32:00Z">
              <w:tcPr>
                <w:tcW w:w="1696" w:type="dxa"/>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2120" w:author="Vasenkari, Petri J. (Nokia - FI/Espoo)" w:date="2020-01-13T14:06: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Change w:id="12121" w:author="Vasenkari, Petri J. (Nokia - FI/Espoo)" w:date="2020-01-17T11:32:00Z">
              <w:tcPr>
                <w:tcW w:w="1390"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122" w:author="Vasenkari, Petri J. (Nokia - FI/Espoo)" w:date="2020-01-13T14:06:00Z"/>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Change w:id="12123" w:author="Vasenkari, Petri J. (Nokia - FI/Espoo)" w:date="2020-01-17T11:32:00Z">
              <w:tcPr>
                <w:tcW w:w="878"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124" w:author="Vasenkari, Petri J. (Nokia - FI/Espoo)" w:date="2020-01-13T14:06: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Change w:id="12125" w:author="Vasenkari, Petri J. (Nokia - FI/Espoo)" w:date="2020-01-17T11:32:00Z">
              <w:tcPr>
                <w:tcW w:w="851"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126" w:author="Vasenkari, Petri J. (Nokia - FI/Espoo)" w:date="2020-01-13T14:06: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12127" w:author="Vasenkari, Petri J. (Nokia - FI/Espoo)" w:date="2020-01-17T11:32:00Z">
              <w:tcPr>
                <w:tcW w:w="992"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128" w:author="Vasenkari, Petri J. (Nokia - FI/Espoo)" w:date="2020-01-13T14:06:00Z"/>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Change w:id="12129" w:author="Vasenkari, Petri J. (Nokia - FI/Espoo)" w:date="2020-01-17T11:32:00Z">
              <w:tcPr>
                <w:tcW w:w="851" w:type="dxa"/>
                <w:gridSpan w:val="2"/>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130" w:author="Vasenkari, Petri J. (Nokia - FI/Espoo)" w:date="2020-01-13T14:06: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12131" w:author="Vasenkari, Petri J. (Nokia - FI/Espoo)" w:date="2020-01-17T11:32:00Z">
              <w:tcPr>
                <w:tcW w:w="992" w:type="dxa"/>
                <w:gridSpan w:val="3"/>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132" w:author="Vasenkari, Petri J. (Nokia - FI/Espoo)" w:date="2020-01-13T14:06: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Change w:id="12133" w:author="Vasenkari, Petri J. (Nokia - FI/Espoo)" w:date="2020-01-17T11:32:00Z">
              <w:tcPr>
                <w:tcW w:w="850" w:type="dxa"/>
                <w:gridSpan w:val="5"/>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134" w:author="Vasenkari, Petri J. (Nokia - FI/Espoo)" w:date="2020-01-13T14:06:00Z"/>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Change w:id="12135" w:author="Vasenkari, Petri J. (Nokia - FI/Espoo)" w:date="2020-01-17T11:32:00Z">
              <w:tcPr>
                <w:tcW w:w="993" w:type="dxa"/>
                <w:gridSpan w:val="6"/>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136" w:author="Vasenkari, Petri J. (Nokia - FI/Espoo)" w:date="2020-01-13T14:06: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Change w:id="12137" w:author="Vasenkari, Petri J. (Nokia - FI/Espoo)" w:date="2020-01-17T11:32:00Z">
              <w:tcPr>
                <w:tcW w:w="850"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138" w:author="Vasenkari, Petri J. (Nokia - FI/Espoo)" w:date="2020-01-13T14:06: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12139" w:author="Vasenkari, Petri J. (Nokia - FI/Espoo)" w:date="2020-01-17T11:32:00Z">
              <w:tcPr>
                <w:tcW w:w="709"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140" w:author="Vasenkari, Petri J. (Nokia - FI/Espoo)" w:date="2020-01-13T14:06: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12141" w:author="Vasenkari, Petri J. (Nokia - FI/Espoo)" w:date="2020-01-17T11:32:00Z">
              <w:tcPr>
                <w:tcW w:w="709"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142" w:author="Vasenkari, Petri J. (Nokia - FI/Espoo)" w:date="2020-01-13T14:06: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Change w:id="12143" w:author="Vasenkari, Petri J. (Nokia - FI/Espoo)" w:date="2020-01-17T11:32:00Z">
              <w:tcPr>
                <w:tcW w:w="708"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2144"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12145" w:author="Vasenkari, Petri J. (Nokia - FI/Espoo)" w:date="2020-01-17T11:32:00Z">
              <w:tcPr>
                <w:tcW w:w="709"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2146" w:author="Vasenkari, Petri J. (Nokia - FI/Espoo)" w:date="2020-01-13T14:06: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Change w:id="12147" w:author="Vasenkari, Petri J. (Nokia - FI/Espoo)" w:date="2020-01-17T11:32:00Z">
              <w:tcPr>
                <w:tcW w:w="992"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2148"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12149" w:author="Vasenkari, Petri J. (Nokia - FI/Espoo)" w:date="2020-01-17T11:32:00Z">
              <w:tcPr>
                <w:tcW w:w="851"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2150" w:author="Vasenkari, Petri J. (Nokia - FI/Espoo)" w:date="2020-01-13T14:06:00Z"/>
                <w:lang w:val="fi-FI" w:eastAsia="fi-FI"/>
              </w:rPr>
            </w:pPr>
          </w:p>
        </w:tc>
      </w:tr>
      <w:tr w:rsidR="00BB2F54" w:rsidRPr="00B647CE" w:rsidTr="00BB2F54">
        <w:tblPrEx>
          <w:tblPrExChange w:id="12151" w:author="Vasenkari, Petri J. (Nokia - FI/Espoo)" w:date="2020-01-17T11:32:00Z">
            <w:tblPrEx>
              <w:tblW w:w="15050" w:type="dxa"/>
              <w:tblLayout w:type="fixed"/>
            </w:tblPrEx>
          </w:tblPrExChange>
        </w:tblPrEx>
        <w:trPr>
          <w:trHeight w:val="290"/>
          <w:ins w:id="12152" w:author="Vasenkari, Petri J. (Nokia - FI/Espoo)" w:date="2020-01-13T14:06:00Z"/>
          <w:trPrChange w:id="12153" w:author="Vasenkari, Petri J. (Nokia - FI/Espoo)" w:date="2020-01-17T11:32:00Z">
            <w:trPr>
              <w:gridAfter w:val="0"/>
              <w:wAfter w:w="29" w:type="dxa"/>
              <w:trHeight w:val="290"/>
            </w:trPr>
          </w:trPrChange>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Change w:id="12154" w:author="Vasenkari, Petri J. (Nokia - FI/Espoo)" w:date="2020-01-17T11:32:00Z">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155" w:author="Vasenkari, Petri J. (Nokia - FI/Espoo)" w:date="2020-01-13T14:06:00Z"/>
                <w:lang w:val="fi-FI" w:eastAsia="fi-FI"/>
              </w:rPr>
            </w:pPr>
            <w:ins w:id="12156" w:author="Vasenkari, Petri J. (Nokia - FI/Espoo)" w:date="2020-01-13T14:06:00Z">
              <w:r w:rsidRPr="00B647CE">
                <w:rPr>
                  <w:lang w:eastAsia="fi-FI"/>
                </w:rPr>
                <w:t>CA_n261(E-P)</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Change w:id="12157" w:author="Vasenkari, Petri J. (Nokia - FI/Espoo)" w:date="2020-01-17T11:32:00Z">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2158" w:author="Vasenkari, Petri J. (Nokia - FI/Espoo)" w:date="2020-01-13T14:06:00Z"/>
                <w:lang w:val="fi-FI" w:eastAsia="fi-FI"/>
              </w:rPr>
            </w:pPr>
            <w:ins w:id="12159" w:author="Vasenkari, Petri J. (Nokia - FI/Espoo)" w:date="2020-01-13T14:06:00Z">
              <w:r w:rsidRPr="00B647CE">
                <w:rPr>
                  <w:lang w:eastAsia="fi-FI"/>
                </w:rPr>
                <w:t>CA_n261E CA_n261P</w:t>
              </w:r>
            </w:ins>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Change w:id="12160" w:author="Vasenkari, Petri J. (Nokia - FI/Espoo)" w:date="2020-01-17T11:32:00Z">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2161" w:author="Vasenkari, Petri J. (Nokia - FI/Espoo)" w:date="2020-01-13T14:06:00Z"/>
                <w:lang w:val="fi-FI" w:eastAsia="fi-FI"/>
              </w:rPr>
            </w:pPr>
            <w:ins w:id="12162" w:author="Vasenkari, Petri J. (Nokia - FI/Espoo)" w:date="2020-01-13T14:06:00Z">
              <w:r w:rsidRPr="00B647CE">
                <w:rPr>
                  <w:lang w:eastAsia="fi-FI"/>
                </w:rPr>
                <w:t xml:space="preserve">CA_n261E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Change w:id="12163" w:author="Vasenkari, Petri J. (Nokia - FI/Espoo)" w:date="2020-01-17T11:32:00Z">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2164" w:author="Vasenkari, Petri J. (Nokia - FI/Espoo)" w:date="2020-01-13T14:06:00Z"/>
                <w:lang w:val="fi-FI" w:eastAsia="fi-FI"/>
              </w:rPr>
            </w:pPr>
            <w:ins w:id="12165" w:author="Vasenkari, Petri J. (Nokia - FI/Espoo)" w:date="2020-01-13T14:06:00Z">
              <w:r w:rsidRPr="00B647CE">
                <w:rPr>
                  <w:lang w:eastAsia="fi-FI"/>
                </w:rPr>
                <w:t>CA_n261P</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Change w:id="12166" w:author="Vasenkari, Petri J. (Nokia - FI/Espoo)" w:date="2020-01-17T11:32:00Z">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2167" w:author="Vasenkari, Petri J. (Nokia - FI/Espoo)" w:date="2020-01-13T14:06:00Z"/>
                <w:lang w:val="fi-FI" w:eastAsia="fi-FI"/>
              </w:rPr>
            </w:pPr>
            <w:ins w:id="12168" w:author="Vasenkari, Petri J. (Nokia - FI/Espoo)" w:date="2020-01-13T14:06:00Z">
              <w:r w:rsidRPr="00B647CE">
                <w:rPr>
                  <w:lang w:val="fi-FI" w:eastAsia="fi-FI"/>
                </w:rPr>
                <w:t> </w:t>
              </w:r>
            </w:ins>
          </w:p>
        </w:tc>
        <w:tc>
          <w:tcPr>
            <w:tcW w:w="851" w:type="dxa"/>
            <w:gridSpan w:val="2"/>
            <w:vMerge w:val="restart"/>
            <w:tcBorders>
              <w:top w:val="nil"/>
              <w:left w:val="single" w:sz="4" w:space="0" w:color="auto"/>
              <w:bottom w:val="single" w:sz="4" w:space="0" w:color="000000"/>
              <w:right w:val="single" w:sz="4" w:space="0" w:color="auto"/>
            </w:tcBorders>
            <w:shd w:val="clear" w:color="auto" w:fill="auto"/>
            <w:noWrap/>
            <w:vAlign w:val="bottom"/>
            <w:hideMark/>
            <w:tcPrChange w:id="12169" w:author="Vasenkari, Petri J. (Nokia - FI/Espoo)" w:date="2020-01-17T11:32:00Z">
              <w:tcPr>
                <w:tcW w:w="851" w:type="dxa"/>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tcPrChange>
          </w:tcPr>
          <w:p w:rsidR="00D704C6" w:rsidRPr="00B647CE" w:rsidRDefault="00D704C6" w:rsidP="00D704C6">
            <w:pPr>
              <w:pStyle w:val="TAC"/>
              <w:rPr>
                <w:ins w:id="12170" w:author="Vasenkari, Petri J. (Nokia - FI/Espoo)" w:date="2020-01-13T14:06:00Z"/>
                <w:rFonts w:ascii="Calibri" w:hAnsi="Calibri" w:cs="Calibri"/>
                <w:sz w:val="22"/>
                <w:szCs w:val="22"/>
                <w:lang w:val="fi-FI" w:eastAsia="fi-FI"/>
              </w:rPr>
            </w:pPr>
            <w:ins w:id="12171" w:author="Vasenkari, Petri J. (Nokia - FI/Espoo)" w:date="2020-01-13T14:06:00Z">
              <w:r w:rsidRPr="00B647CE">
                <w:rPr>
                  <w:rFonts w:ascii="Calibri" w:hAnsi="Calibri" w:cs="Calibri"/>
                  <w:sz w:val="22"/>
                  <w:szCs w:val="22"/>
                  <w:lang w:val="fi-FI" w:eastAsia="fi-FI"/>
                </w:rPr>
                <w:t> </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Change w:id="12172" w:author="Vasenkari, Petri J. (Nokia - FI/Espoo)" w:date="2020-01-17T11:32:00Z">
              <w:tcPr>
                <w:tcW w:w="992"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2173" w:author="Vasenkari, Petri J. (Nokia - FI/Espoo)" w:date="2020-01-13T14:06:00Z"/>
                <w:lang w:val="fi-FI" w:eastAsia="fi-FI"/>
              </w:rPr>
            </w:pPr>
            <w:ins w:id="12174" w:author="Vasenkari, Petri J. (Nokia - FI/Espoo)" w:date="2020-01-13T14:06: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Change w:id="12175" w:author="Vasenkari, Petri J. (Nokia - FI/Espoo)" w:date="2020-01-17T11:32:00Z">
              <w:tcPr>
                <w:tcW w:w="850"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2176" w:author="Vasenkari, Petri J. (Nokia - FI/Espoo)" w:date="2020-01-13T14:06:00Z"/>
                <w:lang w:val="fi-FI" w:eastAsia="fi-FI"/>
              </w:rPr>
            </w:pPr>
            <w:ins w:id="12177" w:author="Vasenkari, Petri J. (Nokia - FI/Espoo)" w:date="2020-01-13T14:06:00Z">
              <w:r w:rsidRPr="00B647CE">
                <w:rPr>
                  <w:lang w:val="fi-FI" w:eastAsia="fi-FI"/>
                </w:rPr>
                <w:t> </w:t>
              </w:r>
            </w:ins>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Change w:id="12178" w:author="Vasenkari, Petri J. (Nokia - FI/Espoo)" w:date="2020-01-17T11:32:00Z">
              <w:tcPr>
                <w:tcW w:w="993" w:type="dxa"/>
                <w:gridSpan w:val="6"/>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2179" w:author="Vasenkari, Petri J. (Nokia - FI/Espoo)" w:date="2020-01-13T14:06:00Z"/>
                <w:lang w:val="fi-FI" w:eastAsia="fi-FI"/>
              </w:rPr>
            </w:pPr>
            <w:ins w:id="12180" w:author="Vasenkari, Petri J. (Nokia - FI/Espoo)" w:date="2020-01-13T14:06: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Change w:id="12181" w:author="Vasenkari, Petri J. (Nokia - FI/Espoo)" w:date="2020-01-17T11:32:00Z">
              <w:tcPr>
                <w:tcW w:w="850"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2182" w:author="Vasenkari, Petri J. (Nokia - FI/Espoo)" w:date="2020-01-13T14:06:00Z"/>
                <w:lang w:val="fi-FI" w:eastAsia="fi-FI"/>
              </w:rPr>
            </w:pPr>
            <w:ins w:id="12183" w:author="Vasenkari, Petri J. (Nokia - FI/Espoo)" w:date="2020-01-13T14:06: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Change w:id="12184" w:author="Vasenkari, Petri J. (Nokia - FI/Espoo)" w:date="2020-01-17T11:32:00Z">
              <w:tcPr>
                <w:tcW w:w="709"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2185" w:author="Vasenkari, Petri J. (Nokia - FI/Espoo)" w:date="2020-01-13T14:06:00Z"/>
                <w:lang w:val="fi-FI" w:eastAsia="fi-FI"/>
              </w:rPr>
            </w:pPr>
            <w:ins w:id="12186" w:author="Vasenkari, Petri J. (Nokia - FI/Espoo)" w:date="2020-01-13T14:06:00Z">
              <w:r w:rsidRPr="00B647CE">
                <w:rPr>
                  <w:lang w:val="en-US"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Change w:id="12187" w:author="Vasenkari, Petri J. (Nokia - FI/Espoo)" w:date="2020-01-17T11:32:00Z">
              <w:tcPr>
                <w:tcW w:w="709"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2188" w:author="Vasenkari, Petri J. (Nokia - FI/Espoo)" w:date="2020-01-13T14:06:00Z"/>
                <w:lang w:val="fi-FI" w:eastAsia="fi-FI"/>
              </w:rPr>
            </w:pPr>
            <w:ins w:id="12189" w:author="Vasenkari, Petri J. (Nokia - FI/Espoo)" w:date="2020-01-13T14:06: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Change w:id="12190" w:author="Vasenkari, Petri J. (Nokia - FI/Espoo)" w:date="2020-01-17T11:32:00Z">
              <w:tcPr>
                <w:tcW w:w="708"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191" w:author="Vasenkari, Petri J. (Nokia - FI/Espoo)" w:date="2020-01-13T14:06:00Z"/>
                <w:lang w:val="fi-FI" w:eastAsia="fi-FI"/>
              </w:rPr>
            </w:pPr>
            <w:ins w:id="12192" w:author="Vasenkari, Petri J. (Nokia - FI/Espoo)" w:date="2020-01-13T14:06: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12193" w:author="Vasenkari, Petri J. (Nokia - FI/Espoo)" w:date="2020-01-17T11:32:00Z">
              <w:tcPr>
                <w:tcW w:w="709"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194" w:author="Vasenkari, Petri J. (Nokia - FI/Espoo)" w:date="2020-01-13T14:06:00Z"/>
                <w:lang w:val="fi-FI" w:eastAsia="fi-FI"/>
              </w:rPr>
            </w:pPr>
            <w:ins w:id="12195" w:author="Vasenkari, Petri J. (Nokia - FI/Espoo)" w:date="2020-01-13T14:06:00Z">
              <w:r w:rsidRPr="00B647CE">
                <w:rPr>
                  <w:lang w:val="en-US"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Change w:id="12196" w:author="Vasenkari, Petri J. (Nokia - FI/Espoo)" w:date="2020-01-17T11:32:00Z">
              <w:tcPr>
                <w:tcW w:w="992" w:type="dxa"/>
                <w:gridSpan w:val="8"/>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rsidR="00D704C6" w:rsidRPr="00B647CE" w:rsidRDefault="00D704C6" w:rsidP="00D704C6">
            <w:pPr>
              <w:pStyle w:val="TAC"/>
              <w:rPr>
                <w:ins w:id="12197" w:author="Vasenkari, Petri J. (Nokia - FI/Espoo)" w:date="2020-01-13T14:06:00Z"/>
                <w:lang w:val="fi-FI" w:eastAsia="fi-FI"/>
              </w:rPr>
            </w:pPr>
            <w:ins w:id="12198" w:author="Vasenkari, Petri J. (Nokia - FI/Espoo)" w:date="2020-01-13T14:06:00Z">
              <w:r w:rsidRPr="00B647CE">
                <w:rPr>
                  <w:lang w:val="en-US" w:eastAsia="fi-FI"/>
                </w:rPr>
                <w:t>900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12199" w:author="Vasenkari, Petri J. (Nokia - FI/Espoo)" w:date="2020-01-17T11:32:00Z">
              <w:tcPr>
                <w:tcW w:w="851" w:type="dxa"/>
                <w:gridSpan w:val="8"/>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200" w:author="Vasenkari, Petri J. (Nokia - FI/Espoo)" w:date="2020-01-13T14:06:00Z"/>
                <w:lang w:val="fi-FI" w:eastAsia="fi-FI"/>
              </w:rPr>
            </w:pPr>
            <w:ins w:id="12201" w:author="Vasenkari, Petri J. (Nokia - FI/Espoo)" w:date="2020-01-13T14:06:00Z">
              <w:r w:rsidRPr="00B647CE">
                <w:rPr>
                  <w:lang w:val="en-US" w:eastAsia="fi-FI"/>
                </w:rPr>
                <w:t>0</w:t>
              </w:r>
            </w:ins>
          </w:p>
        </w:tc>
      </w:tr>
      <w:tr w:rsidR="00BB2F54" w:rsidRPr="00B647CE" w:rsidTr="00BB2F54">
        <w:tblPrEx>
          <w:tblPrExChange w:id="12202" w:author="Vasenkari, Petri J. (Nokia - FI/Espoo)" w:date="2020-01-17T11:32:00Z">
            <w:tblPrEx>
              <w:tblW w:w="15050" w:type="dxa"/>
              <w:tblLayout w:type="fixed"/>
            </w:tblPrEx>
          </w:tblPrExChange>
        </w:tblPrEx>
        <w:trPr>
          <w:trHeight w:val="290"/>
          <w:ins w:id="12203" w:author="Vasenkari, Petri J. (Nokia - FI/Espoo)" w:date="2020-01-13T14:06:00Z"/>
          <w:trPrChange w:id="12204" w:author="Vasenkari, Petri J. (Nokia - FI/Espoo)" w:date="2020-01-17T11:32:00Z">
            <w:trPr>
              <w:gridAfter w:val="0"/>
              <w:wAfter w:w="29" w:type="dxa"/>
              <w:trHeight w:val="290"/>
            </w:trPr>
          </w:trPrChange>
        </w:trPr>
        <w:tc>
          <w:tcPr>
            <w:tcW w:w="1696" w:type="dxa"/>
            <w:vMerge/>
            <w:tcBorders>
              <w:top w:val="nil"/>
              <w:left w:val="single" w:sz="4" w:space="0" w:color="auto"/>
              <w:bottom w:val="single" w:sz="4" w:space="0" w:color="auto"/>
              <w:right w:val="single" w:sz="4" w:space="0" w:color="auto"/>
            </w:tcBorders>
            <w:vAlign w:val="center"/>
            <w:hideMark/>
            <w:tcPrChange w:id="12205" w:author="Vasenkari, Petri J. (Nokia - FI/Espoo)" w:date="2020-01-17T11:32:00Z">
              <w:tcPr>
                <w:tcW w:w="1696" w:type="dxa"/>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2206" w:author="Vasenkari, Petri J. (Nokia - FI/Espoo)" w:date="2020-01-13T14:06: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Change w:id="12207" w:author="Vasenkari, Petri J. (Nokia - FI/Espoo)" w:date="2020-01-17T11:32:00Z">
              <w:tcPr>
                <w:tcW w:w="1390"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208" w:author="Vasenkari, Petri J. (Nokia - FI/Espoo)" w:date="2020-01-13T14:06:00Z"/>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Change w:id="12209" w:author="Vasenkari, Petri J. (Nokia - FI/Espoo)" w:date="2020-01-17T11:32:00Z">
              <w:tcPr>
                <w:tcW w:w="878"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210" w:author="Vasenkari, Petri J. (Nokia - FI/Espoo)" w:date="2020-01-13T14:06: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Change w:id="12211" w:author="Vasenkari, Petri J. (Nokia - FI/Espoo)" w:date="2020-01-17T11:32:00Z">
              <w:tcPr>
                <w:tcW w:w="851"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212" w:author="Vasenkari, Petri J. (Nokia - FI/Espoo)" w:date="2020-01-13T14:06: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12213" w:author="Vasenkari, Petri J. (Nokia - FI/Espoo)" w:date="2020-01-17T11:32:00Z">
              <w:tcPr>
                <w:tcW w:w="992"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214" w:author="Vasenkari, Petri J. (Nokia - FI/Espoo)" w:date="2020-01-13T14:06:00Z"/>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Change w:id="12215" w:author="Vasenkari, Petri J. (Nokia - FI/Espoo)" w:date="2020-01-17T11:32:00Z">
              <w:tcPr>
                <w:tcW w:w="851" w:type="dxa"/>
                <w:gridSpan w:val="2"/>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216" w:author="Vasenkari, Petri J. (Nokia - FI/Espoo)" w:date="2020-01-13T14:06:00Z"/>
                <w:rFonts w:ascii="Calibri" w:hAnsi="Calibri" w:cs="Calibri"/>
                <w:sz w:val="22"/>
                <w:szCs w:val="22"/>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12217" w:author="Vasenkari, Petri J. (Nokia - FI/Espoo)" w:date="2020-01-17T11:32:00Z">
              <w:tcPr>
                <w:tcW w:w="992" w:type="dxa"/>
                <w:gridSpan w:val="3"/>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218" w:author="Vasenkari, Petri J. (Nokia - FI/Espoo)" w:date="2020-01-13T14:06: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Change w:id="12219" w:author="Vasenkari, Petri J. (Nokia - FI/Espoo)" w:date="2020-01-17T11:32:00Z">
              <w:tcPr>
                <w:tcW w:w="850" w:type="dxa"/>
                <w:gridSpan w:val="5"/>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220" w:author="Vasenkari, Petri J. (Nokia - FI/Espoo)" w:date="2020-01-13T14:06:00Z"/>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Change w:id="12221" w:author="Vasenkari, Petri J. (Nokia - FI/Espoo)" w:date="2020-01-17T11:32:00Z">
              <w:tcPr>
                <w:tcW w:w="993" w:type="dxa"/>
                <w:gridSpan w:val="6"/>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222" w:author="Vasenkari, Petri J. (Nokia - FI/Espoo)" w:date="2020-01-13T14:06: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Change w:id="12223" w:author="Vasenkari, Petri J. (Nokia - FI/Espoo)" w:date="2020-01-17T11:32:00Z">
              <w:tcPr>
                <w:tcW w:w="850"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224" w:author="Vasenkari, Petri J. (Nokia - FI/Espoo)" w:date="2020-01-13T14:06: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12225" w:author="Vasenkari, Petri J. (Nokia - FI/Espoo)" w:date="2020-01-17T11:32:00Z">
              <w:tcPr>
                <w:tcW w:w="709"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226" w:author="Vasenkari, Petri J. (Nokia - FI/Espoo)" w:date="2020-01-13T14:06: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12227" w:author="Vasenkari, Petri J. (Nokia - FI/Espoo)" w:date="2020-01-17T11:32:00Z">
              <w:tcPr>
                <w:tcW w:w="709"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228" w:author="Vasenkari, Petri J. (Nokia - FI/Espoo)" w:date="2020-01-13T14:06: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Change w:id="12229" w:author="Vasenkari, Petri J. (Nokia - FI/Espoo)" w:date="2020-01-17T11:32:00Z">
              <w:tcPr>
                <w:tcW w:w="708"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2230"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12231" w:author="Vasenkari, Petri J. (Nokia - FI/Espoo)" w:date="2020-01-17T11:32:00Z">
              <w:tcPr>
                <w:tcW w:w="709"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2232" w:author="Vasenkari, Petri J. (Nokia - FI/Espoo)" w:date="2020-01-13T14:06: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Change w:id="12233" w:author="Vasenkari, Petri J. (Nokia - FI/Espoo)" w:date="2020-01-17T11:32:00Z">
              <w:tcPr>
                <w:tcW w:w="992"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2234"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12235" w:author="Vasenkari, Petri J. (Nokia - FI/Espoo)" w:date="2020-01-17T11:32:00Z">
              <w:tcPr>
                <w:tcW w:w="851"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2236" w:author="Vasenkari, Petri J. (Nokia - FI/Espoo)" w:date="2020-01-13T14:06:00Z"/>
                <w:lang w:val="fi-FI" w:eastAsia="fi-FI"/>
              </w:rPr>
            </w:pPr>
          </w:p>
        </w:tc>
      </w:tr>
      <w:tr w:rsidR="00BB2F54" w:rsidRPr="00B647CE" w:rsidTr="00BB2F54">
        <w:tblPrEx>
          <w:tblPrExChange w:id="12237" w:author="Vasenkari, Petri J. (Nokia - FI/Espoo)" w:date="2020-01-17T11:32:00Z">
            <w:tblPrEx>
              <w:tblW w:w="15050" w:type="dxa"/>
              <w:tblLayout w:type="fixed"/>
            </w:tblPrEx>
          </w:tblPrExChange>
        </w:tblPrEx>
        <w:trPr>
          <w:trHeight w:val="290"/>
          <w:ins w:id="12238" w:author="Vasenkari, Petri J. (Nokia - FI/Espoo)" w:date="2020-01-13T14:06:00Z"/>
          <w:trPrChange w:id="12239" w:author="Vasenkari, Petri J. (Nokia - FI/Espoo)" w:date="2020-01-17T11:32:00Z">
            <w:trPr>
              <w:gridAfter w:val="0"/>
              <w:wAfter w:w="29" w:type="dxa"/>
              <w:trHeight w:val="290"/>
            </w:trPr>
          </w:trPrChange>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Change w:id="12240" w:author="Vasenkari, Petri J. (Nokia - FI/Espoo)" w:date="2020-01-17T11:32:00Z">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241" w:author="Vasenkari, Petri J. (Nokia - FI/Espoo)" w:date="2020-01-13T14:06:00Z"/>
                <w:lang w:val="fi-FI" w:eastAsia="fi-FI"/>
              </w:rPr>
            </w:pPr>
            <w:ins w:id="12242" w:author="Vasenkari, Petri J. (Nokia - FI/Espoo)" w:date="2020-01-13T14:06:00Z">
              <w:r w:rsidRPr="00B647CE">
                <w:rPr>
                  <w:lang w:eastAsia="fi-FI"/>
                </w:rPr>
                <w:t>CA_n261(E-Q)</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Change w:id="12243" w:author="Vasenkari, Petri J. (Nokia - FI/Espoo)" w:date="2020-01-17T11:32:00Z">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2244" w:author="Vasenkari, Petri J. (Nokia - FI/Espoo)" w:date="2020-01-13T14:06:00Z"/>
                <w:lang w:val="fi-FI" w:eastAsia="fi-FI"/>
              </w:rPr>
            </w:pPr>
            <w:ins w:id="12245" w:author="Vasenkari, Petri J. (Nokia - FI/Espoo)" w:date="2020-01-13T14:06:00Z">
              <w:r w:rsidRPr="00B647CE">
                <w:rPr>
                  <w:lang w:eastAsia="fi-FI"/>
                </w:rPr>
                <w:t>CA_n261E CA_n261Q</w:t>
              </w:r>
            </w:ins>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Change w:id="12246" w:author="Vasenkari, Petri J. (Nokia - FI/Espoo)" w:date="2020-01-17T11:32:00Z">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2247" w:author="Vasenkari, Petri J. (Nokia - FI/Espoo)" w:date="2020-01-13T14:06:00Z"/>
                <w:lang w:val="fi-FI" w:eastAsia="fi-FI"/>
              </w:rPr>
            </w:pPr>
            <w:ins w:id="12248" w:author="Vasenkari, Petri J. (Nokia - FI/Espoo)" w:date="2020-01-13T14:06:00Z">
              <w:r w:rsidRPr="00B647CE">
                <w:rPr>
                  <w:lang w:eastAsia="fi-FI"/>
                </w:rPr>
                <w:t>CA_n261E</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Change w:id="12249" w:author="Vasenkari, Petri J. (Nokia - FI/Espoo)" w:date="2020-01-17T11:32:00Z">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2250" w:author="Vasenkari, Petri J. (Nokia - FI/Espoo)" w:date="2020-01-13T14:06:00Z"/>
                <w:lang w:val="fi-FI" w:eastAsia="fi-FI"/>
              </w:rPr>
            </w:pPr>
            <w:ins w:id="12251" w:author="Vasenkari, Petri J. (Nokia - FI/Espoo)" w:date="2020-01-13T14:06:00Z">
              <w:r w:rsidRPr="00B647CE">
                <w:rPr>
                  <w:lang w:eastAsia="fi-FI"/>
                </w:rPr>
                <w:t>CA_n261Q</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Change w:id="12252" w:author="Vasenkari, Petri J. (Nokia - FI/Espoo)" w:date="2020-01-17T11:32:00Z">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2253" w:author="Vasenkari, Petri J. (Nokia - FI/Espoo)" w:date="2020-01-13T14:06:00Z"/>
                <w:lang w:val="fi-FI" w:eastAsia="fi-FI"/>
              </w:rPr>
            </w:pPr>
            <w:ins w:id="12254" w:author="Vasenkari, Petri J. (Nokia - FI/Espoo)" w:date="2020-01-13T14:06:00Z">
              <w:r w:rsidRPr="00B647CE">
                <w:rPr>
                  <w:lang w:val="fi-FI" w:eastAsia="fi-FI"/>
                </w:rPr>
                <w:t> </w:t>
              </w:r>
            </w:ins>
          </w:p>
        </w:tc>
        <w:tc>
          <w:tcPr>
            <w:tcW w:w="851" w:type="dxa"/>
            <w:gridSpan w:val="2"/>
            <w:vMerge w:val="restart"/>
            <w:tcBorders>
              <w:top w:val="nil"/>
              <w:left w:val="single" w:sz="4" w:space="0" w:color="auto"/>
              <w:bottom w:val="single" w:sz="4" w:space="0" w:color="000000"/>
              <w:right w:val="single" w:sz="4" w:space="0" w:color="auto"/>
            </w:tcBorders>
            <w:shd w:val="clear" w:color="auto" w:fill="auto"/>
            <w:noWrap/>
            <w:vAlign w:val="bottom"/>
            <w:hideMark/>
            <w:tcPrChange w:id="12255" w:author="Vasenkari, Petri J. (Nokia - FI/Espoo)" w:date="2020-01-17T11:32:00Z">
              <w:tcPr>
                <w:tcW w:w="851" w:type="dxa"/>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tcPrChange>
          </w:tcPr>
          <w:p w:rsidR="00D704C6" w:rsidRPr="00B647CE" w:rsidRDefault="00D704C6" w:rsidP="00D704C6">
            <w:pPr>
              <w:pStyle w:val="TAC"/>
              <w:rPr>
                <w:ins w:id="12256" w:author="Vasenkari, Petri J. (Nokia - FI/Espoo)" w:date="2020-01-13T14:06:00Z"/>
                <w:rFonts w:ascii="Calibri" w:hAnsi="Calibri" w:cs="Calibri"/>
                <w:sz w:val="22"/>
                <w:szCs w:val="22"/>
                <w:lang w:val="fi-FI" w:eastAsia="fi-FI"/>
              </w:rPr>
            </w:pPr>
            <w:ins w:id="12257" w:author="Vasenkari, Petri J. (Nokia - FI/Espoo)" w:date="2020-01-13T14:06:00Z">
              <w:r w:rsidRPr="00B647CE">
                <w:rPr>
                  <w:rFonts w:ascii="Calibri" w:hAnsi="Calibri" w:cs="Calibri"/>
                  <w:sz w:val="22"/>
                  <w:szCs w:val="22"/>
                  <w:lang w:val="fi-FI" w:eastAsia="fi-FI"/>
                </w:rPr>
                <w:t> </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Change w:id="12258" w:author="Vasenkari, Petri J. (Nokia - FI/Espoo)" w:date="2020-01-17T11:32:00Z">
              <w:tcPr>
                <w:tcW w:w="992"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2259" w:author="Vasenkari, Petri J. (Nokia - FI/Espoo)" w:date="2020-01-13T14:06:00Z"/>
                <w:lang w:val="fi-FI" w:eastAsia="fi-FI"/>
              </w:rPr>
            </w:pPr>
            <w:ins w:id="12260" w:author="Vasenkari, Petri J. (Nokia - FI/Espoo)" w:date="2020-01-13T14:06: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Change w:id="12261" w:author="Vasenkari, Petri J. (Nokia - FI/Espoo)" w:date="2020-01-17T11:32:00Z">
              <w:tcPr>
                <w:tcW w:w="850"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2262" w:author="Vasenkari, Petri J. (Nokia - FI/Espoo)" w:date="2020-01-13T14:06:00Z"/>
                <w:lang w:val="fi-FI" w:eastAsia="fi-FI"/>
              </w:rPr>
            </w:pPr>
            <w:ins w:id="12263" w:author="Vasenkari, Petri J. (Nokia - FI/Espoo)" w:date="2020-01-13T14:06:00Z">
              <w:r w:rsidRPr="00B647CE">
                <w:rPr>
                  <w:lang w:val="fi-FI" w:eastAsia="fi-FI"/>
                </w:rPr>
                <w:t> </w:t>
              </w:r>
            </w:ins>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Change w:id="12264" w:author="Vasenkari, Petri J. (Nokia - FI/Espoo)" w:date="2020-01-17T11:32:00Z">
              <w:tcPr>
                <w:tcW w:w="993" w:type="dxa"/>
                <w:gridSpan w:val="6"/>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2265" w:author="Vasenkari, Petri J. (Nokia - FI/Espoo)" w:date="2020-01-13T14:06:00Z"/>
                <w:lang w:val="fi-FI" w:eastAsia="fi-FI"/>
              </w:rPr>
            </w:pPr>
            <w:ins w:id="12266" w:author="Vasenkari, Petri J. (Nokia - FI/Espoo)" w:date="2020-01-13T14:06: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Change w:id="12267" w:author="Vasenkari, Petri J. (Nokia - FI/Espoo)" w:date="2020-01-17T11:32:00Z">
              <w:tcPr>
                <w:tcW w:w="850"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2268" w:author="Vasenkari, Petri J. (Nokia - FI/Espoo)" w:date="2020-01-13T14:06:00Z"/>
                <w:lang w:val="fi-FI" w:eastAsia="fi-FI"/>
              </w:rPr>
            </w:pPr>
            <w:ins w:id="12269" w:author="Vasenkari, Petri J. (Nokia - FI/Espoo)" w:date="2020-01-13T14:06: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Change w:id="12270" w:author="Vasenkari, Petri J. (Nokia - FI/Espoo)" w:date="2020-01-17T11:32:00Z">
              <w:tcPr>
                <w:tcW w:w="709"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2271" w:author="Vasenkari, Petri J. (Nokia - FI/Espoo)" w:date="2020-01-13T14:06:00Z"/>
                <w:lang w:val="fi-FI" w:eastAsia="fi-FI"/>
              </w:rPr>
            </w:pPr>
            <w:ins w:id="12272" w:author="Vasenkari, Petri J. (Nokia - FI/Espoo)" w:date="2020-01-13T14:06: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Change w:id="12273" w:author="Vasenkari, Petri J. (Nokia - FI/Espoo)" w:date="2020-01-17T11:32:00Z">
              <w:tcPr>
                <w:tcW w:w="709"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D704C6" w:rsidRPr="00B647CE" w:rsidRDefault="00D704C6" w:rsidP="00D704C6">
            <w:pPr>
              <w:pStyle w:val="TAC"/>
              <w:rPr>
                <w:ins w:id="12274" w:author="Vasenkari, Petri J. (Nokia - FI/Espoo)" w:date="2020-01-13T14:06:00Z"/>
                <w:lang w:val="fi-FI" w:eastAsia="fi-FI"/>
              </w:rPr>
            </w:pPr>
            <w:ins w:id="12275" w:author="Vasenkari, Petri J. (Nokia - FI/Espoo)" w:date="2020-01-13T14:06: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Change w:id="12276" w:author="Vasenkari, Petri J. (Nokia - FI/Espoo)" w:date="2020-01-17T11:32:00Z">
              <w:tcPr>
                <w:tcW w:w="708"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277" w:author="Vasenkari, Petri J. (Nokia - FI/Espoo)" w:date="2020-01-13T14:06:00Z"/>
                <w:lang w:val="fi-FI" w:eastAsia="fi-FI"/>
              </w:rPr>
            </w:pPr>
            <w:ins w:id="12278" w:author="Vasenkari, Petri J. (Nokia - FI/Espoo)" w:date="2020-01-13T14:06: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12279" w:author="Vasenkari, Petri J. (Nokia - FI/Espoo)" w:date="2020-01-17T11:32:00Z">
              <w:tcPr>
                <w:tcW w:w="709" w:type="dxa"/>
                <w:gridSpan w:val="7"/>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280" w:author="Vasenkari, Petri J. (Nokia - FI/Espoo)" w:date="2020-01-13T14:06:00Z"/>
                <w:lang w:val="fi-FI" w:eastAsia="fi-FI"/>
              </w:rPr>
            </w:pPr>
            <w:ins w:id="12281" w:author="Vasenkari, Petri J. (Nokia - FI/Espoo)" w:date="2020-01-13T14:06:00Z">
              <w:r w:rsidRPr="00B647CE">
                <w:rPr>
                  <w:lang w:val="en-US"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Change w:id="12282" w:author="Vasenkari, Petri J. (Nokia - FI/Espoo)" w:date="2020-01-17T11:32:00Z">
              <w:tcPr>
                <w:tcW w:w="992" w:type="dxa"/>
                <w:gridSpan w:val="8"/>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rsidR="00D704C6" w:rsidRPr="00B647CE" w:rsidRDefault="00D704C6" w:rsidP="00D704C6">
            <w:pPr>
              <w:pStyle w:val="TAC"/>
              <w:rPr>
                <w:ins w:id="12283" w:author="Vasenkari, Petri J. (Nokia - FI/Espoo)" w:date="2020-01-13T14:06:00Z"/>
                <w:lang w:val="fi-FI" w:eastAsia="fi-FI"/>
              </w:rPr>
            </w:pPr>
            <w:ins w:id="12284" w:author="Vasenkari, Petri J. (Nokia - FI/Espoo)" w:date="2020-01-13T14:06:00Z">
              <w:r w:rsidRPr="00B647CE">
                <w:rPr>
                  <w:lang w:val="en-US" w:eastAsia="fi-FI"/>
                </w:rPr>
                <w:t>800</w:t>
              </w:r>
              <w:r w:rsidRPr="00B647CE">
                <w:rPr>
                  <w:vertAlign w:val="superscript"/>
                  <w:lang w:val="en-US" w:eastAsia="fi-FI"/>
                </w:rPr>
                <w:t>1</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Change w:id="12285" w:author="Vasenkari, Petri J. (Nokia - FI/Espoo)" w:date="2020-01-17T11:32:00Z">
              <w:tcPr>
                <w:tcW w:w="851" w:type="dxa"/>
                <w:gridSpan w:val="8"/>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286" w:author="Vasenkari, Petri J. (Nokia - FI/Espoo)" w:date="2020-01-13T14:06:00Z"/>
                <w:lang w:val="fi-FI" w:eastAsia="fi-FI"/>
              </w:rPr>
            </w:pPr>
            <w:ins w:id="12287" w:author="Vasenkari, Petri J. (Nokia - FI/Espoo)" w:date="2020-01-13T14:06:00Z">
              <w:r w:rsidRPr="00B647CE">
                <w:rPr>
                  <w:lang w:val="en-US" w:eastAsia="fi-FI"/>
                </w:rPr>
                <w:t>0</w:t>
              </w:r>
            </w:ins>
          </w:p>
        </w:tc>
      </w:tr>
      <w:tr w:rsidR="00BB2F54" w:rsidRPr="00B647CE" w:rsidTr="00BB2F54">
        <w:tblPrEx>
          <w:tblPrExChange w:id="12288" w:author="Vasenkari, Petri J. (Nokia - FI/Espoo)" w:date="2020-01-17T11:32:00Z">
            <w:tblPrEx>
              <w:tblW w:w="15050" w:type="dxa"/>
              <w:tblLayout w:type="fixed"/>
            </w:tblPrEx>
          </w:tblPrExChange>
        </w:tblPrEx>
        <w:trPr>
          <w:trHeight w:val="460"/>
          <w:ins w:id="12289" w:author="Vasenkari, Petri J. (Nokia - FI/Espoo)" w:date="2020-01-13T14:06:00Z"/>
          <w:trPrChange w:id="12290" w:author="Vasenkari, Petri J. (Nokia - FI/Espoo)" w:date="2020-01-17T11:32:00Z">
            <w:trPr>
              <w:gridAfter w:val="0"/>
              <w:wAfter w:w="29" w:type="dxa"/>
              <w:trHeight w:val="460"/>
            </w:trPr>
          </w:trPrChange>
        </w:trPr>
        <w:tc>
          <w:tcPr>
            <w:tcW w:w="1696" w:type="dxa"/>
            <w:vMerge/>
            <w:tcBorders>
              <w:top w:val="nil"/>
              <w:left w:val="single" w:sz="4" w:space="0" w:color="auto"/>
              <w:bottom w:val="single" w:sz="4" w:space="0" w:color="auto"/>
              <w:right w:val="single" w:sz="4" w:space="0" w:color="auto"/>
            </w:tcBorders>
            <w:vAlign w:val="center"/>
            <w:hideMark/>
            <w:tcPrChange w:id="12291" w:author="Vasenkari, Petri J. (Nokia - FI/Espoo)" w:date="2020-01-17T11:32:00Z">
              <w:tcPr>
                <w:tcW w:w="1696" w:type="dxa"/>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2292" w:author="Vasenkari, Petri J. (Nokia - FI/Espoo)" w:date="2020-01-13T14:06: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Change w:id="12293" w:author="Vasenkari, Petri J. (Nokia - FI/Espoo)" w:date="2020-01-17T11:32:00Z">
              <w:tcPr>
                <w:tcW w:w="1390"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294" w:author="Vasenkari, Petri J. (Nokia - FI/Espoo)" w:date="2020-01-13T14:06:00Z"/>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Change w:id="12295" w:author="Vasenkari, Petri J. (Nokia - FI/Espoo)" w:date="2020-01-17T11:32:00Z">
              <w:tcPr>
                <w:tcW w:w="878"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296" w:author="Vasenkari, Petri J. (Nokia - FI/Espoo)" w:date="2020-01-13T14:06: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Change w:id="12297" w:author="Vasenkari, Petri J. (Nokia - FI/Espoo)" w:date="2020-01-17T11:32:00Z">
              <w:tcPr>
                <w:tcW w:w="851"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298" w:author="Vasenkari, Petri J. (Nokia - FI/Espoo)" w:date="2020-01-13T14:06: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12299" w:author="Vasenkari, Petri J. (Nokia - FI/Espoo)" w:date="2020-01-17T11:32:00Z">
              <w:tcPr>
                <w:tcW w:w="992" w:type="dxa"/>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300" w:author="Vasenkari, Petri J. (Nokia - FI/Espoo)" w:date="2020-01-13T14:06:00Z"/>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Change w:id="12301" w:author="Vasenkari, Petri J. (Nokia - FI/Espoo)" w:date="2020-01-17T11:32:00Z">
              <w:tcPr>
                <w:tcW w:w="851" w:type="dxa"/>
                <w:gridSpan w:val="2"/>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302" w:author="Vasenkari, Petri J. (Nokia - FI/Espoo)" w:date="2020-01-13T14:06:00Z"/>
                <w:rFonts w:ascii="Calibri" w:hAnsi="Calibri" w:cs="Calibri"/>
                <w:sz w:val="22"/>
                <w:szCs w:val="22"/>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12303" w:author="Vasenkari, Petri J. (Nokia - FI/Espoo)" w:date="2020-01-17T11:32:00Z">
              <w:tcPr>
                <w:tcW w:w="992" w:type="dxa"/>
                <w:gridSpan w:val="3"/>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304" w:author="Vasenkari, Petri J. (Nokia - FI/Espoo)" w:date="2020-01-13T14:06: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Change w:id="12305" w:author="Vasenkari, Petri J. (Nokia - FI/Espoo)" w:date="2020-01-17T11:32:00Z">
              <w:tcPr>
                <w:tcW w:w="850" w:type="dxa"/>
                <w:gridSpan w:val="5"/>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306" w:author="Vasenkari, Petri J. (Nokia - FI/Espoo)" w:date="2020-01-13T14:06:00Z"/>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Change w:id="12307" w:author="Vasenkari, Petri J. (Nokia - FI/Espoo)" w:date="2020-01-17T11:32:00Z">
              <w:tcPr>
                <w:tcW w:w="993" w:type="dxa"/>
                <w:gridSpan w:val="6"/>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308" w:author="Vasenkari, Petri J. (Nokia - FI/Espoo)" w:date="2020-01-13T14:06: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Change w:id="12309" w:author="Vasenkari, Petri J. (Nokia - FI/Espoo)" w:date="2020-01-17T11:32:00Z">
              <w:tcPr>
                <w:tcW w:w="850"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310" w:author="Vasenkari, Petri J. (Nokia - FI/Espoo)" w:date="2020-01-13T14:06: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12311" w:author="Vasenkari, Petri J. (Nokia - FI/Espoo)" w:date="2020-01-17T11:32:00Z">
              <w:tcPr>
                <w:tcW w:w="709"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312" w:author="Vasenkari, Petri J. (Nokia - FI/Espoo)" w:date="2020-01-13T14:06: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12313" w:author="Vasenkari, Petri J. (Nokia - FI/Espoo)" w:date="2020-01-17T11:32:00Z">
              <w:tcPr>
                <w:tcW w:w="709" w:type="dxa"/>
                <w:gridSpan w:val="7"/>
                <w:vMerge/>
                <w:tcBorders>
                  <w:top w:val="nil"/>
                  <w:left w:val="single" w:sz="4" w:space="0" w:color="auto"/>
                  <w:bottom w:val="single" w:sz="4" w:space="0" w:color="000000"/>
                  <w:right w:val="single" w:sz="4" w:space="0" w:color="auto"/>
                </w:tcBorders>
                <w:vAlign w:val="center"/>
                <w:hideMark/>
              </w:tcPr>
            </w:tcPrChange>
          </w:tcPr>
          <w:p w:rsidR="00D704C6" w:rsidRPr="00B647CE" w:rsidRDefault="00D704C6" w:rsidP="00D704C6">
            <w:pPr>
              <w:pStyle w:val="TAC"/>
              <w:rPr>
                <w:ins w:id="12314" w:author="Vasenkari, Petri J. (Nokia - FI/Espoo)" w:date="2020-01-13T14:06: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Change w:id="12315" w:author="Vasenkari, Petri J. (Nokia - FI/Espoo)" w:date="2020-01-17T11:32:00Z">
              <w:tcPr>
                <w:tcW w:w="708"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2316"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12317" w:author="Vasenkari, Petri J. (Nokia - FI/Espoo)" w:date="2020-01-17T11:32:00Z">
              <w:tcPr>
                <w:tcW w:w="709" w:type="dxa"/>
                <w:gridSpan w:val="7"/>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2318" w:author="Vasenkari, Petri J. (Nokia - FI/Espoo)" w:date="2020-01-13T14:06: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Change w:id="12319" w:author="Vasenkari, Petri J. (Nokia - FI/Espoo)" w:date="2020-01-17T11:32:00Z">
              <w:tcPr>
                <w:tcW w:w="992"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2320" w:author="Vasenkari, Petri J. (Nokia - FI/Espoo)" w:date="2020-01-13T14:06: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12321" w:author="Vasenkari, Petri J. (Nokia - FI/Espoo)" w:date="2020-01-17T11:32:00Z">
              <w:tcPr>
                <w:tcW w:w="851" w:type="dxa"/>
                <w:gridSpan w:val="8"/>
                <w:vMerge/>
                <w:tcBorders>
                  <w:top w:val="nil"/>
                  <w:left w:val="single" w:sz="4" w:space="0" w:color="auto"/>
                  <w:bottom w:val="single" w:sz="4" w:space="0" w:color="auto"/>
                  <w:right w:val="single" w:sz="4" w:space="0" w:color="auto"/>
                </w:tcBorders>
                <w:vAlign w:val="center"/>
                <w:hideMark/>
              </w:tcPr>
            </w:tcPrChange>
          </w:tcPr>
          <w:p w:rsidR="00D704C6" w:rsidRPr="00B647CE" w:rsidRDefault="00D704C6" w:rsidP="00D704C6">
            <w:pPr>
              <w:pStyle w:val="TAC"/>
              <w:rPr>
                <w:ins w:id="12322" w:author="Vasenkari, Petri J. (Nokia - FI/Espoo)" w:date="2020-01-13T14:06:00Z"/>
                <w:lang w:val="fi-FI" w:eastAsia="fi-FI"/>
              </w:rPr>
            </w:pPr>
          </w:p>
        </w:tc>
      </w:tr>
      <w:tr w:rsidR="00BB2F54" w:rsidRPr="00B647CE" w:rsidTr="00BB2F54">
        <w:tblPrEx>
          <w:tblPrExChange w:id="12323" w:author="Vasenkari, Petri J. (Nokia - FI/Espoo)" w:date="2020-01-17T11:32:00Z">
            <w:tblPrEx>
              <w:tblW w:w="15050" w:type="dxa"/>
              <w:tblLayout w:type="fixed"/>
            </w:tblPrEx>
          </w:tblPrExChange>
        </w:tblPrEx>
        <w:trPr>
          <w:trHeight w:val="460"/>
          <w:ins w:id="12324" w:author="Vasenkari, Petri J. (Nokia - FI/Espoo)" w:date="2020-01-13T14:06:00Z"/>
          <w:trPrChange w:id="12325"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12326"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327" w:author="Vasenkari, Petri J. (Nokia - FI/Espoo)" w:date="2020-01-13T14:06:00Z"/>
                <w:lang w:val="fi-FI" w:eastAsia="fi-FI"/>
              </w:rPr>
            </w:pPr>
            <w:ins w:id="12328" w:author="Vasenkari, Petri J. (Nokia - FI/Espoo)" w:date="2020-01-13T14:06:00Z">
              <w:r w:rsidRPr="00B647CE">
                <w:rPr>
                  <w:lang w:eastAsia="fi-FI"/>
                </w:rPr>
                <w:t>CA_n261(G-I)</w:t>
              </w:r>
            </w:ins>
          </w:p>
        </w:tc>
        <w:tc>
          <w:tcPr>
            <w:tcW w:w="1390" w:type="dxa"/>
            <w:tcBorders>
              <w:top w:val="nil"/>
              <w:left w:val="nil"/>
              <w:bottom w:val="single" w:sz="4" w:space="0" w:color="auto"/>
              <w:right w:val="single" w:sz="4" w:space="0" w:color="auto"/>
            </w:tcBorders>
            <w:shd w:val="clear" w:color="auto" w:fill="auto"/>
            <w:vAlign w:val="center"/>
            <w:hideMark/>
            <w:tcPrChange w:id="12329"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330" w:author="Vasenkari, Petri J. (Nokia - FI/Espoo)" w:date="2020-01-13T14:06:00Z"/>
                <w:lang w:val="fi-FI" w:eastAsia="fi-FI"/>
              </w:rPr>
            </w:pPr>
            <w:ins w:id="12331" w:author="Vasenkari, Petri J. (Nokia - FI/Espoo)" w:date="2020-01-13T14:06:00Z">
              <w:r w:rsidRPr="00B647CE">
                <w:rPr>
                  <w:lang w:val="en-US" w:eastAsia="ko-KR"/>
                </w:rPr>
                <w:t>-</w:t>
              </w:r>
            </w:ins>
          </w:p>
        </w:tc>
        <w:tc>
          <w:tcPr>
            <w:tcW w:w="878" w:type="dxa"/>
            <w:tcBorders>
              <w:top w:val="nil"/>
              <w:left w:val="nil"/>
              <w:bottom w:val="single" w:sz="4" w:space="0" w:color="auto"/>
              <w:right w:val="single" w:sz="4" w:space="0" w:color="auto"/>
            </w:tcBorders>
            <w:shd w:val="clear" w:color="auto" w:fill="auto"/>
            <w:vAlign w:val="center"/>
            <w:hideMark/>
            <w:tcPrChange w:id="12332"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333" w:author="Vasenkari, Petri J. (Nokia - FI/Espoo)" w:date="2020-01-13T14:06:00Z"/>
                <w:lang w:val="fi-FI" w:eastAsia="fi-FI"/>
              </w:rPr>
            </w:pPr>
            <w:ins w:id="12334" w:author="Vasenkari, Petri J. (Nokia - FI/Espoo)" w:date="2020-01-13T14:06:00Z">
              <w:r w:rsidRPr="00B647CE">
                <w:rPr>
                  <w:lang w:eastAsia="fi-FI"/>
                </w:rPr>
                <w:t>CA_n261G</w:t>
              </w:r>
            </w:ins>
          </w:p>
        </w:tc>
        <w:tc>
          <w:tcPr>
            <w:tcW w:w="851" w:type="dxa"/>
            <w:tcBorders>
              <w:top w:val="nil"/>
              <w:left w:val="nil"/>
              <w:bottom w:val="single" w:sz="4" w:space="0" w:color="auto"/>
              <w:right w:val="single" w:sz="4" w:space="0" w:color="auto"/>
            </w:tcBorders>
            <w:shd w:val="clear" w:color="auto" w:fill="auto"/>
            <w:vAlign w:val="center"/>
            <w:hideMark/>
            <w:tcPrChange w:id="12335"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336" w:author="Vasenkari, Petri J. (Nokia - FI/Espoo)" w:date="2020-01-13T14:06:00Z"/>
                <w:lang w:val="fi-FI" w:eastAsia="fi-FI"/>
              </w:rPr>
            </w:pPr>
            <w:ins w:id="12337" w:author="Vasenkari, Petri J. (Nokia - FI/Espoo)" w:date="2020-01-13T14:06:00Z">
              <w:r w:rsidRPr="00B647CE">
                <w:rPr>
                  <w:lang w:eastAsia="fi-FI"/>
                </w:rPr>
                <w:t>CA_n261I</w:t>
              </w:r>
            </w:ins>
          </w:p>
        </w:tc>
        <w:tc>
          <w:tcPr>
            <w:tcW w:w="992" w:type="dxa"/>
            <w:tcBorders>
              <w:top w:val="nil"/>
              <w:left w:val="nil"/>
              <w:bottom w:val="single" w:sz="4" w:space="0" w:color="auto"/>
              <w:right w:val="single" w:sz="4" w:space="0" w:color="auto"/>
            </w:tcBorders>
            <w:shd w:val="clear" w:color="auto" w:fill="auto"/>
            <w:noWrap/>
            <w:vAlign w:val="bottom"/>
            <w:hideMark/>
            <w:tcPrChange w:id="12338" w:author="Vasenkari, Petri J. (Nokia - FI/Espoo)" w:date="2020-01-17T11:32:00Z">
              <w:tcPr>
                <w:tcW w:w="992" w:type="dxa"/>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12339" w:author="Vasenkari, Petri J. (Nokia - FI/Espoo)" w:date="2020-01-13T14:06:00Z"/>
                <w:rFonts w:ascii="Calibri" w:hAnsi="Calibri" w:cs="Calibri"/>
                <w:sz w:val="22"/>
                <w:szCs w:val="22"/>
                <w:lang w:val="fi-FI" w:eastAsia="fi-FI"/>
              </w:rPr>
            </w:pPr>
            <w:ins w:id="12340" w:author="Vasenkari, Petri J. (Nokia - FI/Espoo)" w:date="2020-01-13T14:06:00Z">
              <w:r w:rsidRPr="00B647CE">
                <w:rPr>
                  <w:rFonts w:ascii="Calibri" w:hAnsi="Calibri" w:cs="Calibri"/>
                  <w:sz w:val="22"/>
                  <w:szCs w:val="22"/>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2341" w:author="Vasenkari, Petri J. (Nokia - FI/Espoo)" w:date="2020-01-17T11:32:00Z">
              <w:tcPr>
                <w:tcW w:w="851" w:type="dxa"/>
                <w:gridSpan w:val="2"/>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342" w:author="Vasenkari, Petri J. (Nokia - FI/Espoo)" w:date="2020-01-13T14:06:00Z"/>
                <w:lang w:val="fi-FI" w:eastAsia="fi-FI"/>
              </w:rPr>
            </w:pPr>
            <w:ins w:id="12343"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2344"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345" w:author="Vasenkari, Petri J. (Nokia - FI/Espoo)" w:date="2020-01-13T14:06:00Z"/>
                <w:lang w:val="fi-FI" w:eastAsia="fi-FI"/>
              </w:rPr>
            </w:pPr>
            <w:ins w:id="12346"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2347"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348" w:author="Vasenkari, Petri J. (Nokia - FI/Espoo)" w:date="2020-01-13T14:06:00Z"/>
                <w:lang w:val="fi-FI" w:eastAsia="fi-FI"/>
              </w:rPr>
            </w:pPr>
            <w:ins w:id="12349"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12350"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351" w:author="Vasenkari, Petri J. (Nokia - FI/Espoo)" w:date="2020-01-13T14:06:00Z"/>
                <w:lang w:val="fi-FI" w:eastAsia="fi-FI"/>
              </w:rPr>
            </w:pPr>
            <w:ins w:id="12352"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2353"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354" w:author="Vasenkari, Petri J. (Nokia - FI/Espoo)" w:date="2020-01-13T14:06:00Z"/>
                <w:lang w:val="fi-FI" w:eastAsia="fi-FI"/>
              </w:rPr>
            </w:pPr>
            <w:ins w:id="12355"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235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357" w:author="Vasenkari, Petri J. (Nokia - FI/Espoo)" w:date="2020-01-13T14:06:00Z"/>
                <w:lang w:val="fi-FI" w:eastAsia="fi-FI"/>
              </w:rPr>
            </w:pPr>
            <w:ins w:id="12358"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2359"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360" w:author="Vasenkari, Petri J. (Nokia - FI/Espoo)" w:date="2020-01-13T14:06:00Z"/>
                <w:lang w:val="fi-FI" w:eastAsia="fi-FI"/>
              </w:rPr>
            </w:pPr>
            <w:ins w:id="12361"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12362"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363" w:author="Vasenkari, Petri J. (Nokia - FI/Espoo)" w:date="2020-01-13T14:06:00Z"/>
                <w:lang w:val="fi-FI" w:eastAsia="fi-FI"/>
              </w:rPr>
            </w:pPr>
            <w:ins w:id="12364"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236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366" w:author="Vasenkari, Petri J. (Nokia - FI/Espoo)" w:date="2020-01-13T14:06:00Z"/>
                <w:lang w:val="fi-FI" w:eastAsia="fi-FI"/>
              </w:rPr>
            </w:pPr>
            <w:ins w:id="12367"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2368"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369" w:author="Vasenkari, Petri J. (Nokia - FI/Espoo)" w:date="2020-01-13T14:06:00Z"/>
                <w:lang w:val="fi-FI" w:eastAsia="fi-FI"/>
              </w:rPr>
            </w:pPr>
            <w:ins w:id="12370" w:author="Vasenkari, Petri J. (Nokia - FI/Espoo)" w:date="2020-01-13T14:06:00Z">
              <w:r w:rsidRPr="00B647CE">
                <w:rPr>
                  <w:lang w:val="en-US" w:eastAsia="fi-FI"/>
                </w:rPr>
                <w:t>600</w:t>
              </w:r>
            </w:ins>
          </w:p>
        </w:tc>
        <w:tc>
          <w:tcPr>
            <w:tcW w:w="709" w:type="dxa"/>
            <w:tcBorders>
              <w:top w:val="nil"/>
              <w:left w:val="nil"/>
              <w:bottom w:val="single" w:sz="4" w:space="0" w:color="auto"/>
              <w:right w:val="single" w:sz="4" w:space="0" w:color="auto"/>
            </w:tcBorders>
            <w:shd w:val="clear" w:color="auto" w:fill="auto"/>
            <w:vAlign w:val="center"/>
            <w:hideMark/>
            <w:tcPrChange w:id="12371"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372" w:author="Vasenkari, Petri J. (Nokia - FI/Espoo)" w:date="2020-01-13T14:06:00Z"/>
                <w:lang w:val="fi-FI" w:eastAsia="fi-FI"/>
              </w:rPr>
            </w:pPr>
            <w:ins w:id="12373" w:author="Vasenkari, Petri J. (Nokia - FI/Espoo)" w:date="2020-01-13T14:06:00Z">
              <w:r w:rsidRPr="00B647CE">
                <w:rPr>
                  <w:lang w:val="en-US" w:eastAsia="fi-FI"/>
                </w:rPr>
                <w:t>0</w:t>
              </w:r>
            </w:ins>
          </w:p>
        </w:tc>
      </w:tr>
      <w:tr w:rsidR="00BB2F54" w:rsidRPr="00B647CE" w:rsidTr="00BB2F54">
        <w:tblPrEx>
          <w:tblPrExChange w:id="12374" w:author="Vasenkari, Petri J. (Nokia - FI/Espoo)" w:date="2020-01-17T11:32:00Z">
            <w:tblPrEx>
              <w:tblW w:w="15050" w:type="dxa"/>
              <w:tblLayout w:type="fixed"/>
            </w:tblPrEx>
          </w:tblPrExChange>
        </w:tblPrEx>
        <w:trPr>
          <w:trHeight w:val="460"/>
          <w:ins w:id="12375" w:author="Vasenkari, Petri J. (Nokia - FI/Espoo)" w:date="2020-01-13T14:06:00Z"/>
          <w:trPrChange w:id="12376"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12377"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378" w:author="Vasenkari, Petri J. (Nokia - FI/Espoo)" w:date="2020-01-13T14:06:00Z"/>
                <w:lang w:val="fi-FI" w:eastAsia="fi-FI"/>
              </w:rPr>
            </w:pPr>
            <w:ins w:id="12379" w:author="Vasenkari, Petri J. (Nokia - FI/Espoo)" w:date="2020-01-13T14:06:00Z">
              <w:r w:rsidRPr="00B647CE">
                <w:rPr>
                  <w:lang w:eastAsia="fi-FI"/>
                </w:rPr>
                <w:t>CA_n261(G-H)</w:t>
              </w:r>
            </w:ins>
          </w:p>
        </w:tc>
        <w:tc>
          <w:tcPr>
            <w:tcW w:w="1390" w:type="dxa"/>
            <w:tcBorders>
              <w:top w:val="nil"/>
              <w:left w:val="nil"/>
              <w:bottom w:val="single" w:sz="4" w:space="0" w:color="auto"/>
              <w:right w:val="single" w:sz="4" w:space="0" w:color="auto"/>
            </w:tcBorders>
            <w:shd w:val="clear" w:color="auto" w:fill="auto"/>
            <w:vAlign w:val="center"/>
            <w:hideMark/>
            <w:tcPrChange w:id="12380"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381" w:author="Vasenkari, Petri J. (Nokia - FI/Espoo)" w:date="2020-01-13T14:06:00Z"/>
                <w:lang w:val="fi-FI" w:eastAsia="fi-FI"/>
              </w:rPr>
            </w:pPr>
            <w:ins w:id="12382" w:author="Vasenkari, Petri J. (Nokia - FI/Espoo)" w:date="2020-01-13T14:06:00Z">
              <w:r w:rsidRPr="00B647CE">
                <w:rPr>
                  <w:lang w:val="en-US" w:eastAsia="ko-KR"/>
                </w:rPr>
                <w:t>-</w:t>
              </w:r>
            </w:ins>
          </w:p>
        </w:tc>
        <w:tc>
          <w:tcPr>
            <w:tcW w:w="878" w:type="dxa"/>
            <w:tcBorders>
              <w:top w:val="nil"/>
              <w:left w:val="nil"/>
              <w:bottom w:val="single" w:sz="4" w:space="0" w:color="auto"/>
              <w:right w:val="single" w:sz="4" w:space="0" w:color="auto"/>
            </w:tcBorders>
            <w:shd w:val="clear" w:color="auto" w:fill="auto"/>
            <w:vAlign w:val="center"/>
            <w:hideMark/>
            <w:tcPrChange w:id="12383"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384" w:author="Vasenkari, Petri J. (Nokia - FI/Espoo)" w:date="2020-01-13T14:06:00Z"/>
                <w:lang w:val="fi-FI" w:eastAsia="fi-FI"/>
              </w:rPr>
            </w:pPr>
            <w:ins w:id="12385" w:author="Vasenkari, Petri J. (Nokia - FI/Espoo)" w:date="2020-01-13T14:06:00Z">
              <w:r w:rsidRPr="00B647CE">
                <w:rPr>
                  <w:lang w:eastAsia="fi-FI"/>
                </w:rPr>
                <w:t>CA_n261G</w:t>
              </w:r>
            </w:ins>
          </w:p>
        </w:tc>
        <w:tc>
          <w:tcPr>
            <w:tcW w:w="851" w:type="dxa"/>
            <w:tcBorders>
              <w:top w:val="nil"/>
              <w:left w:val="nil"/>
              <w:bottom w:val="single" w:sz="4" w:space="0" w:color="auto"/>
              <w:right w:val="single" w:sz="4" w:space="0" w:color="auto"/>
            </w:tcBorders>
            <w:shd w:val="clear" w:color="auto" w:fill="auto"/>
            <w:vAlign w:val="center"/>
            <w:hideMark/>
            <w:tcPrChange w:id="12386"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387" w:author="Vasenkari, Petri J. (Nokia - FI/Espoo)" w:date="2020-01-13T14:06:00Z"/>
                <w:lang w:val="fi-FI" w:eastAsia="fi-FI"/>
              </w:rPr>
            </w:pPr>
            <w:ins w:id="12388" w:author="Vasenkari, Petri J. (Nokia - FI/Espoo)" w:date="2020-01-13T14:06:00Z">
              <w:r w:rsidRPr="00B647CE">
                <w:rPr>
                  <w:lang w:eastAsia="fi-FI"/>
                </w:rPr>
                <w:t>CA_n261H</w:t>
              </w:r>
            </w:ins>
          </w:p>
        </w:tc>
        <w:tc>
          <w:tcPr>
            <w:tcW w:w="992" w:type="dxa"/>
            <w:tcBorders>
              <w:top w:val="nil"/>
              <w:left w:val="nil"/>
              <w:bottom w:val="single" w:sz="4" w:space="0" w:color="auto"/>
              <w:right w:val="single" w:sz="4" w:space="0" w:color="auto"/>
            </w:tcBorders>
            <w:shd w:val="clear" w:color="auto" w:fill="auto"/>
            <w:noWrap/>
            <w:vAlign w:val="bottom"/>
            <w:hideMark/>
            <w:tcPrChange w:id="12389" w:author="Vasenkari, Petri J. (Nokia - FI/Espoo)" w:date="2020-01-17T11:32:00Z">
              <w:tcPr>
                <w:tcW w:w="992" w:type="dxa"/>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12390" w:author="Vasenkari, Petri J. (Nokia - FI/Espoo)" w:date="2020-01-13T14:06:00Z"/>
                <w:rFonts w:ascii="Calibri" w:hAnsi="Calibri" w:cs="Calibri"/>
                <w:sz w:val="22"/>
                <w:szCs w:val="22"/>
                <w:lang w:val="fi-FI" w:eastAsia="fi-FI"/>
              </w:rPr>
            </w:pPr>
            <w:ins w:id="12391" w:author="Vasenkari, Petri J. (Nokia - FI/Espoo)" w:date="2020-01-13T14:06:00Z">
              <w:r w:rsidRPr="00B647CE">
                <w:rPr>
                  <w:rFonts w:ascii="Calibri" w:hAnsi="Calibri" w:cs="Calibri"/>
                  <w:sz w:val="22"/>
                  <w:szCs w:val="22"/>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2392" w:author="Vasenkari, Petri J. (Nokia - FI/Espoo)" w:date="2020-01-17T11:32:00Z">
              <w:tcPr>
                <w:tcW w:w="851" w:type="dxa"/>
                <w:gridSpan w:val="2"/>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393" w:author="Vasenkari, Petri J. (Nokia - FI/Espoo)" w:date="2020-01-13T14:06:00Z"/>
                <w:lang w:val="fi-FI" w:eastAsia="fi-FI"/>
              </w:rPr>
            </w:pPr>
            <w:ins w:id="12394"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2395"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396" w:author="Vasenkari, Petri J. (Nokia - FI/Espoo)" w:date="2020-01-13T14:06:00Z"/>
                <w:lang w:val="fi-FI" w:eastAsia="fi-FI"/>
              </w:rPr>
            </w:pPr>
            <w:ins w:id="12397"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2398"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399" w:author="Vasenkari, Petri J. (Nokia - FI/Espoo)" w:date="2020-01-13T14:06:00Z"/>
                <w:lang w:val="fi-FI" w:eastAsia="fi-FI"/>
              </w:rPr>
            </w:pPr>
            <w:ins w:id="12400"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12401"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402" w:author="Vasenkari, Petri J. (Nokia - FI/Espoo)" w:date="2020-01-13T14:06:00Z"/>
                <w:lang w:val="fi-FI" w:eastAsia="fi-FI"/>
              </w:rPr>
            </w:pPr>
            <w:ins w:id="12403" w:author="Vasenkari, Petri J. (Nokia - FI/Espoo)" w:date="2020-01-13T14:06:00Z">
              <w:r w:rsidRPr="00B647CE">
                <w:rPr>
                  <w:bCs/>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2404"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405" w:author="Vasenkari, Petri J. (Nokia - FI/Espoo)" w:date="2020-01-13T14:06:00Z"/>
                <w:lang w:val="fi-FI" w:eastAsia="fi-FI"/>
              </w:rPr>
            </w:pPr>
            <w:ins w:id="12406"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240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408" w:author="Vasenkari, Petri J. (Nokia - FI/Espoo)" w:date="2020-01-13T14:06:00Z"/>
                <w:lang w:val="fi-FI" w:eastAsia="fi-FI"/>
              </w:rPr>
            </w:pPr>
            <w:ins w:id="12409"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241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411" w:author="Vasenkari, Petri J. (Nokia - FI/Espoo)" w:date="2020-01-13T14:06:00Z"/>
                <w:lang w:val="fi-FI" w:eastAsia="fi-FI"/>
              </w:rPr>
            </w:pPr>
            <w:ins w:id="12412"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12413"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414" w:author="Vasenkari, Petri J. (Nokia - FI/Espoo)" w:date="2020-01-13T14:06:00Z"/>
                <w:lang w:val="fi-FI" w:eastAsia="fi-FI"/>
              </w:rPr>
            </w:pPr>
            <w:ins w:id="12415"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241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417" w:author="Vasenkari, Petri J. (Nokia - FI/Espoo)" w:date="2020-01-13T14:06:00Z"/>
                <w:lang w:val="fi-FI" w:eastAsia="fi-FI"/>
              </w:rPr>
            </w:pPr>
            <w:ins w:id="12418"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2419"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420" w:author="Vasenkari, Petri J. (Nokia - FI/Espoo)" w:date="2020-01-13T14:06:00Z"/>
                <w:lang w:val="fi-FI" w:eastAsia="fi-FI"/>
              </w:rPr>
            </w:pPr>
            <w:ins w:id="12421" w:author="Vasenkari, Petri J. (Nokia - FI/Espoo)" w:date="2020-01-13T14:06:00Z">
              <w:r w:rsidRPr="00B647CE">
                <w:rPr>
                  <w:lang w:val="en-US" w:eastAsia="fi-FI"/>
                </w:rPr>
                <w:t>500</w:t>
              </w:r>
            </w:ins>
          </w:p>
        </w:tc>
        <w:tc>
          <w:tcPr>
            <w:tcW w:w="709" w:type="dxa"/>
            <w:tcBorders>
              <w:top w:val="nil"/>
              <w:left w:val="nil"/>
              <w:bottom w:val="single" w:sz="4" w:space="0" w:color="auto"/>
              <w:right w:val="single" w:sz="4" w:space="0" w:color="auto"/>
            </w:tcBorders>
            <w:shd w:val="clear" w:color="auto" w:fill="auto"/>
            <w:vAlign w:val="center"/>
            <w:hideMark/>
            <w:tcPrChange w:id="12422"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423" w:author="Vasenkari, Petri J. (Nokia - FI/Espoo)" w:date="2020-01-13T14:06:00Z"/>
                <w:lang w:val="fi-FI" w:eastAsia="fi-FI"/>
              </w:rPr>
            </w:pPr>
            <w:ins w:id="12424" w:author="Vasenkari, Petri J. (Nokia - FI/Espoo)" w:date="2020-01-13T14:06:00Z">
              <w:r w:rsidRPr="00B647CE">
                <w:rPr>
                  <w:lang w:val="en-US" w:eastAsia="fi-FI"/>
                </w:rPr>
                <w:t>0</w:t>
              </w:r>
            </w:ins>
          </w:p>
        </w:tc>
      </w:tr>
      <w:tr w:rsidR="00BB2F54" w:rsidRPr="00B647CE" w:rsidTr="00BB2F54">
        <w:tblPrEx>
          <w:tblPrExChange w:id="12425" w:author="Vasenkari, Petri J. (Nokia - FI/Espoo)" w:date="2020-01-17T11:32:00Z">
            <w:tblPrEx>
              <w:tblW w:w="15050" w:type="dxa"/>
              <w:tblLayout w:type="fixed"/>
            </w:tblPrEx>
          </w:tblPrExChange>
        </w:tblPrEx>
        <w:trPr>
          <w:trHeight w:val="290"/>
          <w:ins w:id="12426" w:author="Vasenkari, Petri J. (Nokia - FI/Espoo)" w:date="2020-01-13T14:06:00Z"/>
          <w:trPrChange w:id="12427"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12428"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429" w:author="Vasenkari, Petri J. (Nokia - FI/Espoo)" w:date="2020-01-13T14:06:00Z"/>
                <w:lang w:val="fi-FI" w:eastAsia="fi-FI"/>
              </w:rPr>
            </w:pPr>
            <w:ins w:id="12430" w:author="Vasenkari, Petri J. (Nokia - FI/Espoo)" w:date="2020-01-13T14:06:00Z">
              <w:r w:rsidRPr="00B647CE">
                <w:rPr>
                  <w:lang w:eastAsia="fi-FI"/>
                </w:rPr>
                <w:t>CA_n261(2G-2O)</w:t>
              </w:r>
            </w:ins>
          </w:p>
        </w:tc>
        <w:tc>
          <w:tcPr>
            <w:tcW w:w="1390" w:type="dxa"/>
            <w:tcBorders>
              <w:top w:val="nil"/>
              <w:left w:val="nil"/>
              <w:bottom w:val="single" w:sz="4" w:space="0" w:color="auto"/>
              <w:right w:val="single" w:sz="4" w:space="0" w:color="auto"/>
            </w:tcBorders>
            <w:shd w:val="clear" w:color="auto" w:fill="auto"/>
            <w:vAlign w:val="center"/>
            <w:hideMark/>
            <w:tcPrChange w:id="12431"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432" w:author="Vasenkari, Petri J. (Nokia - FI/Espoo)" w:date="2020-01-13T14:06:00Z"/>
                <w:lang w:val="fi-FI" w:eastAsia="fi-FI"/>
              </w:rPr>
            </w:pPr>
            <w:ins w:id="12433" w:author="Vasenkari, Petri J. (Nokia - FI/Espoo)" w:date="2020-01-13T14:06:00Z">
              <w:r w:rsidRPr="00B647CE">
                <w:rPr>
                  <w:lang w:val="en-US" w:eastAsia="fi-FI"/>
                </w:rPr>
                <w:t>-</w:t>
              </w:r>
            </w:ins>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Change w:id="12434" w:author="Vasenkari, Petri J. (Nokia - FI/Espoo)" w:date="2020-01-17T11:32:00Z">
              <w:tcPr>
                <w:tcW w:w="1729" w:type="dxa"/>
                <w:gridSpan w:val="2"/>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12435" w:author="Vasenkari, Petri J. (Nokia - FI/Espoo)" w:date="2020-01-13T14:06:00Z"/>
                <w:lang w:val="fi-FI" w:eastAsia="fi-FI"/>
              </w:rPr>
            </w:pPr>
            <w:ins w:id="12436" w:author="Vasenkari, Petri J. (Nokia - FI/Espoo)" w:date="2020-01-13T14:06:00Z">
              <w:r w:rsidRPr="00B647CE">
                <w:rPr>
                  <w:lang w:eastAsia="fi-FI"/>
                </w:rPr>
                <w:t>CA_n261(2G)</w:t>
              </w:r>
            </w:ins>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Change w:id="12437" w:author="Vasenkari, Petri J. (Nokia - FI/Espoo)" w:date="2020-01-17T11:32:00Z">
              <w:tcPr>
                <w:tcW w:w="1843" w:type="dxa"/>
                <w:gridSpan w:val="3"/>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12438" w:author="Vasenkari, Petri J. (Nokia - FI/Espoo)" w:date="2020-01-13T14:06:00Z"/>
                <w:lang w:val="fi-FI" w:eastAsia="fi-FI"/>
              </w:rPr>
            </w:pPr>
            <w:ins w:id="12439" w:author="Vasenkari, Petri J. (Nokia - FI/Espoo)" w:date="2020-01-13T14:06:00Z">
              <w:r w:rsidRPr="00B647CE">
                <w:rPr>
                  <w:lang w:eastAsia="fi-FI"/>
                </w:rPr>
                <w:t>CA_n261(2O)</w:t>
              </w:r>
            </w:ins>
          </w:p>
        </w:tc>
        <w:tc>
          <w:tcPr>
            <w:tcW w:w="992" w:type="dxa"/>
            <w:tcBorders>
              <w:top w:val="nil"/>
              <w:left w:val="nil"/>
              <w:bottom w:val="single" w:sz="4" w:space="0" w:color="auto"/>
              <w:right w:val="single" w:sz="4" w:space="0" w:color="auto"/>
            </w:tcBorders>
            <w:shd w:val="clear" w:color="auto" w:fill="auto"/>
            <w:noWrap/>
            <w:vAlign w:val="bottom"/>
            <w:hideMark/>
            <w:tcPrChange w:id="12440" w:author="Vasenkari, Petri J. (Nokia - FI/Espoo)" w:date="2020-01-17T11:32:00Z">
              <w:tcPr>
                <w:tcW w:w="992" w:type="dxa"/>
                <w:gridSpan w:val="3"/>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12441" w:author="Vasenkari, Petri J. (Nokia - FI/Espoo)" w:date="2020-01-13T14:06:00Z"/>
                <w:rFonts w:ascii="Calibri" w:hAnsi="Calibri" w:cs="Calibri"/>
                <w:sz w:val="22"/>
                <w:szCs w:val="22"/>
                <w:lang w:val="fi-FI" w:eastAsia="fi-FI"/>
              </w:rPr>
            </w:pPr>
            <w:ins w:id="12442" w:author="Vasenkari, Petri J. (Nokia - FI/Espoo)" w:date="2020-01-13T14:06:00Z">
              <w:r w:rsidRPr="00B647CE">
                <w:rPr>
                  <w:rFonts w:ascii="Calibri" w:hAnsi="Calibri" w:cs="Calibri"/>
                  <w:sz w:val="22"/>
                  <w:szCs w:val="22"/>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2443"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444" w:author="Vasenkari, Petri J. (Nokia - FI/Espoo)" w:date="2020-01-13T14:06:00Z"/>
                <w:lang w:val="fi-FI" w:eastAsia="fi-FI"/>
              </w:rPr>
            </w:pPr>
            <w:ins w:id="12445"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12446" w:author="Vasenkari, Petri J. (Nokia - FI/Espoo)" w:date="2020-01-17T11:32:00Z">
              <w:tcPr>
                <w:tcW w:w="992"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447" w:author="Vasenkari, Petri J. (Nokia - FI/Espoo)" w:date="2020-01-13T14:06:00Z"/>
                <w:lang w:val="fi-FI" w:eastAsia="fi-FI"/>
              </w:rPr>
            </w:pPr>
            <w:ins w:id="12448"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2449"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450" w:author="Vasenkari, Petri J. (Nokia - FI/Espoo)" w:date="2020-01-13T14:06:00Z"/>
                <w:lang w:val="fi-FI" w:eastAsia="fi-FI"/>
              </w:rPr>
            </w:pPr>
            <w:ins w:id="12451"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245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453" w:author="Vasenkari, Petri J. (Nokia - FI/Espoo)" w:date="2020-01-13T14:06:00Z"/>
                <w:lang w:val="fi-FI" w:eastAsia="fi-FI"/>
              </w:rPr>
            </w:pPr>
            <w:ins w:id="12454"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245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456" w:author="Vasenkari, Petri J. (Nokia - FI/Espoo)" w:date="2020-01-13T14:06:00Z"/>
                <w:lang w:val="fi-FI" w:eastAsia="fi-FI"/>
              </w:rPr>
            </w:pPr>
            <w:ins w:id="12457"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1245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459" w:author="Vasenkari, Petri J. (Nokia - FI/Espoo)" w:date="2020-01-13T14:06:00Z"/>
                <w:lang w:val="fi-FI" w:eastAsia="fi-FI"/>
              </w:rPr>
            </w:pPr>
            <w:ins w:id="12460"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2461"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462" w:author="Vasenkari, Petri J. (Nokia - FI/Espoo)" w:date="2020-01-13T14:06:00Z"/>
                <w:lang w:val="fi-FI" w:eastAsia="fi-FI"/>
              </w:rPr>
            </w:pPr>
            <w:ins w:id="12463"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2464"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465" w:author="Vasenkari, Petri J. (Nokia - FI/Espoo)" w:date="2020-01-13T14:06:00Z"/>
                <w:lang w:val="fi-FI" w:eastAsia="fi-FI"/>
              </w:rPr>
            </w:pPr>
            <w:ins w:id="12466" w:author="Vasenkari, Petri J. (Nokia - FI/Espoo)" w:date="2020-01-13T14:06:00Z">
              <w:r w:rsidRPr="00B647CE">
                <w:rPr>
                  <w:lang w:val="en-US" w:eastAsia="fi-FI"/>
                </w:rPr>
                <w:t>700</w:t>
              </w:r>
              <w:r w:rsidRPr="00B647CE">
                <w:rPr>
                  <w:vertAlign w:val="superscript"/>
                  <w:lang w:val="en-US" w:eastAsia="fi-FI"/>
                </w:rPr>
                <w:t>1</w:t>
              </w:r>
            </w:ins>
          </w:p>
        </w:tc>
        <w:tc>
          <w:tcPr>
            <w:tcW w:w="709" w:type="dxa"/>
            <w:tcBorders>
              <w:top w:val="nil"/>
              <w:left w:val="nil"/>
              <w:bottom w:val="single" w:sz="4" w:space="0" w:color="auto"/>
              <w:right w:val="single" w:sz="4" w:space="0" w:color="auto"/>
            </w:tcBorders>
            <w:shd w:val="clear" w:color="auto" w:fill="auto"/>
            <w:vAlign w:val="center"/>
            <w:hideMark/>
            <w:tcPrChange w:id="12467"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468" w:author="Vasenkari, Petri J. (Nokia - FI/Espoo)" w:date="2020-01-13T14:06:00Z"/>
                <w:lang w:val="fi-FI" w:eastAsia="fi-FI"/>
              </w:rPr>
            </w:pPr>
            <w:ins w:id="12469" w:author="Vasenkari, Petri J. (Nokia - FI/Espoo)" w:date="2020-01-13T14:06:00Z">
              <w:r w:rsidRPr="00B647CE">
                <w:rPr>
                  <w:lang w:val="en-US" w:eastAsia="fi-FI"/>
                </w:rPr>
                <w:t>0</w:t>
              </w:r>
            </w:ins>
          </w:p>
        </w:tc>
      </w:tr>
      <w:tr w:rsidR="00BB2F54" w:rsidRPr="00B647CE" w:rsidTr="00BB2F54">
        <w:tblPrEx>
          <w:tblPrExChange w:id="12470" w:author="Vasenkari, Petri J. (Nokia - FI/Espoo)" w:date="2020-01-17T11:32:00Z">
            <w:tblPrEx>
              <w:tblW w:w="15050" w:type="dxa"/>
              <w:tblLayout w:type="fixed"/>
            </w:tblPrEx>
          </w:tblPrExChange>
        </w:tblPrEx>
        <w:trPr>
          <w:trHeight w:val="460"/>
          <w:ins w:id="12471" w:author="Vasenkari, Petri J. (Nokia - FI/Espoo)" w:date="2020-01-13T14:06:00Z"/>
          <w:trPrChange w:id="12472"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12473"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474" w:author="Vasenkari, Petri J. (Nokia - FI/Espoo)" w:date="2020-01-13T14:06:00Z"/>
                <w:lang w:val="fi-FI" w:eastAsia="fi-FI"/>
              </w:rPr>
            </w:pPr>
            <w:ins w:id="12475" w:author="Vasenkari, Petri J. (Nokia - FI/Espoo)" w:date="2020-01-13T14:06:00Z">
              <w:r w:rsidRPr="00B647CE">
                <w:rPr>
                  <w:lang w:eastAsia="fi-FI"/>
                </w:rPr>
                <w:t>CA_n261(G-O)</w:t>
              </w:r>
            </w:ins>
          </w:p>
        </w:tc>
        <w:tc>
          <w:tcPr>
            <w:tcW w:w="1390" w:type="dxa"/>
            <w:tcBorders>
              <w:top w:val="nil"/>
              <w:left w:val="nil"/>
              <w:bottom w:val="single" w:sz="4" w:space="0" w:color="auto"/>
              <w:right w:val="single" w:sz="4" w:space="0" w:color="auto"/>
            </w:tcBorders>
            <w:shd w:val="clear" w:color="auto" w:fill="auto"/>
            <w:vAlign w:val="center"/>
            <w:hideMark/>
            <w:tcPrChange w:id="12476"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477" w:author="Vasenkari, Petri J. (Nokia - FI/Espoo)" w:date="2020-01-13T14:06:00Z"/>
                <w:lang w:val="fi-FI" w:eastAsia="fi-FI"/>
              </w:rPr>
            </w:pPr>
            <w:ins w:id="12478"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Change w:id="12479"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480" w:author="Vasenkari, Petri J. (Nokia - FI/Espoo)" w:date="2020-01-13T14:06:00Z"/>
                <w:lang w:val="fi-FI" w:eastAsia="fi-FI"/>
              </w:rPr>
            </w:pPr>
            <w:ins w:id="12481" w:author="Vasenkari, Petri J. (Nokia - FI/Espoo)" w:date="2020-01-13T14:06:00Z">
              <w:r w:rsidRPr="00B647CE">
                <w:rPr>
                  <w:lang w:eastAsia="fi-FI"/>
                </w:rPr>
                <w:t>CA_n261G</w:t>
              </w:r>
            </w:ins>
          </w:p>
        </w:tc>
        <w:tc>
          <w:tcPr>
            <w:tcW w:w="851" w:type="dxa"/>
            <w:tcBorders>
              <w:top w:val="nil"/>
              <w:left w:val="nil"/>
              <w:bottom w:val="single" w:sz="4" w:space="0" w:color="auto"/>
              <w:right w:val="single" w:sz="4" w:space="0" w:color="auto"/>
            </w:tcBorders>
            <w:shd w:val="clear" w:color="auto" w:fill="auto"/>
            <w:vAlign w:val="center"/>
            <w:hideMark/>
            <w:tcPrChange w:id="12482"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483" w:author="Vasenkari, Petri J. (Nokia - FI/Espoo)" w:date="2020-01-13T14:06:00Z"/>
                <w:lang w:val="fi-FI" w:eastAsia="fi-FI"/>
              </w:rPr>
            </w:pPr>
            <w:ins w:id="12484" w:author="Vasenkari, Petri J. (Nokia - FI/Espoo)" w:date="2020-01-13T14:06:00Z">
              <w:r w:rsidRPr="00B647CE">
                <w:rPr>
                  <w:lang w:eastAsia="fi-FI"/>
                </w:rPr>
                <w:t>CA_n261O</w:t>
              </w:r>
            </w:ins>
          </w:p>
        </w:tc>
        <w:tc>
          <w:tcPr>
            <w:tcW w:w="992" w:type="dxa"/>
            <w:tcBorders>
              <w:top w:val="nil"/>
              <w:left w:val="nil"/>
              <w:bottom w:val="single" w:sz="4" w:space="0" w:color="auto"/>
              <w:right w:val="single" w:sz="4" w:space="0" w:color="auto"/>
            </w:tcBorders>
            <w:shd w:val="clear" w:color="auto" w:fill="auto"/>
            <w:noWrap/>
            <w:vAlign w:val="bottom"/>
            <w:hideMark/>
            <w:tcPrChange w:id="12485" w:author="Vasenkari, Petri J. (Nokia - FI/Espoo)" w:date="2020-01-17T11:32:00Z">
              <w:tcPr>
                <w:tcW w:w="992" w:type="dxa"/>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12486" w:author="Vasenkari, Petri J. (Nokia - FI/Espoo)" w:date="2020-01-13T14:06:00Z"/>
                <w:rFonts w:ascii="Calibri" w:hAnsi="Calibri" w:cs="Calibri"/>
                <w:sz w:val="22"/>
                <w:szCs w:val="22"/>
                <w:lang w:val="fi-FI" w:eastAsia="fi-FI"/>
              </w:rPr>
            </w:pPr>
            <w:ins w:id="12487" w:author="Vasenkari, Petri J. (Nokia - FI/Espoo)" w:date="2020-01-13T14:06:00Z">
              <w:r w:rsidRPr="00B647CE">
                <w:rPr>
                  <w:rFonts w:ascii="Calibri" w:hAnsi="Calibri" w:cs="Calibri"/>
                  <w:sz w:val="22"/>
                  <w:szCs w:val="22"/>
                  <w:lang w:val="fi-FI" w:eastAsia="fi-FI"/>
                </w:rPr>
                <w:t> </w:t>
              </w:r>
            </w:ins>
          </w:p>
        </w:tc>
        <w:tc>
          <w:tcPr>
            <w:tcW w:w="851" w:type="dxa"/>
            <w:gridSpan w:val="2"/>
            <w:tcBorders>
              <w:top w:val="nil"/>
              <w:left w:val="nil"/>
              <w:bottom w:val="single" w:sz="4" w:space="0" w:color="auto"/>
              <w:right w:val="single" w:sz="4" w:space="0" w:color="auto"/>
            </w:tcBorders>
            <w:shd w:val="clear" w:color="auto" w:fill="auto"/>
            <w:vAlign w:val="center"/>
            <w:hideMark/>
            <w:tcPrChange w:id="12488" w:author="Vasenkari, Petri J. (Nokia - FI/Espoo)" w:date="2020-01-17T11:32:00Z">
              <w:tcPr>
                <w:tcW w:w="851" w:type="dxa"/>
                <w:gridSpan w:val="2"/>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489" w:author="Vasenkari, Petri J. (Nokia - FI/Espoo)" w:date="2020-01-13T14:06:00Z"/>
                <w:lang w:val="fi-FI" w:eastAsia="fi-FI"/>
              </w:rPr>
            </w:pPr>
            <w:ins w:id="12490"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2491"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492" w:author="Vasenkari, Petri J. (Nokia - FI/Espoo)" w:date="2020-01-13T14:06:00Z"/>
                <w:lang w:val="fi-FI" w:eastAsia="fi-FI"/>
              </w:rPr>
            </w:pPr>
            <w:ins w:id="12493" w:author="Vasenkari, Petri J. (Nokia - FI/Espoo)" w:date="2020-01-13T14:06:00Z">
              <w:r w:rsidRPr="00B647CE">
                <w:rPr>
                  <w:lang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2494"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495" w:author="Vasenkari, Petri J. (Nokia - FI/Espoo)" w:date="2020-01-13T14:06:00Z"/>
                <w:lang w:val="fi-FI" w:eastAsia="fi-FI"/>
              </w:rPr>
            </w:pPr>
            <w:ins w:id="12496"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12497"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498" w:author="Vasenkari, Petri J. (Nokia - FI/Espoo)" w:date="2020-01-13T14:06:00Z"/>
                <w:lang w:val="fi-FI" w:eastAsia="fi-FI"/>
              </w:rPr>
            </w:pPr>
            <w:ins w:id="12499" w:author="Vasenkari, Petri J. (Nokia - FI/Espoo)" w:date="2020-01-13T14:06:00Z">
              <w:r w:rsidRPr="00B647CE">
                <w:rPr>
                  <w:bCs/>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2500"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501" w:author="Vasenkari, Petri J. (Nokia - FI/Espoo)" w:date="2020-01-13T14:06:00Z"/>
                <w:lang w:val="fi-FI" w:eastAsia="fi-FI"/>
              </w:rPr>
            </w:pPr>
            <w:ins w:id="12502"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250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504" w:author="Vasenkari, Petri J. (Nokia - FI/Espoo)" w:date="2020-01-13T14:06:00Z"/>
                <w:lang w:val="fi-FI" w:eastAsia="fi-FI"/>
              </w:rPr>
            </w:pPr>
            <w:ins w:id="12505"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2506"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507" w:author="Vasenkari, Petri J. (Nokia - FI/Espoo)" w:date="2020-01-13T14:06:00Z"/>
                <w:lang w:val="fi-FI" w:eastAsia="fi-FI"/>
              </w:rPr>
            </w:pPr>
            <w:ins w:id="12508"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12509"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510" w:author="Vasenkari, Petri J. (Nokia - FI/Espoo)" w:date="2020-01-13T14:06:00Z"/>
                <w:lang w:val="fi-FI" w:eastAsia="fi-FI"/>
              </w:rPr>
            </w:pPr>
            <w:ins w:id="12511"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251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513" w:author="Vasenkari, Petri J. (Nokia - FI/Espoo)" w:date="2020-01-13T14:06:00Z"/>
                <w:lang w:val="fi-FI" w:eastAsia="fi-FI"/>
              </w:rPr>
            </w:pPr>
            <w:ins w:id="12514"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2515"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516" w:author="Vasenkari, Petri J. (Nokia - FI/Espoo)" w:date="2020-01-13T14:06:00Z"/>
                <w:lang w:val="fi-FI" w:eastAsia="fi-FI"/>
              </w:rPr>
            </w:pPr>
            <w:ins w:id="12517" w:author="Vasenkari, Petri J. (Nokia - FI/Espoo)" w:date="2020-01-13T14:06:00Z">
              <w:r w:rsidRPr="00B647CE">
                <w:rPr>
                  <w:lang w:val="en-US" w:eastAsia="fi-FI"/>
                </w:rPr>
                <w:t>400</w:t>
              </w:r>
            </w:ins>
          </w:p>
        </w:tc>
        <w:tc>
          <w:tcPr>
            <w:tcW w:w="709" w:type="dxa"/>
            <w:tcBorders>
              <w:top w:val="nil"/>
              <w:left w:val="nil"/>
              <w:bottom w:val="single" w:sz="4" w:space="0" w:color="auto"/>
              <w:right w:val="single" w:sz="4" w:space="0" w:color="auto"/>
            </w:tcBorders>
            <w:shd w:val="clear" w:color="auto" w:fill="auto"/>
            <w:vAlign w:val="center"/>
            <w:hideMark/>
            <w:tcPrChange w:id="12518"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519" w:author="Vasenkari, Petri J. (Nokia - FI/Espoo)" w:date="2020-01-13T14:06:00Z"/>
                <w:lang w:val="fi-FI" w:eastAsia="fi-FI"/>
              </w:rPr>
            </w:pPr>
            <w:ins w:id="12520" w:author="Vasenkari, Petri J. (Nokia - FI/Espoo)" w:date="2020-01-13T14:06:00Z">
              <w:r w:rsidRPr="00B647CE">
                <w:rPr>
                  <w:lang w:val="en-US" w:eastAsia="fi-FI"/>
                </w:rPr>
                <w:t>0</w:t>
              </w:r>
            </w:ins>
          </w:p>
        </w:tc>
      </w:tr>
      <w:tr w:rsidR="00BB2F54" w:rsidRPr="00B647CE" w:rsidTr="00BB2F54">
        <w:trPr>
          <w:trHeight w:val="460"/>
          <w:ins w:id="12521" w:author="Vasenkari, Petri J. (Nokia - FI/Espoo)" w:date="2020-01-13T14:06:00Z"/>
        </w:trPr>
        <w:tc>
          <w:tcPr>
            <w:tcW w:w="1696" w:type="dxa"/>
            <w:tcBorders>
              <w:top w:val="nil"/>
              <w:left w:val="single" w:sz="4" w:space="0" w:color="auto"/>
              <w:bottom w:val="single" w:sz="4" w:space="0" w:color="auto"/>
              <w:right w:val="single" w:sz="4" w:space="0" w:color="auto"/>
            </w:tcBorders>
            <w:shd w:val="clear" w:color="auto" w:fill="auto"/>
            <w:vAlign w:val="center"/>
            <w:hideMark/>
          </w:tcPr>
          <w:p w:rsidR="00D704C6" w:rsidRPr="00B647CE" w:rsidRDefault="00D704C6" w:rsidP="00D704C6">
            <w:pPr>
              <w:pStyle w:val="TAC"/>
              <w:rPr>
                <w:ins w:id="12522" w:author="Vasenkari, Petri J. (Nokia - FI/Espoo)" w:date="2020-01-13T14:06:00Z"/>
                <w:lang w:val="fi-FI" w:eastAsia="fi-FI"/>
              </w:rPr>
            </w:pPr>
            <w:ins w:id="12523" w:author="Vasenkari, Petri J. (Nokia - FI/Espoo)" w:date="2020-01-13T14:06:00Z">
              <w:r w:rsidRPr="00B647CE">
                <w:rPr>
                  <w:lang w:eastAsia="fi-FI"/>
                </w:rPr>
                <w:t>CA_n261(G-2O)</w:t>
              </w:r>
            </w:ins>
          </w:p>
        </w:tc>
        <w:tc>
          <w:tcPr>
            <w:tcW w:w="139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2524" w:author="Vasenkari, Petri J. (Nokia - FI/Espoo)" w:date="2020-01-13T14:06:00Z"/>
                <w:lang w:val="fi-FI" w:eastAsia="fi-FI"/>
              </w:rPr>
            </w:pPr>
            <w:ins w:id="12525" w:author="Vasenkari, Petri J. (Nokia - FI/Espoo)" w:date="2020-01-13T14:06:00Z">
              <w:r w:rsidRPr="00B647CE">
                <w:rPr>
                  <w:lang w:val="en-US" w:eastAsia="fi-FI"/>
                </w:rPr>
                <w:t>-</w:t>
              </w:r>
            </w:ins>
          </w:p>
        </w:tc>
        <w:tc>
          <w:tcPr>
            <w:tcW w:w="878"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2526" w:author="Vasenkari, Petri J. (Nokia - FI/Espoo)" w:date="2020-01-13T14:06:00Z"/>
                <w:lang w:val="fi-FI" w:eastAsia="fi-FI"/>
              </w:rPr>
            </w:pPr>
            <w:ins w:id="12527" w:author="Vasenkari, Petri J. (Nokia - FI/Espoo)" w:date="2020-01-13T14:06:00Z">
              <w:r w:rsidRPr="00B647CE">
                <w:rPr>
                  <w:lang w:eastAsia="fi-FI"/>
                </w:rPr>
                <w:t>CA_n261G</w:t>
              </w:r>
            </w:ins>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rsidR="00D704C6" w:rsidRPr="00B647CE" w:rsidRDefault="00D704C6" w:rsidP="00D704C6">
            <w:pPr>
              <w:pStyle w:val="TAC"/>
              <w:rPr>
                <w:ins w:id="12528" w:author="Vasenkari, Petri J. (Nokia - FI/Espoo)" w:date="2020-01-13T14:06:00Z"/>
                <w:lang w:val="fi-FI" w:eastAsia="fi-FI"/>
              </w:rPr>
            </w:pPr>
            <w:ins w:id="12529" w:author="Vasenkari, Petri J. (Nokia - FI/Espoo)" w:date="2020-01-13T14:06:00Z">
              <w:r w:rsidRPr="00B647CE">
                <w:rPr>
                  <w:lang w:eastAsia="fi-FI"/>
                </w:rPr>
                <w:t>CA_n261(2O)</w:t>
              </w:r>
            </w:ins>
          </w:p>
        </w:tc>
        <w:tc>
          <w:tcPr>
            <w:tcW w:w="837"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2530" w:author="Vasenkari, Petri J. (Nokia - FI/Espoo)" w:date="2020-01-13T14:06:00Z"/>
                <w:lang w:val="fi-FI" w:eastAsia="fi-FI"/>
              </w:rPr>
            </w:pPr>
            <w:ins w:id="12531"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2532" w:author="Vasenkari, Petri J. (Nokia - FI/Espoo)" w:date="2020-01-13T14:06:00Z"/>
                <w:lang w:val="fi-FI" w:eastAsia="fi-FI"/>
              </w:rPr>
            </w:pPr>
            <w:ins w:id="12533"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2534" w:author="Vasenkari, Petri J. (Nokia - FI/Espoo)" w:date="2020-01-13T14:06:00Z"/>
                <w:lang w:val="fi-FI" w:eastAsia="fi-FI"/>
              </w:rPr>
            </w:pPr>
            <w:ins w:id="12535"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2536" w:author="Vasenkari, Petri J. (Nokia - FI/Espoo)" w:date="2020-01-13T14:06:00Z"/>
                <w:lang w:val="fi-FI" w:eastAsia="fi-FI"/>
              </w:rPr>
            </w:pPr>
            <w:ins w:id="12537"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2538" w:author="Vasenkari, Petri J. (Nokia - FI/Espoo)" w:date="2020-01-13T14:06:00Z"/>
                <w:lang w:val="fi-FI" w:eastAsia="fi-FI"/>
              </w:rPr>
            </w:pPr>
            <w:ins w:id="12539"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2540" w:author="Vasenkari, Petri J. (Nokia - FI/Espoo)" w:date="2020-01-13T14:06:00Z"/>
                <w:lang w:val="fi-FI" w:eastAsia="fi-FI"/>
              </w:rPr>
            </w:pPr>
            <w:ins w:id="12541"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2542" w:author="Vasenkari, Petri J. (Nokia - FI/Espoo)" w:date="2020-01-13T14:06:00Z"/>
                <w:lang w:val="fi-FI" w:eastAsia="fi-FI"/>
              </w:rPr>
            </w:pPr>
            <w:ins w:id="12543"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2544" w:author="Vasenkari, Petri J. (Nokia - FI/Espoo)" w:date="2020-01-13T14:06:00Z"/>
                <w:lang w:val="fi-FI" w:eastAsia="fi-FI"/>
              </w:rPr>
            </w:pPr>
            <w:ins w:id="12545"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2546" w:author="Vasenkari, Petri J. (Nokia - FI/Espoo)" w:date="2020-01-13T14:06:00Z"/>
                <w:lang w:val="fi-FI" w:eastAsia="fi-FI"/>
              </w:rPr>
            </w:pPr>
            <w:ins w:id="12547"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2548" w:author="Vasenkari, Petri J. (Nokia - FI/Espoo)" w:date="2020-01-13T14:06:00Z"/>
                <w:lang w:val="fi-FI" w:eastAsia="fi-FI"/>
              </w:rPr>
            </w:pPr>
            <w:ins w:id="12549" w:author="Vasenkari, Petri J. (Nokia - FI/Espoo)" w:date="2020-01-13T14:06:00Z">
              <w:r w:rsidRPr="00B647CE">
                <w:rPr>
                  <w:lang w:val="en-US" w:eastAsia="fi-FI"/>
                </w:rPr>
                <w:t>600</w:t>
              </w:r>
            </w:ins>
          </w:p>
        </w:tc>
        <w:tc>
          <w:tcPr>
            <w:tcW w:w="709" w:type="dxa"/>
            <w:tcBorders>
              <w:top w:val="nil"/>
              <w:left w:val="nil"/>
              <w:bottom w:val="single" w:sz="4" w:space="0" w:color="auto"/>
              <w:right w:val="single" w:sz="4" w:space="0" w:color="auto"/>
            </w:tcBorders>
            <w:shd w:val="clear" w:color="auto" w:fill="auto"/>
            <w:vAlign w:val="center"/>
            <w:hideMark/>
          </w:tcPr>
          <w:p w:rsidR="00D704C6" w:rsidRPr="00B647CE" w:rsidRDefault="00D704C6" w:rsidP="00D704C6">
            <w:pPr>
              <w:pStyle w:val="TAC"/>
              <w:rPr>
                <w:ins w:id="12550" w:author="Vasenkari, Petri J. (Nokia - FI/Espoo)" w:date="2020-01-13T14:06:00Z"/>
                <w:lang w:val="fi-FI" w:eastAsia="fi-FI"/>
              </w:rPr>
            </w:pPr>
            <w:ins w:id="12551" w:author="Vasenkari, Petri J. (Nokia - FI/Espoo)" w:date="2020-01-13T14:06:00Z">
              <w:r w:rsidRPr="00B647CE">
                <w:rPr>
                  <w:lang w:val="en-US" w:eastAsia="fi-FI"/>
                </w:rPr>
                <w:t>0</w:t>
              </w:r>
            </w:ins>
          </w:p>
        </w:tc>
      </w:tr>
      <w:tr w:rsidR="00BB2F54" w:rsidRPr="00B647CE" w:rsidTr="00BB2F54">
        <w:tblPrEx>
          <w:tblPrExChange w:id="12552" w:author="Vasenkari, Petri J. (Nokia - FI/Espoo)" w:date="2020-01-17T11:32:00Z">
            <w:tblPrEx>
              <w:tblW w:w="15176" w:type="dxa"/>
              <w:tblLayout w:type="fixed"/>
            </w:tblPrEx>
          </w:tblPrExChange>
        </w:tblPrEx>
        <w:trPr>
          <w:trHeight w:val="460"/>
          <w:ins w:id="12553" w:author="Vasenkari, Petri J. (Nokia - FI/Espoo)" w:date="2020-01-13T14:06:00Z"/>
          <w:trPrChange w:id="12554" w:author="Vasenkari, Petri J. (Nokia - FI/Espoo)" w:date="2020-01-17T11:32:00Z">
            <w:trPr>
              <w:gridAfter w:val="0"/>
              <w:wAfter w:w="14"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12555"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556" w:author="Vasenkari, Petri J. (Nokia - FI/Espoo)" w:date="2020-01-13T14:06:00Z"/>
                <w:lang w:val="fi-FI" w:eastAsia="fi-FI"/>
              </w:rPr>
            </w:pPr>
            <w:ins w:id="12557" w:author="Vasenkari, Petri J. (Nokia - FI/Espoo)" w:date="2020-01-13T14:06:00Z">
              <w:r w:rsidRPr="00B647CE">
                <w:rPr>
                  <w:lang w:eastAsia="fi-FI"/>
                </w:rPr>
                <w:t>CA_n261(2G-O)</w:t>
              </w:r>
            </w:ins>
          </w:p>
        </w:tc>
        <w:tc>
          <w:tcPr>
            <w:tcW w:w="1390" w:type="dxa"/>
            <w:tcBorders>
              <w:top w:val="nil"/>
              <w:left w:val="nil"/>
              <w:bottom w:val="single" w:sz="4" w:space="0" w:color="auto"/>
              <w:right w:val="single" w:sz="4" w:space="0" w:color="auto"/>
            </w:tcBorders>
            <w:shd w:val="clear" w:color="auto" w:fill="auto"/>
            <w:vAlign w:val="center"/>
            <w:hideMark/>
            <w:tcPrChange w:id="12558"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559" w:author="Vasenkari, Petri J. (Nokia - FI/Espoo)" w:date="2020-01-13T14:06:00Z"/>
                <w:lang w:val="fi-FI" w:eastAsia="fi-FI"/>
              </w:rPr>
            </w:pPr>
            <w:ins w:id="12560" w:author="Vasenkari, Petri J. (Nokia - FI/Espoo)" w:date="2020-01-13T14:06:00Z">
              <w:r w:rsidRPr="00B647CE">
                <w:rPr>
                  <w:lang w:val="en-US" w:eastAsia="fi-FI"/>
                </w:rPr>
                <w:t>-</w:t>
              </w:r>
            </w:ins>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Change w:id="12561" w:author="Vasenkari, Petri J. (Nokia - FI/Espoo)" w:date="2020-01-17T11:32:00Z">
              <w:tcPr>
                <w:tcW w:w="1729" w:type="dxa"/>
                <w:gridSpan w:val="2"/>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12562" w:author="Vasenkari, Petri J. (Nokia - FI/Espoo)" w:date="2020-01-13T14:06:00Z"/>
                <w:lang w:val="fi-FI" w:eastAsia="fi-FI"/>
              </w:rPr>
            </w:pPr>
            <w:ins w:id="12563" w:author="Vasenkari, Petri J. (Nokia - FI/Espoo)" w:date="2020-01-13T14:06:00Z">
              <w:r w:rsidRPr="00B647CE">
                <w:rPr>
                  <w:lang w:eastAsia="fi-FI"/>
                </w:rPr>
                <w:t>CA_n261(2G)</w:t>
              </w:r>
            </w:ins>
          </w:p>
        </w:tc>
        <w:tc>
          <w:tcPr>
            <w:tcW w:w="992" w:type="dxa"/>
            <w:tcBorders>
              <w:top w:val="nil"/>
              <w:left w:val="nil"/>
              <w:bottom w:val="single" w:sz="4" w:space="0" w:color="auto"/>
              <w:right w:val="single" w:sz="4" w:space="0" w:color="auto"/>
            </w:tcBorders>
            <w:shd w:val="clear" w:color="auto" w:fill="auto"/>
            <w:vAlign w:val="center"/>
            <w:hideMark/>
            <w:tcPrChange w:id="12564"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565" w:author="Vasenkari, Petri J. (Nokia - FI/Espoo)" w:date="2020-01-13T14:06:00Z"/>
                <w:lang w:val="fi-FI" w:eastAsia="fi-FI"/>
              </w:rPr>
            </w:pPr>
            <w:ins w:id="12566" w:author="Vasenkari, Petri J. (Nokia - FI/Espoo)" w:date="2020-01-13T14:06:00Z">
              <w:r w:rsidRPr="00B647CE">
                <w:rPr>
                  <w:lang w:eastAsia="fi-FI"/>
                </w:rPr>
                <w:t>CA_n261O</w:t>
              </w:r>
            </w:ins>
          </w:p>
        </w:tc>
        <w:tc>
          <w:tcPr>
            <w:tcW w:w="851" w:type="dxa"/>
            <w:gridSpan w:val="2"/>
            <w:tcBorders>
              <w:top w:val="nil"/>
              <w:left w:val="nil"/>
              <w:bottom w:val="single" w:sz="4" w:space="0" w:color="auto"/>
              <w:right w:val="single" w:sz="4" w:space="0" w:color="auto"/>
            </w:tcBorders>
            <w:shd w:val="clear" w:color="auto" w:fill="auto"/>
            <w:vAlign w:val="center"/>
            <w:hideMark/>
            <w:tcPrChange w:id="12567"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568" w:author="Vasenkari, Petri J. (Nokia - FI/Espoo)" w:date="2020-01-13T14:06:00Z"/>
                <w:lang w:val="fi-FI" w:eastAsia="fi-FI"/>
              </w:rPr>
            </w:pPr>
            <w:ins w:id="12569" w:author="Vasenkari, Petri J. (Nokia - FI/Espoo)" w:date="2020-01-13T14:06: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noWrap/>
            <w:vAlign w:val="bottom"/>
            <w:hideMark/>
            <w:tcPrChange w:id="12570" w:author="Vasenkari, Petri J. (Nokia - FI/Espoo)" w:date="2020-01-17T11:32:00Z">
              <w:tcPr>
                <w:tcW w:w="992" w:type="dxa"/>
                <w:gridSpan w:val="4"/>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12571" w:author="Vasenkari, Petri J. (Nokia - FI/Espoo)" w:date="2020-01-13T14:06:00Z"/>
                <w:rFonts w:ascii="Calibri" w:hAnsi="Calibri" w:cs="Calibri"/>
                <w:sz w:val="22"/>
                <w:szCs w:val="22"/>
                <w:lang w:val="fi-FI" w:eastAsia="fi-FI"/>
              </w:rPr>
            </w:pPr>
            <w:ins w:id="12572" w:author="Vasenkari, Petri J. (Nokia - FI/Espoo)" w:date="2020-01-13T14:06:00Z">
              <w:r w:rsidRPr="00B647CE">
                <w:rPr>
                  <w:rFonts w:ascii="Calibri" w:hAnsi="Calibri" w:cs="Calibri"/>
                  <w:sz w:val="22"/>
                  <w:szCs w:val="22"/>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2573"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574" w:author="Vasenkari, Petri J. (Nokia - FI/Espoo)" w:date="2020-01-13T14:06:00Z"/>
                <w:lang w:val="fi-FI" w:eastAsia="fi-FI"/>
              </w:rPr>
            </w:pPr>
            <w:ins w:id="12575"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12576" w:author="Vasenkari, Petri J. (Nokia - FI/Espoo)" w:date="2020-01-17T11:32:00Z">
              <w:tcPr>
                <w:tcW w:w="992"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577" w:author="Vasenkari, Petri J. (Nokia - FI/Espoo)" w:date="2020-01-13T14:06:00Z"/>
                <w:lang w:val="fi-FI" w:eastAsia="fi-FI"/>
              </w:rPr>
            </w:pPr>
            <w:ins w:id="12578"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2579"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580" w:author="Vasenkari, Petri J. (Nokia - FI/Espoo)" w:date="2020-01-13T14:06:00Z"/>
                <w:lang w:val="fi-FI" w:eastAsia="fi-FI"/>
              </w:rPr>
            </w:pPr>
            <w:ins w:id="12581"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2582"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583" w:author="Vasenkari, Petri J. (Nokia - FI/Espoo)" w:date="2020-01-13T14:06:00Z"/>
                <w:lang w:val="fi-FI" w:eastAsia="fi-FI"/>
              </w:rPr>
            </w:pPr>
            <w:ins w:id="12584"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2585"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586" w:author="Vasenkari, Petri J. (Nokia - FI/Espoo)" w:date="2020-01-13T14:06:00Z"/>
                <w:lang w:val="fi-FI" w:eastAsia="fi-FI"/>
              </w:rPr>
            </w:pPr>
            <w:ins w:id="12587"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1258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589" w:author="Vasenkari, Petri J. (Nokia - FI/Espoo)" w:date="2020-01-13T14:06:00Z"/>
                <w:lang w:val="fi-FI" w:eastAsia="fi-FI"/>
              </w:rPr>
            </w:pPr>
            <w:ins w:id="12590"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2591"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592" w:author="Vasenkari, Petri J. (Nokia - FI/Espoo)" w:date="2020-01-13T14:06:00Z"/>
                <w:lang w:val="fi-FI" w:eastAsia="fi-FI"/>
              </w:rPr>
            </w:pPr>
            <w:ins w:id="12593"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2594"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595" w:author="Vasenkari, Petri J. (Nokia - FI/Espoo)" w:date="2020-01-13T14:06:00Z"/>
                <w:lang w:val="fi-FI" w:eastAsia="fi-FI"/>
              </w:rPr>
            </w:pPr>
            <w:ins w:id="12596" w:author="Vasenkari, Petri J. (Nokia - FI/Espoo)" w:date="2020-01-13T14:06:00Z">
              <w:r w:rsidRPr="00B647CE">
                <w:rPr>
                  <w:lang w:val="en-US" w:eastAsia="fi-FI"/>
                </w:rPr>
                <w:t>600</w:t>
              </w:r>
            </w:ins>
          </w:p>
        </w:tc>
        <w:tc>
          <w:tcPr>
            <w:tcW w:w="709" w:type="dxa"/>
            <w:tcBorders>
              <w:top w:val="nil"/>
              <w:left w:val="nil"/>
              <w:bottom w:val="single" w:sz="4" w:space="0" w:color="auto"/>
              <w:right w:val="single" w:sz="4" w:space="0" w:color="auto"/>
            </w:tcBorders>
            <w:shd w:val="clear" w:color="auto" w:fill="auto"/>
            <w:vAlign w:val="center"/>
            <w:hideMark/>
            <w:tcPrChange w:id="12597"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598" w:author="Vasenkari, Petri J. (Nokia - FI/Espoo)" w:date="2020-01-13T14:06:00Z"/>
                <w:lang w:val="fi-FI" w:eastAsia="fi-FI"/>
              </w:rPr>
            </w:pPr>
            <w:ins w:id="12599" w:author="Vasenkari, Petri J. (Nokia - FI/Espoo)" w:date="2020-01-13T14:06:00Z">
              <w:r w:rsidRPr="00B647CE">
                <w:rPr>
                  <w:lang w:val="en-US" w:eastAsia="fi-FI"/>
                </w:rPr>
                <w:t>0</w:t>
              </w:r>
            </w:ins>
          </w:p>
        </w:tc>
      </w:tr>
      <w:tr w:rsidR="00BB2F54" w:rsidRPr="00B647CE" w:rsidTr="00BB2F54">
        <w:tblPrEx>
          <w:tblPrExChange w:id="12600" w:author="Vasenkari, Petri J. (Nokia - FI/Espoo)" w:date="2020-01-17T11:32:00Z">
            <w:tblPrEx>
              <w:tblW w:w="15050" w:type="dxa"/>
              <w:tblLayout w:type="fixed"/>
            </w:tblPrEx>
          </w:tblPrExChange>
        </w:tblPrEx>
        <w:trPr>
          <w:trHeight w:val="460"/>
          <w:ins w:id="12601" w:author="Vasenkari, Petri J. (Nokia - FI/Espoo)" w:date="2020-01-13T14:06:00Z"/>
          <w:trPrChange w:id="12602" w:author="Vasenkari, Petri J. (Nokia - FI/Espoo)" w:date="2020-01-17T11:32:00Z">
            <w:trPr>
              <w:gridAfter w:val="0"/>
              <w:wAfter w:w="29" w:type="dxa"/>
              <w:trHeight w:val="46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12603"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604" w:author="Vasenkari, Petri J. (Nokia - FI/Espoo)" w:date="2020-01-13T14:06:00Z"/>
                <w:lang w:val="fi-FI" w:eastAsia="fi-FI"/>
              </w:rPr>
            </w:pPr>
            <w:ins w:id="12605" w:author="Vasenkari, Petri J. (Nokia - FI/Espoo)" w:date="2020-01-13T14:06:00Z">
              <w:r w:rsidRPr="00B647CE">
                <w:rPr>
                  <w:lang w:eastAsia="fi-FI"/>
                </w:rPr>
                <w:t>CA_n261(3G-O)</w:t>
              </w:r>
            </w:ins>
          </w:p>
        </w:tc>
        <w:tc>
          <w:tcPr>
            <w:tcW w:w="1390" w:type="dxa"/>
            <w:tcBorders>
              <w:top w:val="nil"/>
              <w:left w:val="nil"/>
              <w:bottom w:val="single" w:sz="4" w:space="0" w:color="auto"/>
              <w:right w:val="single" w:sz="4" w:space="0" w:color="auto"/>
            </w:tcBorders>
            <w:shd w:val="clear" w:color="auto" w:fill="auto"/>
            <w:vAlign w:val="center"/>
            <w:hideMark/>
            <w:tcPrChange w:id="12606"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607" w:author="Vasenkari, Petri J. (Nokia - FI/Espoo)" w:date="2020-01-13T14:06:00Z"/>
                <w:lang w:val="fi-FI" w:eastAsia="fi-FI"/>
              </w:rPr>
            </w:pPr>
            <w:ins w:id="12608" w:author="Vasenkari, Petri J. (Nokia - FI/Espoo)" w:date="2020-01-13T14:06:00Z">
              <w:r w:rsidRPr="00B647CE">
                <w:rPr>
                  <w:lang w:val="en-US" w:eastAsia="fi-FI"/>
                </w:rPr>
                <w:t>-</w:t>
              </w:r>
            </w:ins>
          </w:p>
        </w:tc>
        <w:tc>
          <w:tcPr>
            <w:tcW w:w="2735" w:type="dxa"/>
            <w:gridSpan w:val="4"/>
            <w:tcBorders>
              <w:top w:val="single" w:sz="4" w:space="0" w:color="auto"/>
              <w:left w:val="nil"/>
              <w:bottom w:val="single" w:sz="4" w:space="0" w:color="auto"/>
              <w:right w:val="single" w:sz="4" w:space="0" w:color="000000"/>
            </w:tcBorders>
            <w:shd w:val="clear" w:color="auto" w:fill="auto"/>
            <w:vAlign w:val="center"/>
            <w:hideMark/>
            <w:tcPrChange w:id="12609" w:author="Vasenkari, Petri J. (Nokia - FI/Espoo)" w:date="2020-01-17T11:32:00Z">
              <w:tcPr>
                <w:tcW w:w="2735" w:type="dxa"/>
                <w:gridSpan w:val="4"/>
                <w:tcBorders>
                  <w:top w:val="single" w:sz="4" w:space="0" w:color="auto"/>
                  <w:left w:val="nil"/>
                  <w:bottom w:val="single" w:sz="4" w:space="0" w:color="auto"/>
                  <w:right w:val="single" w:sz="4" w:space="0" w:color="000000"/>
                </w:tcBorders>
                <w:shd w:val="clear" w:color="auto" w:fill="auto"/>
                <w:vAlign w:val="center"/>
                <w:hideMark/>
              </w:tcPr>
            </w:tcPrChange>
          </w:tcPr>
          <w:p w:rsidR="00D704C6" w:rsidRPr="00B647CE" w:rsidRDefault="00D704C6" w:rsidP="00D704C6">
            <w:pPr>
              <w:pStyle w:val="TAC"/>
              <w:rPr>
                <w:ins w:id="12610" w:author="Vasenkari, Petri J. (Nokia - FI/Espoo)" w:date="2020-01-13T14:06:00Z"/>
                <w:lang w:val="fi-FI" w:eastAsia="fi-FI"/>
              </w:rPr>
            </w:pPr>
            <w:ins w:id="12611" w:author="Vasenkari, Petri J. (Nokia - FI/Espoo)" w:date="2020-01-13T14:06:00Z">
              <w:r w:rsidRPr="00B647CE">
                <w:rPr>
                  <w:lang w:eastAsia="fi-FI"/>
                </w:rPr>
                <w:t>CA_n261(3G)</w:t>
              </w:r>
            </w:ins>
          </w:p>
        </w:tc>
        <w:tc>
          <w:tcPr>
            <w:tcW w:w="837" w:type="dxa"/>
            <w:tcBorders>
              <w:top w:val="nil"/>
              <w:left w:val="nil"/>
              <w:bottom w:val="single" w:sz="4" w:space="0" w:color="auto"/>
              <w:right w:val="single" w:sz="4" w:space="0" w:color="auto"/>
            </w:tcBorders>
            <w:shd w:val="clear" w:color="auto" w:fill="auto"/>
            <w:vAlign w:val="center"/>
            <w:hideMark/>
            <w:tcPrChange w:id="12612" w:author="Vasenkari, Petri J. (Nokia - FI/Espoo)" w:date="2020-01-17T11:32:00Z">
              <w:tcPr>
                <w:tcW w:w="837"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613" w:author="Vasenkari, Petri J. (Nokia - FI/Espoo)" w:date="2020-01-13T14:06:00Z"/>
                <w:lang w:val="fi-FI" w:eastAsia="fi-FI"/>
              </w:rPr>
            </w:pPr>
            <w:ins w:id="12614" w:author="Vasenkari, Petri J. (Nokia - FI/Espoo)" w:date="2020-01-13T14:06:00Z">
              <w:r w:rsidRPr="00B647CE">
                <w:rPr>
                  <w:lang w:eastAsia="fi-FI"/>
                </w:rPr>
                <w:t>CA_n261O</w:t>
              </w:r>
            </w:ins>
          </w:p>
        </w:tc>
        <w:tc>
          <w:tcPr>
            <w:tcW w:w="992" w:type="dxa"/>
            <w:tcBorders>
              <w:top w:val="nil"/>
              <w:left w:val="nil"/>
              <w:bottom w:val="single" w:sz="4" w:space="0" w:color="auto"/>
              <w:right w:val="single" w:sz="4" w:space="0" w:color="auto"/>
            </w:tcBorders>
            <w:shd w:val="clear" w:color="auto" w:fill="auto"/>
            <w:vAlign w:val="center"/>
            <w:hideMark/>
            <w:tcPrChange w:id="12615"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616" w:author="Vasenkari, Petri J. (Nokia - FI/Espoo)" w:date="2020-01-13T14:06:00Z"/>
                <w:lang w:val="fi-FI" w:eastAsia="fi-FI"/>
              </w:rPr>
            </w:pPr>
            <w:ins w:id="12617"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2618"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619" w:author="Vasenkari, Petri J. (Nokia - FI/Espoo)" w:date="2020-01-13T14:06:00Z"/>
                <w:lang w:val="fi-FI" w:eastAsia="fi-FI"/>
              </w:rPr>
            </w:pPr>
            <w:ins w:id="12620"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12621" w:author="Vasenkari, Petri J. (Nokia - FI/Espoo)" w:date="2020-01-17T11:32:00Z">
              <w:tcPr>
                <w:tcW w:w="992"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622" w:author="Vasenkari, Petri J. (Nokia - FI/Espoo)" w:date="2020-01-13T14:06:00Z"/>
                <w:lang w:val="fi-FI" w:eastAsia="fi-FI"/>
              </w:rPr>
            </w:pPr>
            <w:ins w:id="12623"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2624"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625" w:author="Vasenkari, Petri J. (Nokia - FI/Espoo)" w:date="2020-01-13T14:06:00Z"/>
                <w:lang w:val="fi-FI" w:eastAsia="fi-FI"/>
              </w:rPr>
            </w:pPr>
            <w:ins w:id="12626"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noWrap/>
            <w:vAlign w:val="bottom"/>
            <w:hideMark/>
            <w:tcPrChange w:id="12627" w:author="Vasenkari, Petri J. (Nokia - FI/Espoo)" w:date="2020-01-17T11:32:00Z">
              <w:tcPr>
                <w:tcW w:w="709" w:type="dxa"/>
                <w:gridSpan w:val="7"/>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12628" w:author="Vasenkari, Petri J. (Nokia - FI/Espoo)" w:date="2020-01-13T14:06:00Z"/>
                <w:rFonts w:ascii="Calibri" w:hAnsi="Calibri" w:cs="Calibri"/>
                <w:sz w:val="22"/>
                <w:szCs w:val="22"/>
                <w:lang w:val="fi-FI" w:eastAsia="fi-FI"/>
              </w:rPr>
            </w:pPr>
            <w:ins w:id="12629" w:author="Vasenkari, Petri J. (Nokia - FI/Espoo)" w:date="2020-01-13T14:06:00Z">
              <w:r w:rsidRPr="00B647CE">
                <w:rPr>
                  <w:rFonts w:ascii="Calibri" w:hAnsi="Calibri" w:cs="Calibri"/>
                  <w:sz w:val="22"/>
                  <w:szCs w:val="22"/>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2630"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631" w:author="Vasenkari, Petri J. (Nokia - FI/Espoo)" w:date="2020-01-13T14:06:00Z"/>
                <w:lang w:val="fi-FI" w:eastAsia="fi-FI"/>
              </w:rPr>
            </w:pPr>
            <w:ins w:id="12632"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12633"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634" w:author="Vasenkari, Petri J. (Nokia - FI/Espoo)" w:date="2020-01-13T14:06:00Z"/>
                <w:lang w:val="fi-FI" w:eastAsia="fi-FI"/>
              </w:rPr>
            </w:pPr>
            <w:ins w:id="12635"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2636"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637" w:author="Vasenkari, Petri J. (Nokia - FI/Espoo)" w:date="2020-01-13T14:06:00Z"/>
                <w:lang w:val="fi-FI" w:eastAsia="fi-FI"/>
              </w:rPr>
            </w:pPr>
            <w:ins w:id="12638"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2639" w:author="Vasenkari, Petri J. (Nokia - FI/Espoo)" w:date="2020-01-17T11:32:00Z">
              <w:tcPr>
                <w:tcW w:w="993"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640" w:author="Vasenkari, Petri J. (Nokia - FI/Espoo)" w:date="2020-01-13T14:06:00Z"/>
                <w:lang w:val="fi-FI" w:eastAsia="fi-FI"/>
              </w:rPr>
            </w:pPr>
            <w:ins w:id="12641" w:author="Vasenkari, Petri J. (Nokia - FI/Espoo)" w:date="2020-01-13T14:06:00Z">
              <w:r w:rsidRPr="00B647CE">
                <w:rPr>
                  <w:lang w:val="en-US" w:eastAsia="fi-FI"/>
                </w:rPr>
                <w:t>700</w:t>
              </w:r>
              <w:r w:rsidRPr="00B647CE">
                <w:rPr>
                  <w:vertAlign w:val="superscript"/>
                  <w:lang w:val="en-US" w:eastAsia="fi-FI"/>
                </w:rPr>
                <w:t>1</w:t>
              </w:r>
            </w:ins>
          </w:p>
        </w:tc>
        <w:tc>
          <w:tcPr>
            <w:tcW w:w="709" w:type="dxa"/>
            <w:tcBorders>
              <w:top w:val="nil"/>
              <w:left w:val="nil"/>
              <w:bottom w:val="single" w:sz="4" w:space="0" w:color="auto"/>
              <w:right w:val="single" w:sz="4" w:space="0" w:color="auto"/>
            </w:tcBorders>
            <w:shd w:val="clear" w:color="auto" w:fill="auto"/>
            <w:vAlign w:val="center"/>
            <w:hideMark/>
            <w:tcPrChange w:id="12642"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643" w:author="Vasenkari, Petri J. (Nokia - FI/Espoo)" w:date="2020-01-13T14:06:00Z"/>
                <w:lang w:val="fi-FI" w:eastAsia="fi-FI"/>
              </w:rPr>
            </w:pPr>
            <w:ins w:id="12644" w:author="Vasenkari, Petri J. (Nokia - FI/Espoo)" w:date="2020-01-13T14:06:00Z">
              <w:r w:rsidRPr="00B647CE">
                <w:rPr>
                  <w:lang w:val="en-US" w:eastAsia="fi-FI"/>
                </w:rPr>
                <w:t>0</w:t>
              </w:r>
            </w:ins>
          </w:p>
        </w:tc>
      </w:tr>
      <w:tr w:rsidR="00BB2F54" w:rsidRPr="00B647CE" w:rsidTr="00BB2F54">
        <w:tblPrEx>
          <w:tblPrExChange w:id="12645" w:author="Vasenkari, Petri J. (Nokia - FI/Espoo)" w:date="2020-01-17T11:32:00Z">
            <w:tblPrEx>
              <w:tblW w:w="15050" w:type="dxa"/>
              <w:tblLayout w:type="fixed"/>
            </w:tblPrEx>
          </w:tblPrExChange>
        </w:tblPrEx>
        <w:trPr>
          <w:trHeight w:val="290"/>
          <w:ins w:id="12646" w:author="Vasenkari, Petri J. (Nokia - FI/Espoo)" w:date="2020-01-13T14:06:00Z"/>
          <w:trPrChange w:id="12647" w:author="Vasenkari, Petri J. (Nokia - FI/Espoo)" w:date="2020-01-17T11:32:00Z">
            <w:trPr>
              <w:gridAfter w:val="0"/>
              <w:wAfter w:w="29" w:type="dxa"/>
              <w:trHeight w:val="290"/>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12648" w:author="Vasenkari, Petri J. (Nokia - FI/Espoo)" w:date="2020-01-17T11:32:00Z">
              <w:tcPr>
                <w:tcW w:w="1696" w:type="dxa"/>
                <w:tcBorders>
                  <w:top w:val="nil"/>
                  <w:left w:val="single" w:sz="4" w:space="0" w:color="auto"/>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649" w:author="Vasenkari, Petri J. (Nokia - FI/Espoo)" w:date="2020-01-13T14:06:00Z"/>
                <w:lang w:val="fi-FI" w:eastAsia="fi-FI"/>
              </w:rPr>
            </w:pPr>
            <w:ins w:id="12650" w:author="Vasenkari, Petri J. (Nokia - FI/Espoo)" w:date="2020-01-13T14:06:00Z">
              <w:r w:rsidRPr="00B647CE">
                <w:rPr>
                  <w:lang w:eastAsia="fi-FI"/>
                </w:rPr>
                <w:t>CA_n261(H-I)</w:t>
              </w:r>
            </w:ins>
          </w:p>
        </w:tc>
        <w:tc>
          <w:tcPr>
            <w:tcW w:w="1390" w:type="dxa"/>
            <w:tcBorders>
              <w:top w:val="nil"/>
              <w:left w:val="nil"/>
              <w:bottom w:val="single" w:sz="4" w:space="0" w:color="auto"/>
              <w:right w:val="single" w:sz="4" w:space="0" w:color="auto"/>
            </w:tcBorders>
            <w:shd w:val="clear" w:color="auto" w:fill="auto"/>
            <w:vAlign w:val="center"/>
            <w:hideMark/>
            <w:tcPrChange w:id="12651" w:author="Vasenkari, Petri J. (Nokia - FI/Espoo)" w:date="2020-01-17T11:32:00Z">
              <w:tcPr>
                <w:tcW w:w="1390"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652" w:author="Vasenkari, Petri J. (Nokia - FI/Espoo)" w:date="2020-01-13T14:06:00Z"/>
                <w:lang w:val="fi-FI" w:eastAsia="fi-FI"/>
              </w:rPr>
            </w:pPr>
            <w:ins w:id="12653" w:author="Vasenkari, Petri J. (Nokia - FI/Espoo)" w:date="2020-01-13T14:06:00Z">
              <w:r w:rsidRPr="00B647CE">
                <w:rPr>
                  <w:lang w:val="en-US" w:eastAsia="ko-KR"/>
                </w:rPr>
                <w:t>-</w:t>
              </w:r>
            </w:ins>
          </w:p>
        </w:tc>
        <w:tc>
          <w:tcPr>
            <w:tcW w:w="878" w:type="dxa"/>
            <w:tcBorders>
              <w:top w:val="nil"/>
              <w:left w:val="nil"/>
              <w:bottom w:val="single" w:sz="4" w:space="0" w:color="auto"/>
              <w:right w:val="single" w:sz="4" w:space="0" w:color="auto"/>
            </w:tcBorders>
            <w:shd w:val="clear" w:color="auto" w:fill="auto"/>
            <w:vAlign w:val="center"/>
            <w:hideMark/>
            <w:tcPrChange w:id="12654" w:author="Vasenkari, Petri J. (Nokia - FI/Espoo)" w:date="2020-01-17T11:32:00Z">
              <w:tcPr>
                <w:tcW w:w="878"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655" w:author="Vasenkari, Petri J. (Nokia - FI/Espoo)" w:date="2020-01-13T14:06:00Z"/>
                <w:lang w:val="fi-FI" w:eastAsia="fi-FI"/>
              </w:rPr>
            </w:pPr>
            <w:ins w:id="12656" w:author="Vasenkari, Petri J. (Nokia - FI/Espoo)" w:date="2020-01-13T14:06:00Z">
              <w:r w:rsidRPr="00B647CE">
                <w:rPr>
                  <w:lang w:eastAsia="fi-FI"/>
                </w:rPr>
                <w:t>CA_n261H</w:t>
              </w:r>
            </w:ins>
          </w:p>
        </w:tc>
        <w:tc>
          <w:tcPr>
            <w:tcW w:w="851" w:type="dxa"/>
            <w:tcBorders>
              <w:top w:val="nil"/>
              <w:left w:val="nil"/>
              <w:bottom w:val="single" w:sz="4" w:space="0" w:color="auto"/>
              <w:right w:val="single" w:sz="4" w:space="0" w:color="auto"/>
            </w:tcBorders>
            <w:shd w:val="clear" w:color="auto" w:fill="auto"/>
            <w:vAlign w:val="center"/>
            <w:hideMark/>
            <w:tcPrChange w:id="12657" w:author="Vasenkari, Petri J. (Nokia - FI/Espoo)" w:date="2020-01-17T11:32:00Z">
              <w:tcPr>
                <w:tcW w:w="851"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658" w:author="Vasenkari, Petri J. (Nokia - FI/Espoo)" w:date="2020-01-13T14:06:00Z"/>
                <w:lang w:val="fi-FI" w:eastAsia="fi-FI"/>
              </w:rPr>
            </w:pPr>
            <w:ins w:id="12659" w:author="Vasenkari, Petri J. (Nokia - FI/Espoo)" w:date="2020-01-13T14:06:00Z">
              <w:r w:rsidRPr="00B647CE">
                <w:rPr>
                  <w:lang w:eastAsia="fi-FI"/>
                </w:rPr>
                <w:t>CA_n261I</w:t>
              </w:r>
            </w:ins>
          </w:p>
        </w:tc>
        <w:tc>
          <w:tcPr>
            <w:tcW w:w="992" w:type="dxa"/>
            <w:tcBorders>
              <w:top w:val="nil"/>
              <w:left w:val="nil"/>
              <w:bottom w:val="single" w:sz="4" w:space="0" w:color="auto"/>
              <w:right w:val="single" w:sz="4" w:space="0" w:color="auto"/>
            </w:tcBorders>
            <w:shd w:val="clear" w:color="auto" w:fill="auto"/>
            <w:vAlign w:val="center"/>
            <w:hideMark/>
            <w:tcPrChange w:id="12660" w:author="Vasenkari, Petri J. (Nokia - FI/Espoo)" w:date="2020-01-17T11:32:00Z">
              <w:tcPr>
                <w:tcW w:w="992" w:type="dxa"/>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661" w:author="Vasenkari, Petri J. (Nokia - FI/Espoo)" w:date="2020-01-13T14:06:00Z"/>
                <w:lang w:val="fi-FI" w:eastAsia="fi-FI"/>
              </w:rPr>
            </w:pPr>
            <w:ins w:id="12662" w:author="Vasenkari, Petri J. (Nokia - FI/Espoo)" w:date="2020-01-13T14:06:00Z">
              <w:r w:rsidRPr="00B647CE">
                <w:rPr>
                  <w:lang w:val="fi-FI" w:eastAsia="fi-FI"/>
                </w:rPr>
                <w:t> </w:t>
              </w:r>
            </w:ins>
          </w:p>
        </w:tc>
        <w:tc>
          <w:tcPr>
            <w:tcW w:w="851" w:type="dxa"/>
            <w:gridSpan w:val="2"/>
            <w:tcBorders>
              <w:top w:val="nil"/>
              <w:left w:val="nil"/>
              <w:bottom w:val="single" w:sz="4" w:space="0" w:color="auto"/>
              <w:right w:val="single" w:sz="4" w:space="0" w:color="auto"/>
            </w:tcBorders>
            <w:shd w:val="clear" w:color="auto" w:fill="auto"/>
            <w:noWrap/>
            <w:vAlign w:val="bottom"/>
            <w:hideMark/>
            <w:tcPrChange w:id="12663" w:author="Vasenkari, Petri J. (Nokia - FI/Espoo)" w:date="2020-01-17T11:32:00Z">
              <w:tcPr>
                <w:tcW w:w="851" w:type="dxa"/>
                <w:gridSpan w:val="2"/>
                <w:tcBorders>
                  <w:top w:val="nil"/>
                  <w:left w:val="nil"/>
                  <w:bottom w:val="single" w:sz="4" w:space="0" w:color="auto"/>
                  <w:right w:val="single" w:sz="4" w:space="0" w:color="auto"/>
                </w:tcBorders>
                <w:shd w:val="clear" w:color="auto" w:fill="auto"/>
                <w:noWrap/>
                <w:vAlign w:val="bottom"/>
                <w:hideMark/>
              </w:tcPr>
            </w:tcPrChange>
          </w:tcPr>
          <w:p w:rsidR="00D704C6" w:rsidRPr="00B647CE" w:rsidRDefault="00D704C6" w:rsidP="00D704C6">
            <w:pPr>
              <w:pStyle w:val="TAC"/>
              <w:rPr>
                <w:ins w:id="12664" w:author="Vasenkari, Petri J. (Nokia - FI/Espoo)" w:date="2020-01-13T14:06:00Z"/>
                <w:rFonts w:ascii="Calibri" w:hAnsi="Calibri" w:cs="Calibri"/>
                <w:sz w:val="22"/>
                <w:szCs w:val="22"/>
                <w:lang w:val="fi-FI" w:eastAsia="fi-FI"/>
              </w:rPr>
            </w:pPr>
            <w:ins w:id="12665" w:author="Vasenkari, Petri J. (Nokia - FI/Espoo)" w:date="2020-01-13T14:06:00Z">
              <w:r w:rsidRPr="00B647CE">
                <w:rPr>
                  <w:rFonts w:ascii="Calibri" w:hAnsi="Calibri" w:cs="Calibri"/>
                  <w:sz w:val="22"/>
                  <w:szCs w:val="22"/>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2666" w:author="Vasenkari, Petri J. (Nokia - FI/Espoo)" w:date="2020-01-17T11:32:00Z">
              <w:tcPr>
                <w:tcW w:w="992" w:type="dxa"/>
                <w:gridSpan w:val="3"/>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667" w:author="Vasenkari, Petri J. (Nokia - FI/Espoo)" w:date="2020-01-13T14:06:00Z"/>
                <w:lang w:val="fi-FI" w:eastAsia="fi-FI"/>
              </w:rPr>
            </w:pPr>
            <w:ins w:id="12668"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2669" w:author="Vasenkari, Petri J. (Nokia - FI/Espoo)" w:date="2020-01-17T11:32:00Z">
              <w:tcPr>
                <w:tcW w:w="850" w:type="dxa"/>
                <w:gridSpan w:val="5"/>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670" w:author="Vasenkari, Petri J. (Nokia - FI/Espoo)" w:date="2020-01-13T14:06:00Z"/>
                <w:lang w:val="fi-FI" w:eastAsia="fi-FI"/>
              </w:rPr>
            </w:pPr>
            <w:ins w:id="12671" w:author="Vasenkari, Petri J. (Nokia - FI/Espoo)" w:date="2020-01-13T14:06: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Change w:id="12672" w:author="Vasenkari, Petri J. (Nokia - FI/Espoo)" w:date="2020-01-17T11:32:00Z">
              <w:tcPr>
                <w:tcW w:w="993" w:type="dxa"/>
                <w:gridSpan w:val="6"/>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673" w:author="Vasenkari, Petri J. (Nokia - FI/Espoo)" w:date="2020-01-13T14:06:00Z"/>
                <w:lang w:val="fi-FI" w:eastAsia="fi-FI"/>
              </w:rPr>
            </w:pPr>
            <w:ins w:id="12674" w:author="Vasenkari, Petri J. (Nokia - FI/Espoo)" w:date="2020-01-13T14:06: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Change w:id="12675" w:author="Vasenkari, Petri J. (Nokia - FI/Espoo)" w:date="2020-01-17T11:32:00Z">
              <w:tcPr>
                <w:tcW w:w="850"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676" w:author="Vasenkari, Petri J. (Nokia - FI/Espoo)" w:date="2020-01-13T14:06:00Z"/>
                <w:lang w:val="fi-FI" w:eastAsia="fi-FI"/>
              </w:rPr>
            </w:pPr>
            <w:ins w:id="12677"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2678"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679" w:author="Vasenkari, Petri J. (Nokia - FI/Espoo)" w:date="2020-01-13T14:06:00Z"/>
                <w:lang w:val="fi-FI" w:eastAsia="fi-FI"/>
              </w:rPr>
            </w:pPr>
            <w:ins w:id="12680" w:author="Vasenkari, Petri J. (Nokia - FI/Espoo)" w:date="2020-01-13T14:06: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2681"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682" w:author="Vasenkari, Petri J. (Nokia - FI/Espoo)" w:date="2020-01-13T14:06:00Z"/>
                <w:lang w:val="fi-FI" w:eastAsia="fi-FI"/>
              </w:rPr>
            </w:pPr>
            <w:ins w:id="12683" w:author="Vasenkari, Petri J. (Nokia - FI/Espoo)" w:date="2020-01-13T14:06: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Change w:id="12684" w:author="Vasenkari, Petri J. (Nokia - FI/Espoo)" w:date="2020-01-17T11:32:00Z">
              <w:tcPr>
                <w:tcW w:w="708"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685" w:author="Vasenkari, Petri J. (Nokia - FI/Espoo)" w:date="2020-01-13T14:06:00Z"/>
                <w:lang w:val="fi-FI" w:eastAsia="fi-FI"/>
              </w:rPr>
            </w:pPr>
            <w:ins w:id="12686" w:author="Vasenkari, Petri J. (Nokia - FI/Espoo)" w:date="2020-01-13T14:06: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Change w:id="12687" w:author="Vasenkari, Petri J. (Nokia - FI/Espoo)" w:date="2020-01-17T11:32:00Z">
              <w:tcPr>
                <w:tcW w:w="709" w:type="dxa"/>
                <w:gridSpan w:val="7"/>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688" w:author="Vasenkari, Petri J. (Nokia - FI/Espoo)" w:date="2020-01-13T14:06:00Z"/>
                <w:lang w:val="fi-FI" w:eastAsia="fi-FI"/>
              </w:rPr>
            </w:pPr>
            <w:ins w:id="12689" w:author="Vasenkari, Petri J. (Nokia - FI/Espoo)" w:date="2020-01-13T14:06: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hideMark/>
            <w:tcPrChange w:id="12690" w:author="Vasenkari, Petri J. (Nokia - FI/Espoo)" w:date="2020-01-17T11:32:00Z">
              <w:tcPr>
                <w:tcW w:w="992"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691" w:author="Vasenkari, Petri J. (Nokia - FI/Espoo)" w:date="2020-01-13T14:06:00Z"/>
                <w:lang w:val="fi-FI" w:eastAsia="fi-FI"/>
              </w:rPr>
            </w:pPr>
            <w:ins w:id="12692" w:author="Vasenkari, Petri J. (Nokia - FI/Espoo)" w:date="2020-01-13T14:06:00Z">
              <w:r w:rsidRPr="00B647CE">
                <w:rPr>
                  <w:lang w:val="en-US" w:eastAsia="fi-FI"/>
                </w:rPr>
                <w:t>700</w:t>
              </w:r>
            </w:ins>
          </w:p>
        </w:tc>
        <w:tc>
          <w:tcPr>
            <w:tcW w:w="709" w:type="dxa"/>
            <w:tcBorders>
              <w:top w:val="nil"/>
              <w:left w:val="nil"/>
              <w:bottom w:val="single" w:sz="4" w:space="0" w:color="auto"/>
              <w:right w:val="single" w:sz="4" w:space="0" w:color="auto"/>
            </w:tcBorders>
            <w:shd w:val="clear" w:color="auto" w:fill="auto"/>
            <w:vAlign w:val="center"/>
            <w:hideMark/>
            <w:tcPrChange w:id="12693" w:author="Vasenkari, Petri J. (Nokia - FI/Espoo)" w:date="2020-01-17T11:32:00Z">
              <w:tcPr>
                <w:tcW w:w="851" w:type="dxa"/>
                <w:gridSpan w:val="8"/>
                <w:tcBorders>
                  <w:top w:val="nil"/>
                  <w:left w:val="nil"/>
                  <w:bottom w:val="single" w:sz="4" w:space="0" w:color="auto"/>
                  <w:right w:val="single" w:sz="4" w:space="0" w:color="auto"/>
                </w:tcBorders>
                <w:shd w:val="clear" w:color="auto" w:fill="auto"/>
                <w:vAlign w:val="center"/>
                <w:hideMark/>
              </w:tcPr>
            </w:tcPrChange>
          </w:tcPr>
          <w:p w:rsidR="00D704C6" w:rsidRPr="00B647CE" w:rsidRDefault="00D704C6" w:rsidP="00D704C6">
            <w:pPr>
              <w:pStyle w:val="TAC"/>
              <w:rPr>
                <w:ins w:id="12694" w:author="Vasenkari, Petri J. (Nokia - FI/Espoo)" w:date="2020-01-13T14:06:00Z"/>
                <w:lang w:val="fi-FI" w:eastAsia="fi-FI"/>
              </w:rPr>
            </w:pPr>
            <w:ins w:id="12695" w:author="Vasenkari, Petri J. (Nokia - FI/Espoo)" w:date="2020-01-13T14:06:00Z">
              <w:r w:rsidRPr="00B647CE">
                <w:rPr>
                  <w:lang w:val="en-US" w:eastAsia="fi-FI"/>
                </w:rPr>
                <w:t>0</w:t>
              </w:r>
            </w:ins>
          </w:p>
        </w:tc>
      </w:tr>
      <w:tr w:rsidR="00D704C6" w:rsidRPr="00D704C6" w:rsidTr="00BB2F54">
        <w:trPr>
          <w:trHeight w:val="290"/>
          <w:ins w:id="12696" w:author="Vasenkari, Petri J. (Nokia - FI/Espoo)" w:date="2020-01-13T14:06:00Z"/>
          <w:trPrChange w:id="12697" w:author="Vasenkari, Petri J. (Nokia - FI/Espoo)" w:date="2020-01-17T11:32:00Z">
            <w:trPr>
              <w:trHeight w:val="290"/>
            </w:trPr>
          </w:trPrChange>
        </w:trPr>
        <w:tc>
          <w:tcPr>
            <w:tcW w:w="14879"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Change w:id="12698" w:author="Vasenkari, Petri J. (Nokia - FI/Espoo)" w:date="2020-01-17T11:32:00Z">
              <w:tcPr>
                <w:tcW w:w="5000" w:type="pct"/>
                <w:gridSpan w:val="79"/>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rsidR="00D704C6" w:rsidRPr="00446013" w:rsidRDefault="00D704C6" w:rsidP="00D704C6">
            <w:pPr>
              <w:pStyle w:val="TAN"/>
              <w:keepNext w:val="0"/>
              <w:keepLines w:val="0"/>
              <w:rPr>
                <w:ins w:id="12699" w:author="Vasenkari, Petri J. (Nokia - FI/Espoo)" w:date="2020-01-13T14:07:00Z"/>
                <w:rFonts w:eastAsia="Yu Mincho"/>
                <w:lang w:val="en-US" w:eastAsia="zh-CN"/>
              </w:rPr>
            </w:pPr>
            <w:bookmarkStart w:id="12700" w:name="_Hlk31892489"/>
            <w:ins w:id="12701" w:author="Vasenkari, Petri J. (Nokia - FI/Espoo)" w:date="2020-01-13T14:07:00Z">
              <w:r w:rsidRPr="00446013">
                <w:rPr>
                  <w:lang w:val="en-US"/>
                </w:rPr>
                <w:t>NOTE 1:</w:t>
              </w:r>
              <w:r w:rsidRPr="00446013">
                <w:tab/>
              </w:r>
            </w:ins>
            <w:ins w:id="12702" w:author="Vasenkari, Petri J. (Nokia - FI/Espoo) [2]" w:date="2020-02-06T14:39:00Z">
              <w:r w:rsidR="00C06CD0">
                <w:rPr>
                  <w:lang w:val="en-US"/>
                </w:rPr>
                <w:t>Void</w:t>
              </w:r>
            </w:ins>
          </w:p>
          <w:p w:rsidR="00D704C6" w:rsidRPr="00446013" w:rsidRDefault="00D704C6" w:rsidP="00D704C6">
            <w:pPr>
              <w:pStyle w:val="TAN"/>
              <w:keepNext w:val="0"/>
              <w:keepLines w:val="0"/>
              <w:rPr>
                <w:ins w:id="12703" w:author="Vasenkari, Petri J. (Nokia - FI/Espoo)" w:date="2020-01-13T14:07:00Z"/>
              </w:rPr>
            </w:pPr>
            <w:ins w:id="12704" w:author="Vasenkari, Petri J. (Nokia - FI/Espoo)" w:date="2020-01-13T14:07:00Z">
              <w:r w:rsidRPr="00446013">
                <w:t>NOTE 2:</w:t>
              </w:r>
              <w:r w:rsidRPr="00446013">
                <w:tab/>
              </w:r>
            </w:ins>
            <w:ins w:id="12705" w:author="Vasenkari, Petri J. (Nokia - FI/Espoo) [2]" w:date="2020-02-06T14:39:00Z">
              <w:r w:rsidR="00C06CD0">
                <w:t>Void</w:t>
              </w:r>
            </w:ins>
          </w:p>
          <w:p w:rsidR="00D704C6" w:rsidRPr="00446013" w:rsidRDefault="00D704C6" w:rsidP="00D704C6">
            <w:pPr>
              <w:pStyle w:val="TAN"/>
              <w:keepNext w:val="0"/>
              <w:keepLines w:val="0"/>
              <w:rPr>
                <w:ins w:id="12706" w:author="Vasenkari, Petri J. (Nokia - FI/Espoo)" w:date="2020-01-13T14:07:00Z"/>
              </w:rPr>
            </w:pPr>
            <w:ins w:id="12707" w:author="Vasenkari, Petri J. (Nokia - FI/Espoo)" w:date="2020-01-13T14:07:00Z">
              <w:r w:rsidRPr="00446013">
                <w:t>NOTE 3:</w:t>
              </w:r>
              <w:r w:rsidRPr="00446013">
                <w:tab/>
                <w:t>Channel bandwidth per operating band defined in Table 5.3.5-1</w:t>
              </w:r>
            </w:ins>
          </w:p>
          <w:p w:rsidR="00D704C6" w:rsidRPr="00446013" w:rsidRDefault="00D704C6" w:rsidP="00D704C6">
            <w:pPr>
              <w:pStyle w:val="TAN"/>
              <w:keepNext w:val="0"/>
              <w:keepLines w:val="0"/>
              <w:rPr>
                <w:ins w:id="12708" w:author="Vasenkari, Petri J. (Nokia - FI/Espoo)" w:date="2020-01-13T14:07:00Z"/>
              </w:rPr>
            </w:pPr>
            <w:ins w:id="12709" w:author="Vasenkari, Petri J. (Nokia - FI/Espoo)" w:date="2020-01-13T14:07:00Z">
              <w:r w:rsidRPr="00446013">
                <w:t>NOTE 4:</w:t>
              </w:r>
              <w:r w:rsidRPr="00446013">
                <w:tab/>
                <w:t xml:space="preserve">Configurations for intra-band contiguous CA defined in Table 5.5A.1-1 </w:t>
              </w:r>
            </w:ins>
          </w:p>
          <w:p w:rsidR="00D704C6" w:rsidRPr="00446013" w:rsidRDefault="00D704C6" w:rsidP="00D704C6">
            <w:pPr>
              <w:pStyle w:val="TAN"/>
              <w:keepNext w:val="0"/>
              <w:keepLines w:val="0"/>
              <w:rPr>
                <w:ins w:id="12710" w:author="Vasenkari, Petri J. (Nokia - FI/Espoo)" w:date="2020-01-13T14:07:00Z"/>
              </w:rPr>
            </w:pPr>
            <w:ins w:id="12711" w:author="Vasenkari, Petri J. (Nokia - FI/Espoo)" w:date="2020-01-13T14:07:00Z">
              <w:r w:rsidRPr="00446013">
                <w:t>NOTE 5:</w:t>
              </w:r>
              <w:r w:rsidRPr="00446013">
                <w:tab/>
                <w:t xml:space="preserve">Configurations for intra-band non-contiguous CA defined in Table </w:t>
              </w:r>
              <w:r w:rsidRPr="00446013">
                <w:rPr>
                  <w:rFonts w:hint="eastAsia"/>
                </w:rPr>
                <w:t>5.5A.</w:t>
              </w:r>
              <w:r w:rsidRPr="00446013">
                <w:t>2</w:t>
              </w:r>
              <w:r w:rsidRPr="00446013">
                <w:rPr>
                  <w:rFonts w:hint="eastAsia"/>
                </w:rPr>
                <w:t>-</w:t>
              </w:r>
              <w:r w:rsidRPr="00446013">
                <w:t>1</w:t>
              </w:r>
            </w:ins>
          </w:p>
          <w:p w:rsidR="00D704C6" w:rsidRDefault="00D704C6" w:rsidP="00D704C6">
            <w:pPr>
              <w:pStyle w:val="TAN"/>
              <w:rPr>
                <w:ins w:id="12712" w:author="Vasenkari, Petri J. (Nokia - FI/Espoo)" w:date="2020-01-16T12:27:00Z"/>
              </w:rPr>
            </w:pPr>
            <w:ins w:id="12713" w:author="Vasenkari, Petri J. (Nokia - FI/Espoo)" w:date="2020-01-13T14:07:00Z">
              <w:r w:rsidRPr="00446013">
                <w:t>NOTE 6:</w:t>
              </w:r>
              <w:r w:rsidRPr="00446013">
                <w:tab/>
              </w:r>
            </w:ins>
            <w:ins w:id="12714" w:author="Vasenkari, Petri J. (Nokia - FI/Espoo) [2]" w:date="2020-02-06T14:43:00Z">
              <w:r w:rsidR="000B4F1F">
                <w:t>Void</w:t>
              </w:r>
            </w:ins>
          </w:p>
          <w:p w:rsidR="009D1DBD" w:rsidRPr="009D1DBD" w:rsidRDefault="009D1DBD" w:rsidP="00D704C6">
            <w:pPr>
              <w:pStyle w:val="TAN"/>
              <w:rPr>
                <w:ins w:id="12715" w:author="Vasenkari, Petri J. (Nokia - FI/Espoo)" w:date="2020-01-13T14:06:00Z"/>
                <w:rFonts w:cs="Arial"/>
                <w:color w:val="000000"/>
                <w:szCs w:val="18"/>
                <w:lang w:eastAsia="fi-FI"/>
                <w:rPrChange w:id="12716" w:author="Vasenkari, Petri J. (Nokia - FI/Espoo)" w:date="2020-01-16T12:27:00Z">
                  <w:rPr>
                    <w:ins w:id="12717" w:author="Vasenkari, Petri J. (Nokia - FI/Espoo)" w:date="2020-01-13T14:06:00Z"/>
                    <w:rFonts w:cs="Arial"/>
                    <w:color w:val="000000"/>
                    <w:szCs w:val="18"/>
                    <w:lang w:val="en-US" w:eastAsia="fi-FI"/>
                  </w:rPr>
                </w:rPrChange>
              </w:rPr>
            </w:pPr>
            <w:ins w:id="12718" w:author="Vasenkari, Petri J. (Nokia - FI/Espoo)" w:date="2020-01-16T12:27:00Z">
              <w:r w:rsidRPr="009D1DBD">
                <w:rPr>
                  <w:rFonts w:cs="Arial"/>
                  <w:color w:val="000000"/>
                  <w:szCs w:val="18"/>
                  <w:lang w:eastAsia="fi-FI"/>
                </w:rPr>
                <w:t xml:space="preserve">NOTE </w:t>
              </w:r>
              <w:r>
                <w:rPr>
                  <w:rFonts w:cs="Arial"/>
                  <w:color w:val="000000"/>
                  <w:szCs w:val="18"/>
                  <w:lang w:eastAsia="fi-FI"/>
                </w:rPr>
                <w:t>7</w:t>
              </w:r>
              <w:r w:rsidRPr="009D1DBD">
                <w:rPr>
                  <w:rFonts w:cs="Arial"/>
                  <w:color w:val="000000"/>
                  <w:szCs w:val="18"/>
                  <w:lang w:eastAsia="fi-FI"/>
                </w:rPr>
                <w:t>:</w:t>
              </w:r>
              <w:r w:rsidRPr="009D1DBD">
                <w:rPr>
                  <w:rFonts w:cs="Arial"/>
                  <w:color w:val="000000"/>
                  <w:szCs w:val="18"/>
                  <w:lang w:eastAsia="fi-FI"/>
                </w:rPr>
                <w:tab/>
                <w:t xml:space="preserve">Unless otherwise stated, BCS0 is referred in each constituent CA </w:t>
              </w:r>
            </w:ins>
            <w:ins w:id="12719" w:author="Vasenkari, Petri J. (Nokia - FI/Espoo)" w:date="2020-01-16T12:28:00Z">
              <w:r>
                <w:rPr>
                  <w:rFonts w:cs="Arial"/>
                  <w:color w:val="000000"/>
                  <w:szCs w:val="18"/>
                  <w:lang w:eastAsia="fi-FI"/>
                </w:rPr>
                <w:t>configuration</w:t>
              </w:r>
            </w:ins>
            <w:bookmarkEnd w:id="12700"/>
          </w:p>
        </w:tc>
      </w:tr>
    </w:tbl>
    <w:p w:rsidR="004837DA" w:rsidRPr="004837DA" w:rsidRDefault="004837DA" w:rsidP="00E62089">
      <w:pPr>
        <w:pStyle w:val="TH"/>
      </w:pPr>
    </w:p>
    <w:p w:rsidR="004837DA" w:rsidRDefault="004837DA" w:rsidP="00E62089">
      <w:pPr>
        <w:pStyle w:val="TH"/>
      </w:pPr>
    </w:p>
    <w:p w:rsidR="00F17B2E" w:rsidRPr="004837DA" w:rsidRDefault="00F17B2E" w:rsidP="00E62089">
      <w:pPr>
        <w:pStyle w:val="TH"/>
        <w:rPr>
          <w:lang w:val="en-US"/>
        </w:rPr>
      </w:pPr>
    </w:p>
    <w:p w:rsidR="0083450D" w:rsidRPr="00446013" w:rsidRDefault="0083450D" w:rsidP="00E62089">
      <w:pPr>
        <w:pStyle w:val="TH"/>
      </w:pP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9"/>
        <w:gridCol w:w="1102"/>
        <w:gridCol w:w="752"/>
        <w:gridCol w:w="707"/>
        <w:gridCol w:w="713"/>
        <w:gridCol w:w="856"/>
        <w:gridCol w:w="137"/>
        <w:gridCol w:w="557"/>
        <w:gridCol w:w="10"/>
        <w:gridCol w:w="672"/>
        <w:gridCol w:w="30"/>
        <w:gridCol w:w="688"/>
        <w:gridCol w:w="24"/>
        <w:gridCol w:w="717"/>
        <w:gridCol w:w="712"/>
        <w:gridCol w:w="709"/>
        <w:gridCol w:w="709"/>
        <w:gridCol w:w="710"/>
        <w:gridCol w:w="709"/>
        <w:gridCol w:w="709"/>
        <w:gridCol w:w="706"/>
        <w:gridCol w:w="1131"/>
        <w:gridCol w:w="709"/>
      </w:tblGrid>
      <w:tr w:rsidR="00E62089" w:rsidRPr="00446013" w:rsidTr="0014299C">
        <w:trPr>
          <w:tblHeader/>
          <w:jc w:val="center"/>
        </w:trPr>
        <w:tc>
          <w:tcPr>
            <w:tcW w:w="15588" w:type="dxa"/>
            <w:gridSpan w:val="23"/>
          </w:tcPr>
          <w:p w:rsidR="00E62089" w:rsidRPr="00446013" w:rsidRDefault="00E62089" w:rsidP="0014299C">
            <w:pPr>
              <w:pStyle w:val="TAH"/>
              <w:keepNext w:val="0"/>
              <w:keepLines w:val="0"/>
            </w:pPr>
            <w:del w:id="12720" w:author="Vasenkari, Petri J. (Nokia - FI/Espoo)" w:date="2020-01-13T14:08:00Z">
              <w:r w:rsidRPr="00446013" w:rsidDel="00D704C6">
                <w:lastRenderedPageBreak/>
                <w:delText>NR CA configuration / Bandwidth combination set</w:delText>
              </w:r>
            </w:del>
          </w:p>
        </w:tc>
      </w:tr>
      <w:tr w:rsidR="00E62089" w:rsidRPr="00446013" w:rsidTr="000A568A">
        <w:trPr>
          <w:tblHeader/>
          <w:jc w:val="center"/>
        </w:trPr>
        <w:tc>
          <w:tcPr>
            <w:tcW w:w="1819" w:type="dxa"/>
            <w:vAlign w:val="center"/>
          </w:tcPr>
          <w:p w:rsidR="00E62089" w:rsidRPr="00446013" w:rsidRDefault="00E62089" w:rsidP="0014299C">
            <w:pPr>
              <w:pStyle w:val="TAH"/>
              <w:keepNext w:val="0"/>
              <w:keepLines w:val="0"/>
              <w:rPr>
                <w:lang w:val="en-US"/>
              </w:rPr>
            </w:pPr>
            <w:del w:id="12721" w:author="Vasenkari, Petri J. (Nokia - FI/Espoo)" w:date="2020-01-13T14:08:00Z">
              <w:r w:rsidRPr="00446013" w:rsidDel="00D704C6">
                <w:delText>CA configuration</w:delText>
              </w:r>
            </w:del>
          </w:p>
        </w:tc>
        <w:tc>
          <w:tcPr>
            <w:tcW w:w="1102" w:type="dxa"/>
            <w:vAlign w:val="center"/>
          </w:tcPr>
          <w:p w:rsidR="00E62089" w:rsidRPr="00446013" w:rsidRDefault="00E62089" w:rsidP="0014299C">
            <w:pPr>
              <w:pStyle w:val="TAH"/>
              <w:keepNext w:val="0"/>
              <w:keepLines w:val="0"/>
              <w:rPr>
                <w:lang w:val="en-US"/>
              </w:rPr>
            </w:pPr>
            <w:del w:id="12722" w:author="Vasenkari, Petri J. (Nokia - FI/Espoo)" w:date="2020-01-13T14:08:00Z">
              <w:r w:rsidRPr="00446013" w:rsidDel="00D704C6">
                <w:rPr>
                  <w:rFonts w:hint="eastAsia"/>
                </w:rPr>
                <w:delText>Uplink CA configurations</w:delText>
              </w:r>
            </w:del>
          </w:p>
        </w:tc>
        <w:tc>
          <w:tcPr>
            <w:tcW w:w="752" w:type="dxa"/>
            <w:shd w:val="clear" w:color="auto" w:fill="auto"/>
            <w:vAlign w:val="center"/>
          </w:tcPr>
          <w:p w:rsidR="00E62089" w:rsidRPr="00446013" w:rsidRDefault="00E62089" w:rsidP="0014299C">
            <w:pPr>
              <w:pStyle w:val="TAH"/>
              <w:keepNext w:val="0"/>
              <w:keepLines w:val="0"/>
              <w:rPr>
                <w:lang w:val="en-US"/>
              </w:rPr>
            </w:pPr>
            <w:del w:id="12723" w:author="Vasenkari, Petri J. (Nokia - FI/Espoo)" w:date="2020-01-13T14:08:00Z">
              <w:r w:rsidRPr="00446013" w:rsidDel="00D704C6">
                <w:rPr>
                  <w:lang w:val="en-US"/>
                </w:rPr>
                <w:delText>CBW (MHz)</w:delText>
              </w:r>
            </w:del>
          </w:p>
        </w:tc>
        <w:tc>
          <w:tcPr>
            <w:tcW w:w="707" w:type="dxa"/>
            <w:shd w:val="clear" w:color="auto" w:fill="auto"/>
            <w:vAlign w:val="center"/>
          </w:tcPr>
          <w:p w:rsidR="00E62089" w:rsidRPr="00446013" w:rsidRDefault="00E62089" w:rsidP="0014299C">
            <w:pPr>
              <w:pStyle w:val="TAH"/>
              <w:keepNext w:val="0"/>
              <w:keepLines w:val="0"/>
              <w:rPr>
                <w:lang w:val="en-US"/>
              </w:rPr>
            </w:pPr>
            <w:del w:id="12724" w:author="Vasenkari, Petri J. (Nokia - FI/Espoo)" w:date="2020-01-13T14:08:00Z">
              <w:r w:rsidRPr="00446013" w:rsidDel="00D704C6">
                <w:rPr>
                  <w:lang w:val="en-US"/>
                </w:rPr>
                <w:delText>CBW (MHz)</w:delText>
              </w:r>
            </w:del>
          </w:p>
        </w:tc>
        <w:tc>
          <w:tcPr>
            <w:tcW w:w="713" w:type="dxa"/>
            <w:vAlign w:val="center"/>
          </w:tcPr>
          <w:p w:rsidR="00E62089" w:rsidRPr="00446013" w:rsidRDefault="00E62089" w:rsidP="0014299C">
            <w:pPr>
              <w:pStyle w:val="TAH"/>
              <w:keepNext w:val="0"/>
              <w:keepLines w:val="0"/>
              <w:rPr>
                <w:lang w:val="en-US"/>
              </w:rPr>
            </w:pPr>
            <w:del w:id="12725" w:author="Vasenkari, Petri J. (Nokia - FI/Espoo)" w:date="2020-01-13T14:08:00Z">
              <w:r w:rsidRPr="00446013" w:rsidDel="00D704C6">
                <w:rPr>
                  <w:lang w:val="en-US"/>
                </w:rPr>
                <w:delText>CBW (MHz)</w:delText>
              </w:r>
            </w:del>
          </w:p>
        </w:tc>
        <w:tc>
          <w:tcPr>
            <w:tcW w:w="856" w:type="dxa"/>
            <w:vAlign w:val="center"/>
          </w:tcPr>
          <w:p w:rsidR="00E62089" w:rsidRPr="00446013" w:rsidRDefault="00E62089" w:rsidP="0014299C">
            <w:pPr>
              <w:pStyle w:val="TAH"/>
              <w:keepNext w:val="0"/>
              <w:keepLines w:val="0"/>
              <w:rPr>
                <w:lang w:val="en-US"/>
              </w:rPr>
            </w:pPr>
            <w:del w:id="12726" w:author="Vasenkari, Petri J. (Nokia - FI/Espoo)" w:date="2020-01-13T14:08:00Z">
              <w:r w:rsidRPr="00446013" w:rsidDel="00D704C6">
                <w:delText>CBW (MHz)</w:delText>
              </w:r>
            </w:del>
          </w:p>
        </w:tc>
        <w:tc>
          <w:tcPr>
            <w:tcW w:w="694" w:type="dxa"/>
            <w:gridSpan w:val="2"/>
            <w:vAlign w:val="center"/>
          </w:tcPr>
          <w:p w:rsidR="00E62089" w:rsidRPr="00446013" w:rsidRDefault="00E62089" w:rsidP="0014299C">
            <w:pPr>
              <w:pStyle w:val="TAH"/>
              <w:keepNext w:val="0"/>
              <w:keepLines w:val="0"/>
              <w:rPr>
                <w:bCs/>
                <w:szCs w:val="18"/>
                <w:lang w:val="en-US" w:eastAsia="ko-KR"/>
              </w:rPr>
            </w:pPr>
            <w:del w:id="12727" w:author="Vasenkari, Petri J. (Nokia - FI/Espoo)" w:date="2020-01-13T14:08:00Z">
              <w:r w:rsidRPr="00446013" w:rsidDel="00D704C6">
                <w:rPr>
                  <w:bCs/>
                  <w:szCs w:val="18"/>
                  <w:lang w:eastAsia="ko-KR"/>
                </w:rPr>
                <w:delText>CBW (MHz)</w:delText>
              </w:r>
            </w:del>
          </w:p>
        </w:tc>
        <w:tc>
          <w:tcPr>
            <w:tcW w:w="712" w:type="dxa"/>
            <w:gridSpan w:val="3"/>
            <w:vAlign w:val="center"/>
          </w:tcPr>
          <w:p w:rsidR="00E62089" w:rsidRPr="00446013" w:rsidDel="00D704C6" w:rsidRDefault="00E62089" w:rsidP="0014299C">
            <w:pPr>
              <w:pStyle w:val="TAH"/>
              <w:keepNext w:val="0"/>
              <w:keepLines w:val="0"/>
              <w:rPr>
                <w:del w:id="12728" w:author="Vasenkari, Petri J. (Nokia - FI/Espoo)" w:date="2020-01-13T14:08:00Z"/>
                <w:bCs/>
                <w:szCs w:val="18"/>
                <w:lang w:val="en-US"/>
              </w:rPr>
            </w:pPr>
            <w:del w:id="12729" w:author="Vasenkari, Petri J. (Nokia - FI/Espoo)" w:date="2020-01-13T14:08:00Z">
              <w:r w:rsidRPr="00446013" w:rsidDel="00D704C6">
                <w:rPr>
                  <w:bCs/>
                  <w:szCs w:val="18"/>
                  <w:lang w:val="en-US"/>
                </w:rPr>
                <w:delText>CBW</w:delText>
              </w:r>
            </w:del>
          </w:p>
          <w:p w:rsidR="00E62089" w:rsidRPr="00446013" w:rsidRDefault="00E62089" w:rsidP="0014299C">
            <w:pPr>
              <w:pStyle w:val="TAH"/>
              <w:keepNext w:val="0"/>
              <w:keepLines w:val="0"/>
              <w:rPr>
                <w:bCs/>
                <w:szCs w:val="18"/>
                <w:lang w:val="en-US"/>
              </w:rPr>
            </w:pPr>
            <w:del w:id="12730" w:author="Vasenkari, Petri J. (Nokia - FI/Espoo)" w:date="2020-01-13T14:08:00Z">
              <w:r w:rsidRPr="00446013" w:rsidDel="00D704C6">
                <w:rPr>
                  <w:bCs/>
                  <w:szCs w:val="18"/>
                  <w:lang w:val="en-US"/>
                </w:rPr>
                <w:delText>(MHz)</w:delText>
              </w:r>
            </w:del>
          </w:p>
        </w:tc>
        <w:tc>
          <w:tcPr>
            <w:tcW w:w="712" w:type="dxa"/>
            <w:gridSpan w:val="2"/>
            <w:vAlign w:val="center"/>
          </w:tcPr>
          <w:p w:rsidR="00E62089" w:rsidRPr="00446013" w:rsidDel="00D704C6" w:rsidRDefault="00E62089" w:rsidP="0014299C">
            <w:pPr>
              <w:pStyle w:val="TAH"/>
              <w:keepNext w:val="0"/>
              <w:keepLines w:val="0"/>
              <w:rPr>
                <w:del w:id="12731" w:author="Vasenkari, Petri J. (Nokia - FI/Espoo)" w:date="2020-01-13T14:08:00Z"/>
                <w:bCs/>
                <w:szCs w:val="18"/>
                <w:lang w:val="en-US"/>
              </w:rPr>
            </w:pPr>
            <w:del w:id="12732" w:author="Vasenkari, Petri J. (Nokia - FI/Espoo)" w:date="2020-01-13T14:08:00Z">
              <w:r w:rsidRPr="00446013" w:rsidDel="00D704C6">
                <w:rPr>
                  <w:bCs/>
                  <w:szCs w:val="18"/>
                  <w:lang w:val="en-US"/>
                </w:rPr>
                <w:delText>CBW</w:delText>
              </w:r>
            </w:del>
          </w:p>
          <w:p w:rsidR="00E62089" w:rsidRPr="00446013" w:rsidRDefault="00E62089" w:rsidP="0014299C">
            <w:pPr>
              <w:pStyle w:val="TAH"/>
              <w:keepNext w:val="0"/>
              <w:keepLines w:val="0"/>
              <w:rPr>
                <w:bCs/>
                <w:szCs w:val="18"/>
                <w:lang w:val="en-US"/>
              </w:rPr>
            </w:pPr>
            <w:del w:id="12733" w:author="Vasenkari, Petri J. (Nokia - FI/Espoo)" w:date="2020-01-13T14:08:00Z">
              <w:r w:rsidRPr="00446013" w:rsidDel="00D704C6">
                <w:rPr>
                  <w:bCs/>
                  <w:szCs w:val="18"/>
                  <w:lang w:val="en-US"/>
                </w:rPr>
                <w:delText>(MHz)</w:delText>
              </w:r>
            </w:del>
          </w:p>
        </w:tc>
        <w:tc>
          <w:tcPr>
            <w:tcW w:w="717" w:type="dxa"/>
            <w:vAlign w:val="center"/>
          </w:tcPr>
          <w:p w:rsidR="00E62089" w:rsidRPr="00446013" w:rsidDel="00D704C6" w:rsidRDefault="00E62089" w:rsidP="0014299C">
            <w:pPr>
              <w:pStyle w:val="TAH"/>
              <w:keepNext w:val="0"/>
              <w:keepLines w:val="0"/>
              <w:rPr>
                <w:del w:id="12734" w:author="Vasenkari, Petri J. (Nokia - FI/Espoo)" w:date="2020-01-13T14:08:00Z"/>
                <w:bCs/>
                <w:szCs w:val="18"/>
                <w:lang w:val="en-US"/>
              </w:rPr>
            </w:pPr>
            <w:del w:id="12735" w:author="Vasenkari, Petri J. (Nokia - FI/Espoo)" w:date="2020-01-13T14:08:00Z">
              <w:r w:rsidRPr="00446013" w:rsidDel="00D704C6">
                <w:rPr>
                  <w:bCs/>
                  <w:szCs w:val="18"/>
                  <w:lang w:val="en-US"/>
                </w:rPr>
                <w:delText>CBW</w:delText>
              </w:r>
            </w:del>
          </w:p>
          <w:p w:rsidR="00E62089" w:rsidRPr="00446013" w:rsidRDefault="00E62089" w:rsidP="0014299C">
            <w:pPr>
              <w:pStyle w:val="TAH"/>
              <w:keepNext w:val="0"/>
              <w:keepLines w:val="0"/>
              <w:rPr>
                <w:bCs/>
                <w:szCs w:val="18"/>
                <w:lang w:val="en-US"/>
              </w:rPr>
            </w:pPr>
            <w:del w:id="12736" w:author="Vasenkari, Petri J. (Nokia - FI/Espoo)" w:date="2020-01-13T14:08:00Z">
              <w:r w:rsidRPr="00446013" w:rsidDel="00D704C6">
                <w:rPr>
                  <w:bCs/>
                  <w:szCs w:val="18"/>
                  <w:lang w:val="en-US"/>
                </w:rPr>
                <w:delText>(MHz)</w:delText>
              </w:r>
            </w:del>
          </w:p>
        </w:tc>
        <w:tc>
          <w:tcPr>
            <w:tcW w:w="712" w:type="dxa"/>
            <w:vAlign w:val="center"/>
          </w:tcPr>
          <w:p w:rsidR="00E62089" w:rsidRPr="00446013" w:rsidDel="00D704C6" w:rsidRDefault="00E62089" w:rsidP="0014299C">
            <w:pPr>
              <w:pStyle w:val="TAH"/>
              <w:keepNext w:val="0"/>
              <w:keepLines w:val="0"/>
              <w:rPr>
                <w:del w:id="12737" w:author="Vasenkari, Petri J. (Nokia - FI/Espoo)" w:date="2020-01-13T14:08:00Z"/>
                <w:bCs/>
                <w:szCs w:val="18"/>
                <w:lang w:val="en-US"/>
              </w:rPr>
            </w:pPr>
            <w:del w:id="12738" w:author="Vasenkari, Petri J. (Nokia - FI/Espoo)" w:date="2020-01-13T14:08:00Z">
              <w:r w:rsidRPr="00446013" w:rsidDel="00D704C6">
                <w:rPr>
                  <w:bCs/>
                  <w:szCs w:val="18"/>
                  <w:lang w:val="en-US"/>
                </w:rPr>
                <w:delText>CBW</w:delText>
              </w:r>
            </w:del>
          </w:p>
          <w:p w:rsidR="00E62089" w:rsidRPr="00446013" w:rsidRDefault="00E62089" w:rsidP="0014299C">
            <w:pPr>
              <w:pStyle w:val="TAH"/>
              <w:keepNext w:val="0"/>
              <w:keepLines w:val="0"/>
              <w:rPr>
                <w:bCs/>
                <w:szCs w:val="18"/>
                <w:lang w:val="en-US"/>
              </w:rPr>
            </w:pPr>
            <w:del w:id="12739" w:author="Vasenkari, Petri J. (Nokia - FI/Espoo)" w:date="2020-01-13T14:08:00Z">
              <w:r w:rsidRPr="00446013" w:rsidDel="00D704C6">
                <w:rPr>
                  <w:bCs/>
                  <w:szCs w:val="18"/>
                  <w:lang w:val="en-US"/>
                </w:rPr>
                <w:delText>(MHz)</w:delText>
              </w:r>
            </w:del>
          </w:p>
        </w:tc>
        <w:tc>
          <w:tcPr>
            <w:tcW w:w="709" w:type="dxa"/>
            <w:vAlign w:val="center"/>
          </w:tcPr>
          <w:p w:rsidR="00E62089" w:rsidRPr="00446013" w:rsidDel="00D704C6" w:rsidRDefault="00E62089" w:rsidP="0014299C">
            <w:pPr>
              <w:pStyle w:val="TAH"/>
              <w:keepNext w:val="0"/>
              <w:keepLines w:val="0"/>
              <w:rPr>
                <w:del w:id="12740" w:author="Vasenkari, Petri J. (Nokia - FI/Espoo)" w:date="2020-01-13T14:08:00Z"/>
                <w:bCs/>
                <w:szCs w:val="18"/>
                <w:lang w:val="en-US"/>
              </w:rPr>
            </w:pPr>
            <w:del w:id="12741" w:author="Vasenkari, Petri J. (Nokia - FI/Espoo)" w:date="2020-01-13T14:08:00Z">
              <w:r w:rsidRPr="00446013" w:rsidDel="00D704C6">
                <w:rPr>
                  <w:bCs/>
                  <w:szCs w:val="18"/>
                  <w:lang w:val="en-US"/>
                </w:rPr>
                <w:delText>CBW</w:delText>
              </w:r>
            </w:del>
          </w:p>
          <w:p w:rsidR="00E62089" w:rsidRPr="00446013" w:rsidRDefault="00E62089" w:rsidP="0014299C">
            <w:pPr>
              <w:pStyle w:val="TAH"/>
              <w:keepNext w:val="0"/>
              <w:keepLines w:val="0"/>
              <w:rPr>
                <w:bCs/>
                <w:szCs w:val="18"/>
                <w:lang w:val="en-US"/>
              </w:rPr>
            </w:pPr>
            <w:del w:id="12742" w:author="Vasenkari, Petri J. (Nokia - FI/Espoo)" w:date="2020-01-13T14:08:00Z">
              <w:r w:rsidRPr="00446013" w:rsidDel="00D704C6">
                <w:rPr>
                  <w:bCs/>
                  <w:szCs w:val="18"/>
                  <w:lang w:val="en-US"/>
                </w:rPr>
                <w:delText>(MHz)</w:delText>
              </w:r>
            </w:del>
          </w:p>
        </w:tc>
        <w:tc>
          <w:tcPr>
            <w:tcW w:w="709" w:type="dxa"/>
            <w:vAlign w:val="center"/>
          </w:tcPr>
          <w:p w:rsidR="00E62089" w:rsidRPr="00446013" w:rsidDel="00D704C6" w:rsidRDefault="00E62089" w:rsidP="0014299C">
            <w:pPr>
              <w:pStyle w:val="TAH"/>
              <w:keepNext w:val="0"/>
              <w:keepLines w:val="0"/>
              <w:rPr>
                <w:del w:id="12743" w:author="Vasenkari, Petri J. (Nokia - FI/Espoo)" w:date="2020-01-13T14:08:00Z"/>
                <w:bCs/>
                <w:szCs w:val="18"/>
                <w:lang w:val="en-US"/>
              </w:rPr>
            </w:pPr>
            <w:del w:id="12744" w:author="Vasenkari, Petri J. (Nokia - FI/Espoo)" w:date="2020-01-13T14:08:00Z">
              <w:r w:rsidRPr="00446013" w:rsidDel="00D704C6">
                <w:rPr>
                  <w:bCs/>
                  <w:szCs w:val="18"/>
                  <w:lang w:val="en-US"/>
                </w:rPr>
                <w:delText>CBW</w:delText>
              </w:r>
            </w:del>
          </w:p>
          <w:p w:rsidR="00E62089" w:rsidRPr="00446013" w:rsidRDefault="00E62089" w:rsidP="0014299C">
            <w:pPr>
              <w:pStyle w:val="TAH"/>
              <w:keepNext w:val="0"/>
              <w:keepLines w:val="0"/>
              <w:rPr>
                <w:bCs/>
                <w:szCs w:val="18"/>
                <w:lang w:val="en-US"/>
              </w:rPr>
            </w:pPr>
            <w:del w:id="12745" w:author="Vasenkari, Petri J. (Nokia - FI/Espoo)" w:date="2020-01-13T14:08:00Z">
              <w:r w:rsidRPr="00446013" w:rsidDel="00D704C6">
                <w:rPr>
                  <w:bCs/>
                  <w:szCs w:val="18"/>
                  <w:lang w:val="en-US"/>
                </w:rPr>
                <w:delText>(MHz)</w:delText>
              </w:r>
            </w:del>
          </w:p>
        </w:tc>
        <w:tc>
          <w:tcPr>
            <w:tcW w:w="710" w:type="dxa"/>
            <w:vAlign w:val="center"/>
          </w:tcPr>
          <w:p w:rsidR="00E62089" w:rsidRPr="00446013" w:rsidDel="00D704C6" w:rsidRDefault="00E62089" w:rsidP="0014299C">
            <w:pPr>
              <w:pStyle w:val="TAH"/>
              <w:keepNext w:val="0"/>
              <w:keepLines w:val="0"/>
              <w:rPr>
                <w:del w:id="12746" w:author="Vasenkari, Petri J. (Nokia - FI/Espoo)" w:date="2020-01-13T14:08:00Z"/>
                <w:bCs/>
                <w:szCs w:val="18"/>
                <w:lang w:val="en-US"/>
              </w:rPr>
            </w:pPr>
            <w:del w:id="12747" w:author="Vasenkari, Petri J. (Nokia - FI/Espoo)" w:date="2020-01-13T14:08:00Z">
              <w:r w:rsidRPr="00446013" w:rsidDel="00D704C6">
                <w:rPr>
                  <w:bCs/>
                  <w:szCs w:val="18"/>
                  <w:lang w:val="en-US"/>
                </w:rPr>
                <w:delText>CBW</w:delText>
              </w:r>
            </w:del>
          </w:p>
          <w:p w:rsidR="00E62089" w:rsidRPr="00446013" w:rsidRDefault="00E62089" w:rsidP="0014299C">
            <w:pPr>
              <w:pStyle w:val="TAH"/>
              <w:keepNext w:val="0"/>
              <w:keepLines w:val="0"/>
              <w:rPr>
                <w:bCs/>
                <w:szCs w:val="18"/>
                <w:lang w:val="en-US"/>
              </w:rPr>
            </w:pPr>
            <w:del w:id="12748" w:author="Vasenkari, Petri J. (Nokia - FI/Espoo)" w:date="2020-01-13T14:08:00Z">
              <w:r w:rsidRPr="00446013" w:rsidDel="00D704C6">
                <w:rPr>
                  <w:bCs/>
                  <w:szCs w:val="18"/>
                  <w:lang w:val="en-US"/>
                </w:rPr>
                <w:delText>(MHz)</w:delText>
              </w:r>
            </w:del>
          </w:p>
        </w:tc>
        <w:tc>
          <w:tcPr>
            <w:tcW w:w="709" w:type="dxa"/>
            <w:vAlign w:val="center"/>
          </w:tcPr>
          <w:p w:rsidR="00E62089" w:rsidRPr="00446013" w:rsidDel="00D704C6" w:rsidRDefault="00E62089" w:rsidP="0014299C">
            <w:pPr>
              <w:pStyle w:val="TAH"/>
              <w:keepNext w:val="0"/>
              <w:keepLines w:val="0"/>
              <w:rPr>
                <w:del w:id="12749" w:author="Vasenkari, Petri J. (Nokia - FI/Espoo)" w:date="2020-01-13T14:08:00Z"/>
                <w:bCs/>
                <w:szCs w:val="18"/>
                <w:lang w:val="en-US"/>
              </w:rPr>
            </w:pPr>
            <w:del w:id="12750" w:author="Vasenkari, Petri J. (Nokia - FI/Espoo)" w:date="2020-01-13T14:08:00Z">
              <w:r w:rsidRPr="00446013" w:rsidDel="00D704C6">
                <w:rPr>
                  <w:bCs/>
                  <w:szCs w:val="18"/>
                  <w:lang w:val="en-US"/>
                </w:rPr>
                <w:delText>CBW</w:delText>
              </w:r>
            </w:del>
          </w:p>
          <w:p w:rsidR="00E62089" w:rsidRPr="00446013" w:rsidRDefault="00E62089" w:rsidP="0014299C">
            <w:pPr>
              <w:pStyle w:val="TAH"/>
              <w:keepNext w:val="0"/>
              <w:keepLines w:val="0"/>
              <w:rPr>
                <w:bCs/>
                <w:szCs w:val="18"/>
                <w:lang w:val="en-US"/>
              </w:rPr>
            </w:pPr>
            <w:del w:id="12751" w:author="Vasenkari, Petri J. (Nokia - FI/Espoo)" w:date="2020-01-13T14:08:00Z">
              <w:r w:rsidRPr="00446013" w:rsidDel="00D704C6">
                <w:rPr>
                  <w:bCs/>
                  <w:szCs w:val="18"/>
                  <w:lang w:val="en-US"/>
                </w:rPr>
                <w:delText>(MHz)</w:delText>
              </w:r>
            </w:del>
          </w:p>
        </w:tc>
        <w:tc>
          <w:tcPr>
            <w:tcW w:w="709" w:type="dxa"/>
            <w:vAlign w:val="center"/>
          </w:tcPr>
          <w:p w:rsidR="00E62089" w:rsidRPr="00446013" w:rsidDel="00D704C6" w:rsidRDefault="00E62089" w:rsidP="0014299C">
            <w:pPr>
              <w:pStyle w:val="TAH"/>
              <w:keepNext w:val="0"/>
              <w:keepLines w:val="0"/>
              <w:rPr>
                <w:del w:id="12752" w:author="Vasenkari, Petri J. (Nokia - FI/Espoo)" w:date="2020-01-13T14:08:00Z"/>
                <w:bCs/>
                <w:szCs w:val="18"/>
                <w:lang w:val="en-US"/>
              </w:rPr>
            </w:pPr>
            <w:del w:id="12753" w:author="Vasenkari, Petri J. (Nokia - FI/Espoo)" w:date="2020-01-13T14:08:00Z">
              <w:r w:rsidRPr="00446013" w:rsidDel="00D704C6">
                <w:rPr>
                  <w:bCs/>
                  <w:szCs w:val="18"/>
                  <w:lang w:val="en-US"/>
                </w:rPr>
                <w:delText>CBW</w:delText>
              </w:r>
            </w:del>
          </w:p>
          <w:p w:rsidR="00E62089" w:rsidRPr="00446013" w:rsidRDefault="00E62089" w:rsidP="0014299C">
            <w:pPr>
              <w:pStyle w:val="TAH"/>
              <w:keepNext w:val="0"/>
              <w:keepLines w:val="0"/>
              <w:rPr>
                <w:bCs/>
                <w:szCs w:val="18"/>
                <w:lang w:val="en-US"/>
              </w:rPr>
            </w:pPr>
            <w:del w:id="12754" w:author="Vasenkari, Petri J. (Nokia - FI/Espoo)" w:date="2020-01-13T14:08:00Z">
              <w:r w:rsidRPr="00446013" w:rsidDel="00D704C6">
                <w:rPr>
                  <w:bCs/>
                  <w:szCs w:val="18"/>
                  <w:lang w:val="en-US"/>
                </w:rPr>
                <w:delText>(MHz)</w:delText>
              </w:r>
            </w:del>
          </w:p>
        </w:tc>
        <w:tc>
          <w:tcPr>
            <w:tcW w:w="706" w:type="dxa"/>
            <w:vAlign w:val="center"/>
          </w:tcPr>
          <w:p w:rsidR="00E62089" w:rsidRPr="00446013" w:rsidDel="00D704C6" w:rsidRDefault="00E62089" w:rsidP="0014299C">
            <w:pPr>
              <w:pStyle w:val="TAH"/>
              <w:keepNext w:val="0"/>
              <w:keepLines w:val="0"/>
              <w:rPr>
                <w:del w:id="12755" w:author="Vasenkari, Petri J. (Nokia - FI/Espoo)" w:date="2020-01-13T14:08:00Z"/>
                <w:bCs/>
                <w:szCs w:val="18"/>
                <w:lang w:val="en-US"/>
              </w:rPr>
            </w:pPr>
            <w:del w:id="12756" w:author="Vasenkari, Petri J. (Nokia - FI/Espoo)" w:date="2020-01-13T14:08:00Z">
              <w:r w:rsidRPr="00446013" w:rsidDel="00D704C6">
                <w:rPr>
                  <w:bCs/>
                  <w:szCs w:val="18"/>
                  <w:lang w:val="en-US"/>
                </w:rPr>
                <w:delText>CBW</w:delText>
              </w:r>
            </w:del>
          </w:p>
          <w:p w:rsidR="00E62089" w:rsidRPr="00446013" w:rsidRDefault="00E62089" w:rsidP="0014299C">
            <w:pPr>
              <w:pStyle w:val="TAH"/>
              <w:keepNext w:val="0"/>
              <w:keepLines w:val="0"/>
              <w:rPr>
                <w:bCs/>
                <w:szCs w:val="18"/>
                <w:lang w:val="en-US"/>
              </w:rPr>
            </w:pPr>
            <w:del w:id="12757" w:author="Vasenkari, Petri J. (Nokia - FI/Espoo)" w:date="2020-01-13T14:08:00Z">
              <w:r w:rsidRPr="00446013" w:rsidDel="00D704C6">
                <w:rPr>
                  <w:bCs/>
                  <w:szCs w:val="18"/>
                  <w:lang w:val="en-US"/>
                </w:rPr>
                <w:delText>(MHz)</w:delText>
              </w:r>
            </w:del>
          </w:p>
        </w:tc>
        <w:tc>
          <w:tcPr>
            <w:tcW w:w="1131" w:type="dxa"/>
            <w:vAlign w:val="center"/>
          </w:tcPr>
          <w:p w:rsidR="00E62089" w:rsidRPr="00446013" w:rsidRDefault="00E62089" w:rsidP="0014299C">
            <w:pPr>
              <w:pStyle w:val="TAH"/>
              <w:keepNext w:val="0"/>
              <w:keepLines w:val="0"/>
              <w:rPr>
                <w:bCs/>
                <w:szCs w:val="18"/>
                <w:lang w:val="en-US"/>
              </w:rPr>
            </w:pPr>
            <w:del w:id="12758" w:author="Vasenkari, Petri J. (Nokia - FI/Espoo)" w:date="2020-01-13T14:08:00Z">
              <w:r w:rsidRPr="00446013" w:rsidDel="00D704C6">
                <w:delText xml:space="preserve">Maximum aggregated </w:delText>
              </w:r>
              <w:r w:rsidRPr="00446013" w:rsidDel="00D704C6">
                <w:br/>
                <w:delText>bandwidth (MHz)</w:delText>
              </w:r>
            </w:del>
          </w:p>
        </w:tc>
        <w:tc>
          <w:tcPr>
            <w:tcW w:w="709" w:type="dxa"/>
          </w:tcPr>
          <w:p w:rsidR="00E62089" w:rsidRPr="00446013" w:rsidRDefault="00E62089" w:rsidP="0014299C">
            <w:pPr>
              <w:pStyle w:val="TAH"/>
              <w:keepNext w:val="0"/>
              <w:keepLines w:val="0"/>
              <w:rPr>
                <w:bCs/>
                <w:szCs w:val="18"/>
                <w:lang w:val="en-US"/>
              </w:rPr>
            </w:pPr>
            <w:del w:id="12759" w:author="Vasenkari, Petri J. (Nokia - FI/Espoo)" w:date="2020-01-13T14:08:00Z">
              <w:r w:rsidRPr="00446013" w:rsidDel="00D704C6">
                <w:delText>BCS</w:delText>
              </w:r>
            </w:del>
          </w:p>
        </w:tc>
      </w:tr>
      <w:tr w:rsidR="00740495" w:rsidRPr="00446013" w:rsidTr="000A568A">
        <w:trPr>
          <w:tblHeader/>
          <w:jc w:val="center"/>
        </w:trPr>
        <w:tc>
          <w:tcPr>
            <w:tcW w:w="1819" w:type="dxa"/>
            <w:vAlign w:val="center"/>
          </w:tcPr>
          <w:p w:rsidR="00740495" w:rsidRPr="00446013" w:rsidRDefault="00740495" w:rsidP="0014299C">
            <w:pPr>
              <w:pStyle w:val="TAC"/>
              <w:keepNext w:val="0"/>
              <w:keepLines w:val="0"/>
              <w:rPr>
                <w:lang w:val="en-US"/>
              </w:rPr>
            </w:pPr>
            <w:del w:id="12760" w:author="Vasenkari, Petri J. (Nokia - FI/Espoo)" w:date="2020-01-13T14:08:00Z">
              <w:r w:rsidRPr="00446013" w:rsidDel="00D704C6">
                <w:rPr>
                  <w:rFonts w:cs="Arial"/>
                </w:rPr>
                <w:delText>CA</w:delText>
              </w:r>
              <w:r w:rsidRPr="00446013" w:rsidDel="00D704C6">
                <w:rPr>
                  <w:rFonts w:cs="Arial"/>
                  <w:lang w:val="sv-SE"/>
                </w:rPr>
                <w:delText>_n260(A-D)</w:delText>
              </w:r>
            </w:del>
          </w:p>
        </w:tc>
        <w:tc>
          <w:tcPr>
            <w:tcW w:w="1102" w:type="dxa"/>
            <w:vAlign w:val="center"/>
          </w:tcPr>
          <w:p w:rsidR="00740495" w:rsidRPr="00446013" w:rsidRDefault="00740495" w:rsidP="0014299C">
            <w:pPr>
              <w:pStyle w:val="TAC"/>
              <w:keepNext w:val="0"/>
              <w:keepLines w:val="0"/>
              <w:rPr>
                <w:lang w:val="en-US"/>
              </w:rPr>
            </w:pPr>
            <w:del w:id="12761"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740495" w:rsidRPr="00446013" w:rsidRDefault="00740495" w:rsidP="0014299C">
            <w:pPr>
              <w:pStyle w:val="TAC"/>
              <w:keepNext w:val="0"/>
              <w:keepLines w:val="0"/>
              <w:rPr>
                <w:lang w:val="en-US"/>
              </w:rPr>
            </w:pPr>
            <w:del w:id="12762" w:author="Vasenkari, Petri J. (Nokia - FI/Espoo)" w:date="2020-01-13T14:08:00Z">
              <w:r w:rsidRPr="00446013" w:rsidDel="00D704C6">
                <w:rPr>
                  <w:rFonts w:cs="Arial"/>
                  <w:szCs w:val="18"/>
                </w:rPr>
                <w:delText>n260</w:delText>
              </w:r>
            </w:del>
          </w:p>
        </w:tc>
        <w:tc>
          <w:tcPr>
            <w:tcW w:w="707" w:type="dxa"/>
            <w:shd w:val="clear" w:color="auto" w:fill="auto"/>
            <w:vAlign w:val="center"/>
          </w:tcPr>
          <w:p w:rsidR="00740495" w:rsidRPr="00446013" w:rsidRDefault="00740495" w:rsidP="0014299C">
            <w:pPr>
              <w:pStyle w:val="TAC"/>
              <w:keepNext w:val="0"/>
              <w:keepLines w:val="0"/>
              <w:rPr>
                <w:lang w:val="en-US"/>
              </w:rPr>
            </w:pPr>
            <w:del w:id="12763" w:author="Vasenkari, Petri J. (Nokia - FI/Espoo)" w:date="2020-01-13T14:08:00Z">
              <w:r w:rsidRPr="00446013" w:rsidDel="00D704C6">
                <w:delText>CA_n260D</w:delText>
              </w:r>
            </w:del>
          </w:p>
        </w:tc>
        <w:tc>
          <w:tcPr>
            <w:tcW w:w="713" w:type="dxa"/>
            <w:shd w:val="clear" w:color="auto" w:fill="auto"/>
            <w:vAlign w:val="center"/>
          </w:tcPr>
          <w:p w:rsidR="00740495" w:rsidRPr="00446013" w:rsidRDefault="00740495" w:rsidP="0014299C">
            <w:pPr>
              <w:pStyle w:val="TAC"/>
              <w:keepNext w:val="0"/>
              <w:keepLines w:val="0"/>
              <w:rPr>
                <w:lang w:val="en-US"/>
              </w:rPr>
            </w:pPr>
          </w:p>
        </w:tc>
        <w:tc>
          <w:tcPr>
            <w:tcW w:w="856" w:type="dxa"/>
            <w:vAlign w:val="center"/>
          </w:tcPr>
          <w:p w:rsidR="00740495" w:rsidRPr="00446013" w:rsidRDefault="00740495" w:rsidP="0014299C">
            <w:pPr>
              <w:pStyle w:val="TAC"/>
              <w:keepNext w:val="0"/>
              <w:keepLines w:val="0"/>
            </w:pPr>
          </w:p>
        </w:tc>
        <w:tc>
          <w:tcPr>
            <w:tcW w:w="694" w:type="dxa"/>
            <w:gridSpan w:val="2"/>
            <w:vAlign w:val="center"/>
          </w:tcPr>
          <w:p w:rsidR="00740495" w:rsidRPr="00446013" w:rsidRDefault="00740495" w:rsidP="0014299C">
            <w:pPr>
              <w:pStyle w:val="TAC"/>
              <w:keepNext w:val="0"/>
              <w:keepLines w:val="0"/>
              <w:rPr>
                <w:bCs/>
                <w:szCs w:val="18"/>
                <w:lang w:eastAsia="ko-KR"/>
              </w:rPr>
            </w:pPr>
          </w:p>
        </w:tc>
        <w:tc>
          <w:tcPr>
            <w:tcW w:w="712" w:type="dxa"/>
            <w:gridSpan w:val="3"/>
            <w:vAlign w:val="center"/>
          </w:tcPr>
          <w:p w:rsidR="00740495" w:rsidRPr="00446013" w:rsidRDefault="00740495" w:rsidP="0014299C">
            <w:pPr>
              <w:pStyle w:val="TAC"/>
              <w:keepNext w:val="0"/>
              <w:keepLines w:val="0"/>
              <w:rPr>
                <w:bCs/>
                <w:szCs w:val="18"/>
                <w:lang w:val="en-US"/>
              </w:rPr>
            </w:pPr>
          </w:p>
        </w:tc>
        <w:tc>
          <w:tcPr>
            <w:tcW w:w="712" w:type="dxa"/>
            <w:gridSpan w:val="2"/>
            <w:vAlign w:val="center"/>
          </w:tcPr>
          <w:p w:rsidR="00740495" w:rsidRPr="00446013" w:rsidRDefault="00740495" w:rsidP="0014299C">
            <w:pPr>
              <w:pStyle w:val="TAC"/>
              <w:keepNext w:val="0"/>
              <w:keepLines w:val="0"/>
              <w:rPr>
                <w:bCs/>
                <w:szCs w:val="18"/>
                <w:lang w:val="en-US"/>
              </w:rPr>
            </w:pPr>
          </w:p>
        </w:tc>
        <w:tc>
          <w:tcPr>
            <w:tcW w:w="717" w:type="dxa"/>
            <w:vAlign w:val="center"/>
          </w:tcPr>
          <w:p w:rsidR="00740495" w:rsidRPr="00446013" w:rsidRDefault="00740495" w:rsidP="0014299C">
            <w:pPr>
              <w:pStyle w:val="TAC"/>
              <w:keepNext w:val="0"/>
              <w:keepLines w:val="0"/>
              <w:rPr>
                <w:bCs/>
                <w:szCs w:val="18"/>
                <w:lang w:val="en-US"/>
              </w:rPr>
            </w:pPr>
          </w:p>
        </w:tc>
        <w:tc>
          <w:tcPr>
            <w:tcW w:w="712" w:type="dxa"/>
            <w:vAlign w:val="center"/>
          </w:tcPr>
          <w:p w:rsidR="00740495" w:rsidRPr="00446013" w:rsidRDefault="00740495" w:rsidP="0014299C">
            <w:pPr>
              <w:pStyle w:val="TAC"/>
              <w:keepNext w:val="0"/>
              <w:keepLines w:val="0"/>
              <w:rPr>
                <w:bCs/>
                <w:szCs w:val="18"/>
                <w:lang w:val="en-US"/>
              </w:rPr>
            </w:pPr>
          </w:p>
        </w:tc>
        <w:tc>
          <w:tcPr>
            <w:tcW w:w="709" w:type="dxa"/>
            <w:vAlign w:val="center"/>
          </w:tcPr>
          <w:p w:rsidR="00740495" w:rsidRPr="00446013" w:rsidRDefault="00740495" w:rsidP="0014299C">
            <w:pPr>
              <w:pStyle w:val="TAC"/>
              <w:keepNext w:val="0"/>
              <w:keepLines w:val="0"/>
              <w:rPr>
                <w:bCs/>
                <w:szCs w:val="18"/>
                <w:lang w:val="en-US"/>
              </w:rPr>
            </w:pPr>
          </w:p>
        </w:tc>
        <w:tc>
          <w:tcPr>
            <w:tcW w:w="709" w:type="dxa"/>
            <w:vAlign w:val="center"/>
          </w:tcPr>
          <w:p w:rsidR="00740495" w:rsidRPr="00446013" w:rsidRDefault="00740495" w:rsidP="0014299C">
            <w:pPr>
              <w:pStyle w:val="TAC"/>
              <w:keepNext w:val="0"/>
              <w:keepLines w:val="0"/>
              <w:rPr>
                <w:bCs/>
                <w:szCs w:val="18"/>
                <w:lang w:val="en-US"/>
              </w:rPr>
            </w:pPr>
          </w:p>
        </w:tc>
        <w:tc>
          <w:tcPr>
            <w:tcW w:w="710" w:type="dxa"/>
            <w:vAlign w:val="center"/>
          </w:tcPr>
          <w:p w:rsidR="00740495" w:rsidRPr="00446013" w:rsidRDefault="00740495" w:rsidP="0014299C">
            <w:pPr>
              <w:pStyle w:val="TAC"/>
              <w:keepNext w:val="0"/>
              <w:keepLines w:val="0"/>
              <w:rPr>
                <w:bCs/>
                <w:szCs w:val="18"/>
                <w:lang w:val="en-US"/>
              </w:rPr>
            </w:pPr>
          </w:p>
        </w:tc>
        <w:tc>
          <w:tcPr>
            <w:tcW w:w="709" w:type="dxa"/>
          </w:tcPr>
          <w:p w:rsidR="00740495" w:rsidRPr="00446013" w:rsidRDefault="00740495" w:rsidP="0014299C">
            <w:pPr>
              <w:pStyle w:val="TAC"/>
              <w:keepNext w:val="0"/>
              <w:keepLines w:val="0"/>
              <w:rPr>
                <w:lang w:val="en-US"/>
              </w:rPr>
            </w:pPr>
          </w:p>
        </w:tc>
        <w:tc>
          <w:tcPr>
            <w:tcW w:w="709" w:type="dxa"/>
          </w:tcPr>
          <w:p w:rsidR="00740495" w:rsidRPr="00446013" w:rsidRDefault="00740495" w:rsidP="0014299C">
            <w:pPr>
              <w:pStyle w:val="TAC"/>
              <w:keepNext w:val="0"/>
              <w:keepLines w:val="0"/>
              <w:rPr>
                <w:lang w:val="en-US"/>
              </w:rPr>
            </w:pPr>
          </w:p>
        </w:tc>
        <w:tc>
          <w:tcPr>
            <w:tcW w:w="706" w:type="dxa"/>
          </w:tcPr>
          <w:p w:rsidR="00740495" w:rsidRPr="00446013" w:rsidRDefault="00740495" w:rsidP="0014299C">
            <w:pPr>
              <w:pStyle w:val="TAC"/>
              <w:keepNext w:val="0"/>
              <w:keepLines w:val="0"/>
              <w:rPr>
                <w:lang w:val="en-US"/>
              </w:rPr>
            </w:pPr>
          </w:p>
        </w:tc>
        <w:tc>
          <w:tcPr>
            <w:tcW w:w="1131" w:type="dxa"/>
            <w:vAlign w:val="center"/>
          </w:tcPr>
          <w:p w:rsidR="00740495" w:rsidRPr="00446013" w:rsidRDefault="00740495" w:rsidP="0014299C">
            <w:pPr>
              <w:pStyle w:val="TAC"/>
              <w:keepNext w:val="0"/>
              <w:keepLines w:val="0"/>
              <w:rPr>
                <w:bCs/>
                <w:szCs w:val="18"/>
                <w:lang w:val="en-US"/>
              </w:rPr>
            </w:pPr>
            <w:del w:id="12764" w:author="Vasenkari, Petri J. (Nokia - FI/Espoo)" w:date="2020-01-13T14:08:00Z">
              <w:r w:rsidRPr="00446013" w:rsidDel="00D704C6">
                <w:rPr>
                  <w:lang w:val="en-US"/>
                </w:rPr>
                <w:delText>800</w:delText>
              </w:r>
            </w:del>
          </w:p>
        </w:tc>
        <w:tc>
          <w:tcPr>
            <w:tcW w:w="709" w:type="dxa"/>
            <w:vAlign w:val="center"/>
          </w:tcPr>
          <w:p w:rsidR="00740495" w:rsidRPr="00446013" w:rsidRDefault="00740495" w:rsidP="0014299C">
            <w:pPr>
              <w:pStyle w:val="TAC"/>
              <w:keepNext w:val="0"/>
              <w:keepLines w:val="0"/>
              <w:rPr>
                <w:lang w:val="en-US"/>
              </w:rPr>
            </w:pPr>
            <w:del w:id="12765" w:author="Vasenkari, Petri J. (Nokia - FI/Espoo)" w:date="2020-01-13T14:08:00Z">
              <w:r w:rsidRPr="00446013" w:rsidDel="00D704C6">
                <w:rPr>
                  <w:lang w:val="en-US"/>
                </w:rPr>
                <w:delText>0</w:delText>
              </w:r>
            </w:del>
          </w:p>
        </w:tc>
      </w:tr>
      <w:tr w:rsidR="00740495" w:rsidRPr="00446013" w:rsidTr="000A568A">
        <w:trPr>
          <w:tblHeader/>
          <w:jc w:val="center"/>
        </w:trPr>
        <w:tc>
          <w:tcPr>
            <w:tcW w:w="1819" w:type="dxa"/>
            <w:vAlign w:val="center"/>
          </w:tcPr>
          <w:p w:rsidR="00740495" w:rsidRPr="00446013" w:rsidRDefault="00740495" w:rsidP="0014299C">
            <w:pPr>
              <w:pStyle w:val="TAC"/>
              <w:keepNext w:val="0"/>
              <w:keepLines w:val="0"/>
              <w:rPr>
                <w:lang w:val="en-US"/>
              </w:rPr>
            </w:pPr>
            <w:del w:id="12766" w:author="Vasenkari, Petri J. (Nokia - FI/Espoo)" w:date="2020-01-13T14:08:00Z">
              <w:r w:rsidRPr="00446013" w:rsidDel="00D704C6">
                <w:rPr>
                  <w:rFonts w:cs="Arial"/>
                </w:rPr>
                <w:delText>CA</w:delText>
              </w:r>
              <w:r w:rsidRPr="00446013" w:rsidDel="00D704C6">
                <w:rPr>
                  <w:rFonts w:cs="Arial"/>
                  <w:lang w:val="sv-SE"/>
                </w:rPr>
                <w:delText>_n260(2A-D)</w:delText>
              </w:r>
            </w:del>
          </w:p>
        </w:tc>
        <w:tc>
          <w:tcPr>
            <w:tcW w:w="1102" w:type="dxa"/>
            <w:vAlign w:val="center"/>
          </w:tcPr>
          <w:p w:rsidR="00740495" w:rsidRPr="00446013" w:rsidRDefault="00740495" w:rsidP="0014299C">
            <w:pPr>
              <w:pStyle w:val="TAC"/>
              <w:keepNext w:val="0"/>
              <w:keepLines w:val="0"/>
              <w:rPr>
                <w:lang w:val="en-US"/>
              </w:rPr>
            </w:pPr>
            <w:del w:id="12767"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740495" w:rsidRPr="00446013" w:rsidRDefault="00740495" w:rsidP="0014299C">
            <w:pPr>
              <w:pStyle w:val="TAC"/>
              <w:keepNext w:val="0"/>
              <w:keepLines w:val="0"/>
              <w:rPr>
                <w:lang w:val="en-US"/>
              </w:rPr>
            </w:pPr>
            <w:del w:id="12768" w:author="Vasenkari, Petri J. (Nokia - FI/Espoo)" w:date="2020-01-13T14:08:00Z">
              <w:r w:rsidRPr="00446013" w:rsidDel="00D704C6">
                <w:rPr>
                  <w:rFonts w:cs="Arial"/>
                  <w:szCs w:val="18"/>
                </w:rPr>
                <w:delText>CA_n260(2A)</w:delText>
              </w:r>
            </w:del>
          </w:p>
        </w:tc>
        <w:tc>
          <w:tcPr>
            <w:tcW w:w="707" w:type="dxa"/>
            <w:shd w:val="clear" w:color="auto" w:fill="auto"/>
            <w:vAlign w:val="center"/>
          </w:tcPr>
          <w:p w:rsidR="00740495" w:rsidRPr="00446013" w:rsidRDefault="00740495" w:rsidP="0014299C">
            <w:pPr>
              <w:pStyle w:val="TAC"/>
              <w:keepNext w:val="0"/>
              <w:keepLines w:val="0"/>
              <w:rPr>
                <w:lang w:val="en-US"/>
              </w:rPr>
            </w:pPr>
            <w:del w:id="12769" w:author="Vasenkari, Petri J. (Nokia - FI/Espoo)" w:date="2020-01-13T14:08:00Z">
              <w:r w:rsidRPr="00446013" w:rsidDel="00D704C6">
                <w:delText>CA_n260D</w:delText>
              </w:r>
            </w:del>
          </w:p>
        </w:tc>
        <w:tc>
          <w:tcPr>
            <w:tcW w:w="713" w:type="dxa"/>
            <w:vAlign w:val="center"/>
          </w:tcPr>
          <w:p w:rsidR="00740495" w:rsidRPr="00446013" w:rsidRDefault="00740495" w:rsidP="0014299C">
            <w:pPr>
              <w:pStyle w:val="TAC"/>
              <w:keepNext w:val="0"/>
              <w:keepLines w:val="0"/>
            </w:pPr>
          </w:p>
        </w:tc>
        <w:tc>
          <w:tcPr>
            <w:tcW w:w="856" w:type="dxa"/>
            <w:vAlign w:val="center"/>
          </w:tcPr>
          <w:p w:rsidR="00740495" w:rsidRPr="00446013" w:rsidRDefault="00740495" w:rsidP="0014299C">
            <w:pPr>
              <w:pStyle w:val="TAC"/>
              <w:keepNext w:val="0"/>
              <w:keepLines w:val="0"/>
            </w:pPr>
          </w:p>
        </w:tc>
        <w:tc>
          <w:tcPr>
            <w:tcW w:w="694" w:type="dxa"/>
            <w:gridSpan w:val="2"/>
            <w:vAlign w:val="center"/>
          </w:tcPr>
          <w:p w:rsidR="00740495" w:rsidRPr="00446013" w:rsidRDefault="00740495" w:rsidP="0014299C">
            <w:pPr>
              <w:pStyle w:val="TAC"/>
              <w:keepNext w:val="0"/>
              <w:keepLines w:val="0"/>
              <w:rPr>
                <w:bCs/>
                <w:szCs w:val="18"/>
                <w:lang w:eastAsia="ko-KR"/>
              </w:rPr>
            </w:pPr>
          </w:p>
        </w:tc>
        <w:tc>
          <w:tcPr>
            <w:tcW w:w="712" w:type="dxa"/>
            <w:gridSpan w:val="3"/>
            <w:vAlign w:val="center"/>
          </w:tcPr>
          <w:p w:rsidR="00740495" w:rsidRPr="00446013" w:rsidRDefault="00740495" w:rsidP="0014299C">
            <w:pPr>
              <w:pStyle w:val="TAC"/>
              <w:keepNext w:val="0"/>
              <w:keepLines w:val="0"/>
              <w:rPr>
                <w:bCs/>
                <w:szCs w:val="18"/>
                <w:lang w:val="en-US"/>
              </w:rPr>
            </w:pPr>
          </w:p>
        </w:tc>
        <w:tc>
          <w:tcPr>
            <w:tcW w:w="712" w:type="dxa"/>
            <w:gridSpan w:val="2"/>
            <w:vAlign w:val="center"/>
          </w:tcPr>
          <w:p w:rsidR="00740495" w:rsidRPr="00446013" w:rsidRDefault="00740495" w:rsidP="0014299C">
            <w:pPr>
              <w:pStyle w:val="TAC"/>
              <w:keepNext w:val="0"/>
              <w:keepLines w:val="0"/>
              <w:rPr>
                <w:bCs/>
                <w:szCs w:val="18"/>
                <w:lang w:val="en-US"/>
              </w:rPr>
            </w:pPr>
          </w:p>
        </w:tc>
        <w:tc>
          <w:tcPr>
            <w:tcW w:w="717" w:type="dxa"/>
            <w:vAlign w:val="center"/>
          </w:tcPr>
          <w:p w:rsidR="00740495" w:rsidRPr="00446013" w:rsidRDefault="00740495" w:rsidP="0014299C">
            <w:pPr>
              <w:pStyle w:val="TAC"/>
              <w:keepNext w:val="0"/>
              <w:keepLines w:val="0"/>
              <w:rPr>
                <w:bCs/>
                <w:szCs w:val="18"/>
                <w:lang w:val="en-US"/>
              </w:rPr>
            </w:pPr>
          </w:p>
        </w:tc>
        <w:tc>
          <w:tcPr>
            <w:tcW w:w="712" w:type="dxa"/>
            <w:vAlign w:val="center"/>
          </w:tcPr>
          <w:p w:rsidR="00740495" w:rsidRPr="00446013" w:rsidRDefault="00740495" w:rsidP="0014299C">
            <w:pPr>
              <w:pStyle w:val="TAC"/>
              <w:keepNext w:val="0"/>
              <w:keepLines w:val="0"/>
              <w:rPr>
                <w:bCs/>
                <w:szCs w:val="18"/>
                <w:lang w:val="en-US"/>
              </w:rPr>
            </w:pPr>
          </w:p>
        </w:tc>
        <w:tc>
          <w:tcPr>
            <w:tcW w:w="709" w:type="dxa"/>
            <w:vAlign w:val="center"/>
          </w:tcPr>
          <w:p w:rsidR="00740495" w:rsidRPr="00446013" w:rsidRDefault="00740495" w:rsidP="0014299C">
            <w:pPr>
              <w:pStyle w:val="TAC"/>
              <w:keepNext w:val="0"/>
              <w:keepLines w:val="0"/>
              <w:rPr>
                <w:bCs/>
                <w:szCs w:val="18"/>
                <w:lang w:val="en-US"/>
              </w:rPr>
            </w:pPr>
          </w:p>
        </w:tc>
        <w:tc>
          <w:tcPr>
            <w:tcW w:w="709" w:type="dxa"/>
            <w:vAlign w:val="center"/>
          </w:tcPr>
          <w:p w:rsidR="00740495" w:rsidRPr="00446013" w:rsidRDefault="00740495" w:rsidP="0014299C">
            <w:pPr>
              <w:pStyle w:val="TAC"/>
              <w:keepNext w:val="0"/>
              <w:keepLines w:val="0"/>
              <w:rPr>
                <w:bCs/>
                <w:szCs w:val="18"/>
                <w:lang w:val="en-US"/>
              </w:rPr>
            </w:pPr>
          </w:p>
        </w:tc>
        <w:tc>
          <w:tcPr>
            <w:tcW w:w="710" w:type="dxa"/>
            <w:vAlign w:val="center"/>
          </w:tcPr>
          <w:p w:rsidR="00740495" w:rsidRPr="00446013" w:rsidRDefault="00740495" w:rsidP="0014299C">
            <w:pPr>
              <w:pStyle w:val="TAC"/>
              <w:keepNext w:val="0"/>
              <w:keepLines w:val="0"/>
              <w:rPr>
                <w:bCs/>
                <w:szCs w:val="18"/>
                <w:lang w:val="en-US"/>
              </w:rPr>
            </w:pPr>
          </w:p>
        </w:tc>
        <w:tc>
          <w:tcPr>
            <w:tcW w:w="709" w:type="dxa"/>
          </w:tcPr>
          <w:p w:rsidR="00740495" w:rsidRPr="00446013" w:rsidRDefault="00740495" w:rsidP="0014299C">
            <w:pPr>
              <w:pStyle w:val="TAC"/>
              <w:keepNext w:val="0"/>
              <w:keepLines w:val="0"/>
              <w:rPr>
                <w:lang w:val="en-US"/>
              </w:rPr>
            </w:pPr>
          </w:p>
        </w:tc>
        <w:tc>
          <w:tcPr>
            <w:tcW w:w="709" w:type="dxa"/>
          </w:tcPr>
          <w:p w:rsidR="00740495" w:rsidRPr="00446013" w:rsidRDefault="00740495" w:rsidP="0014299C">
            <w:pPr>
              <w:pStyle w:val="TAC"/>
              <w:keepNext w:val="0"/>
              <w:keepLines w:val="0"/>
              <w:rPr>
                <w:lang w:val="en-US"/>
              </w:rPr>
            </w:pPr>
          </w:p>
        </w:tc>
        <w:tc>
          <w:tcPr>
            <w:tcW w:w="706" w:type="dxa"/>
          </w:tcPr>
          <w:p w:rsidR="00740495" w:rsidRPr="00446013" w:rsidRDefault="00740495" w:rsidP="0014299C">
            <w:pPr>
              <w:pStyle w:val="TAC"/>
              <w:keepNext w:val="0"/>
              <w:keepLines w:val="0"/>
              <w:rPr>
                <w:lang w:val="en-US"/>
              </w:rPr>
            </w:pPr>
          </w:p>
        </w:tc>
        <w:tc>
          <w:tcPr>
            <w:tcW w:w="1131" w:type="dxa"/>
            <w:vAlign w:val="center"/>
          </w:tcPr>
          <w:p w:rsidR="00740495" w:rsidRPr="00446013" w:rsidRDefault="00740495" w:rsidP="0014299C">
            <w:pPr>
              <w:pStyle w:val="TAC"/>
              <w:keepNext w:val="0"/>
              <w:keepLines w:val="0"/>
              <w:rPr>
                <w:bCs/>
                <w:szCs w:val="18"/>
                <w:lang w:val="en-US"/>
              </w:rPr>
            </w:pPr>
            <w:del w:id="12770" w:author="Vasenkari, Petri J. (Nokia - FI/Espoo)" w:date="2020-01-13T14:08:00Z">
              <w:r w:rsidRPr="00446013" w:rsidDel="00D704C6">
                <w:rPr>
                  <w:lang w:val="en-US"/>
                </w:rPr>
                <w:delText>1200</w:delText>
              </w:r>
            </w:del>
          </w:p>
        </w:tc>
        <w:tc>
          <w:tcPr>
            <w:tcW w:w="709" w:type="dxa"/>
            <w:vAlign w:val="center"/>
          </w:tcPr>
          <w:p w:rsidR="00740495" w:rsidRPr="00446013" w:rsidRDefault="00740495" w:rsidP="0014299C">
            <w:pPr>
              <w:pStyle w:val="TAC"/>
              <w:keepNext w:val="0"/>
              <w:keepLines w:val="0"/>
              <w:rPr>
                <w:lang w:val="en-US"/>
              </w:rPr>
            </w:pPr>
            <w:del w:id="12771" w:author="Vasenkari, Petri J. (Nokia - FI/Espoo)" w:date="2020-01-13T14:08:00Z">
              <w:r w:rsidRPr="00446013" w:rsidDel="00D704C6">
                <w:rPr>
                  <w:lang w:val="en-US"/>
                </w:rPr>
                <w:delText>0</w:delText>
              </w:r>
            </w:del>
          </w:p>
        </w:tc>
      </w:tr>
      <w:tr w:rsidR="00740495" w:rsidRPr="00446013" w:rsidTr="000A568A">
        <w:trPr>
          <w:tblHeader/>
          <w:jc w:val="center"/>
        </w:trPr>
        <w:tc>
          <w:tcPr>
            <w:tcW w:w="1819" w:type="dxa"/>
            <w:vAlign w:val="center"/>
          </w:tcPr>
          <w:p w:rsidR="00740495" w:rsidRPr="00446013" w:rsidRDefault="00740495" w:rsidP="0014299C">
            <w:pPr>
              <w:pStyle w:val="TAC"/>
              <w:keepNext w:val="0"/>
              <w:keepLines w:val="0"/>
              <w:rPr>
                <w:lang w:val="en-US"/>
              </w:rPr>
            </w:pPr>
            <w:del w:id="12772" w:author="Vasenkari, Petri J. (Nokia - FI/Espoo)" w:date="2020-01-13T14:08:00Z">
              <w:r w:rsidRPr="00446013" w:rsidDel="00D704C6">
                <w:rPr>
                  <w:rFonts w:cs="Arial"/>
                </w:rPr>
                <w:delText>CA</w:delText>
              </w:r>
              <w:r w:rsidRPr="00446013" w:rsidDel="00D704C6">
                <w:rPr>
                  <w:rFonts w:cs="Arial"/>
                  <w:lang w:val="sv-SE"/>
                </w:rPr>
                <w:delText>_n260(A-2D)</w:delText>
              </w:r>
            </w:del>
          </w:p>
        </w:tc>
        <w:tc>
          <w:tcPr>
            <w:tcW w:w="1102" w:type="dxa"/>
          </w:tcPr>
          <w:p w:rsidR="00740495" w:rsidRPr="00446013" w:rsidRDefault="00740495" w:rsidP="0014299C">
            <w:pPr>
              <w:pStyle w:val="TAC"/>
              <w:keepNext w:val="0"/>
              <w:keepLines w:val="0"/>
              <w:rPr>
                <w:lang w:val="en-US"/>
              </w:rPr>
            </w:pPr>
            <w:del w:id="12773"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740495" w:rsidRPr="00446013" w:rsidRDefault="00740495" w:rsidP="0014299C">
            <w:pPr>
              <w:pStyle w:val="TAC"/>
              <w:keepNext w:val="0"/>
              <w:keepLines w:val="0"/>
              <w:rPr>
                <w:lang w:val="en-US"/>
              </w:rPr>
            </w:pPr>
            <w:del w:id="12774" w:author="Vasenkari, Petri J. (Nokia - FI/Espoo)" w:date="2020-01-13T14:08:00Z">
              <w:r w:rsidRPr="00446013" w:rsidDel="00D704C6">
                <w:rPr>
                  <w:rFonts w:cs="Arial"/>
                  <w:szCs w:val="18"/>
                </w:rPr>
                <w:delText>n260</w:delText>
              </w:r>
            </w:del>
          </w:p>
        </w:tc>
        <w:tc>
          <w:tcPr>
            <w:tcW w:w="707" w:type="dxa"/>
            <w:shd w:val="clear" w:color="auto" w:fill="auto"/>
            <w:vAlign w:val="center"/>
          </w:tcPr>
          <w:p w:rsidR="00740495" w:rsidRPr="00446013" w:rsidRDefault="00740495" w:rsidP="0014299C">
            <w:pPr>
              <w:pStyle w:val="TAC"/>
              <w:keepNext w:val="0"/>
              <w:keepLines w:val="0"/>
              <w:rPr>
                <w:bCs/>
                <w:szCs w:val="18"/>
                <w:lang w:eastAsia="ko-KR"/>
              </w:rPr>
            </w:pPr>
            <w:del w:id="12775" w:author="Vasenkari, Petri J. (Nokia - FI/Espoo)" w:date="2020-01-13T14:08:00Z">
              <w:r w:rsidRPr="00446013" w:rsidDel="00D704C6">
                <w:rPr>
                  <w:rFonts w:cs="Arial"/>
                  <w:szCs w:val="18"/>
                </w:rPr>
                <w:delText>CA_n260(2D)</w:delText>
              </w:r>
            </w:del>
          </w:p>
        </w:tc>
        <w:tc>
          <w:tcPr>
            <w:tcW w:w="713" w:type="dxa"/>
            <w:shd w:val="clear" w:color="auto" w:fill="auto"/>
            <w:vAlign w:val="center"/>
          </w:tcPr>
          <w:p w:rsidR="00740495" w:rsidRPr="00446013" w:rsidRDefault="00740495" w:rsidP="0014299C">
            <w:pPr>
              <w:pStyle w:val="TAC"/>
              <w:keepNext w:val="0"/>
              <w:keepLines w:val="0"/>
              <w:rPr>
                <w:bCs/>
                <w:szCs w:val="18"/>
                <w:lang w:eastAsia="ko-KR"/>
              </w:rPr>
            </w:pPr>
          </w:p>
        </w:tc>
        <w:tc>
          <w:tcPr>
            <w:tcW w:w="856" w:type="dxa"/>
            <w:shd w:val="clear" w:color="auto" w:fill="auto"/>
            <w:vAlign w:val="center"/>
          </w:tcPr>
          <w:p w:rsidR="00740495" w:rsidRPr="00446013" w:rsidRDefault="00740495" w:rsidP="0014299C">
            <w:pPr>
              <w:pStyle w:val="TAC"/>
              <w:keepNext w:val="0"/>
              <w:keepLines w:val="0"/>
              <w:rPr>
                <w:bCs/>
                <w:szCs w:val="18"/>
                <w:lang w:eastAsia="ko-KR"/>
              </w:rPr>
            </w:pPr>
          </w:p>
        </w:tc>
        <w:tc>
          <w:tcPr>
            <w:tcW w:w="694" w:type="dxa"/>
            <w:gridSpan w:val="2"/>
            <w:shd w:val="clear" w:color="auto" w:fill="auto"/>
            <w:vAlign w:val="center"/>
          </w:tcPr>
          <w:p w:rsidR="00740495" w:rsidRPr="00446013" w:rsidRDefault="00740495" w:rsidP="0014299C">
            <w:pPr>
              <w:pStyle w:val="TAC"/>
              <w:keepNext w:val="0"/>
              <w:keepLines w:val="0"/>
              <w:rPr>
                <w:bCs/>
                <w:szCs w:val="18"/>
                <w:lang w:eastAsia="ko-KR"/>
              </w:rPr>
            </w:pPr>
          </w:p>
        </w:tc>
        <w:tc>
          <w:tcPr>
            <w:tcW w:w="712" w:type="dxa"/>
            <w:gridSpan w:val="3"/>
            <w:vAlign w:val="center"/>
          </w:tcPr>
          <w:p w:rsidR="00740495" w:rsidRPr="00446013" w:rsidRDefault="00740495" w:rsidP="0014299C">
            <w:pPr>
              <w:pStyle w:val="TAC"/>
              <w:keepNext w:val="0"/>
              <w:keepLines w:val="0"/>
              <w:rPr>
                <w:bCs/>
                <w:szCs w:val="18"/>
                <w:lang w:val="en-US"/>
              </w:rPr>
            </w:pPr>
          </w:p>
        </w:tc>
        <w:tc>
          <w:tcPr>
            <w:tcW w:w="712" w:type="dxa"/>
            <w:gridSpan w:val="2"/>
            <w:vAlign w:val="center"/>
          </w:tcPr>
          <w:p w:rsidR="00740495" w:rsidRPr="00446013" w:rsidRDefault="00740495" w:rsidP="0014299C">
            <w:pPr>
              <w:pStyle w:val="TAC"/>
              <w:keepNext w:val="0"/>
              <w:keepLines w:val="0"/>
              <w:rPr>
                <w:bCs/>
                <w:szCs w:val="18"/>
                <w:lang w:val="en-US"/>
              </w:rPr>
            </w:pPr>
          </w:p>
        </w:tc>
        <w:tc>
          <w:tcPr>
            <w:tcW w:w="717" w:type="dxa"/>
            <w:vAlign w:val="center"/>
          </w:tcPr>
          <w:p w:rsidR="00740495" w:rsidRPr="00446013" w:rsidRDefault="00740495" w:rsidP="0014299C">
            <w:pPr>
              <w:pStyle w:val="TAC"/>
              <w:keepNext w:val="0"/>
              <w:keepLines w:val="0"/>
              <w:rPr>
                <w:bCs/>
                <w:szCs w:val="18"/>
                <w:lang w:val="en-US"/>
              </w:rPr>
            </w:pPr>
          </w:p>
        </w:tc>
        <w:tc>
          <w:tcPr>
            <w:tcW w:w="712" w:type="dxa"/>
            <w:vAlign w:val="center"/>
          </w:tcPr>
          <w:p w:rsidR="00740495" w:rsidRPr="00446013" w:rsidRDefault="00740495" w:rsidP="0014299C">
            <w:pPr>
              <w:pStyle w:val="TAC"/>
              <w:keepNext w:val="0"/>
              <w:keepLines w:val="0"/>
              <w:rPr>
                <w:bCs/>
                <w:szCs w:val="18"/>
                <w:lang w:val="en-US"/>
              </w:rPr>
            </w:pPr>
          </w:p>
        </w:tc>
        <w:tc>
          <w:tcPr>
            <w:tcW w:w="709" w:type="dxa"/>
            <w:vAlign w:val="center"/>
          </w:tcPr>
          <w:p w:rsidR="00740495" w:rsidRPr="00446013" w:rsidRDefault="00740495" w:rsidP="0014299C">
            <w:pPr>
              <w:pStyle w:val="TAC"/>
              <w:keepNext w:val="0"/>
              <w:keepLines w:val="0"/>
              <w:rPr>
                <w:bCs/>
                <w:szCs w:val="18"/>
                <w:lang w:val="en-US"/>
              </w:rPr>
            </w:pPr>
          </w:p>
        </w:tc>
        <w:tc>
          <w:tcPr>
            <w:tcW w:w="709" w:type="dxa"/>
            <w:vAlign w:val="center"/>
          </w:tcPr>
          <w:p w:rsidR="00740495" w:rsidRPr="00446013" w:rsidRDefault="00740495" w:rsidP="0014299C">
            <w:pPr>
              <w:pStyle w:val="TAC"/>
              <w:keepNext w:val="0"/>
              <w:keepLines w:val="0"/>
              <w:rPr>
                <w:bCs/>
                <w:szCs w:val="18"/>
                <w:lang w:val="en-US"/>
              </w:rPr>
            </w:pPr>
          </w:p>
        </w:tc>
        <w:tc>
          <w:tcPr>
            <w:tcW w:w="710" w:type="dxa"/>
            <w:vAlign w:val="center"/>
          </w:tcPr>
          <w:p w:rsidR="00740495" w:rsidRPr="00446013" w:rsidRDefault="00740495" w:rsidP="0014299C">
            <w:pPr>
              <w:pStyle w:val="TAC"/>
              <w:keepNext w:val="0"/>
              <w:keepLines w:val="0"/>
              <w:rPr>
                <w:bCs/>
                <w:szCs w:val="18"/>
                <w:lang w:val="en-US"/>
              </w:rPr>
            </w:pPr>
          </w:p>
        </w:tc>
        <w:tc>
          <w:tcPr>
            <w:tcW w:w="709" w:type="dxa"/>
          </w:tcPr>
          <w:p w:rsidR="00740495" w:rsidRPr="00446013" w:rsidRDefault="00740495" w:rsidP="0014299C">
            <w:pPr>
              <w:pStyle w:val="TAC"/>
              <w:keepNext w:val="0"/>
              <w:keepLines w:val="0"/>
              <w:rPr>
                <w:lang w:val="en-US"/>
              </w:rPr>
            </w:pPr>
          </w:p>
        </w:tc>
        <w:tc>
          <w:tcPr>
            <w:tcW w:w="709" w:type="dxa"/>
          </w:tcPr>
          <w:p w:rsidR="00740495" w:rsidRPr="00446013" w:rsidRDefault="00740495" w:rsidP="0014299C">
            <w:pPr>
              <w:pStyle w:val="TAC"/>
              <w:keepNext w:val="0"/>
              <w:keepLines w:val="0"/>
              <w:rPr>
                <w:lang w:val="en-US"/>
              </w:rPr>
            </w:pPr>
          </w:p>
        </w:tc>
        <w:tc>
          <w:tcPr>
            <w:tcW w:w="706" w:type="dxa"/>
          </w:tcPr>
          <w:p w:rsidR="00740495" w:rsidRPr="00446013" w:rsidRDefault="00740495" w:rsidP="0014299C">
            <w:pPr>
              <w:pStyle w:val="TAC"/>
              <w:keepNext w:val="0"/>
              <w:keepLines w:val="0"/>
              <w:rPr>
                <w:lang w:val="en-US"/>
              </w:rPr>
            </w:pPr>
          </w:p>
        </w:tc>
        <w:tc>
          <w:tcPr>
            <w:tcW w:w="1131" w:type="dxa"/>
            <w:vAlign w:val="center"/>
          </w:tcPr>
          <w:p w:rsidR="00740495" w:rsidRPr="00446013" w:rsidRDefault="00740495" w:rsidP="0014299C">
            <w:pPr>
              <w:pStyle w:val="TAC"/>
              <w:keepNext w:val="0"/>
              <w:keepLines w:val="0"/>
              <w:rPr>
                <w:bCs/>
                <w:szCs w:val="18"/>
                <w:lang w:val="en-US"/>
              </w:rPr>
            </w:pPr>
            <w:del w:id="12776" w:author="Vasenkari, Petri J. (Nokia - FI/Espoo)" w:date="2020-01-13T14:08:00Z">
              <w:r w:rsidRPr="00446013" w:rsidDel="00D704C6">
                <w:rPr>
                  <w:lang w:val="en-US"/>
                </w:rPr>
                <w:delText>1200</w:delText>
              </w:r>
            </w:del>
          </w:p>
        </w:tc>
        <w:tc>
          <w:tcPr>
            <w:tcW w:w="709" w:type="dxa"/>
            <w:vAlign w:val="center"/>
          </w:tcPr>
          <w:p w:rsidR="00740495" w:rsidRPr="00446013" w:rsidRDefault="00740495" w:rsidP="0014299C">
            <w:pPr>
              <w:pStyle w:val="TAC"/>
              <w:keepNext w:val="0"/>
              <w:keepLines w:val="0"/>
              <w:rPr>
                <w:lang w:val="en-US"/>
              </w:rPr>
            </w:pPr>
            <w:del w:id="12777" w:author="Vasenkari, Petri J. (Nokia - FI/Espoo)" w:date="2020-01-13T14:08:00Z">
              <w:r w:rsidRPr="00446013" w:rsidDel="00D704C6">
                <w:rPr>
                  <w:lang w:val="en-US"/>
                </w:rPr>
                <w:delText>0</w:delText>
              </w:r>
            </w:del>
          </w:p>
        </w:tc>
      </w:tr>
      <w:tr w:rsidR="00740495" w:rsidRPr="00446013" w:rsidTr="000A568A">
        <w:trPr>
          <w:tblHeader/>
          <w:jc w:val="center"/>
        </w:trPr>
        <w:tc>
          <w:tcPr>
            <w:tcW w:w="1819" w:type="dxa"/>
            <w:vAlign w:val="center"/>
          </w:tcPr>
          <w:p w:rsidR="00740495" w:rsidRPr="00446013" w:rsidRDefault="00740495" w:rsidP="0014299C">
            <w:pPr>
              <w:pStyle w:val="TAC"/>
              <w:keepNext w:val="0"/>
              <w:keepLines w:val="0"/>
              <w:rPr>
                <w:lang w:val="en-US"/>
              </w:rPr>
            </w:pPr>
            <w:del w:id="12778" w:author="Vasenkari, Petri J. (Nokia - FI/Espoo)" w:date="2020-01-13T14:08:00Z">
              <w:r w:rsidRPr="00446013" w:rsidDel="00D704C6">
                <w:rPr>
                  <w:rFonts w:cs="Arial"/>
                </w:rPr>
                <w:delText>CA</w:delText>
              </w:r>
              <w:r w:rsidRPr="00446013" w:rsidDel="00D704C6">
                <w:rPr>
                  <w:rFonts w:cs="Arial"/>
                  <w:lang w:val="sv-SE"/>
                </w:rPr>
                <w:delText>_n260(2A-2D)</w:delText>
              </w:r>
            </w:del>
          </w:p>
        </w:tc>
        <w:tc>
          <w:tcPr>
            <w:tcW w:w="1102" w:type="dxa"/>
          </w:tcPr>
          <w:p w:rsidR="00740495" w:rsidRPr="00446013" w:rsidRDefault="00740495" w:rsidP="0014299C">
            <w:pPr>
              <w:pStyle w:val="TAC"/>
              <w:keepNext w:val="0"/>
              <w:keepLines w:val="0"/>
              <w:rPr>
                <w:lang w:val="en-US"/>
              </w:rPr>
            </w:pPr>
            <w:del w:id="12779"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740495" w:rsidRPr="00446013" w:rsidRDefault="00740495" w:rsidP="0014299C">
            <w:pPr>
              <w:pStyle w:val="TAC"/>
              <w:keepNext w:val="0"/>
              <w:keepLines w:val="0"/>
              <w:rPr>
                <w:lang w:val="en-US"/>
              </w:rPr>
            </w:pPr>
            <w:del w:id="12780" w:author="Vasenkari, Petri J. (Nokia - FI/Espoo)" w:date="2020-01-13T14:08:00Z">
              <w:r w:rsidRPr="00446013" w:rsidDel="00D704C6">
                <w:rPr>
                  <w:rFonts w:cs="Arial"/>
                  <w:szCs w:val="18"/>
                </w:rPr>
                <w:delText>CA_n260(2A)</w:delText>
              </w:r>
            </w:del>
          </w:p>
        </w:tc>
        <w:tc>
          <w:tcPr>
            <w:tcW w:w="707" w:type="dxa"/>
            <w:shd w:val="clear" w:color="auto" w:fill="auto"/>
            <w:vAlign w:val="center"/>
          </w:tcPr>
          <w:p w:rsidR="00740495" w:rsidRPr="00446013" w:rsidRDefault="00740495" w:rsidP="0014299C">
            <w:pPr>
              <w:pStyle w:val="TAC"/>
              <w:keepNext w:val="0"/>
              <w:keepLines w:val="0"/>
              <w:rPr>
                <w:lang w:val="en-US"/>
              </w:rPr>
            </w:pPr>
            <w:del w:id="12781" w:author="Vasenkari, Petri J. (Nokia - FI/Espoo)" w:date="2020-01-13T14:08:00Z">
              <w:r w:rsidRPr="00446013" w:rsidDel="00D704C6">
                <w:rPr>
                  <w:rFonts w:cs="Arial"/>
                  <w:szCs w:val="18"/>
                </w:rPr>
                <w:delText>CA_n260(2D)</w:delText>
              </w:r>
            </w:del>
          </w:p>
        </w:tc>
        <w:tc>
          <w:tcPr>
            <w:tcW w:w="713" w:type="dxa"/>
            <w:vAlign w:val="center"/>
          </w:tcPr>
          <w:p w:rsidR="00740495" w:rsidRPr="00446013" w:rsidRDefault="00740495" w:rsidP="0014299C">
            <w:pPr>
              <w:pStyle w:val="TAC"/>
              <w:keepNext w:val="0"/>
              <w:keepLines w:val="0"/>
              <w:rPr>
                <w:bCs/>
                <w:szCs w:val="18"/>
                <w:lang w:val="en-US"/>
              </w:rPr>
            </w:pPr>
          </w:p>
        </w:tc>
        <w:tc>
          <w:tcPr>
            <w:tcW w:w="993" w:type="dxa"/>
            <w:gridSpan w:val="2"/>
            <w:vAlign w:val="center"/>
          </w:tcPr>
          <w:p w:rsidR="00740495" w:rsidRPr="00446013" w:rsidRDefault="00740495" w:rsidP="0014299C">
            <w:pPr>
              <w:pStyle w:val="TAC"/>
              <w:keepNext w:val="0"/>
              <w:keepLines w:val="0"/>
              <w:rPr>
                <w:bCs/>
                <w:szCs w:val="18"/>
                <w:lang w:val="en-US"/>
              </w:rPr>
            </w:pPr>
          </w:p>
        </w:tc>
        <w:tc>
          <w:tcPr>
            <w:tcW w:w="567" w:type="dxa"/>
            <w:gridSpan w:val="2"/>
            <w:vAlign w:val="center"/>
          </w:tcPr>
          <w:p w:rsidR="00740495" w:rsidRPr="00446013" w:rsidRDefault="00740495" w:rsidP="0014299C">
            <w:pPr>
              <w:pStyle w:val="TAC"/>
              <w:keepNext w:val="0"/>
              <w:keepLines w:val="0"/>
              <w:rPr>
                <w:bCs/>
                <w:szCs w:val="18"/>
                <w:lang w:val="en-US"/>
              </w:rPr>
            </w:pPr>
          </w:p>
        </w:tc>
        <w:tc>
          <w:tcPr>
            <w:tcW w:w="702" w:type="dxa"/>
            <w:gridSpan w:val="2"/>
            <w:vAlign w:val="center"/>
          </w:tcPr>
          <w:p w:rsidR="00740495" w:rsidRPr="00446013" w:rsidRDefault="00740495" w:rsidP="0014299C">
            <w:pPr>
              <w:pStyle w:val="TAC"/>
              <w:keepNext w:val="0"/>
              <w:keepLines w:val="0"/>
              <w:rPr>
                <w:bCs/>
                <w:szCs w:val="18"/>
                <w:lang w:val="en-US"/>
              </w:rPr>
            </w:pPr>
          </w:p>
        </w:tc>
        <w:tc>
          <w:tcPr>
            <w:tcW w:w="712" w:type="dxa"/>
            <w:gridSpan w:val="2"/>
            <w:vAlign w:val="center"/>
          </w:tcPr>
          <w:p w:rsidR="00740495" w:rsidRPr="00446013" w:rsidRDefault="00740495" w:rsidP="0014299C">
            <w:pPr>
              <w:pStyle w:val="TAC"/>
              <w:keepNext w:val="0"/>
              <w:keepLines w:val="0"/>
              <w:rPr>
                <w:bCs/>
                <w:szCs w:val="18"/>
                <w:lang w:val="en-US"/>
              </w:rPr>
            </w:pPr>
          </w:p>
        </w:tc>
        <w:tc>
          <w:tcPr>
            <w:tcW w:w="717" w:type="dxa"/>
            <w:vAlign w:val="center"/>
          </w:tcPr>
          <w:p w:rsidR="00740495" w:rsidRPr="00446013" w:rsidRDefault="00740495" w:rsidP="0014299C">
            <w:pPr>
              <w:pStyle w:val="TAC"/>
              <w:keepNext w:val="0"/>
              <w:keepLines w:val="0"/>
              <w:rPr>
                <w:bCs/>
                <w:szCs w:val="18"/>
                <w:lang w:val="en-US"/>
              </w:rPr>
            </w:pPr>
          </w:p>
        </w:tc>
        <w:tc>
          <w:tcPr>
            <w:tcW w:w="712" w:type="dxa"/>
            <w:vAlign w:val="center"/>
          </w:tcPr>
          <w:p w:rsidR="00740495" w:rsidRPr="00446013" w:rsidRDefault="00740495" w:rsidP="0014299C">
            <w:pPr>
              <w:pStyle w:val="TAC"/>
              <w:keepNext w:val="0"/>
              <w:keepLines w:val="0"/>
              <w:rPr>
                <w:bCs/>
                <w:szCs w:val="18"/>
                <w:lang w:val="en-US"/>
              </w:rPr>
            </w:pPr>
          </w:p>
        </w:tc>
        <w:tc>
          <w:tcPr>
            <w:tcW w:w="709" w:type="dxa"/>
            <w:vAlign w:val="center"/>
          </w:tcPr>
          <w:p w:rsidR="00740495" w:rsidRPr="00446013" w:rsidRDefault="00740495" w:rsidP="0014299C">
            <w:pPr>
              <w:pStyle w:val="TAC"/>
              <w:keepNext w:val="0"/>
              <w:keepLines w:val="0"/>
              <w:rPr>
                <w:bCs/>
                <w:szCs w:val="18"/>
                <w:lang w:val="en-US"/>
              </w:rPr>
            </w:pPr>
          </w:p>
        </w:tc>
        <w:tc>
          <w:tcPr>
            <w:tcW w:w="709" w:type="dxa"/>
            <w:vAlign w:val="center"/>
          </w:tcPr>
          <w:p w:rsidR="00740495" w:rsidRPr="00446013" w:rsidRDefault="00740495" w:rsidP="0014299C">
            <w:pPr>
              <w:pStyle w:val="TAC"/>
              <w:keepNext w:val="0"/>
              <w:keepLines w:val="0"/>
              <w:rPr>
                <w:bCs/>
                <w:szCs w:val="18"/>
                <w:lang w:val="en-US"/>
              </w:rPr>
            </w:pPr>
          </w:p>
        </w:tc>
        <w:tc>
          <w:tcPr>
            <w:tcW w:w="710" w:type="dxa"/>
            <w:vAlign w:val="center"/>
          </w:tcPr>
          <w:p w:rsidR="00740495" w:rsidRPr="00446013" w:rsidRDefault="00740495" w:rsidP="0014299C">
            <w:pPr>
              <w:pStyle w:val="TAC"/>
              <w:keepNext w:val="0"/>
              <w:keepLines w:val="0"/>
              <w:rPr>
                <w:bCs/>
                <w:szCs w:val="18"/>
                <w:lang w:val="en-US"/>
              </w:rPr>
            </w:pPr>
          </w:p>
        </w:tc>
        <w:tc>
          <w:tcPr>
            <w:tcW w:w="709" w:type="dxa"/>
          </w:tcPr>
          <w:p w:rsidR="00740495" w:rsidRPr="00446013" w:rsidRDefault="00740495" w:rsidP="0014299C">
            <w:pPr>
              <w:pStyle w:val="TAC"/>
              <w:keepNext w:val="0"/>
              <w:keepLines w:val="0"/>
              <w:rPr>
                <w:lang w:val="en-US"/>
              </w:rPr>
            </w:pPr>
          </w:p>
        </w:tc>
        <w:tc>
          <w:tcPr>
            <w:tcW w:w="709" w:type="dxa"/>
          </w:tcPr>
          <w:p w:rsidR="00740495" w:rsidRPr="00446013" w:rsidRDefault="00740495" w:rsidP="0014299C">
            <w:pPr>
              <w:pStyle w:val="TAC"/>
              <w:keepNext w:val="0"/>
              <w:keepLines w:val="0"/>
              <w:rPr>
                <w:lang w:val="en-US"/>
              </w:rPr>
            </w:pPr>
          </w:p>
        </w:tc>
        <w:tc>
          <w:tcPr>
            <w:tcW w:w="706" w:type="dxa"/>
          </w:tcPr>
          <w:p w:rsidR="00740495" w:rsidRPr="00446013" w:rsidRDefault="00740495" w:rsidP="0014299C">
            <w:pPr>
              <w:pStyle w:val="TAC"/>
              <w:keepNext w:val="0"/>
              <w:keepLines w:val="0"/>
              <w:rPr>
                <w:lang w:val="en-US"/>
              </w:rPr>
            </w:pPr>
          </w:p>
        </w:tc>
        <w:tc>
          <w:tcPr>
            <w:tcW w:w="1131" w:type="dxa"/>
            <w:vAlign w:val="center"/>
          </w:tcPr>
          <w:p w:rsidR="00740495" w:rsidRPr="00446013" w:rsidRDefault="00740495" w:rsidP="0014299C">
            <w:pPr>
              <w:pStyle w:val="TAC"/>
              <w:keepNext w:val="0"/>
              <w:keepLines w:val="0"/>
              <w:rPr>
                <w:bCs/>
                <w:szCs w:val="18"/>
                <w:lang w:val="en-US"/>
              </w:rPr>
            </w:pPr>
            <w:del w:id="12782" w:author="Vasenkari, Petri J. (Nokia - FI/Espoo)" w:date="2020-01-13T14:08:00Z">
              <w:r w:rsidRPr="00446013" w:rsidDel="00D704C6">
                <w:rPr>
                  <w:lang w:val="en-US"/>
                </w:rPr>
                <w:delText>1600</w:delText>
              </w:r>
            </w:del>
          </w:p>
        </w:tc>
        <w:tc>
          <w:tcPr>
            <w:tcW w:w="709" w:type="dxa"/>
            <w:vAlign w:val="center"/>
          </w:tcPr>
          <w:p w:rsidR="00740495" w:rsidRPr="00446013" w:rsidRDefault="00740495" w:rsidP="0014299C">
            <w:pPr>
              <w:pStyle w:val="TAC"/>
              <w:keepNext w:val="0"/>
              <w:keepLines w:val="0"/>
              <w:rPr>
                <w:lang w:val="en-US"/>
              </w:rPr>
            </w:pPr>
            <w:del w:id="12783"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2784" w:author="Vasenkari, Petri J. (Nokia - FI/Espoo)" w:date="2020-01-13T14:08:00Z">
              <w:r w:rsidRPr="00446013" w:rsidDel="00D704C6">
                <w:rPr>
                  <w:rFonts w:cs="Arial"/>
                </w:rPr>
                <w:delText>CA</w:delText>
              </w:r>
              <w:r w:rsidRPr="00446013" w:rsidDel="00D704C6">
                <w:rPr>
                  <w:rFonts w:cs="Arial"/>
                  <w:lang w:val="sv-SE"/>
                </w:rPr>
                <w:delText>_n260(A-D-O)</w:delText>
              </w:r>
            </w:del>
          </w:p>
        </w:tc>
        <w:tc>
          <w:tcPr>
            <w:tcW w:w="1102" w:type="dxa"/>
          </w:tcPr>
          <w:p w:rsidR="00E62089" w:rsidRPr="00446013" w:rsidRDefault="00E62089" w:rsidP="0014299C">
            <w:pPr>
              <w:pStyle w:val="TAC"/>
              <w:keepNext w:val="0"/>
              <w:keepLines w:val="0"/>
              <w:rPr>
                <w:lang w:val="en-US"/>
              </w:rPr>
            </w:pPr>
            <w:del w:id="12785"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lang w:val="en-US"/>
              </w:rPr>
            </w:pPr>
            <w:del w:id="12786" w:author="Vasenkari, Petri J. (Nokia - FI/Espoo)" w:date="2020-01-13T14:08:00Z">
              <w:r w:rsidRPr="00446013" w:rsidDel="00D704C6">
                <w:rPr>
                  <w:rFonts w:cs="Arial"/>
                  <w:szCs w:val="18"/>
                </w:rPr>
                <w:delText>n260</w:delText>
              </w:r>
            </w:del>
          </w:p>
        </w:tc>
        <w:tc>
          <w:tcPr>
            <w:tcW w:w="1420" w:type="dxa"/>
            <w:gridSpan w:val="2"/>
            <w:shd w:val="clear" w:color="auto" w:fill="auto"/>
            <w:vAlign w:val="center"/>
          </w:tcPr>
          <w:p w:rsidR="00E62089" w:rsidRPr="00446013" w:rsidRDefault="00E62089" w:rsidP="0014299C">
            <w:pPr>
              <w:pStyle w:val="TAC"/>
              <w:keepNext w:val="0"/>
              <w:keepLines w:val="0"/>
              <w:rPr>
                <w:lang w:val="en-US"/>
              </w:rPr>
            </w:pPr>
            <w:del w:id="12787" w:author="Vasenkari, Petri J. (Nokia - FI/Espoo)" w:date="2020-01-13T14:08:00Z">
              <w:r w:rsidRPr="00446013" w:rsidDel="00D704C6">
                <w:delText>CA_n260D</w:delText>
              </w:r>
            </w:del>
          </w:p>
        </w:tc>
        <w:tc>
          <w:tcPr>
            <w:tcW w:w="1550" w:type="dxa"/>
            <w:gridSpan w:val="3"/>
            <w:vAlign w:val="center"/>
          </w:tcPr>
          <w:p w:rsidR="00E62089" w:rsidRPr="00446013" w:rsidRDefault="00E62089" w:rsidP="0014299C">
            <w:pPr>
              <w:pStyle w:val="TAC"/>
              <w:keepNext w:val="0"/>
              <w:keepLines w:val="0"/>
              <w:rPr>
                <w:bCs/>
                <w:szCs w:val="18"/>
                <w:lang w:eastAsia="ko-KR"/>
              </w:rPr>
            </w:pPr>
            <w:del w:id="12788" w:author="Vasenkari, Petri J. (Nokia - FI/Espoo)" w:date="2020-01-13T14:08:00Z">
              <w:r w:rsidRPr="00446013" w:rsidDel="00D704C6">
                <w:delText>CA_n260O</w:delText>
              </w:r>
            </w:del>
          </w:p>
        </w:tc>
        <w:tc>
          <w:tcPr>
            <w:tcW w:w="712" w:type="dxa"/>
            <w:gridSpan w:val="3"/>
            <w:vAlign w:val="center"/>
          </w:tcPr>
          <w:p w:rsidR="00E62089" w:rsidRPr="00446013" w:rsidRDefault="00E62089" w:rsidP="0014299C">
            <w:pPr>
              <w:pStyle w:val="TAC"/>
              <w:keepNext w:val="0"/>
              <w:keepLines w:val="0"/>
              <w:rPr>
                <w:bCs/>
                <w:szCs w:val="18"/>
                <w:lang w:val="en-US"/>
              </w:rPr>
            </w:pPr>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2789" w:author="Vasenkari, Petri J. (Nokia - FI/Espoo)" w:date="2020-01-13T14:08:00Z">
              <w:r w:rsidRPr="00446013" w:rsidDel="00D704C6">
                <w:rPr>
                  <w:lang w:val="en-US"/>
                </w:rPr>
                <w:delText>1000</w:delText>
              </w:r>
            </w:del>
          </w:p>
        </w:tc>
        <w:tc>
          <w:tcPr>
            <w:tcW w:w="709" w:type="dxa"/>
            <w:vAlign w:val="center"/>
          </w:tcPr>
          <w:p w:rsidR="00E62089" w:rsidRPr="00446013" w:rsidRDefault="00E62089" w:rsidP="0014299C">
            <w:pPr>
              <w:pStyle w:val="TAC"/>
              <w:keepNext w:val="0"/>
              <w:keepLines w:val="0"/>
              <w:rPr>
                <w:lang w:val="en-US"/>
              </w:rPr>
            </w:pPr>
            <w:del w:id="12790"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2791" w:author="Vasenkari, Petri J. (Nokia - FI/Espoo)" w:date="2020-01-13T14:08:00Z">
              <w:r w:rsidRPr="00446013" w:rsidDel="00D704C6">
                <w:rPr>
                  <w:rFonts w:cs="Arial"/>
                </w:rPr>
                <w:delText>CA</w:delText>
              </w:r>
              <w:r w:rsidRPr="00446013" w:rsidDel="00D704C6">
                <w:rPr>
                  <w:rFonts w:cs="Arial"/>
                  <w:lang w:val="sv-SE"/>
                </w:rPr>
                <w:delText>_n260(2A-D-O)</w:delText>
              </w:r>
            </w:del>
          </w:p>
        </w:tc>
        <w:tc>
          <w:tcPr>
            <w:tcW w:w="1102" w:type="dxa"/>
          </w:tcPr>
          <w:p w:rsidR="00E62089" w:rsidRPr="00446013" w:rsidRDefault="00E62089" w:rsidP="0014299C">
            <w:pPr>
              <w:pStyle w:val="TAC"/>
              <w:keepNext w:val="0"/>
              <w:keepLines w:val="0"/>
              <w:rPr>
                <w:lang w:val="en-US"/>
              </w:rPr>
            </w:pPr>
            <w:del w:id="12792" w:author="Vasenkari, Petri J. (Nokia - FI/Espoo)" w:date="2020-01-13T14:08:00Z">
              <w:r w:rsidRPr="00446013" w:rsidDel="00D704C6">
                <w:rPr>
                  <w:rFonts w:cs="Arial"/>
                  <w:szCs w:val="18"/>
                  <w:lang w:val="en-US" w:eastAsia="ko-KR"/>
                </w:rPr>
                <w:delText>-</w:delText>
              </w:r>
            </w:del>
          </w:p>
        </w:tc>
        <w:tc>
          <w:tcPr>
            <w:tcW w:w="1459" w:type="dxa"/>
            <w:gridSpan w:val="2"/>
            <w:shd w:val="clear" w:color="auto" w:fill="auto"/>
            <w:vAlign w:val="center"/>
          </w:tcPr>
          <w:p w:rsidR="00E62089" w:rsidRPr="00446013" w:rsidRDefault="00E62089" w:rsidP="0014299C">
            <w:pPr>
              <w:pStyle w:val="TAC"/>
              <w:keepNext w:val="0"/>
              <w:keepLines w:val="0"/>
              <w:rPr>
                <w:lang w:val="en-US"/>
              </w:rPr>
            </w:pPr>
            <w:del w:id="12793" w:author="Vasenkari, Petri J. (Nokia - FI/Espoo)" w:date="2020-01-13T14:08:00Z">
              <w:r w:rsidRPr="00446013" w:rsidDel="00D704C6">
                <w:rPr>
                  <w:rFonts w:cs="Arial"/>
                  <w:szCs w:val="18"/>
                </w:rPr>
                <w:delText>CA_n260(2A)</w:delText>
              </w:r>
            </w:del>
          </w:p>
        </w:tc>
        <w:tc>
          <w:tcPr>
            <w:tcW w:w="1569" w:type="dxa"/>
            <w:gridSpan w:val="2"/>
            <w:vAlign w:val="center"/>
          </w:tcPr>
          <w:p w:rsidR="00E62089" w:rsidRPr="00446013" w:rsidRDefault="00E62089" w:rsidP="0014299C">
            <w:pPr>
              <w:pStyle w:val="TAC"/>
              <w:keepNext w:val="0"/>
              <w:keepLines w:val="0"/>
            </w:pPr>
            <w:del w:id="12794" w:author="Vasenkari, Petri J. (Nokia - FI/Espoo)" w:date="2020-01-13T14:08:00Z">
              <w:r w:rsidRPr="00446013" w:rsidDel="00D704C6">
                <w:delText>CA_n260D</w:delText>
              </w:r>
            </w:del>
          </w:p>
        </w:tc>
        <w:tc>
          <w:tcPr>
            <w:tcW w:w="1406" w:type="dxa"/>
            <w:gridSpan w:val="5"/>
            <w:vAlign w:val="center"/>
          </w:tcPr>
          <w:p w:rsidR="00E62089" w:rsidRPr="00446013" w:rsidRDefault="00E62089" w:rsidP="0014299C">
            <w:pPr>
              <w:pStyle w:val="TAC"/>
              <w:keepNext w:val="0"/>
              <w:keepLines w:val="0"/>
              <w:rPr>
                <w:bCs/>
                <w:szCs w:val="18"/>
                <w:lang w:val="en-US"/>
              </w:rPr>
            </w:pPr>
            <w:del w:id="12795" w:author="Vasenkari, Petri J. (Nokia - FI/Espoo)" w:date="2020-01-13T14:08:00Z">
              <w:r w:rsidRPr="00446013" w:rsidDel="00D704C6">
                <w:delText>CA_n260O</w:delText>
              </w:r>
            </w:del>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2796" w:author="Vasenkari, Petri J. (Nokia - FI/Espoo)" w:date="2020-01-13T14:08:00Z">
              <w:r w:rsidRPr="00446013" w:rsidDel="00D704C6">
                <w:rPr>
                  <w:lang w:val="en-US"/>
                </w:rPr>
                <w:delText>1400</w:delText>
              </w:r>
            </w:del>
          </w:p>
        </w:tc>
        <w:tc>
          <w:tcPr>
            <w:tcW w:w="709" w:type="dxa"/>
            <w:vAlign w:val="center"/>
          </w:tcPr>
          <w:p w:rsidR="00E62089" w:rsidRPr="00446013" w:rsidRDefault="00E62089" w:rsidP="0014299C">
            <w:pPr>
              <w:pStyle w:val="TAC"/>
              <w:keepNext w:val="0"/>
              <w:keepLines w:val="0"/>
              <w:rPr>
                <w:lang w:val="en-US"/>
              </w:rPr>
            </w:pPr>
            <w:del w:id="12797"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2798" w:author="Vasenkari, Petri J. (Nokia - FI/Espoo)" w:date="2020-01-13T14:08:00Z">
              <w:r w:rsidRPr="00446013" w:rsidDel="00D704C6">
                <w:rPr>
                  <w:rFonts w:cs="Arial"/>
                </w:rPr>
                <w:delText>CA</w:delText>
              </w:r>
              <w:r w:rsidRPr="00446013" w:rsidDel="00D704C6">
                <w:rPr>
                  <w:rFonts w:cs="Arial"/>
                  <w:lang w:val="sv-SE"/>
                </w:rPr>
                <w:delText>_n260(A-D-2O)</w:delText>
              </w:r>
            </w:del>
          </w:p>
        </w:tc>
        <w:tc>
          <w:tcPr>
            <w:tcW w:w="1102" w:type="dxa"/>
          </w:tcPr>
          <w:p w:rsidR="00E62089" w:rsidRPr="00446013" w:rsidRDefault="00E62089" w:rsidP="0014299C">
            <w:pPr>
              <w:pStyle w:val="TAC"/>
              <w:keepNext w:val="0"/>
              <w:keepLines w:val="0"/>
              <w:rPr>
                <w:lang w:val="en-US"/>
              </w:rPr>
            </w:pPr>
            <w:del w:id="12799"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lang w:val="en-US"/>
              </w:rPr>
            </w:pPr>
            <w:del w:id="12800" w:author="Vasenkari, Petri J. (Nokia - FI/Espoo)" w:date="2020-01-13T14:08:00Z">
              <w:r w:rsidRPr="00446013" w:rsidDel="00D704C6">
                <w:rPr>
                  <w:rFonts w:cs="Arial"/>
                  <w:szCs w:val="18"/>
                </w:rPr>
                <w:delText>n260</w:delText>
              </w:r>
            </w:del>
          </w:p>
        </w:tc>
        <w:tc>
          <w:tcPr>
            <w:tcW w:w="1420" w:type="dxa"/>
            <w:gridSpan w:val="2"/>
            <w:shd w:val="clear" w:color="auto" w:fill="auto"/>
            <w:vAlign w:val="center"/>
          </w:tcPr>
          <w:p w:rsidR="00E62089" w:rsidRPr="00446013" w:rsidRDefault="00E62089" w:rsidP="0014299C">
            <w:pPr>
              <w:pStyle w:val="TAC"/>
              <w:keepNext w:val="0"/>
              <w:keepLines w:val="0"/>
              <w:rPr>
                <w:lang w:val="en-US"/>
              </w:rPr>
            </w:pPr>
            <w:del w:id="12801" w:author="Vasenkari, Petri J. (Nokia - FI/Espoo)" w:date="2020-01-13T14:08:00Z">
              <w:r w:rsidRPr="00446013" w:rsidDel="00D704C6">
                <w:delText>CA_n260D</w:delText>
              </w:r>
            </w:del>
          </w:p>
        </w:tc>
        <w:tc>
          <w:tcPr>
            <w:tcW w:w="2974" w:type="dxa"/>
            <w:gridSpan w:val="8"/>
            <w:vAlign w:val="center"/>
          </w:tcPr>
          <w:p w:rsidR="00E62089" w:rsidRPr="00446013" w:rsidRDefault="00E62089" w:rsidP="0014299C">
            <w:pPr>
              <w:pStyle w:val="TAC"/>
              <w:keepNext w:val="0"/>
              <w:keepLines w:val="0"/>
              <w:rPr>
                <w:bCs/>
                <w:szCs w:val="18"/>
                <w:lang w:val="en-US"/>
              </w:rPr>
            </w:pPr>
            <w:del w:id="12802" w:author="Vasenkari, Petri J. (Nokia - FI/Espoo)" w:date="2020-01-13T14:08:00Z">
              <w:r w:rsidRPr="00446013" w:rsidDel="00D704C6">
                <w:rPr>
                  <w:rFonts w:cs="Arial"/>
                  <w:szCs w:val="18"/>
                </w:rPr>
                <w:delText>CA_n260(2O)</w:delText>
              </w:r>
            </w:del>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2803" w:author="Vasenkari, Petri J. (Nokia - FI/Espoo)" w:date="2020-01-13T14:08:00Z">
              <w:r w:rsidRPr="00446013" w:rsidDel="00D704C6">
                <w:rPr>
                  <w:lang w:val="en-US"/>
                </w:rPr>
                <w:delText>1200</w:delText>
              </w:r>
            </w:del>
          </w:p>
        </w:tc>
        <w:tc>
          <w:tcPr>
            <w:tcW w:w="709" w:type="dxa"/>
            <w:vAlign w:val="center"/>
          </w:tcPr>
          <w:p w:rsidR="00E62089" w:rsidRPr="00446013" w:rsidRDefault="00E62089" w:rsidP="0014299C">
            <w:pPr>
              <w:pStyle w:val="TAC"/>
              <w:keepNext w:val="0"/>
              <w:keepLines w:val="0"/>
              <w:rPr>
                <w:lang w:val="en-US"/>
              </w:rPr>
            </w:pPr>
            <w:del w:id="12804"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2805" w:author="Vasenkari, Petri J. (Nokia - FI/Espoo)" w:date="2020-01-13T14:08:00Z">
              <w:r w:rsidRPr="00446013" w:rsidDel="00D704C6">
                <w:rPr>
                  <w:rFonts w:cs="Arial"/>
                </w:rPr>
                <w:delText>CA</w:delText>
              </w:r>
              <w:r w:rsidRPr="00446013" w:rsidDel="00D704C6">
                <w:rPr>
                  <w:rFonts w:cs="Arial"/>
                  <w:lang w:val="sv-SE"/>
                </w:rPr>
                <w:delText>_n260(2A-D-2O)</w:delText>
              </w:r>
            </w:del>
          </w:p>
        </w:tc>
        <w:tc>
          <w:tcPr>
            <w:tcW w:w="1102" w:type="dxa"/>
          </w:tcPr>
          <w:p w:rsidR="00E62089" w:rsidRPr="00446013" w:rsidRDefault="00E62089" w:rsidP="0014299C">
            <w:pPr>
              <w:pStyle w:val="TAC"/>
              <w:keepNext w:val="0"/>
              <w:keepLines w:val="0"/>
              <w:rPr>
                <w:lang w:val="en-US"/>
              </w:rPr>
            </w:pPr>
            <w:del w:id="12806" w:author="Vasenkari, Petri J. (Nokia - FI/Espoo)" w:date="2020-01-13T14:08:00Z">
              <w:r w:rsidRPr="00446013" w:rsidDel="00D704C6">
                <w:rPr>
                  <w:rFonts w:cs="Arial"/>
                  <w:szCs w:val="18"/>
                  <w:lang w:val="en-US" w:eastAsia="ko-KR"/>
                </w:rPr>
                <w:delText>-</w:delText>
              </w:r>
            </w:del>
          </w:p>
        </w:tc>
        <w:tc>
          <w:tcPr>
            <w:tcW w:w="1459" w:type="dxa"/>
            <w:gridSpan w:val="2"/>
            <w:shd w:val="clear" w:color="auto" w:fill="auto"/>
            <w:vAlign w:val="center"/>
          </w:tcPr>
          <w:p w:rsidR="00E62089" w:rsidRPr="00446013" w:rsidRDefault="00E62089" w:rsidP="0014299C">
            <w:pPr>
              <w:pStyle w:val="TAC"/>
              <w:keepNext w:val="0"/>
              <w:keepLines w:val="0"/>
              <w:rPr>
                <w:lang w:val="en-US"/>
              </w:rPr>
            </w:pPr>
            <w:del w:id="12807" w:author="Vasenkari, Petri J. (Nokia - FI/Espoo)" w:date="2020-01-13T14:08:00Z">
              <w:r w:rsidRPr="00446013" w:rsidDel="00D704C6">
                <w:rPr>
                  <w:rFonts w:cs="Arial"/>
                  <w:szCs w:val="18"/>
                </w:rPr>
                <w:delText>CA_n260(2A)</w:delText>
              </w:r>
            </w:del>
          </w:p>
        </w:tc>
        <w:tc>
          <w:tcPr>
            <w:tcW w:w="1569" w:type="dxa"/>
            <w:gridSpan w:val="2"/>
            <w:vAlign w:val="center"/>
          </w:tcPr>
          <w:p w:rsidR="00E62089" w:rsidRPr="00446013" w:rsidRDefault="00E62089" w:rsidP="0014299C">
            <w:pPr>
              <w:pStyle w:val="TAC"/>
              <w:keepNext w:val="0"/>
              <w:keepLines w:val="0"/>
            </w:pPr>
            <w:del w:id="12808" w:author="Vasenkari, Petri J. (Nokia - FI/Espoo)" w:date="2020-01-13T14:08:00Z">
              <w:r w:rsidRPr="00446013" w:rsidDel="00D704C6">
                <w:delText>CA_n260D</w:delText>
              </w:r>
            </w:del>
          </w:p>
        </w:tc>
        <w:tc>
          <w:tcPr>
            <w:tcW w:w="2835" w:type="dxa"/>
            <w:gridSpan w:val="8"/>
            <w:vAlign w:val="center"/>
          </w:tcPr>
          <w:p w:rsidR="00E62089" w:rsidRPr="00446013" w:rsidRDefault="00E62089" w:rsidP="0014299C">
            <w:pPr>
              <w:pStyle w:val="TAC"/>
              <w:keepNext w:val="0"/>
              <w:keepLines w:val="0"/>
              <w:rPr>
                <w:bCs/>
                <w:szCs w:val="18"/>
                <w:lang w:val="en-US"/>
              </w:rPr>
            </w:pPr>
            <w:del w:id="12809" w:author="Vasenkari, Petri J. (Nokia - FI/Espoo)" w:date="2020-01-13T14:08:00Z">
              <w:r w:rsidRPr="00446013" w:rsidDel="00D704C6">
                <w:rPr>
                  <w:rFonts w:cs="Arial"/>
                  <w:szCs w:val="18"/>
                </w:rPr>
                <w:delText>CA_n260(2O)</w:delText>
              </w:r>
            </w:del>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2810" w:author="Vasenkari, Petri J. (Nokia - FI/Espoo)" w:date="2020-01-13T14:08:00Z">
              <w:r w:rsidRPr="00446013" w:rsidDel="00D704C6">
                <w:rPr>
                  <w:lang w:val="en-US"/>
                </w:rPr>
                <w:delText>1600</w:delText>
              </w:r>
            </w:del>
          </w:p>
        </w:tc>
        <w:tc>
          <w:tcPr>
            <w:tcW w:w="709" w:type="dxa"/>
            <w:vAlign w:val="center"/>
          </w:tcPr>
          <w:p w:rsidR="00E62089" w:rsidRPr="00446013" w:rsidRDefault="00E62089" w:rsidP="0014299C">
            <w:pPr>
              <w:pStyle w:val="TAC"/>
              <w:keepNext w:val="0"/>
              <w:keepLines w:val="0"/>
              <w:rPr>
                <w:lang w:val="en-US"/>
              </w:rPr>
            </w:pPr>
            <w:del w:id="12811"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2812" w:author="Vasenkari, Petri J. (Nokia - FI/Espoo)" w:date="2020-01-13T14:08:00Z">
              <w:r w:rsidRPr="00446013" w:rsidDel="00D704C6">
                <w:rPr>
                  <w:rFonts w:cs="Arial"/>
                  <w:szCs w:val="18"/>
                </w:rPr>
                <w:delText>CA</w:delText>
              </w:r>
              <w:r w:rsidRPr="00446013" w:rsidDel="00D704C6">
                <w:rPr>
                  <w:rFonts w:cs="Arial"/>
                  <w:szCs w:val="18"/>
                  <w:lang w:val="sv-SE"/>
                </w:rPr>
                <w:delText>_n260(A-G)</w:delText>
              </w:r>
            </w:del>
          </w:p>
        </w:tc>
        <w:tc>
          <w:tcPr>
            <w:tcW w:w="1102" w:type="dxa"/>
          </w:tcPr>
          <w:p w:rsidR="00E62089" w:rsidRPr="00446013" w:rsidRDefault="00E62089" w:rsidP="0014299C">
            <w:pPr>
              <w:pStyle w:val="TAC"/>
              <w:keepNext w:val="0"/>
              <w:keepLines w:val="0"/>
              <w:rPr>
                <w:lang w:val="en-US"/>
              </w:rPr>
            </w:pPr>
            <w:del w:id="12813"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lang w:val="en-US"/>
              </w:rPr>
            </w:pPr>
            <w:del w:id="12814" w:author="Vasenkari, Petri J. (Nokia - FI/Espoo)" w:date="2020-01-13T14:08:00Z">
              <w:r w:rsidRPr="00446013" w:rsidDel="00D704C6">
                <w:rPr>
                  <w:rFonts w:cs="Arial"/>
                  <w:szCs w:val="18"/>
                </w:rPr>
                <w:delText>n260</w:delText>
              </w:r>
            </w:del>
          </w:p>
        </w:tc>
        <w:tc>
          <w:tcPr>
            <w:tcW w:w="1420" w:type="dxa"/>
            <w:gridSpan w:val="2"/>
            <w:shd w:val="clear" w:color="auto" w:fill="auto"/>
            <w:vAlign w:val="center"/>
          </w:tcPr>
          <w:p w:rsidR="00E62089" w:rsidRPr="00446013" w:rsidRDefault="00E62089" w:rsidP="0014299C">
            <w:pPr>
              <w:pStyle w:val="TAC"/>
              <w:keepNext w:val="0"/>
              <w:keepLines w:val="0"/>
              <w:rPr>
                <w:lang w:val="en-US"/>
              </w:rPr>
            </w:pPr>
            <w:del w:id="12815" w:author="Vasenkari, Petri J. (Nokia - FI/Espoo)" w:date="2020-01-13T14:08:00Z">
              <w:r w:rsidRPr="00446013" w:rsidDel="00D704C6">
                <w:rPr>
                  <w:rFonts w:cs="Arial"/>
                  <w:szCs w:val="18"/>
                </w:rPr>
                <w:delText>CA_n260G</w:delText>
              </w:r>
            </w:del>
          </w:p>
        </w:tc>
        <w:tc>
          <w:tcPr>
            <w:tcW w:w="856" w:type="dxa"/>
            <w:vAlign w:val="center"/>
          </w:tcPr>
          <w:p w:rsidR="00E62089" w:rsidRPr="00446013" w:rsidRDefault="00E62089" w:rsidP="0014299C">
            <w:pPr>
              <w:pStyle w:val="TAC"/>
              <w:keepNext w:val="0"/>
              <w:keepLines w:val="0"/>
            </w:pPr>
          </w:p>
        </w:tc>
        <w:tc>
          <w:tcPr>
            <w:tcW w:w="694" w:type="dxa"/>
            <w:gridSpan w:val="2"/>
            <w:vAlign w:val="center"/>
          </w:tcPr>
          <w:p w:rsidR="00E62089" w:rsidRPr="00446013" w:rsidRDefault="00E62089" w:rsidP="0014299C">
            <w:pPr>
              <w:pStyle w:val="TAC"/>
              <w:keepNext w:val="0"/>
              <w:keepLines w:val="0"/>
              <w:rPr>
                <w:bCs/>
                <w:szCs w:val="18"/>
                <w:lang w:eastAsia="ko-KR"/>
              </w:rPr>
            </w:pPr>
          </w:p>
        </w:tc>
        <w:tc>
          <w:tcPr>
            <w:tcW w:w="712" w:type="dxa"/>
            <w:gridSpan w:val="3"/>
            <w:vAlign w:val="center"/>
          </w:tcPr>
          <w:p w:rsidR="00E62089" w:rsidRPr="00446013" w:rsidRDefault="00E62089" w:rsidP="0014299C">
            <w:pPr>
              <w:pStyle w:val="TAC"/>
              <w:keepNext w:val="0"/>
              <w:keepLines w:val="0"/>
              <w:rPr>
                <w:bCs/>
                <w:szCs w:val="18"/>
                <w:lang w:val="en-US"/>
              </w:rPr>
            </w:pPr>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2816" w:author="Vasenkari, Petri J. (Nokia - FI/Espoo)" w:date="2020-01-13T14:08:00Z">
              <w:r w:rsidRPr="00446013" w:rsidDel="00D704C6">
                <w:rPr>
                  <w:lang w:val="en-US"/>
                </w:rPr>
                <w:delText>600</w:delText>
              </w:r>
            </w:del>
          </w:p>
        </w:tc>
        <w:tc>
          <w:tcPr>
            <w:tcW w:w="709" w:type="dxa"/>
            <w:vAlign w:val="center"/>
          </w:tcPr>
          <w:p w:rsidR="00E62089" w:rsidRPr="00446013" w:rsidRDefault="00E62089" w:rsidP="0014299C">
            <w:pPr>
              <w:pStyle w:val="TAC"/>
              <w:keepNext w:val="0"/>
              <w:keepLines w:val="0"/>
              <w:rPr>
                <w:lang w:val="en-US"/>
              </w:rPr>
            </w:pPr>
            <w:del w:id="12817"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2818" w:author="Vasenkari, Petri J. (Nokia - FI/Espoo)" w:date="2020-01-13T14:08:00Z">
              <w:r w:rsidRPr="00446013" w:rsidDel="00D704C6">
                <w:rPr>
                  <w:rFonts w:cs="Arial"/>
                  <w:szCs w:val="18"/>
                </w:rPr>
                <w:delText>CA</w:delText>
              </w:r>
              <w:r w:rsidRPr="00446013" w:rsidDel="00D704C6">
                <w:rPr>
                  <w:rFonts w:cs="Arial"/>
                  <w:szCs w:val="18"/>
                  <w:lang w:val="sv-SE"/>
                </w:rPr>
                <w:delText>_n260(2A-G)</w:delText>
              </w:r>
            </w:del>
          </w:p>
        </w:tc>
        <w:tc>
          <w:tcPr>
            <w:tcW w:w="1102" w:type="dxa"/>
          </w:tcPr>
          <w:p w:rsidR="00E62089" w:rsidRPr="00446013" w:rsidRDefault="00E62089" w:rsidP="0014299C">
            <w:pPr>
              <w:pStyle w:val="TAC"/>
              <w:keepNext w:val="0"/>
              <w:keepLines w:val="0"/>
              <w:rPr>
                <w:lang w:val="en-US"/>
              </w:rPr>
            </w:pPr>
            <w:del w:id="12819" w:author="Vasenkari, Petri J. (Nokia - FI/Espoo)" w:date="2020-01-13T14:08:00Z">
              <w:r w:rsidRPr="00446013" w:rsidDel="00D704C6">
                <w:rPr>
                  <w:rFonts w:cs="Arial"/>
                  <w:szCs w:val="18"/>
                  <w:lang w:val="en-US" w:eastAsia="ko-KR"/>
                </w:rPr>
                <w:delText>-</w:delText>
              </w:r>
            </w:del>
          </w:p>
        </w:tc>
        <w:tc>
          <w:tcPr>
            <w:tcW w:w="1459" w:type="dxa"/>
            <w:gridSpan w:val="2"/>
            <w:shd w:val="clear" w:color="auto" w:fill="auto"/>
            <w:vAlign w:val="center"/>
          </w:tcPr>
          <w:p w:rsidR="00E62089" w:rsidRPr="00446013" w:rsidRDefault="00E62089" w:rsidP="0014299C">
            <w:pPr>
              <w:pStyle w:val="TAC"/>
              <w:keepNext w:val="0"/>
              <w:keepLines w:val="0"/>
              <w:rPr>
                <w:lang w:val="en-US"/>
              </w:rPr>
            </w:pPr>
            <w:del w:id="12820" w:author="Vasenkari, Petri J. (Nokia - FI/Espoo)" w:date="2020-01-13T14:08:00Z">
              <w:r w:rsidRPr="00446013" w:rsidDel="00D704C6">
                <w:rPr>
                  <w:rFonts w:cs="Arial"/>
                  <w:szCs w:val="18"/>
                </w:rPr>
                <w:delText>CA_n260(2A)</w:delText>
              </w:r>
            </w:del>
          </w:p>
        </w:tc>
        <w:tc>
          <w:tcPr>
            <w:tcW w:w="1569" w:type="dxa"/>
            <w:gridSpan w:val="2"/>
            <w:vAlign w:val="center"/>
          </w:tcPr>
          <w:p w:rsidR="00E62089" w:rsidRPr="00446013" w:rsidRDefault="00E62089" w:rsidP="0014299C">
            <w:pPr>
              <w:pStyle w:val="TAC"/>
              <w:keepNext w:val="0"/>
              <w:keepLines w:val="0"/>
            </w:pPr>
            <w:del w:id="12821" w:author="Vasenkari, Petri J. (Nokia - FI/Espoo)" w:date="2020-01-13T14:08:00Z">
              <w:r w:rsidRPr="00446013" w:rsidDel="00D704C6">
                <w:rPr>
                  <w:rFonts w:cs="Arial"/>
                  <w:szCs w:val="18"/>
                </w:rPr>
                <w:delText>CA_n260G</w:delText>
              </w:r>
            </w:del>
          </w:p>
        </w:tc>
        <w:tc>
          <w:tcPr>
            <w:tcW w:w="694" w:type="dxa"/>
            <w:gridSpan w:val="2"/>
            <w:vAlign w:val="center"/>
          </w:tcPr>
          <w:p w:rsidR="00E62089" w:rsidRPr="00446013" w:rsidRDefault="00E62089" w:rsidP="0014299C">
            <w:pPr>
              <w:pStyle w:val="TAC"/>
              <w:keepNext w:val="0"/>
              <w:keepLines w:val="0"/>
              <w:rPr>
                <w:bCs/>
                <w:szCs w:val="18"/>
                <w:lang w:eastAsia="ko-KR"/>
              </w:rPr>
            </w:pPr>
          </w:p>
        </w:tc>
        <w:tc>
          <w:tcPr>
            <w:tcW w:w="712" w:type="dxa"/>
            <w:gridSpan w:val="3"/>
            <w:vAlign w:val="center"/>
          </w:tcPr>
          <w:p w:rsidR="00E62089" w:rsidRPr="00446013" w:rsidRDefault="00E62089" w:rsidP="0014299C">
            <w:pPr>
              <w:pStyle w:val="TAC"/>
              <w:keepNext w:val="0"/>
              <w:keepLines w:val="0"/>
              <w:rPr>
                <w:bCs/>
                <w:szCs w:val="18"/>
                <w:lang w:val="en-US"/>
              </w:rPr>
            </w:pPr>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2822" w:author="Vasenkari, Petri J. (Nokia - FI/Espoo)" w:date="2020-01-13T14:08:00Z">
              <w:r w:rsidRPr="00446013" w:rsidDel="00D704C6">
                <w:rPr>
                  <w:lang w:val="en-US"/>
                </w:rPr>
                <w:delText>1000</w:delText>
              </w:r>
            </w:del>
          </w:p>
        </w:tc>
        <w:tc>
          <w:tcPr>
            <w:tcW w:w="709" w:type="dxa"/>
            <w:vAlign w:val="center"/>
          </w:tcPr>
          <w:p w:rsidR="00E62089" w:rsidRPr="00446013" w:rsidRDefault="00E62089" w:rsidP="0014299C">
            <w:pPr>
              <w:pStyle w:val="TAC"/>
              <w:keepNext w:val="0"/>
              <w:keepLines w:val="0"/>
              <w:rPr>
                <w:lang w:val="en-US"/>
              </w:rPr>
            </w:pPr>
            <w:del w:id="12823"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2824" w:author="Vasenkari, Petri J. (Nokia - FI/Espoo)" w:date="2020-01-13T14:08:00Z">
              <w:r w:rsidRPr="00446013" w:rsidDel="00D704C6">
                <w:rPr>
                  <w:rFonts w:cs="Arial"/>
                  <w:szCs w:val="18"/>
                </w:rPr>
                <w:delText>CA</w:delText>
              </w:r>
              <w:r w:rsidRPr="00446013" w:rsidDel="00D704C6">
                <w:rPr>
                  <w:rFonts w:cs="Arial"/>
                  <w:szCs w:val="18"/>
                  <w:lang w:val="sv-SE"/>
                </w:rPr>
                <w:delText>_n260(A-2G)</w:delText>
              </w:r>
            </w:del>
          </w:p>
        </w:tc>
        <w:tc>
          <w:tcPr>
            <w:tcW w:w="1102" w:type="dxa"/>
          </w:tcPr>
          <w:p w:rsidR="00E62089" w:rsidRPr="00446013" w:rsidRDefault="00E62089" w:rsidP="0014299C">
            <w:pPr>
              <w:pStyle w:val="TAC"/>
              <w:keepNext w:val="0"/>
              <w:keepLines w:val="0"/>
              <w:rPr>
                <w:lang w:val="en-US"/>
              </w:rPr>
            </w:pPr>
            <w:del w:id="12825"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lang w:val="en-US"/>
              </w:rPr>
            </w:pPr>
            <w:del w:id="12826" w:author="Vasenkari, Petri J. (Nokia - FI/Espoo)" w:date="2020-01-13T14:08:00Z">
              <w:r w:rsidRPr="00446013" w:rsidDel="00D704C6">
                <w:rPr>
                  <w:rFonts w:cs="Arial"/>
                  <w:szCs w:val="18"/>
                </w:rPr>
                <w:delText>n260</w:delText>
              </w:r>
            </w:del>
          </w:p>
        </w:tc>
        <w:tc>
          <w:tcPr>
            <w:tcW w:w="2970" w:type="dxa"/>
            <w:gridSpan w:val="5"/>
            <w:shd w:val="clear" w:color="auto" w:fill="auto"/>
            <w:vAlign w:val="center"/>
          </w:tcPr>
          <w:p w:rsidR="00E62089" w:rsidRPr="00446013" w:rsidRDefault="00E62089" w:rsidP="0014299C">
            <w:pPr>
              <w:pStyle w:val="TAC"/>
              <w:keepNext w:val="0"/>
              <w:keepLines w:val="0"/>
              <w:rPr>
                <w:bCs/>
                <w:szCs w:val="18"/>
                <w:lang w:eastAsia="ko-KR"/>
              </w:rPr>
            </w:pPr>
            <w:del w:id="12827" w:author="Vasenkari, Petri J. (Nokia - FI/Espoo)" w:date="2020-01-13T14:08:00Z">
              <w:r w:rsidRPr="00446013" w:rsidDel="00D704C6">
                <w:rPr>
                  <w:rFonts w:cs="Arial"/>
                  <w:szCs w:val="18"/>
                </w:rPr>
                <w:delText>CA_n260(2G)</w:delText>
              </w:r>
            </w:del>
          </w:p>
        </w:tc>
        <w:tc>
          <w:tcPr>
            <w:tcW w:w="712" w:type="dxa"/>
            <w:gridSpan w:val="3"/>
            <w:vAlign w:val="center"/>
          </w:tcPr>
          <w:p w:rsidR="00E62089" w:rsidRPr="00446013" w:rsidRDefault="00E62089" w:rsidP="0014299C">
            <w:pPr>
              <w:pStyle w:val="TAC"/>
              <w:keepNext w:val="0"/>
              <w:keepLines w:val="0"/>
              <w:rPr>
                <w:bCs/>
                <w:szCs w:val="18"/>
                <w:lang w:val="en-US"/>
              </w:rPr>
            </w:pPr>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2828" w:author="Vasenkari, Petri J. (Nokia - FI/Espoo)" w:date="2020-01-13T14:08:00Z">
              <w:r w:rsidRPr="00446013" w:rsidDel="00D704C6">
                <w:rPr>
                  <w:lang w:val="en-US"/>
                </w:rPr>
                <w:delText>800</w:delText>
              </w:r>
            </w:del>
          </w:p>
        </w:tc>
        <w:tc>
          <w:tcPr>
            <w:tcW w:w="709" w:type="dxa"/>
            <w:vAlign w:val="center"/>
          </w:tcPr>
          <w:p w:rsidR="00E62089" w:rsidRPr="00446013" w:rsidRDefault="00E62089" w:rsidP="0014299C">
            <w:pPr>
              <w:pStyle w:val="TAC"/>
              <w:keepNext w:val="0"/>
              <w:keepLines w:val="0"/>
              <w:rPr>
                <w:lang w:val="en-US"/>
              </w:rPr>
            </w:pPr>
            <w:del w:id="12829"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2830" w:author="Vasenkari, Petri J. (Nokia - FI/Espoo)" w:date="2020-01-13T14:08:00Z">
              <w:r w:rsidRPr="00446013" w:rsidDel="00D704C6">
                <w:rPr>
                  <w:rFonts w:cs="Arial"/>
                  <w:szCs w:val="18"/>
                </w:rPr>
                <w:delText>CA</w:delText>
              </w:r>
              <w:r w:rsidRPr="00446013" w:rsidDel="00D704C6">
                <w:rPr>
                  <w:rFonts w:cs="Arial"/>
                  <w:szCs w:val="18"/>
                  <w:lang w:val="sv-SE"/>
                </w:rPr>
                <w:delText>_n260(2A-2G)</w:delText>
              </w:r>
            </w:del>
          </w:p>
        </w:tc>
        <w:tc>
          <w:tcPr>
            <w:tcW w:w="1102" w:type="dxa"/>
          </w:tcPr>
          <w:p w:rsidR="00E62089" w:rsidRPr="00446013" w:rsidRDefault="00E62089" w:rsidP="0014299C">
            <w:pPr>
              <w:pStyle w:val="TAC"/>
              <w:keepNext w:val="0"/>
              <w:keepLines w:val="0"/>
              <w:rPr>
                <w:lang w:val="en-US"/>
              </w:rPr>
            </w:pPr>
            <w:del w:id="12831" w:author="Vasenkari, Petri J. (Nokia - FI/Espoo)" w:date="2020-01-13T14:08:00Z">
              <w:r w:rsidRPr="00446013" w:rsidDel="00D704C6">
                <w:rPr>
                  <w:rFonts w:cs="Arial"/>
                  <w:szCs w:val="18"/>
                  <w:lang w:val="en-US" w:eastAsia="ko-KR"/>
                </w:rPr>
                <w:delText>-</w:delText>
              </w:r>
            </w:del>
          </w:p>
        </w:tc>
        <w:tc>
          <w:tcPr>
            <w:tcW w:w="1459" w:type="dxa"/>
            <w:gridSpan w:val="2"/>
            <w:shd w:val="clear" w:color="auto" w:fill="auto"/>
            <w:vAlign w:val="center"/>
          </w:tcPr>
          <w:p w:rsidR="00E62089" w:rsidRPr="00446013" w:rsidRDefault="00E62089" w:rsidP="0014299C">
            <w:pPr>
              <w:pStyle w:val="TAC"/>
              <w:keepNext w:val="0"/>
              <w:keepLines w:val="0"/>
              <w:rPr>
                <w:lang w:val="en-US"/>
              </w:rPr>
            </w:pPr>
            <w:del w:id="12832" w:author="Vasenkari, Petri J. (Nokia - FI/Espoo)" w:date="2020-01-13T14:08:00Z">
              <w:r w:rsidRPr="00446013" w:rsidDel="00D704C6">
                <w:rPr>
                  <w:rFonts w:cs="Arial"/>
                  <w:szCs w:val="18"/>
                </w:rPr>
                <w:delText>CA_n260(2A)</w:delText>
              </w:r>
            </w:del>
          </w:p>
        </w:tc>
        <w:tc>
          <w:tcPr>
            <w:tcW w:w="2975" w:type="dxa"/>
            <w:gridSpan w:val="7"/>
            <w:vAlign w:val="center"/>
          </w:tcPr>
          <w:p w:rsidR="00E62089" w:rsidRPr="00446013" w:rsidRDefault="00E62089" w:rsidP="0014299C">
            <w:pPr>
              <w:pStyle w:val="TAC"/>
              <w:keepNext w:val="0"/>
              <w:keepLines w:val="0"/>
              <w:rPr>
                <w:bCs/>
                <w:szCs w:val="18"/>
                <w:lang w:val="en-US"/>
              </w:rPr>
            </w:pPr>
            <w:del w:id="12833" w:author="Vasenkari, Petri J. (Nokia - FI/Espoo)" w:date="2020-01-13T14:08:00Z">
              <w:r w:rsidRPr="00446013" w:rsidDel="00D704C6">
                <w:rPr>
                  <w:rFonts w:cs="Arial"/>
                  <w:szCs w:val="18"/>
                </w:rPr>
                <w:delText>CA_n260(2G)</w:delText>
              </w:r>
            </w:del>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2834" w:author="Vasenkari, Petri J. (Nokia - FI/Espoo)" w:date="2020-01-13T14:08:00Z">
              <w:r w:rsidRPr="00446013" w:rsidDel="00D704C6">
                <w:rPr>
                  <w:lang w:val="en-US"/>
                </w:rPr>
                <w:delText>1200</w:delText>
              </w:r>
            </w:del>
          </w:p>
        </w:tc>
        <w:tc>
          <w:tcPr>
            <w:tcW w:w="709" w:type="dxa"/>
            <w:vAlign w:val="center"/>
          </w:tcPr>
          <w:p w:rsidR="00E62089" w:rsidRPr="00446013" w:rsidRDefault="00E62089" w:rsidP="0014299C">
            <w:pPr>
              <w:pStyle w:val="TAC"/>
              <w:keepNext w:val="0"/>
              <w:keepLines w:val="0"/>
              <w:rPr>
                <w:lang w:val="en-US"/>
              </w:rPr>
            </w:pPr>
            <w:del w:id="12835"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2836" w:author="Vasenkari, Petri J. (Nokia - FI/Espoo)" w:date="2020-01-13T14:08:00Z">
              <w:r w:rsidRPr="00446013" w:rsidDel="00D704C6">
                <w:rPr>
                  <w:rFonts w:cs="Arial"/>
                  <w:szCs w:val="18"/>
                </w:rPr>
                <w:delText>CA</w:delText>
              </w:r>
              <w:r w:rsidRPr="00446013" w:rsidDel="00D704C6">
                <w:rPr>
                  <w:rFonts w:cs="Arial"/>
                  <w:szCs w:val="18"/>
                  <w:lang w:val="sv-SE"/>
                </w:rPr>
                <w:delText>_n260(2A-2G-O)</w:delText>
              </w:r>
            </w:del>
          </w:p>
        </w:tc>
        <w:tc>
          <w:tcPr>
            <w:tcW w:w="1102" w:type="dxa"/>
          </w:tcPr>
          <w:p w:rsidR="00E62089" w:rsidRPr="00446013" w:rsidRDefault="00E62089" w:rsidP="0014299C">
            <w:pPr>
              <w:pStyle w:val="TAC"/>
              <w:keepNext w:val="0"/>
              <w:keepLines w:val="0"/>
              <w:rPr>
                <w:lang w:val="en-US"/>
              </w:rPr>
            </w:pPr>
            <w:del w:id="12837" w:author="Vasenkari, Petri J. (Nokia - FI/Espoo)" w:date="2020-01-13T14:08:00Z">
              <w:r w:rsidRPr="00446013" w:rsidDel="00D704C6">
                <w:rPr>
                  <w:rFonts w:cs="Arial"/>
                  <w:szCs w:val="18"/>
                  <w:lang w:val="en-US" w:eastAsia="ko-KR"/>
                </w:rPr>
                <w:delText>-</w:delText>
              </w:r>
            </w:del>
          </w:p>
        </w:tc>
        <w:tc>
          <w:tcPr>
            <w:tcW w:w="1459" w:type="dxa"/>
            <w:gridSpan w:val="2"/>
            <w:shd w:val="clear" w:color="auto" w:fill="auto"/>
            <w:vAlign w:val="center"/>
          </w:tcPr>
          <w:p w:rsidR="00E62089" w:rsidRPr="00446013" w:rsidRDefault="00E62089" w:rsidP="0014299C">
            <w:pPr>
              <w:pStyle w:val="TAC"/>
              <w:keepNext w:val="0"/>
              <w:keepLines w:val="0"/>
              <w:rPr>
                <w:lang w:val="en-US"/>
              </w:rPr>
            </w:pPr>
            <w:del w:id="12838" w:author="Vasenkari, Petri J. (Nokia - FI/Espoo)" w:date="2020-01-13T14:08:00Z">
              <w:r w:rsidRPr="00446013" w:rsidDel="00D704C6">
                <w:rPr>
                  <w:rFonts w:cs="Arial"/>
                  <w:szCs w:val="18"/>
                </w:rPr>
                <w:delText>CA_n260(2A)</w:delText>
              </w:r>
            </w:del>
          </w:p>
        </w:tc>
        <w:tc>
          <w:tcPr>
            <w:tcW w:w="2975" w:type="dxa"/>
            <w:gridSpan w:val="7"/>
            <w:vAlign w:val="center"/>
          </w:tcPr>
          <w:p w:rsidR="00E62089" w:rsidRPr="00446013" w:rsidRDefault="00E62089" w:rsidP="0014299C">
            <w:pPr>
              <w:pStyle w:val="TAC"/>
              <w:keepNext w:val="0"/>
              <w:keepLines w:val="0"/>
              <w:rPr>
                <w:bCs/>
                <w:szCs w:val="18"/>
                <w:lang w:val="en-US"/>
              </w:rPr>
            </w:pPr>
            <w:del w:id="12839" w:author="Vasenkari, Petri J. (Nokia - FI/Espoo)" w:date="2020-01-13T14:08:00Z">
              <w:r w:rsidRPr="00446013" w:rsidDel="00D704C6">
                <w:rPr>
                  <w:rFonts w:cs="Arial"/>
                  <w:szCs w:val="18"/>
                </w:rPr>
                <w:delText>CA_n260(2G)</w:delText>
              </w:r>
            </w:del>
          </w:p>
        </w:tc>
        <w:tc>
          <w:tcPr>
            <w:tcW w:w="1429" w:type="dxa"/>
            <w:gridSpan w:val="3"/>
          </w:tcPr>
          <w:p w:rsidR="00E62089" w:rsidRPr="00446013" w:rsidRDefault="00E62089" w:rsidP="0014299C">
            <w:pPr>
              <w:pStyle w:val="TAC"/>
              <w:keepNext w:val="0"/>
              <w:keepLines w:val="0"/>
              <w:rPr>
                <w:bCs/>
                <w:szCs w:val="18"/>
                <w:lang w:val="en-US"/>
              </w:rPr>
            </w:pPr>
            <w:del w:id="12840" w:author="Vasenkari, Petri J. (Nokia - FI/Espoo)" w:date="2020-01-13T14:08:00Z">
              <w:r w:rsidRPr="00446013" w:rsidDel="00D704C6">
                <w:rPr>
                  <w:rFonts w:cs="Arial"/>
                  <w:szCs w:val="18"/>
                </w:rPr>
                <w:delText>CA_n260O</w:delText>
              </w:r>
            </w:del>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2841" w:author="Vasenkari, Petri J. (Nokia - FI/Espoo)" w:date="2020-01-13T14:08:00Z">
              <w:r w:rsidRPr="00446013" w:rsidDel="00D704C6">
                <w:rPr>
                  <w:lang w:val="en-US"/>
                </w:rPr>
                <w:delText>1400</w:delText>
              </w:r>
            </w:del>
          </w:p>
        </w:tc>
        <w:tc>
          <w:tcPr>
            <w:tcW w:w="709" w:type="dxa"/>
            <w:vAlign w:val="center"/>
          </w:tcPr>
          <w:p w:rsidR="00E62089" w:rsidRPr="00446013" w:rsidRDefault="00E62089" w:rsidP="0014299C">
            <w:pPr>
              <w:pStyle w:val="TAC"/>
              <w:keepNext w:val="0"/>
              <w:keepLines w:val="0"/>
              <w:rPr>
                <w:lang w:val="en-US"/>
              </w:rPr>
            </w:pPr>
            <w:del w:id="12842"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2843" w:author="Vasenkari, Petri J. (Nokia - FI/Espoo)" w:date="2020-01-13T14:08:00Z">
              <w:r w:rsidRPr="00446013" w:rsidDel="00D704C6">
                <w:rPr>
                  <w:rFonts w:cs="Arial"/>
                  <w:szCs w:val="18"/>
                </w:rPr>
                <w:delText>CA</w:delText>
              </w:r>
              <w:r w:rsidRPr="00446013" w:rsidDel="00D704C6">
                <w:rPr>
                  <w:rFonts w:cs="Arial"/>
                  <w:szCs w:val="18"/>
                  <w:lang w:val="sv-SE"/>
                </w:rPr>
                <w:delText>_n260(2A-2G-2O)</w:delText>
              </w:r>
            </w:del>
          </w:p>
        </w:tc>
        <w:tc>
          <w:tcPr>
            <w:tcW w:w="1102" w:type="dxa"/>
          </w:tcPr>
          <w:p w:rsidR="00E62089" w:rsidRPr="00446013" w:rsidRDefault="00E62089" w:rsidP="0014299C">
            <w:pPr>
              <w:pStyle w:val="TAC"/>
              <w:keepNext w:val="0"/>
              <w:keepLines w:val="0"/>
              <w:rPr>
                <w:lang w:val="en-US"/>
              </w:rPr>
            </w:pPr>
            <w:del w:id="12844" w:author="Vasenkari, Petri J. (Nokia - FI/Espoo)" w:date="2020-01-13T14:08:00Z">
              <w:r w:rsidRPr="00446013" w:rsidDel="00D704C6">
                <w:rPr>
                  <w:rFonts w:cs="Arial"/>
                  <w:szCs w:val="18"/>
                  <w:lang w:val="en-US" w:eastAsia="ko-KR"/>
                </w:rPr>
                <w:delText>-</w:delText>
              </w:r>
            </w:del>
          </w:p>
        </w:tc>
        <w:tc>
          <w:tcPr>
            <w:tcW w:w="1459" w:type="dxa"/>
            <w:gridSpan w:val="2"/>
            <w:shd w:val="clear" w:color="auto" w:fill="auto"/>
            <w:vAlign w:val="center"/>
          </w:tcPr>
          <w:p w:rsidR="00E62089" w:rsidRPr="00446013" w:rsidRDefault="00E62089" w:rsidP="0014299C">
            <w:pPr>
              <w:pStyle w:val="TAC"/>
              <w:keepNext w:val="0"/>
              <w:keepLines w:val="0"/>
              <w:rPr>
                <w:lang w:val="en-US"/>
              </w:rPr>
            </w:pPr>
            <w:del w:id="12845" w:author="Vasenkari, Petri J. (Nokia - FI/Espoo)" w:date="2020-01-13T14:08:00Z">
              <w:r w:rsidRPr="00446013" w:rsidDel="00D704C6">
                <w:rPr>
                  <w:rFonts w:cs="Arial"/>
                  <w:szCs w:val="18"/>
                </w:rPr>
                <w:delText>CA_n260(2A)</w:delText>
              </w:r>
            </w:del>
          </w:p>
        </w:tc>
        <w:tc>
          <w:tcPr>
            <w:tcW w:w="2975" w:type="dxa"/>
            <w:gridSpan w:val="7"/>
            <w:shd w:val="clear" w:color="auto" w:fill="auto"/>
            <w:vAlign w:val="center"/>
          </w:tcPr>
          <w:p w:rsidR="00E62089" w:rsidRPr="00446013" w:rsidRDefault="00E62089" w:rsidP="0014299C">
            <w:pPr>
              <w:pStyle w:val="TAC"/>
              <w:keepNext w:val="0"/>
              <w:keepLines w:val="0"/>
              <w:rPr>
                <w:bCs/>
                <w:szCs w:val="18"/>
                <w:lang w:val="en-US"/>
              </w:rPr>
            </w:pPr>
            <w:del w:id="12846" w:author="Vasenkari, Petri J. (Nokia - FI/Espoo)" w:date="2020-01-13T14:08:00Z">
              <w:r w:rsidRPr="00446013" w:rsidDel="00D704C6">
                <w:rPr>
                  <w:rFonts w:cs="Arial"/>
                  <w:szCs w:val="18"/>
                </w:rPr>
                <w:delText>CA_n260(2G)</w:delText>
              </w:r>
            </w:del>
          </w:p>
        </w:tc>
        <w:tc>
          <w:tcPr>
            <w:tcW w:w="2850" w:type="dxa"/>
            <w:gridSpan w:val="5"/>
            <w:vAlign w:val="center"/>
          </w:tcPr>
          <w:p w:rsidR="00E62089" w:rsidRPr="00446013" w:rsidRDefault="00E62089" w:rsidP="0014299C">
            <w:pPr>
              <w:pStyle w:val="TAC"/>
              <w:keepNext w:val="0"/>
              <w:keepLines w:val="0"/>
              <w:rPr>
                <w:bCs/>
                <w:szCs w:val="18"/>
                <w:lang w:val="en-US"/>
              </w:rPr>
            </w:pPr>
            <w:del w:id="12847" w:author="Vasenkari, Petri J. (Nokia - FI/Espoo)" w:date="2020-01-13T14:08:00Z">
              <w:r w:rsidRPr="00446013" w:rsidDel="00D704C6">
                <w:rPr>
                  <w:rFonts w:cs="Arial"/>
                  <w:szCs w:val="18"/>
                </w:rPr>
                <w:delText>CA_n260(2O)</w:delText>
              </w:r>
            </w:del>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2848" w:author="Vasenkari, Petri J. (Nokia - FI/Espoo)" w:date="2020-01-13T14:08:00Z">
              <w:r w:rsidRPr="00446013" w:rsidDel="00D704C6">
                <w:rPr>
                  <w:lang w:val="en-US"/>
                </w:rPr>
                <w:delText>1600</w:delText>
              </w:r>
            </w:del>
          </w:p>
        </w:tc>
        <w:tc>
          <w:tcPr>
            <w:tcW w:w="709" w:type="dxa"/>
            <w:vAlign w:val="center"/>
          </w:tcPr>
          <w:p w:rsidR="00E62089" w:rsidRPr="00446013" w:rsidRDefault="00E62089" w:rsidP="0014299C">
            <w:pPr>
              <w:pStyle w:val="TAC"/>
              <w:keepNext w:val="0"/>
              <w:keepLines w:val="0"/>
              <w:rPr>
                <w:lang w:val="en-US"/>
              </w:rPr>
            </w:pPr>
            <w:del w:id="12849"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2850" w:author="Vasenkari, Petri J. (Nokia - FI/Espoo)" w:date="2020-01-13T14:08:00Z">
              <w:r w:rsidRPr="00446013" w:rsidDel="00D704C6">
                <w:rPr>
                  <w:rFonts w:cs="Arial"/>
                  <w:szCs w:val="18"/>
                </w:rPr>
                <w:delText>CA</w:delText>
              </w:r>
              <w:r w:rsidRPr="00446013" w:rsidDel="00D704C6">
                <w:rPr>
                  <w:rFonts w:cs="Arial"/>
                  <w:szCs w:val="18"/>
                  <w:lang w:val="sv-SE"/>
                </w:rPr>
                <w:delText>_n260(3A-2G)</w:delText>
              </w:r>
            </w:del>
          </w:p>
        </w:tc>
        <w:tc>
          <w:tcPr>
            <w:tcW w:w="1102" w:type="dxa"/>
          </w:tcPr>
          <w:p w:rsidR="00E62089" w:rsidRPr="00446013" w:rsidRDefault="00E62089" w:rsidP="0014299C">
            <w:pPr>
              <w:pStyle w:val="TAC"/>
              <w:keepNext w:val="0"/>
              <w:keepLines w:val="0"/>
              <w:rPr>
                <w:lang w:val="en-US"/>
              </w:rPr>
            </w:pPr>
            <w:del w:id="12851" w:author="Vasenkari, Petri J. (Nokia - FI/Espoo)" w:date="2020-01-13T14:08:00Z">
              <w:r w:rsidRPr="00446013" w:rsidDel="00D704C6">
                <w:rPr>
                  <w:rFonts w:cs="Arial"/>
                  <w:szCs w:val="18"/>
                  <w:lang w:val="en-US" w:eastAsia="ko-KR"/>
                </w:rPr>
                <w:delText>-</w:delText>
              </w:r>
            </w:del>
          </w:p>
        </w:tc>
        <w:tc>
          <w:tcPr>
            <w:tcW w:w="2172" w:type="dxa"/>
            <w:gridSpan w:val="3"/>
            <w:shd w:val="clear" w:color="auto" w:fill="auto"/>
            <w:vAlign w:val="center"/>
          </w:tcPr>
          <w:p w:rsidR="00E62089" w:rsidRPr="00446013" w:rsidRDefault="00E62089" w:rsidP="0014299C">
            <w:pPr>
              <w:pStyle w:val="TAC"/>
              <w:keepNext w:val="0"/>
              <w:keepLines w:val="0"/>
              <w:rPr>
                <w:lang w:val="en-US"/>
              </w:rPr>
            </w:pPr>
            <w:del w:id="12852" w:author="Vasenkari, Petri J. (Nokia - FI/Espoo)" w:date="2020-01-13T14:08:00Z">
              <w:r w:rsidRPr="00446013" w:rsidDel="00D704C6">
                <w:rPr>
                  <w:rFonts w:cs="Arial"/>
                  <w:szCs w:val="18"/>
                </w:rPr>
                <w:delText>CA_n260(3A)</w:delText>
              </w:r>
            </w:del>
          </w:p>
        </w:tc>
        <w:tc>
          <w:tcPr>
            <w:tcW w:w="2974" w:type="dxa"/>
            <w:gridSpan w:val="8"/>
            <w:vAlign w:val="center"/>
          </w:tcPr>
          <w:p w:rsidR="00E62089" w:rsidRPr="00446013" w:rsidRDefault="00E62089" w:rsidP="0014299C">
            <w:pPr>
              <w:pStyle w:val="TAC"/>
              <w:keepNext w:val="0"/>
              <w:keepLines w:val="0"/>
              <w:rPr>
                <w:bCs/>
                <w:szCs w:val="18"/>
                <w:lang w:val="en-US"/>
              </w:rPr>
            </w:pPr>
            <w:del w:id="12853" w:author="Vasenkari, Petri J. (Nokia - FI/Espoo)" w:date="2020-01-13T14:08:00Z">
              <w:r w:rsidRPr="00446013" w:rsidDel="00D704C6">
                <w:rPr>
                  <w:rFonts w:cs="Arial"/>
                  <w:szCs w:val="18"/>
                </w:rPr>
                <w:delText>CA_n260(2G)</w:delText>
              </w:r>
            </w:del>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2854" w:author="Vasenkari, Petri J. (Nokia - FI/Espoo)" w:date="2020-01-13T14:08:00Z">
              <w:r w:rsidRPr="00446013" w:rsidDel="00D704C6">
                <w:rPr>
                  <w:lang w:val="en-US"/>
                </w:rPr>
                <w:delText>1600</w:delText>
              </w:r>
            </w:del>
          </w:p>
        </w:tc>
        <w:tc>
          <w:tcPr>
            <w:tcW w:w="709" w:type="dxa"/>
            <w:vAlign w:val="center"/>
          </w:tcPr>
          <w:p w:rsidR="00E62089" w:rsidRPr="00446013" w:rsidRDefault="00E62089" w:rsidP="0014299C">
            <w:pPr>
              <w:pStyle w:val="TAC"/>
              <w:keepNext w:val="0"/>
              <w:keepLines w:val="0"/>
              <w:rPr>
                <w:lang w:val="en-US"/>
              </w:rPr>
            </w:pPr>
            <w:del w:id="12855"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2856" w:author="Vasenkari, Petri J. (Nokia - FI/Espoo)" w:date="2020-01-13T14:08:00Z">
              <w:r w:rsidRPr="00446013" w:rsidDel="00D704C6">
                <w:rPr>
                  <w:rFonts w:cs="Arial"/>
                  <w:szCs w:val="18"/>
                </w:rPr>
                <w:delText>CA</w:delText>
              </w:r>
              <w:r w:rsidRPr="00446013" w:rsidDel="00D704C6">
                <w:rPr>
                  <w:rFonts w:cs="Arial"/>
                  <w:szCs w:val="18"/>
                  <w:lang w:val="sv-SE"/>
                </w:rPr>
                <w:delText>_n260(4A-G)</w:delText>
              </w:r>
            </w:del>
          </w:p>
        </w:tc>
        <w:tc>
          <w:tcPr>
            <w:tcW w:w="1102" w:type="dxa"/>
          </w:tcPr>
          <w:p w:rsidR="00E62089" w:rsidRPr="00446013" w:rsidRDefault="00E62089" w:rsidP="0014299C">
            <w:pPr>
              <w:pStyle w:val="TAC"/>
              <w:keepNext w:val="0"/>
              <w:keepLines w:val="0"/>
              <w:rPr>
                <w:lang w:val="en-US"/>
              </w:rPr>
            </w:pPr>
            <w:del w:id="12857" w:author="Vasenkari, Petri J. (Nokia - FI/Espoo)" w:date="2020-01-13T14:08:00Z">
              <w:r w:rsidRPr="00446013" w:rsidDel="00D704C6">
                <w:rPr>
                  <w:rFonts w:cs="Arial"/>
                  <w:szCs w:val="18"/>
                  <w:lang w:val="en-US" w:eastAsia="ko-KR"/>
                </w:rPr>
                <w:delText>-</w:delText>
              </w:r>
            </w:del>
          </w:p>
        </w:tc>
        <w:tc>
          <w:tcPr>
            <w:tcW w:w="3028" w:type="dxa"/>
            <w:gridSpan w:val="4"/>
            <w:shd w:val="clear" w:color="auto" w:fill="auto"/>
            <w:vAlign w:val="center"/>
          </w:tcPr>
          <w:p w:rsidR="00E62089" w:rsidRPr="00446013" w:rsidRDefault="00E62089" w:rsidP="0014299C">
            <w:pPr>
              <w:pStyle w:val="TAC"/>
              <w:keepNext w:val="0"/>
              <w:keepLines w:val="0"/>
            </w:pPr>
            <w:del w:id="12858" w:author="Vasenkari, Petri J. (Nokia - FI/Espoo)" w:date="2020-01-13T14:08:00Z">
              <w:r w:rsidRPr="00446013" w:rsidDel="00D704C6">
                <w:rPr>
                  <w:rFonts w:cs="Arial"/>
                  <w:szCs w:val="18"/>
                </w:rPr>
                <w:delText>CA_n260(4A)</w:delText>
              </w:r>
            </w:del>
          </w:p>
        </w:tc>
        <w:tc>
          <w:tcPr>
            <w:tcW w:w="1406" w:type="dxa"/>
            <w:gridSpan w:val="5"/>
            <w:vAlign w:val="center"/>
          </w:tcPr>
          <w:p w:rsidR="00E62089" w:rsidRPr="00446013" w:rsidRDefault="00E62089" w:rsidP="0014299C">
            <w:pPr>
              <w:pStyle w:val="TAC"/>
              <w:keepNext w:val="0"/>
              <w:keepLines w:val="0"/>
              <w:rPr>
                <w:bCs/>
                <w:szCs w:val="18"/>
                <w:lang w:val="en-US"/>
              </w:rPr>
            </w:pPr>
            <w:del w:id="12859" w:author="Vasenkari, Petri J. (Nokia - FI/Espoo)" w:date="2020-01-13T14:08:00Z">
              <w:r w:rsidRPr="00446013" w:rsidDel="00D704C6">
                <w:rPr>
                  <w:rFonts w:cs="Arial"/>
                  <w:szCs w:val="18"/>
                </w:rPr>
                <w:delText>CA_n260G</w:delText>
              </w:r>
            </w:del>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2860" w:author="Vasenkari, Petri J. (Nokia - FI/Espoo)" w:date="2020-01-13T14:08:00Z">
              <w:r w:rsidRPr="00446013" w:rsidDel="00D704C6">
                <w:rPr>
                  <w:lang w:val="en-US"/>
                </w:rPr>
                <w:delText>1800</w:delText>
              </w:r>
            </w:del>
          </w:p>
        </w:tc>
        <w:tc>
          <w:tcPr>
            <w:tcW w:w="709" w:type="dxa"/>
            <w:vAlign w:val="center"/>
          </w:tcPr>
          <w:p w:rsidR="00E62089" w:rsidRPr="00446013" w:rsidRDefault="00E62089" w:rsidP="0014299C">
            <w:pPr>
              <w:pStyle w:val="TAC"/>
              <w:keepNext w:val="0"/>
              <w:keepLines w:val="0"/>
              <w:rPr>
                <w:lang w:val="en-US"/>
              </w:rPr>
            </w:pPr>
            <w:del w:id="12861"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2862" w:author="Vasenkari, Petri J. (Nokia - FI/Espoo)" w:date="2020-01-13T14:08:00Z">
              <w:r w:rsidRPr="00446013" w:rsidDel="00D704C6">
                <w:rPr>
                  <w:rFonts w:cs="Arial"/>
                  <w:szCs w:val="18"/>
                </w:rPr>
                <w:delText>CA</w:delText>
              </w:r>
              <w:r w:rsidRPr="00446013" w:rsidDel="00D704C6">
                <w:rPr>
                  <w:rFonts w:cs="Arial"/>
                  <w:szCs w:val="18"/>
                  <w:lang w:val="sv-SE"/>
                </w:rPr>
                <w:delText>_n260(4A-2G)</w:delText>
              </w:r>
            </w:del>
          </w:p>
        </w:tc>
        <w:tc>
          <w:tcPr>
            <w:tcW w:w="1102" w:type="dxa"/>
          </w:tcPr>
          <w:p w:rsidR="00E62089" w:rsidRPr="00446013" w:rsidRDefault="00E62089" w:rsidP="0014299C">
            <w:pPr>
              <w:pStyle w:val="TAC"/>
              <w:keepNext w:val="0"/>
              <w:keepLines w:val="0"/>
              <w:rPr>
                <w:lang w:val="en-US"/>
              </w:rPr>
            </w:pPr>
            <w:del w:id="12863" w:author="Vasenkari, Petri J. (Nokia - FI/Espoo)" w:date="2020-01-13T14:08:00Z">
              <w:r w:rsidRPr="00446013" w:rsidDel="00D704C6">
                <w:rPr>
                  <w:rFonts w:cs="Arial"/>
                  <w:szCs w:val="18"/>
                  <w:lang w:val="en-US" w:eastAsia="ko-KR"/>
                </w:rPr>
                <w:delText>-</w:delText>
              </w:r>
            </w:del>
          </w:p>
        </w:tc>
        <w:tc>
          <w:tcPr>
            <w:tcW w:w="3028" w:type="dxa"/>
            <w:gridSpan w:val="4"/>
            <w:shd w:val="clear" w:color="auto" w:fill="auto"/>
            <w:vAlign w:val="center"/>
          </w:tcPr>
          <w:p w:rsidR="00E62089" w:rsidRPr="00446013" w:rsidRDefault="00E62089" w:rsidP="0014299C">
            <w:pPr>
              <w:pStyle w:val="TAC"/>
              <w:keepNext w:val="0"/>
              <w:keepLines w:val="0"/>
            </w:pPr>
            <w:del w:id="12864" w:author="Vasenkari, Petri J. (Nokia - FI/Espoo)" w:date="2020-01-13T14:08:00Z">
              <w:r w:rsidRPr="00446013" w:rsidDel="00D704C6">
                <w:rPr>
                  <w:rFonts w:cs="Arial"/>
                  <w:szCs w:val="18"/>
                </w:rPr>
                <w:delText>CA_n260(4A)</w:delText>
              </w:r>
            </w:del>
          </w:p>
        </w:tc>
        <w:tc>
          <w:tcPr>
            <w:tcW w:w="2835" w:type="dxa"/>
            <w:gridSpan w:val="8"/>
            <w:vAlign w:val="center"/>
          </w:tcPr>
          <w:p w:rsidR="00E62089" w:rsidRPr="00446013" w:rsidRDefault="00E62089" w:rsidP="0014299C">
            <w:pPr>
              <w:pStyle w:val="TAC"/>
              <w:keepNext w:val="0"/>
              <w:keepLines w:val="0"/>
              <w:rPr>
                <w:bCs/>
                <w:szCs w:val="18"/>
                <w:lang w:val="en-US"/>
              </w:rPr>
            </w:pPr>
            <w:del w:id="12865" w:author="Vasenkari, Petri J. (Nokia - FI/Espoo)" w:date="2020-01-13T14:08:00Z">
              <w:r w:rsidRPr="00446013" w:rsidDel="00D704C6">
                <w:rPr>
                  <w:rFonts w:cs="Arial"/>
                  <w:szCs w:val="18"/>
                </w:rPr>
                <w:delText>CA_n260(2G)</w:delText>
              </w:r>
            </w:del>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2866" w:author="Vasenkari, Petri J. (Nokia - FI/Espoo)" w:date="2020-01-13T14:08:00Z">
              <w:r w:rsidRPr="00446013" w:rsidDel="00D704C6">
                <w:rPr>
                  <w:lang w:val="en-US"/>
                </w:rPr>
                <w:delText>2000</w:delText>
              </w:r>
            </w:del>
          </w:p>
        </w:tc>
        <w:tc>
          <w:tcPr>
            <w:tcW w:w="709" w:type="dxa"/>
            <w:vAlign w:val="center"/>
          </w:tcPr>
          <w:p w:rsidR="00E62089" w:rsidRPr="00446013" w:rsidRDefault="00E62089" w:rsidP="0014299C">
            <w:pPr>
              <w:pStyle w:val="TAC"/>
              <w:keepNext w:val="0"/>
              <w:keepLines w:val="0"/>
              <w:rPr>
                <w:lang w:val="en-US"/>
              </w:rPr>
            </w:pPr>
            <w:del w:id="12867"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2868" w:author="Vasenkari, Petri J. (Nokia - FI/Espoo)" w:date="2020-01-13T14:08:00Z">
              <w:r w:rsidRPr="00446013" w:rsidDel="00D704C6">
                <w:rPr>
                  <w:rFonts w:cs="Arial"/>
                  <w:szCs w:val="18"/>
                </w:rPr>
                <w:delText>CA_n260(A-2G-2O)</w:delText>
              </w:r>
            </w:del>
          </w:p>
        </w:tc>
        <w:tc>
          <w:tcPr>
            <w:tcW w:w="1102" w:type="dxa"/>
          </w:tcPr>
          <w:p w:rsidR="00E62089" w:rsidRPr="00446013" w:rsidRDefault="00E62089" w:rsidP="0014299C">
            <w:pPr>
              <w:pStyle w:val="TAC"/>
              <w:keepNext w:val="0"/>
              <w:keepLines w:val="0"/>
              <w:rPr>
                <w:rFonts w:cs="Arial"/>
                <w:szCs w:val="18"/>
                <w:lang w:val="en-US" w:eastAsia="ko-KR"/>
              </w:rPr>
            </w:pPr>
            <w:del w:id="12869"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rFonts w:cs="Arial"/>
                <w:szCs w:val="18"/>
              </w:rPr>
            </w:pPr>
            <w:del w:id="12870" w:author="Vasenkari, Petri J. (Nokia - FI/Espoo)" w:date="2020-01-13T14:08:00Z">
              <w:r w:rsidRPr="00446013" w:rsidDel="00D704C6">
                <w:rPr>
                  <w:rFonts w:cs="Arial"/>
                  <w:szCs w:val="18"/>
                </w:rPr>
                <w:delText>n260</w:delText>
              </w:r>
            </w:del>
          </w:p>
        </w:tc>
        <w:tc>
          <w:tcPr>
            <w:tcW w:w="2970" w:type="dxa"/>
            <w:gridSpan w:val="5"/>
            <w:shd w:val="clear" w:color="auto" w:fill="auto"/>
            <w:vAlign w:val="center"/>
          </w:tcPr>
          <w:p w:rsidR="00E62089" w:rsidRPr="00446013" w:rsidRDefault="00E62089" w:rsidP="0014299C">
            <w:pPr>
              <w:pStyle w:val="TAC"/>
              <w:keepNext w:val="0"/>
              <w:keepLines w:val="0"/>
              <w:rPr>
                <w:rFonts w:cs="Arial"/>
                <w:szCs w:val="18"/>
              </w:rPr>
            </w:pPr>
            <w:del w:id="12871" w:author="Vasenkari, Petri J. (Nokia - FI/Espoo)" w:date="2020-01-13T14:08:00Z">
              <w:r w:rsidRPr="00446013" w:rsidDel="00D704C6">
                <w:rPr>
                  <w:rFonts w:cs="Arial"/>
                  <w:szCs w:val="18"/>
                </w:rPr>
                <w:delText>CA_n260(2G)</w:delText>
              </w:r>
            </w:del>
          </w:p>
        </w:tc>
        <w:tc>
          <w:tcPr>
            <w:tcW w:w="2853" w:type="dxa"/>
            <w:gridSpan w:val="7"/>
            <w:vAlign w:val="center"/>
          </w:tcPr>
          <w:p w:rsidR="00E62089" w:rsidRPr="00446013" w:rsidRDefault="00E62089" w:rsidP="0014299C">
            <w:pPr>
              <w:pStyle w:val="TAC"/>
              <w:keepNext w:val="0"/>
              <w:keepLines w:val="0"/>
              <w:rPr>
                <w:bCs/>
                <w:szCs w:val="18"/>
                <w:lang w:val="en-US"/>
              </w:rPr>
            </w:pPr>
            <w:del w:id="12872" w:author="Vasenkari, Petri J. (Nokia - FI/Espoo)" w:date="2020-01-13T14:08:00Z">
              <w:r w:rsidRPr="00446013" w:rsidDel="00D704C6">
                <w:rPr>
                  <w:rFonts w:cs="Arial"/>
                  <w:szCs w:val="18"/>
                </w:rPr>
                <w:delText>CA_n260(2O)</w:delText>
              </w:r>
            </w:del>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2873" w:author="Vasenkari, Petri J. (Nokia - FI/Espoo)" w:date="2020-01-13T14:08:00Z">
              <w:r w:rsidRPr="00446013" w:rsidDel="00D704C6">
                <w:rPr>
                  <w:lang w:val="en-US"/>
                </w:rPr>
                <w:delText>1200</w:delText>
              </w:r>
            </w:del>
          </w:p>
        </w:tc>
        <w:tc>
          <w:tcPr>
            <w:tcW w:w="709" w:type="dxa"/>
            <w:vAlign w:val="center"/>
          </w:tcPr>
          <w:p w:rsidR="00E62089" w:rsidRPr="00446013" w:rsidRDefault="00E62089" w:rsidP="0014299C">
            <w:pPr>
              <w:pStyle w:val="TAC"/>
              <w:keepNext w:val="0"/>
              <w:keepLines w:val="0"/>
              <w:rPr>
                <w:lang w:val="en-US"/>
              </w:rPr>
            </w:pPr>
            <w:del w:id="12874"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2875" w:author="Vasenkari, Petri J. (Nokia - FI/Espoo)" w:date="2020-01-13T14:08:00Z">
              <w:r w:rsidRPr="00446013" w:rsidDel="00D704C6">
                <w:rPr>
                  <w:rFonts w:cs="Arial"/>
                  <w:szCs w:val="18"/>
                </w:rPr>
                <w:delText>CA_n260(2A-G-2O)</w:delText>
              </w:r>
            </w:del>
          </w:p>
        </w:tc>
        <w:tc>
          <w:tcPr>
            <w:tcW w:w="1102" w:type="dxa"/>
          </w:tcPr>
          <w:p w:rsidR="00E62089" w:rsidRPr="00446013" w:rsidRDefault="00E62089" w:rsidP="0014299C">
            <w:pPr>
              <w:pStyle w:val="TAC"/>
              <w:keepNext w:val="0"/>
              <w:keepLines w:val="0"/>
              <w:rPr>
                <w:rFonts w:cs="Arial"/>
                <w:szCs w:val="18"/>
                <w:lang w:val="en-US" w:eastAsia="ko-KR"/>
              </w:rPr>
            </w:pPr>
            <w:del w:id="12876" w:author="Vasenkari, Petri J. (Nokia - FI/Espoo)" w:date="2020-01-13T14:08:00Z">
              <w:r w:rsidRPr="00446013" w:rsidDel="00D704C6">
                <w:rPr>
                  <w:rFonts w:cs="Arial"/>
                  <w:szCs w:val="18"/>
                  <w:lang w:val="en-US" w:eastAsia="ko-KR"/>
                </w:rPr>
                <w:delText>-</w:delText>
              </w:r>
            </w:del>
          </w:p>
        </w:tc>
        <w:tc>
          <w:tcPr>
            <w:tcW w:w="1459" w:type="dxa"/>
            <w:gridSpan w:val="2"/>
            <w:shd w:val="clear" w:color="auto" w:fill="auto"/>
            <w:vAlign w:val="center"/>
          </w:tcPr>
          <w:p w:rsidR="00E62089" w:rsidRPr="00446013" w:rsidRDefault="00E62089" w:rsidP="0014299C">
            <w:pPr>
              <w:pStyle w:val="TAC"/>
              <w:keepNext w:val="0"/>
              <w:keepLines w:val="0"/>
              <w:rPr>
                <w:rFonts w:cs="Arial"/>
                <w:szCs w:val="18"/>
              </w:rPr>
            </w:pPr>
            <w:del w:id="12877" w:author="Vasenkari, Petri J. (Nokia - FI/Espoo)" w:date="2020-01-13T14:08:00Z">
              <w:r w:rsidRPr="00446013" w:rsidDel="00D704C6">
                <w:rPr>
                  <w:rFonts w:cs="Arial"/>
                  <w:szCs w:val="18"/>
                </w:rPr>
                <w:delText>CA_n260(2A)</w:delText>
              </w:r>
            </w:del>
          </w:p>
        </w:tc>
        <w:tc>
          <w:tcPr>
            <w:tcW w:w="1569" w:type="dxa"/>
            <w:gridSpan w:val="2"/>
            <w:shd w:val="clear" w:color="auto" w:fill="auto"/>
            <w:vAlign w:val="center"/>
          </w:tcPr>
          <w:p w:rsidR="00E62089" w:rsidRPr="00446013" w:rsidRDefault="00E62089" w:rsidP="0014299C">
            <w:pPr>
              <w:pStyle w:val="TAC"/>
              <w:keepNext w:val="0"/>
              <w:keepLines w:val="0"/>
              <w:rPr>
                <w:rFonts w:cs="Arial"/>
                <w:szCs w:val="18"/>
              </w:rPr>
            </w:pPr>
            <w:del w:id="12878" w:author="Vasenkari, Petri J. (Nokia - FI/Espoo)" w:date="2020-01-13T14:08:00Z">
              <w:r w:rsidRPr="00446013" w:rsidDel="00D704C6">
                <w:rPr>
                  <w:rFonts w:cs="Arial"/>
                  <w:szCs w:val="18"/>
                </w:rPr>
                <w:delText>CA_n260G</w:delText>
              </w:r>
            </w:del>
          </w:p>
        </w:tc>
        <w:tc>
          <w:tcPr>
            <w:tcW w:w="2835" w:type="dxa"/>
            <w:gridSpan w:val="8"/>
            <w:vAlign w:val="center"/>
          </w:tcPr>
          <w:p w:rsidR="00E62089" w:rsidRPr="00446013" w:rsidRDefault="00E62089" w:rsidP="0014299C">
            <w:pPr>
              <w:pStyle w:val="TAC"/>
              <w:keepNext w:val="0"/>
              <w:keepLines w:val="0"/>
              <w:rPr>
                <w:bCs/>
                <w:szCs w:val="18"/>
                <w:lang w:val="en-US"/>
              </w:rPr>
            </w:pPr>
            <w:del w:id="12879" w:author="Vasenkari, Petri J. (Nokia - FI/Espoo)" w:date="2020-01-13T14:08:00Z">
              <w:r w:rsidRPr="00446013" w:rsidDel="00D704C6">
                <w:rPr>
                  <w:rFonts w:cs="Arial"/>
                  <w:szCs w:val="18"/>
                </w:rPr>
                <w:delText>CA_n260(2O)</w:delText>
              </w:r>
            </w:del>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2880" w:author="Vasenkari, Petri J. (Nokia - FI/Espoo)" w:date="2020-01-13T14:08:00Z">
              <w:r w:rsidRPr="00446013" w:rsidDel="00D704C6">
                <w:rPr>
                  <w:lang w:val="en-US"/>
                </w:rPr>
                <w:delText>1000</w:delText>
              </w:r>
            </w:del>
          </w:p>
        </w:tc>
        <w:tc>
          <w:tcPr>
            <w:tcW w:w="709" w:type="dxa"/>
            <w:vAlign w:val="center"/>
          </w:tcPr>
          <w:p w:rsidR="00E62089" w:rsidRPr="00446013" w:rsidRDefault="00E62089" w:rsidP="0014299C">
            <w:pPr>
              <w:pStyle w:val="TAC"/>
              <w:keepNext w:val="0"/>
              <w:keepLines w:val="0"/>
              <w:rPr>
                <w:lang w:val="en-US"/>
              </w:rPr>
            </w:pPr>
            <w:del w:id="12881"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2882" w:author="Vasenkari, Petri J. (Nokia - FI/Espoo)" w:date="2020-01-13T14:08:00Z">
              <w:r w:rsidRPr="00446013" w:rsidDel="00D704C6">
                <w:rPr>
                  <w:rFonts w:cs="Arial"/>
                  <w:szCs w:val="18"/>
                </w:rPr>
                <w:delText>CA</w:delText>
              </w:r>
              <w:r w:rsidRPr="00446013" w:rsidDel="00D704C6">
                <w:rPr>
                  <w:rFonts w:cs="Arial"/>
                  <w:szCs w:val="18"/>
                  <w:lang w:val="sv-SE"/>
                </w:rPr>
                <w:delText>_n260(3A-G)</w:delText>
              </w:r>
            </w:del>
          </w:p>
        </w:tc>
        <w:tc>
          <w:tcPr>
            <w:tcW w:w="1102" w:type="dxa"/>
          </w:tcPr>
          <w:p w:rsidR="00E62089" w:rsidRPr="00446013" w:rsidRDefault="00E62089" w:rsidP="0014299C">
            <w:pPr>
              <w:pStyle w:val="TAC"/>
              <w:keepNext w:val="0"/>
              <w:keepLines w:val="0"/>
              <w:rPr>
                <w:lang w:val="en-US"/>
              </w:rPr>
            </w:pPr>
            <w:del w:id="12883" w:author="Vasenkari, Petri J. (Nokia - FI/Espoo)" w:date="2020-01-13T14:08:00Z">
              <w:r w:rsidRPr="00446013" w:rsidDel="00D704C6">
                <w:rPr>
                  <w:rFonts w:cs="Arial"/>
                  <w:szCs w:val="18"/>
                  <w:lang w:val="en-US" w:eastAsia="ko-KR"/>
                </w:rPr>
                <w:delText>-</w:delText>
              </w:r>
            </w:del>
          </w:p>
        </w:tc>
        <w:tc>
          <w:tcPr>
            <w:tcW w:w="2172" w:type="dxa"/>
            <w:gridSpan w:val="3"/>
            <w:shd w:val="clear" w:color="auto" w:fill="auto"/>
            <w:vAlign w:val="center"/>
          </w:tcPr>
          <w:p w:rsidR="00E62089" w:rsidRPr="00446013" w:rsidRDefault="00E62089" w:rsidP="0014299C">
            <w:pPr>
              <w:pStyle w:val="TAC"/>
              <w:keepNext w:val="0"/>
              <w:keepLines w:val="0"/>
              <w:rPr>
                <w:lang w:val="en-US"/>
              </w:rPr>
            </w:pPr>
            <w:del w:id="12884" w:author="Vasenkari, Petri J. (Nokia - FI/Espoo)" w:date="2020-01-13T14:08:00Z">
              <w:r w:rsidRPr="00446013" w:rsidDel="00D704C6">
                <w:rPr>
                  <w:rFonts w:cs="Arial"/>
                  <w:szCs w:val="18"/>
                </w:rPr>
                <w:delText>CA_n260(3A)</w:delText>
              </w:r>
            </w:del>
          </w:p>
        </w:tc>
        <w:tc>
          <w:tcPr>
            <w:tcW w:w="1550" w:type="dxa"/>
            <w:gridSpan w:val="3"/>
            <w:vAlign w:val="center"/>
          </w:tcPr>
          <w:p w:rsidR="00E62089" w:rsidRPr="00446013" w:rsidRDefault="00E62089" w:rsidP="0014299C">
            <w:pPr>
              <w:pStyle w:val="TAC"/>
              <w:keepNext w:val="0"/>
              <w:keepLines w:val="0"/>
              <w:rPr>
                <w:bCs/>
                <w:szCs w:val="18"/>
                <w:lang w:eastAsia="ko-KR"/>
              </w:rPr>
            </w:pPr>
            <w:del w:id="12885" w:author="Vasenkari, Petri J. (Nokia - FI/Espoo)" w:date="2020-01-13T14:08:00Z">
              <w:r w:rsidRPr="00446013" w:rsidDel="00D704C6">
                <w:rPr>
                  <w:rFonts w:cs="Arial"/>
                  <w:szCs w:val="18"/>
                </w:rPr>
                <w:delText>CA_n260G</w:delText>
              </w:r>
            </w:del>
          </w:p>
        </w:tc>
        <w:tc>
          <w:tcPr>
            <w:tcW w:w="712" w:type="dxa"/>
            <w:gridSpan w:val="3"/>
            <w:vAlign w:val="center"/>
          </w:tcPr>
          <w:p w:rsidR="00E62089" w:rsidRPr="00446013" w:rsidRDefault="00E62089" w:rsidP="0014299C">
            <w:pPr>
              <w:pStyle w:val="TAC"/>
              <w:keepNext w:val="0"/>
              <w:keepLines w:val="0"/>
              <w:rPr>
                <w:bCs/>
                <w:szCs w:val="18"/>
                <w:lang w:val="en-US"/>
              </w:rPr>
            </w:pPr>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2886" w:author="Vasenkari, Petri J. (Nokia - FI/Espoo)" w:date="2020-01-13T14:08:00Z">
              <w:r w:rsidRPr="00446013" w:rsidDel="00D704C6">
                <w:rPr>
                  <w:lang w:val="en-US"/>
                </w:rPr>
                <w:delText>1400</w:delText>
              </w:r>
            </w:del>
          </w:p>
        </w:tc>
        <w:tc>
          <w:tcPr>
            <w:tcW w:w="709" w:type="dxa"/>
            <w:vAlign w:val="center"/>
          </w:tcPr>
          <w:p w:rsidR="00E62089" w:rsidRPr="00446013" w:rsidRDefault="00E62089" w:rsidP="0014299C">
            <w:pPr>
              <w:pStyle w:val="TAC"/>
              <w:keepNext w:val="0"/>
              <w:keepLines w:val="0"/>
              <w:rPr>
                <w:lang w:val="en-US"/>
              </w:rPr>
            </w:pPr>
            <w:del w:id="12887"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2888" w:author="Vasenkari, Petri J. (Nokia - FI/Espoo)" w:date="2020-01-13T14:08:00Z">
              <w:r w:rsidRPr="00446013" w:rsidDel="00D704C6">
                <w:rPr>
                  <w:rFonts w:cs="Arial"/>
                  <w:szCs w:val="18"/>
                </w:rPr>
                <w:delText>CA</w:delText>
              </w:r>
              <w:r w:rsidRPr="00446013" w:rsidDel="00D704C6">
                <w:rPr>
                  <w:rFonts w:cs="Arial"/>
                  <w:szCs w:val="18"/>
                  <w:lang w:val="sv-SE"/>
                </w:rPr>
                <w:delText>_n260(A-2H)</w:delText>
              </w:r>
            </w:del>
          </w:p>
        </w:tc>
        <w:tc>
          <w:tcPr>
            <w:tcW w:w="1102" w:type="dxa"/>
          </w:tcPr>
          <w:p w:rsidR="00E62089" w:rsidRPr="00446013" w:rsidRDefault="00E62089" w:rsidP="0014299C">
            <w:pPr>
              <w:pStyle w:val="TAC"/>
              <w:keepNext w:val="0"/>
              <w:keepLines w:val="0"/>
              <w:rPr>
                <w:lang w:val="en-US"/>
              </w:rPr>
            </w:pPr>
            <w:del w:id="12889"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lang w:val="en-US"/>
              </w:rPr>
            </w:pPr>
            <w:del w:id="12890" w:author="Vasenkari, Petri J. (Nokia - FI/Espoo)" w:date="2020-01-13T14:08:00Z">
              <w:r w:rsidRPr="00446013" w:rsidDel="00D704C6">
                <w:rPr>
                  <w:rFonts w:cs="Arial"/>
                  <w:szCs w:val="18"/>
                </w:rPr>
                <w:delText>n260</w:delText>
              </w:r>
            </w:del>
          </w:p>
        </w:tc>
        <w:tc>
          <w:tcPr>
            <w:tcW w:w="4394" w:type="dxa"/>
            <w:gridSpan w:val="10"/>
            <w:shd w:val="clear" w:color="auto" w:fill="auto"/>
            <w:vAlign w:val="center"/>
          </w:tcPr>
          <w:p w:rsidR="00E62089" w:rsidRPr="00446013" w:rsidRDefault="00E62089" w:rsidP="0014299C">
            <w:pPr>
              <w:pStyle w:val="TAC"/>
              <w:keepNext w:val="0"/>
              <w:keepLines w:val="0"/>
              <w:rPr>
                <w:bCs/>
                <w:szCs w:val="18"/>
                <w:lang w:val="en-US"/>
              </w:rPr>
            </w:pPr>
            <w:del w:id="12891" w:author="Vasenkari, Petri J. (Nokia - FI/Espoo)" w:date="2020-01-13T14:08:00Z">
              <w:r w:rsidRPr="00446013" w:rsidDel="00D704C6">
                <w:rPr>
                  <w:rFonts w:cs="Arial"/>
                  <w:szCs w:val="18"/>
                </w:rPr>
                <w:delText xml:space="preserve">CA_n260(2H) </w:delText>
              </w:r>
            </w:del>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2892" w:author="Vasenkari, Petri J. (Nokia - FI/Espoo)" w:date="2020-01-13T14:08:00Z">
              <w:r w:rsidRPr="00446013" w:rsidDel="00D704C6">
                <w:rPr>
                  <w:lang w:val="en-US"/>
                </w:rPr>
                <w:delText>1000</w:delText>
              </w:r>
            </w:del>
          </w:p>
        </w:tc>
        <w:tc>
          <w:tcPr>
            <w:tcW w:w="709" w:type="dxa"/>
            <w:vAlign w:val="center"/>
          </w:tcPr>
          <w:p w:rsidR="00E62089" w:rsidRPr="00446013" w:rsidRDefault="00E62089" w:rsidP="0014299C">
            <w:pPr>
              <w:pStyle w:val="TAC"/>
              <w:keepNext w:val="0"/>
              <w:keepLines w:val="0"/>
              <w:rPr>
                <w:lang w:val="en-US"/>
              </w:rPr>
            </w:pPr>
            <w:del w:id="12893"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2894" w:author="Vasenkari, Petri J. (Nokia - FI/Espoo)" w:date="2020-01-13T14:08:00Z">
              <w:r w:rsidRPr="00446013" w:rsidDel="00D704C6">
                <w:rPr>
                  <w:rFonts w:cs="Arial"/>
                  <w:szCs w:val="18"/>
                </w:rPr>
                <w:delText>CA</w:delText>
              </w:r>
              <w:r w:rsidRPr="00446013" w:rsidDel="00D704C6">
                <w:rPr>
                  <w:rFonts w:cs="Arial"/>
                  <w:szCs w:val="18"/>
                  <w:lang w:val="sv-SE"/>
                </w:rPr>
                <w:delText>_n260(2A-H)</w:delText>
              </w:r>
            </w:del>
          </w:p>
        </w:tc>
        <w:tc>
          <w:tcPr>
            <w:tcW w:w="1102" w:type="dxa"/>
          </w:tcPr>
          <w:p w:rsidR="00E62089" w:rsidRPr="00446013" w:rsidRDefault="00E62089" w:rsidP="0014299C">
            <w:pPr>
              <w:pStyle w:val="TAC"/>
              <w:keepNext w:val="0"/>
              <w:keepLines w:val="0"/>
              <w:rPr>
                <w:lang w:val="en-US"/>
              </w:rPr>
            </w:pPr>
            <w:del w:id="12895" w:author="Vasenkari, Petri J. (Nokia - FI/Espoo)" w:date="2020-01-13T14:08:00Z">
              <w:r w:rsidRPr="00446013" w:rsidDel="00D704C6">
                <w:rPr>
                  <w:rFonts w:cs="Arial"/>
                  <w:szCs w:val="18"/>
                  <w:lang w:val="en-US" w:eastAsia="ko-KR"/>
                </w:rPr>
                <w:delText>-</w:delText>
              </w:r>
            </w:del>
          </w:p>
        </w:tc>
        <w:tc>
          <w:tcPr>
            <w:tcW w:w="1459" w:type="dxa"/>
            <w:gridSpan w:val="2"/>
            <w:shd w:val="clear" w:color="auto" w:fill="auto"/>
            <w:vAlign w:val="center"/>
          </w:tcPr>
          <w:p w:rsidR="00E62089" w:rsidRPr="00446013" w:rsidRDefault="00E62089" w:rsidP="0014299C">
            <w:pPr>
              <w:pStyle w:val="TAC"/>
              <w:keepNext w:val="0"/>
              <w:keepLines w:val="0"/>
              <w:rPr>
                <w:lang w:val="en-US"/>
              </w:rPr>
            </w:pPr>
            <w:del w:id="12896" w:author="Vasenkari, Petri J. (Nokia - FI/Espoo)" w:date="2020-01-13T14:08:00Z">
              <w:r w:rsidRPr="00446013" w:rsidDel="00D704C6">
                <w:rPr>
                  <w:rFonts w:cs="Arial"/>
                  <w:szCs w:val="18"/>
                </w:rPr>
                <w:delText>CA_n260(2A)</w:delText>
              </w:r>
            </w:del>
          </w:p>
        </w:tc>
        <w:tc>
          <w:tcPr>
            <w:tcW w:w="2263" w:type="dxa"/>
            <w:gridSpan w:val="4"/>
            <w:vAlign w:val="center"/>
          </w:tcPr>
          <w:p w:rsidR="00E62089" w:rsidRPr="00446013" w:rsidRDefault="00E62089" w:rsidP="0014299C">
            <w:pPr>
              <w:pStyle w:val="TAC"/>
              <w:keepNext w:val="0"/>
              <w:keepLines w:val="0"/>
              <w:rPr>
                <w:bCs/>
                <w:szCs w:val="18"/>
                <w:lang w:eastAsia="ko-KR"/>
              </w:rPr>
            </w:pPr>
            <w:del w:id="12897" w:author="Vasenkari, Petri J. (Nokia - FI/Espoo)" w:date="2020-01-13T14:08:00Z">
              <w:r w:rsidRPr="00446013" w:rsidDel="00D704C6">
                <w:rPr>
                  <w:rFonts w:cs="Arial"/>
                  <w:szCs w:val="18"/>
                </w:rPr>
                <w:delText>CA_n260H</w:delText>
              </w:r>
            </w:del>
          </w:p>
        </w:tc>
        <w:tc>
          <w:tcPr>
            <w:tcW w:w="712" w:type="dxa"/>
            <w:gridSpan w:val="3"/>
            <w:vAlign w:val="center"/>
          </w:tcPr>
          <w:p w:rsidR="00E62089" w:rsidRPr="00446013" w:rsidRDefault="00E62089" w:rsidP="0014299C">
            <w:pPr>
              <w:pStyle w:val="TAC"/>
              <w:keepNext w:val="0"/>
              <w:keepLines w:val="0"/>
              <w:rPr>
                <w:bCs/>
                <w:szCs w:val="18"/>
                <w:lang w:val="en-US"/>
              </w:rPr>
            </w:pPr>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2898" w:author="Vasenkari, Petri J. (Nokia - FI/Espoo)" w:date="2020-01-13T14:08:00Z">
              <w:r w:rsidRPr="00446013" w:rsidDel="00D704C6">
                <w:rPr>
                  <w:lang w:val="en-US"/>
                </w:rPr>
                <w:delText>1100</w:delText>
              </w:r>
            </w:del>
          </w:p>
        </w:tc>
        <w:tc>
          <w:tcPr>
            <w:tcW w:w="709" w:type="dxa"/>
            <w:vAlign w:val="center"/>
          </w:tcPr>
          <w:p w:rsidR="00E62089" w:rsidRPr="00446013" w:rsidRDefault="00E62089" w:rsidP="0014299C">
            <w:pPr>
              <w:pStyle w:val="TAC"/>
              <w:keepNext w:val="0"/>
              <w:keepLines w:val="0"/>
              <w:rPr>
                <w:lang w:val="en-US"/>
              </w:rPr>
            </w:pPr>
            <w:del w:id="12899"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2900" w:author="Vasenkari, Petri J. (Nokia - FI/Espoo)" w:date="2020-01-13T14:08:00Z">
              <w:r w:rsidRPr="00446013" w:rsidDel="00D704C6">
                <w:rPr>
                  <w:rFonts w:cs="Arial"/>
                  <w:szCs w:val="18"/>
                </w:rPr>
                <w:delText>CA</w:delText>
              </w:r>
              <w:r w:rsidRPr="00446013" w:rsidDel="00D704C6">
                <w:rPr>
                  <w:rFonts w:cs="Arial"/>
                  <w:szCs w:val="18"/>
                  <w:lang w:val="sv-SE"/>
                </w:rPr>
                <w:delText>_n260(2A-2H)</w:delText>
              </w:r>
            </w:del>
          </w:p>
        </w:tc>
        <w:tc>
          <w:tcPr>
            <w:tcW w:w="1102" w:type="dxa"/>
          </w:tcPr>
          <w:p w:rsidR="00E62089" w:rsidRPr="00446013" w:rsidRDefault="00E62089" w:rsidP="0014299C">
            <w:pPr>
              <w:pStyle w:val="TAC"/>
              <w:keepNext w:val="0"/>
              <w:keepLines w:val="0"/>
              <w:rPr>
                <w:lang w:val="en-US"/>
              </w:rPr>
            </w:pPr>
            <w:del w:id="12901" w:author="Vasenkari, Petri J. (Nokia - FI/Espoo)" w:date="2020-01-13T14:08:00Z">
              <w:r w:rsidRPr="00446013" w:rsidDel="00D704C6">
                <w:rPr>
                  <w:rFonts w:cs="Arial"/>
                  <w:szCs w:val="18"/>
                  <w:lang w:val="en-US" w:eastAsia="ko-KR"/>
                </w:rPr>
                <w:delText>-</w:delText>
              </w:r>
            </w:del>
          </w:p>
        </w:tc>
        <w:tc>
          <w:tcPr>
            <w:tcW w:w="1459" w:type="dxa"/>
            <w:gridSpan w:val="2"/>
            <w:shd w:val="clear" w:color="auto" w:fill="auto"/>
            <w:vAlign w:val="center"/>
          </w:tcPr>
          <w:p w:rsidR="00E62089" w:rsidRPr="00446013" w:rsidRDefault="00E62089" w:rsidP="0014299C">
            <w:pPr>
              <w:pStyle w:val="TAC"/>
              <w:keepNext w:val="0"/>
              <w:keepLines w:val="0"/>
              <w:rPr>
                <w:lang w:val="en-US"/>
              </w:rPr>
            </w:pPr>
            <w:del w:id="12902" w:author="Vasenkari, Petri J. (Nokia - FI/Espoo)" w:date="2020-01-13T14:08:00Z">
              <w:r w:rsidRPr="00446013" w:rsidDel="00D704C6">
                <w:rPr>
                  <w:rFonts w:cs="Arial"/>
                  <w:szCs w:val="18"/>
                </w:rPr>
                <w:delText>CA_n260(2A)</w:delText>
              </w:r>
            </w:del>
          </w:p>
        </w:tc>
        <w:tc>
          <w:tcPr>
            <w:tcW w:w="4404" w:type="dxa"/>
            <w:gridSpan w:val="10"/>
            <w:vAlign w:val="center"/>
          </w:tcPr>
          <w:p w:rsidR="00E62089" w:rsidRPr="00446013" w:rsidRDefault="00E62089" w:rsidP="0014299C">
            <w:pPr>
              <w:pStyle w:val="TAC"/>
              <w:keepNext w:val="0"/>
              <w:keepLines w:val="0"/>
              <w:rPr>
                <w:bCs/>
                <w:szCs w:val="18"/>
                <w:lang w:val="en-US"/>
              </w:rPr>
            </w:pPr>
            <w:del w:id="12903" w:author="Vasenkari, Petri J. (Nokia - FI/Espoo)" w:date="2020-01-13T14:08:00Z">
              <w:r w:rsidRPr="00446013" w:rsidDel="00D704C6">
                <w:rPr>
                  <w:rFonts w:cs="Arial"/>
                  <w:szCs w:val="18"/>
                </w:rPr>
                <w:delText>CA_n260(2H)</w:delText>
              </w:r>
            </w:del>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2904" w:author="Vasenkari, Petri J. (Nokia - FI/Espoo)" w:date="2020-01-13T14:08:00Z">
              <w:r w:rsidRPr="00446013" w:rsidDel="00D704C6">
                <w:rPr>
                  <w:lang w:val="en-US"/>
                </w:rPr>
                <w:delText>1400</w:delText>
              </w:r>
            </w:del>
          </w:p>
        </w:tc>
        <w:tc>
          <w:tcPr>
            <w:tcW w:w="709" w:type="dxa"/>
            <w:vAlign w:val="center"/>
          </w:tcPr>
          <w:p w:rsidR="00E62089" w:rsidRPr="00446013" w:rsidRDefault="00E62089" w:rsidP="0014299C">
            <w:pPr>
              <w:pStyle w:val="TAC"/>
              <w:keepNext w:val="0"/>
              <w:keepLines w:val="0"/>
              <w:rPr>
                <w:lang w:val="en-US"/>
              </w:rPr>
            </w:pPr>
            <w:del w:id="12905"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2906" w:author="Vasenkari, Petri J. (Nokia - FI/Espoo)" w:date="2020-01-13T14:08:00Z">
              <w:r w:rsidRPr="00446013" w:rsidDel="00D704C6">
                <w:rPr>
                  <w:rFonts w:cs="Arial"/>
                  <w:szCs w:val="18"/>
                </w:rPr>
                <w:delText>CA</w:delText>
              </w:r>
              <w:r w:rsidRPr="00446013" w:rsidDel="00D704C6">
                <w:rPr>
                  <w:rFonts w:cs="Arial"/>
                  <w:szCs w:val="18"/>
                  <w:lang w:val="sv-SE"/>
                </w:rPr>
                <w:delText>_n260(A-H)</w:delText>
              </w:r>
            </w:del>
          </w:p>
        </w:tc>
        <w:tc>
          <w:tcPr>
            <w:tcW w:w="1102" w:type="dxa"/>
          </w:tcPr>
          <w:p w:rsidR="00E62089" w:rsidRPr="00446013" w:rsidRDefault="00E62089" w:rsidP="0014299C">
            <w:pPr>
              <w:pStyle w:val="TAC"/>
              <w:keepNext w:val="0"/>
              <w:keepLines w:val="0"/>
              <w:rPr>
                <w:lang w:val="en-US"/>
              </w:rPr>
            </w:pPr>
            <w:del w:id="12907"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lang w:val="en-US"/>
              </w:rPr>
            </w:pPr>
            <w:del w:id="12908" w:author="Vasenkari, Petri J. (Nokia - FI/Espoo)" w:date="2020-01-13T14:08:00Z">
              <w:r w:rsidRPr="00446013" w:rsidDel="00D704C6">
                <w:rPr>
                  <w:rFonts w:cs="Arial"/>
                  <w:szCs w:val="18"/>
                </w:rPr>
                <w:delText>n260</w:delText>
              </w:r>
            </w:del>
          </w:p>
        </w:tc>
        <w:tc>
          <w:tcPr>
            <w:tcW w:w="2276" w:type="dxa"/>
            <w:gridSpan w:val="3"/>
            <w:shd w:val="clear" w:color="auto" w:fill="auto"/>
            <w:vAlign w:val="center"/>
          </w:tcPr>
          <w:p w:rsidR="00E62089" w:rsidRPr="00446013" w:rsidRDefault="00E62089" w:rsidP="0014299C">
            <w:pPr>
              <w:pStyle w:val="TAC"/>
              <w:keepNext w:val="0"/>
              <w:keepLines w:val="0"/>
            </w:pPr>
            <w:del w:id="12909" w:author="Vasenkari, Petri J. (Nokia - FI/Espoo)" w:date="2020-01-13T14:08:00Z">
              <w:r w:rsidRPr="00446013" w:rsidDel="00D704C6">
                <w:rPr>
                  <w:rFonts w:cs="Arial"/>
                  <w:szCs w:val="18"/>
                </w:rPr>
                <w:delText>CA_n260H</w:delText>
              </w:r>
            </w:del>
          </w:p>
        </w:tc>
        <w:tc>
          <w:tcPr>
            <w:tcW w:w="694" w:type="dxa"/>
            <w:gridSpan w:val="2"/>
            <w:vAlign w:val="center"/>
          </w:tcPr>
          <w:p w:rsidR="00E62089" w:rsidRPr="00446013" w:rsidRDefault="00E62089" w:rsidP="0014299C">
            <w:pPr>
              <w:pStyle w:val="TAC"/>
              <w:keepNext w:val="0"/>
              <w:keepLines w:val="0"/>
              <w:rPr>
                <w:bCs/>
                <w:szCs w:val="18"/>
                <w:lang w:eastAsia="ko-KR"/>
              </w:rPr>
            </w:pPr>
          </w:p>
        </w:tc>
        <w:tc>
          <w:tcPr>
            <w:tcW w:w="712" w:type="dxa"/>
            <w:gridSpan w:val="3"/>
            <w:vAlign w:val="center"/>
          </w:tcPr>
          <w:p w:rsidR="00E62089" w:rsidRPr="00446013" w:rsidRDefault="00E62089" w:rsidP="0014299C">
            <w:pPr>
              <w:pStyle w:val="TAC"/>
              <w:keepNext w:val="0"/>
              <w:keepLines w:val="0"/>
              <w:rPr>
                <w:bCs/>
                <w:szCs w:val="18"/>
                <w:lang w:val="en-US"/>
              </w:rPr>
            </w:pPr>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2910" w:author="Vasenkari, Petri J. (Nokia - FI/Espoo)" w:date="2020-01-13T14:08:00Z">
              <w:r w:rsidRPr="00446013" w:rsidDel="00D704C6">
                <w:rPr>
                  <w:lang w:val="en-US"/>
                </w:rPr>
                <w:delText>700</w:delText>
              </w:r>
            </w:del>
          </w:p>
        </w:tc>
        <w:tc>
          <w:tcPr>
            <w:tcW w:w="709" w:type="dxa"/>
            <w:vAlign w:val="center"/>
          </w:tcPr>
          <w:p w:rsidR="00E62089" w:rsidRPr="00446013" w:rsidRDefault="00E62089" w:rsidP="0014299C">
            <w:pPr>
              <w:pStyle w:val="TAC"/>
              <w:keepNext w:val="0"/>
              <w:keepLines w:val="0"/>
              <w:rPr>
                <w:lang w:val="en-US"/>
              </w:rPr>
            </w:pPr>
            <w:del w:id="12911"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2912" w:author="Vasenkari, Petri J. (Nokia - FI/Espoo)" w:date="2020-01-13T14:08:00Z">
              <w:r w:rsidRPr="00446013" w:rsidDel="00D704C6">
                <w:rPr>
                  <w:rFonts w:cs="Arial"/>
                  <w:szCs w:val="18"/>
                </w:rPr>
                <w:delText>CA</w:delText>
              </w:r>
              <w:r w:rsidRPr="00446013" w:rsidDel="00D704C6">
                <w:rPr>
                  <w:rFonts w:cs="Arial"/>
                  <w:szCs w:val="18"/>
                  <w:lang w:val="sv-SE"/>
                </w:rPr>
                <w:delText>_n260(A-O)</w:delText>
              </w:r>
            </w:del>
          </w:p>
        </w:tc>
        <w:tc>
          <w:tcPr>
            <w:tcW w:w="1102" w:type="dxa"/>
          </w:tcPr>
          <w:p w:rsidR="00E62089" w:rsidRPr="00446013" w:rsidRDefault="00E62089" w:rsidP="0014299C">
            <w:pPr>
              <w:pStyle w:val="TAC"/>
              <w:keepNext w:val="0"/>
              <w:keepLines w:val="0"/>
              <w:rPr>
                <w:lang w:val="en-US"/>
              </w:rPr>
            </w:pPr>
            <w:del w:id="12913"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lang w:val="en-US"/>
              </w:rPr>
            </w:pPr>
            <w:del w:id="12914" w:author="Vasenkari, Petri J. (Nokia - FI/Espoo)" w:date="2020-01-13T14:08:00Z">
              <w:r w:rsidRPr="00446013" w:rsidDel="00D704C6">
                <w:rPr>
                  <w:rFonts w:cs="Arial"/>
                  <w:szCs w:val="18"/>
                </w:rPr>
                <w:delText>n260</w:delText>
              </w:r>
            </w:del>
          </w:p>
        </w:tc>
        <w:tc>
          <w:tcPr>
            <w:tcW w:w="1420" w:type="dxa"/>
            <w:gridSpan w:val="2"/>
            <w:shd w:val="clear" w:color="auto" w:fill="auto"/>
            <w:vAlign w:val="center"/>
          </w:tcPr>
          <w:p w:rsidR="00E62089" w:rsidRPr="00446013" w:rsidRDefault="00E62089" w:rsidP="0014299C">
            <w:pPr>
              <w:pStyle w:val="TAC"/>
              <w:keepNext w:val="0"/>
              <w:keepLines w:val="0"/>
              <w:rPr>
                <w:lang w:val="en-US"/>
              </w:rPr>
            </w:pPr>
            <w:del w:id="12915" w:author="Vasenkari, Petri J. (Nokia - FI/Espoo)" w:date="2020-01-13T14:08:00Z">
              <w:r w:rsidRPr="00446013" w:rsidDel="00D704C6">
                <w:rPr>
                  <w:rFonts w:cs="Arial"/>
                  <w:szCs w:val="18"/>
                </w:rPr>
                <w:delText>CA_n260O</w:delText>
              </w:r>
            </w:del>
          </w:p>
        </w:tc>
        <w:tc>
          <w:tcPr>
            <w:tcW w:w="856" w:type="dxa"/>
            <w:vAlign w:val="center"/>
          </w:tcPr>
          <w:p w:rsidR="00E62089" w:rsidRPr="00446013" w:rsidRDefault="00E62089" w:rsidP="0014299C">
            <w:pPr>
              <w:pStyle w:val="TAC"/>
              <w:keepNext w:val="0"/>
              <w:keepLines w:val="0"/>
            </w:pPr>
          </w:p>
        </w:tc>
        <w:tc>
          <w:tcPr>
            <w:tcW w:w="694" w:type="dxa"/>
            <w:gridSpan w:val="2"/>
            <w:vAlign w:val="center"/>
          </w:tcPr>
          <w:p w:rsidR="00E62089" w:rsidRPr="00446013" w:rsidRDefault="00E62089" w:rsidP="0014299C">
            <w:pPr>
              <w:pStyle w:val="TAC"/>
              <w:keepNext w:val="0"/>
              <w:keepLines w:val="0"/>
              <w:rPr>
                <w:bCs/>
                <w:szCs w:val="18"/>
                <w:lang w:eastAsia="ko-KR"/>
              </w:rPr>
            </w:pPr>
          </w:p>
        </w:tc>
        <w:tc>
          <w:tcPr>
            <w:tcW w:w="712" w:type="dxa"/>
            <w:gridSpan w:val="3"/>
            <w:vAlign w:val="center"/>
          </w:tcPr>
          <w:p w:rsidR="00E62089" w:rsidRPr="00446013" w:rsidRDefault="00E62089" w:rsidP="0014299C">
            <w:pPr>
              <w:pStyle w:val="TAC"/>
              <w:keepNext w:val="0"/>
              <w:keepLines w:val="0"/>
              <w:rPr>
                <w:bCs/>
                <w:szCs w:val="18"/>
                <w:lang w:val="en-US"/>
              </w:rPr>
            </w:pPr>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2916" w:author="Vasenkari, Petri J. (Nokia - FI/Espoo)" w:date="2020-01-13T14:08:00Z">
              <w:r w:rsidRPr="00446013" w:rsidDel="00D704C6">
                <w:rPr>
                  <w:lang w:val="en-US"/>
                </w:rPr>
                <w:delText>600</w:delText>
              </w:r>
            </w:del>
          </w:p>
        </w:tc>
        <w:tc>
          <w:tcPr>
            <w:tcW w:w="709" w:type="dxa"/>
            <w:vAlign w:val="center"/>
          </w:tcPr>
          <w:p w:rsidR="00E62089" w:rsidRPr="00446013" w:rsidRDefault="00E62089" w:rsidP="0014299C">
            <w:pPr>
              <w:pStyle w:val="TAC"/>
              <w:keepNext w:val="0"/>
              <w:keepLines w:val="0"/>
              <w:rPr>
                <w:lang w:val="en-US"/>
              </w:rPr>
            </w:pPr>
            <w:del w:id="12917"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2918" w:author="Vasenkari, Petri J. (Nokia - FI/Espoo)" w:date="2020-01-13T14:08:00Z">
              <w:r w:rsidRPr="00446013" w:rsidDel="00D704C6">
                <w:rPr>
                  <w:rFonts w:cs="Arial"/>
                  <w:szCs w:val="18"/>
                </w:rPr>
                <w:delText>CA</w:delText>
              </w:r>
              <w:r w:rsidRPr="00446013" w:rsidDel="00D704C6">
                <w:rPr>
                  <w:rFonts w:cs="Arial"/>
                  <w:szCs w:val="18"/>
                  <w:lang w:val="sv-SE"/>
                </w:rPr>
                <w:delText>_n260(A-O</w:delText>
              </w:r>
              <w:r w:rsidDel="00D704C6">
                <w:rPr>
                  <w:rFonts w:cs="Arial"/>
                  <w:szCs w:val="18"/>
                  <w:lang w:val="sv-SE"/>
                </w:rPr>
                <w:delText>-P</w:delText>
              </w:r>
              <w:r w:rsidRPr="00446013" w:rsidDel="00D704C6">
                <w:rPr>
                  <w:rFonts w:cs="Arial"/>
                  <w:szCs w:val="18"/>
                  <w:lang w:val="sv-SE"/>
                </w:rPr>
                <w:delText>)</w:delText>
              </w:r>
            </w:del>
          </w:p>
        </w:tc>
        <w:tc>
          <w:tcPr>
            <w:tcW w:w="1102" w:type="dxa"/>
          </w:tcPr>
          <w:p w:rsidR="00E62089" w:rsidRPr="00446013" w:rsidRDefault="00E62089" w:rsidP="0014299C">
            <w:pPr>
              <w:pStyle w:val="TAC"/>
              <w:keepNext w:val="0"/>
              <w:keepLines w:val="0"/>
              <w:rPr>
                <w:rFonts w:cs="Arial"/>
                <w:szCs w:val="18"/>
                <w:lang w:val="en-US" w:eastAsia="ko-KR"/>
              </w:rPr>
            </w:pPr>
            <w:del w:id="12919"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rFonts w:cs="Arial"/>
                <w:szCs w:val="18"/>
              </w:rPr>
            </w:pPr>
            <w:del w:id="12920" w:author="Vasenkari, Petri J. (Nokia - FI/Espoo)" w:date="2020-01-13T14:08:00Z">
              <w:r w:rsidRPr="00446013" w:rsidDel="00D704C6">
                <w:rPr>
                  <w:rFonts w:cs="Arial"/>
                  <w:szCs w:val="18"/>
                </w:rPr>
                <w:delText>n260</w:delText>
              </w:r>
            </w:del>
          </w:p>
        </w:tc>
        <w:tc>
          <w:tcPr>
            <w:tcW w:w="1420" w:type="dxa"/>
            <w:gridSpan w:val="2"/>
            <w:shd w:val="clear" w:color="auto" w:fill="auto"/>
            <w:vAlign w:val="center"/>
          </w:tcPr>
          <w:p w:rsidR="00E62089" w:rsidRPr="00446013" w:rsidRDefault="00E62089" w:rsidP="0014299C">
            <w:pPr>
              <w:pStyle w:val="TAC"/>
              <w:keepNext w:val="0"/>
              <w:keepLines w:val="0"/>
              <w:rPr>
                <w:rFonts w:cs="Arial"/>
                <w:szCs w:val="18"/>
              </w:rPr>
            </w:pPr>
            <w:del w:id="12921" w:author="Vasenkari, Petri J. (Nokia - FI/Espoo)" w:date="2020-01-13T14:08:00Z">
              <w:r w:rsidRPr="00446013" w:rsidDel="00D704C6">
                <w:rPr>
                  <w:rFonts w:cs="Arial"/>
                  <w:szCs w:val="18"/>
                </w:rPr>
                <w:delText>CA_n260O</w:delText>
              </w:r>
            </w:del>
          </w:p>
        </w:tc>
        <w:tc>
          <w:tcPr>
            <w:tcW w:w="2262" w:type="dxa"/>
            <w:gridSpan w:val="6"/>
            <w:vAlign w:val="center"/>
          </w:tcPr>
          <w:p w:rsidR="00E62089" w:rsidRPr="00446013" w:rsidRDefault="00E62089" w:rsidP="0014299C">
            <w:pPr>
              <w:pStyle w:val="TAC"/>
              <w:keepNext w:val="0"/>
              <w:keepLines w:val="0"/>
              <w:rPr>
                <w:bCs/>
                <w:szCs w:val="18"/>
                <w:lang w:val="en-US"/>
              </w:rPr>
            </w:pPr>
            <w:del w:id="12922" w:author="Vasenkari, Petri J. (Nokia - FI/Espoo)" w:date="2020-01-13T14:08:00Z">
              <w:r w:rsidRPr="00446013" w:rsidDel="00D704C6">
                <w:rPr>
                  <w:rFonts w:cs="Arial"/>
                  <w:szCs w:val="18"/>
                </w:rPr>
                <w:delText>CA_n260P</w:delText>
              </w:r>
            </w:del>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2923" w:author="Vasenkari, Petri J. (Nokia - FI/Espoo)" w:date="2020-01-13T14:08:00Z">
              <w:r w:rsidDel="00D704C6">
                <w:rPr>
                  <w:lang w:val="en-US"/>
                </w:rPr>
                <w:delText>9</w:delText>
              </w:r>
              <w:r w:rsidRPr="00446013" w:rsidDel="00D704C6">
                <w:rPr>
                  <w:lang w:val="en-US"/>
                </w:rPr>
                <w:delText>00</w:delText>
              </w:r>
            </w:del>
          </w:p>
        </w:tc>
        <w:tc>
          <w:tcPr>
            <w:tcW w:w="709" w:type="dxa"/>
            <w:vAlign w:val="center"/>
          </w:tcPr>
          <w:p w:rsidR="00E62089" w:rsidRPr="00446013" w:rsidRDefault="00E62089" w:rsidP="0014299C">
            <w:pPr>
              <w:pStyle w:val="TAC"/>
              <w:keepNext w:val="0"/>
              <w:keepLines w:val="0"/>
              <w:rPr>
                <w:lang w:val="en-US"/>
              </w:rPr>
            </w:pPr>
            <w:del w:id="12924"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2925" w:author="Vasenkari, Petri J. (Nokia - FI/Espoo)" w:date="2020-01-13T14:08:00Z">
              <w:r w:rsidRPr="00446013" w:rsidDel="00D704C6">
                <w:rPr>
                  <w:rFonts w:cs="Arial"/>
                  <w:szCs w:val="18"/>
                  <w:lang w:val="sv-SE"/>
                </w:rPr>
                <w:delText>CA_n260(A-O-2P)</w:delText>
              </w:r>
            </w:del>
          </w:p>
        </w:tc>
        <w:tc>
          <w:tcPr>
            <w:tcW w:w="1102" w:type="dxa"/>
          </w:tcPr>
          <w:p w:rsidR="00E62089" w:rsidRPr="00446013" w:rsidRDefault="00E62089" w:rsidP="0014299C">
            <w:pPr>
              <w:pStyle w:val="TAC"/>
              <w:keepNext w:val="0"/>
              <w:keepLines w:val="0"/>
              <w:rPr>
                <w:rFonts w:cs="Arial"/>
                <w:szCs w:val="18"/>
                <w:lang w:val="en-US" w:eastAsia="ko-KR"/>
              </w:rPr>
            </w:pPr>
            <w:del w:id="12926"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rFonts w:cs="Arial"/>
                <w:szCs w:val="18"/>
              </w:rPr>
            </w:pPr>
            <w:del w:id="12927" w:author="Vasenkari, Petri J. (Nokia - FI/Espoo)" w:date="2020-01-13T14:08:00Z">
              <w:r w:rsidRPr="00446013" w:rsidDel="00D704C6">
                <w:rPr>
                  <w:rFonts w:cs="Arial"/>
                  <w:szCs w:val="18"/>
                </w:rPr>
                <w:delText>n260</w:delText>
              </w:r>
            </w:del>
          </w:p>
        </w:tc>
        <w:tc>
          <w:tcPr>
            <w:tcW w:w="1420" w:type="dxa"/>
            <w:gridSpan w:val="2"/>
            <w:shd w:val="clear" w:color="auto" w:fill="auto"/>
            <w:vAlign w:val="center"/>
          </w:tcPr>
          <w:p w:rsidR="00E62089" w:rsidRPr="00446013" w:rsidRDefault="00E62089" w:rsidP="0014299C">
            <w:pPr>
              <w:pStyle w:val="TAC"/>
              <w:keepNext w:val="0"/>
              <w:keepLines w:val="0"/>
              <w:rPr>
                <w:rFonts w:cs="Arial"/>
                <w:szCs w:val="18"/>
              </w:rPr>
            </w:pPr>
            <w:del w:id="12928" w:author="Vasenkari, Petri J. (Nokia - FI/Espoo)" w:date="2020-01-13T14:08:00Z">
              <w:r w:rsidRPr="00446013" w:rsidDel="00D704C6">
                <w:rPr>
                  <w:rFonts w:cs="Arial"/>
                  <w:szCs w:val="18"/>
                </w:rPr>
                <w:delText>CA_n260O</w:delText>
              </w:r>
            </w:del>
          </w:p>
        </w:tc>
        <w:tc>
          <w:tcPr>
            <w:tcW w:w="4403" w:type="dxa"/>
            <w:gridSpan w:val="10"/>
            <w:vAlign w:val="center"/>
          </w:tcPr>
          <w:p w:rsidR="00E62089" w:rsidRPr="00446013" w:rsidRDefault="00E62089" w:rsidP="0014299C">
            <w:pPr>
              <w:pStyle w:val="TAC"/>
              <w:keepNext w:val="0"/>
              <w:keepLines w:val="0"/>
              <w:rPr>
                <w:bCs/>
                <w:szCs w:val="18"/>
                <w:lang w:val="en-US"/>
              </w:rPr>
            </w:pPr>
            <w:del w:id="12929" w:author="Vasenkari, Petri J. (Nokia - FI/Espoo)" w:date="2020-01-13T14:08:00Z">
              <w:r w:rsidRPr="00446013" w:rsidDel="00D704C6">
                <w:rPr>
                  <w:rFonts w:cs="Arial"/>
                  <w:szCs w:val="18"/>
                </w:rPr>
                <w:delText>CA_n260(2P)</w:delText>
              </w:r>
            </w:del>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2930" w:author="Vasenkari, Petri J. (Nokia - FI/Espoo)" w:date="2020-01-13T14:08:00Z">
              <w:r w:rsidRPr="00446013" w:rsidDel="00D704C6">
                <w:rPr>
                  <w:lang w:val="en-US"/>
                </w:rPr>
                <w:delText>1200</w:delText>
              </w:r>
            </w:del>
          </w:p>
        </w:tc>
        <w:tc>
          <w:tcPr>
            <w:tcW w:w="709" w:type="dxa"/>
            <w:vAlign w:val="center"/>
          </w:tcPr>
          <w:p w:rsidR="00E62089" w:rsidRPr="00446013" w:rsidRDefault="00E62089" w:rsidP="0014299C">
            <w:pPr>
              <w:pStyle w:val="TAC"/>
              <w:keepNext w:val="0"/>
              <w:keepLines w:val="0"/>
              <w:rPr>
                <w:lang w:val="en-US"/>
              </w:rPr>
            </w:pPr>
            <w:del w:id="12931"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2932" w:author="Vasenkari, Petri J. (Nokia - FI/Espoo)" w:date="2020-01-13T14:08:00Z">
              <w:r w:rsidRPr="00446013" w:rsidDel="00D704C6">
                <w:rPr>
                  <w:rFonts w:cs="Arial"/>
                  <w:szCs w:val="18"/>
                  <w:lang w:val="sv-SE"/>
                </w:rPr>
                <w:delText>CA_n260(2A-O-P)</w:delText>
              </w:r>
            </w:del>
          </w:p>
        </w:tc>
        <w:tc>
          <w:tcPr>
            <w:tcW w:w="1102" w:type="dxa"/>
          </w:tcPr>
          <w:p w:rsidR="00E62089" w:rsidRPr="00446013" w:rsidRDefault="00E62089" w:rsidP="0014299C">
            <w:pPr>
              <w:pStyle w:val="TAC"/>
              <w:keepNext w:val="0"/>
              <w:keepLines w:val="0"/>
              <w:rPr>
                <w:rFonts w:cs="Arial"/>
                <w:szCs w:val="18"/>
                <w:lang w:val="en-US" w:eastAsia="ko-KR"/>
              </w:rPr>
            </w:pPr>
            <w:del w:id="12933" w:author="Vasenkari, Petri J. (Nokia - FI/Espoo)" w:date="2020-01-13T14:08:00Z">
              <w:r w:rsidRPr="00446013" w:rsidDel="00D704C6">
                <w:rPr>
                  <w:rFonts w:cs="Arial"/>
                  <w:szCs w:val="18"/>
                  <w:lang w:val="en-US" w:eastAsia="ko-KR"/>
                </w:rPr>
                <w:delText>-</w:delText>
              </w:r>
            </w:del>
          </w:p>
        </w:tc>
        <w:tc>
          <w:tcPr>
            <w:tcW w:w="1459" w:type="dxa"/>
            <w:gridSpan w:val="2"/>
            <w:shd w:val="clear" w:color="auto" w:fill="auto"/>
            <w:vAlign w:val="center"/>
          </w:tcPr>
          <w:p w:rsidR="00E62089" w:rsidRPr="00446013" w:rsidRDefault="00E62089" w:rsidP="0014299C">
            <w:pPr>
              <w:pStyle w:val="TAC"/>
              <w:keepNext w:val="0"/>
              <w:keepLines w:val="0"/>
              <w:rPr>
                <w:rFonts w:cs="Arial"/>
                <w:szCs w:val="18"/>
              </w:rPr>
            </w:pPr>
            <w:del w:id="12934" w:author="Vasenkari, Petri J. (Nokia - FI/Espoo)" w:date="2020-01-13T14:08:00Z">
              <w:r w:rsidRPr="00446013" w:rsidDel="00D704C6">
                <w:rPr>
                  <w:rFonts w:cs="Arial"/>
                  <w:szCs w:val="18"/>
                </w:rPr>
                <w:delText>CA_n260(2A)</w:delText>
              </w:r>
            </w:del>
          </w:p>
        </w:tc>
        <w:tc>
          <w:tcPr>
            <w:tcW w:w="1569" w:type="dxa"/>
            <w:gridSpan w:val="2"/>
            <w:shd w:val="clear" w:color="auto" w:fill="auto"/>
            <w:vAlign w:val="center"/>
          </w:tcPr>
          <w:p w:rsidR="00E62089" w:rsidRPr="00446013" w:rsidRDefault="00E62089" w:rsidP="0014299C">
            <w:pPr>
              <w:pStyle w:val="TAC"/>
              <w:keepNext w:val="0"/>
              <w:keepLines w:val="0"/>
              <w:rPr>
                <w:rFonts w:cs="Arial"/>
                <w:szCs w:val="18"/>
              </w:rPr>
            </w:pPr>
            <w:del w:id="12935" w:author="Vasenkari, Petri J. (Nokia - FI/Espoo)" w:date="2020-01-13T14:08:00Z">
              <w:r w:rsidRPr="00446013" w:rsidDel="00D704C6">
                <w:rPr>
                  <w:rFonts w:cs="Arial"/>
                  <w:szCs w:val="18"/>
                </w:rPr>
                <w:delText>CA_n260O</w:delText>
              </w:r>
            </w:del>
          </w:p>
        </w:tc>
        <w:tc>
          <w:tcPr>
            <w:tcW w:w="2118" w:type="dxa"/>
            <w:gridSpan w:val="7"/>
            <w:vAlign w:val="center"/>
          </w:tcPr>
          <w:p w:rsidR="00E62089" w:rsidRPr="00446013" w:rsidRDefault="00E62089" w:rsidP="0014299C">
            <w:pPr>
              <w:pStyle w:val="TAC"/>
              <w:keepNext w:val="0"/>
              <w:keepLines w:val="0"/>
              <w:rPr>
                <w:bCs/>
                <w:szCs w:val="18"/>
                <w:lang w:val="en-US"/>
              </w:rPr>
            </w:pPr>
            <w:del w:id="12936" w:author="Vasenkari, Petri J. (Nokia - FI/Espoo)" w:date="2020-01-13T14:08:00Z">
              <w:r w:rsidRPr="00446013" w:rsidDel="00D704C6">
                <w:rPr>
                  <w:rFonts w:cs="Arial"/>
                  <w:szCs w:val="18"/>
                </w:rPr>
                <w:delText>CA_n260P</w:delText>
              </w:r>
            </w:del>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2937" w:author="Vasenkari, Petri J. (Nokia - FI/Espoo)" w:date="2020-01-13T14:08:00Z">
              <w:r w:rsidRPr="00446013" w:rsidDel="00D704C6">
                <w:rPr>
                  <w:lang w:val="en-US"/>
                </w:rPr>
                <w:delText>1300</w:delText>
              </w:r>
            </w:del>
          </w:p>
        </w:tc>
        <w:tc>
          <w:tcPr>
            <w:tcW w:w="709" w:type="dxa"/>
            <w:vAlign w:val="center"/>
          </w:tcPr>
          <w:p w:rsidR="00E62089" w:rsidRPr="00446013" w:rsidRDefault="00E62089" w:rsidP="0014299C">
            <w:pPr>
              <w:pStyle w:val="TAC"/>
              <w:keepNext w:val="0"/>
              <w:keepLines w:val="0"/>
              <w:rPr>
                <w:lang w:val="en-US"/>
              </w:rPr>
            </w:pPr>
            <w:del w:id="12938"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en-US"/>
              </w:rPr>
            </w:pPr>
            <w:del w:id="12939" w:author="Vasenkari, Petri J. (Nokia - FI/Espoo)" w:date="2020-01-13T14:08:00Z">
              <w:r w:rsidRPr="00446013" w:rsidDel="00D704C6">
                <w:rPr>
                  <w:rFonts w:cs="Arial"/>
                  <w:szCs w:val="18"/>
                  <w:lang w:val="en-US"/>
                </w:rPr>
                <w:delText>CA_n260(2A-O-2P)</w:delText>
              </w:r>
            </w:del>
          </w:p>
        </w:tc>
        <w:tc>
          <w:tcPr>
            <w:tcW w:w="1102" w:type="dxa"/>
          </w:tcPr>
          <w:p w:rsidR="00E62089" w:rsidRPr="00446013" w:rsidRDefault="00E62089" w:rsidP="0014299C">
            <w:pPr>
              <w:pStyle w:val="TAC"/>
              <w:keepNext w:val="0"/>
              <w:keepLines w:val="0"/>
              <w:rPr>
                <w:rFonts w:cs="Arial"/>
                <w:szCs w:val="18"/>
                <w:lang w:val="en-US" w:eastAsia="ko-KR"/>
              </w:rPr>
            </w:pPr>
            <w:del w:id="12940" w:author="Vasenkari, Petri J. (Nokia - FI/Espoo)" w:date="2020-01-13T14:08:00Z">
              <w:r w:rsidRPr="00446013" w:rsidDel="00D704C6">
                <w:rPr>
                  <w:rFonts w:cs="Arial"/>
                  <w:szCs w:val="18"/>
                  <w:lang w:val="en-US" w:eastAsia="ko-KR"/>
                </w:rPr>
                <w:delText>-</w:delText>
              </w:r>
            </w:del>
          </w:p>
        </w:tc>
        <w:tc>
          <w:tcPr>
            <w:tcW w:w="1459" w:type="dxa"/>
            <w:gridSpan w:val="2"/>
            <w:shd w:val="clear" w:color="auto" w:fill="auto"/>
            <w:vAlign w:val="center"/>
          </w:tcPr>
          <w:p w:rsidR="00E62089" w:rsidRPr="00446013" w:rsidRDefault="00E62089" w:rsidP="0014299C">
            <w:pPr>
              <w:pStyle w:val="TAC"/>
              <w:keepNext w:val="0"/>
              <w:keepLines w:val="0"/>
              <w:rPr>
                <w:rFonts w:cs="Arial"/>
                <w:szCs w:val="18"/>
              </w:rPr>
            </w:pPr>
            <w:del w:id="12941" w:author="Vasenkari, Petri J. (Nokia - FI/Espoo)" w:date="2020-01-13T14:08:00Z">
              <w:r w:rsidRPr="00446013" w:rsidDel="00D704C6">
                <w:rPr>
                  <w:rFonts w:cs="Arial"/>
                  <w:szCs w:val="18"/>
                </w:rPr>
                <w:delText>CA_n260(2A)</w:delText>
              </w:r>
            </w:del>
          </w:p>
        </w:tc>
        <w:tc>
          <w:tcPr>
            <w:tcW w:w="1569" w:type="dxa"/>
            <w:gridSpan w:val="2"/>
            <w:shd w:val="clear" w:color="auto" w:fill="auto"/>
            <w:vAlign w:val="center"/>
          </w:tcPr>
          <w:p w:rsidR="00E62089" w:rsidRPr="00446013" w:rsidRDefault="00E62089" w:rsidP="0014299C">
            <w:pPr>
              <w:pStyle w:val="TAC"/>
              <w:keepNext w:val="0"/>
              <w:keepLines w:val="0"/>
              <w:rPr>
                <w:rFonts w:cs="Arial"/>
                <w:szCs w:val="18"/>
              </w:rPr>
            </w:pPr>
            <w:del w:id="12942" w:author="Vasenkari, Petri J. (Nokia - FI/Espoo)" w:date="2020-01-13T14:08:00Z">
              <w:r w:rsidRPr="00446013" w:rsidDel="00D704C6">
                <w:rPr>
                  <w:rFonts w:cs="Arial"/>
                  <w:szCs w:val="18"/>
                </w:rPr>
                <w:delText>CA_n260O</w:delText>
              </w:r>
            </w:del>
          </w:p>
        </w:tc>
        <w:tc>
          <w:tcPr>
            <w:tcW w:w="4256" w:type="dxa"/>
            <w:gridSpan w:val="10"/>
            <w:vAlign w:val="center"/>
          </w:tcPr>
          <w:p w:rsidR="00E62089" w:rsidRPr="00446013" w:rsidRDefault="00E62089" w:rsidP="0014299C">
            <w:pPr>
              <w:pStyle w:val="TAC"/>
              <w:keepNext w:val="0"/>
              <w:keepLines w:val="0"/>
              <w:rPr>
                <w:bCs/>
                <w:szCs w:val="18"/>
                <w:lang w:val="en-US"/>
              </w:rPr>
            </w:pPr>
            <w:del w:id="12943" w:author="Vasenkari, Petri J. (Nokia - FI/Espoo)" w:date="2020-01-13T14:08:00Z">
              <w:r w:rsidRPr="00446013" w:rsidDel="00D704C6">
                <w:rPr>
                  <w:rFonts w:cs="Arial"/>
                  <w:szCs w:val="18"/>
                </w:rPr>
                <w:delText>CA_n260(2P)</w:delText>
              </w:r>
            </w:del>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2944" w:author="Vasenkari, Petri J. (Nokia - FI/Espoo)" w:date="2020-01-13T14:08:00Z">
              <w:r w:rsidRPr="00446013" w:rsidDel="00D704C6">
                <w:rPr>
                  <w:lang w:val="en-US"/>
                </w:rPr>
                <w:delText>1600</w:delText>
              </w:r>
            </w:del>
          </w:p>
        </w:tc>
        <w:tc>
          <w:tcPr>
            <w:tcW w:w="709" w:type="dxa"/>
            <w:vAlign w:val="center"/>
          </w:tcPr>
          <w:p w:rsidR="00E62089" w:rsidRPr="00446013" w:rsidRDefault="00E62089" w:rsidP="0014299C">
            <w:pPr>
              <w:pStyle w:val="TAC"/>
              <w:keepNext w:val="0"/>
              <w:keepLines w:val="0"/>
              <w:rPr>
                <w:lang w:val="en-US"/>
              </w:rPr>
            </w:pPr>
            <w:del w:id="12945"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2946" w:author="Vasenkari, Petri J. (Nokia - FI/Espoo)" w:date="2020-01-13T14:08:00Z">
              <w:r w:rsidRPr="00446013" w:rsidDel="00D704C6">
                <w:rPr>
                  <w:rFonts w:cs="Arial"/>
                  <w:szCs w:val="18"/>
                  <w:lang w:val="sv-SE"/>
                </w:rPr>
                <w:delText>CA_n260(2A-2O-P)</w:delText>
              </w:r>
            </w:del>
          </w:p>
        </w:tc>
        <w:tc>
          <w:tcPr>
            <w:tcW w:w="1102" w:type="dxa"/>
          </w:tcPr>
          <w:p w:rsidR="00E62089" w:rsidRPr="00446013" w:rsidRDefault="00E62089" w:rsidP="0014299C">
            <w:pPr>
              <w:pStyle w:val="TAC"/>
              <w:keepNext w:val="0"/>
              <w:keepLines w:val="0"/>
              <w:rPr>
                <w:rFonts w:cs="Arial"/>
                <w:szCs w:val="18"/>
                <w:lang w:val="en-US" w:eastAsia="ko-KR"/>
              </w:rPr>
            </w:pPr>
            <w:del w:id="12947" w:author="Vasenkari, Petri J. (Nokia - FI/Espoo)" w:date="2020-01-13T14:08:00Z">
              <w:r w:rsidRPr="00446013" w:rsidDel="00D704C6">
                <w:rPr>
                  <w:rFonts w:cs="Arial"/>
                  <w:szCs w:val="18"/>
                  <w:lang w:val="en-US" w:eastAsia="ko-KR"/>
                </w:rPr>
                <w:delText>-</w:delText>
              </w:r>
            </w:del>
          </w:p>
        </w:tc>
        <w:tc>
          <w:tcPr>
            <w:tcW w:w="1459" w:type="dxa"/>
            <w:gridSpan w:val="2"/>
            <w:shd w:val="clear" w:color="auto" w:fill="auto"/>
            <w:vAlign w:val="center"/>
          </w:tcPr>
          <w:p w:rsidR="00E62089" w:rsidRPr="00446013" w:rsidRDefault="00E62089" w:rsidP="0014299C">
            <w:pPr>
              <w:pStyle w:val="TAC"/>
              <w:keepNext w:val="0"/>
              <w:keepLines w:val="0"/>
              <w:rPr>
                <w:rFonts w:cs="Arial"/>
                <w:szCs w:val="18"/>
              </w:rPr>
            </w:pPr>
            <w:del w:id="12948" w:author="Vasenkari, Petri J. (Nokia - FI/Espoo)" w:date="2020-01-13T14:08:00Z">
              <w:r w:rsidRPr="00446013" w:rsidDel="00D704C6">
                <w:rPr>
                  <w:rFonts w:cs="Arial"/>
                  <w:szCs w:val="18"/>
                </w:rPr>
                <w:delText>CA_n260(2A)</w:delText>
              </w:r>
            </w:del>
          </w:p>
        </w:tc>
        <w:tc>
          <w:tcPr>
            <w:tcW w:w="2975" w:type="dxa"/>
            <w:gridSpan w:val="7"/>
            <w:shd w:val="clear" w:color="auto" w:fill="auto"/>
            <w:vAlign w:val="center"/>
          </w:tcPr>
          <w:p w:rsidR="00E62089" w:rsidRPr="00446013" w:rsidRDefault="00E62089" w:rsidP="0014299C">
            <w:pPr>
              <w:pStyle w:val="TAC"/>
              <w:keepNext w:val="0"/>
              <w:keepLines w:val="0"/>
              <w:rPr>
                <w:bCs/>
                <w:szCs w:val="18"/>
                <w:lang w:val="en-US"/>
              </w:rPr>
            </w:pPr>
            <w:del w:id="12949" w:author="Vasenkari, Petri J. (Nokia - FI/Espoo)" w:date="2020-01-13T14:08:00Z">
              <w:r w:rsidRPr="00446013" w:rsidDel="00D704C6">
                <w:rPr>
                  <w:rFonts w:cs="Arial"/>
                  <w:szCs w:val="18"/>
                </w:rPr>
                <w:delText>CA_n260(2O)</w:delText>
              </w:r>
            </w:del>
          </w:p>
        </w:tc>
        <w:tc>
          <w:tcPr>
            <w:tcW w:w="2141" w:type="dxa"/>
            <w:gridSpan w:val="4"/>
            <w:vAlign w:val="center"/>
          </w:tcPr>
          <w:p w:rsidR="00E62089" w:rsidRPr="00446013" w:rsidRDefault="00E62089" w:rsidP="0014299C">
            <w:pPr>
              <w:pStyle w:val="TAC"/>
              <w:keepNext w:val="0"/>
              <w:keepLines w:val="0"/>
              <w:rPr>
                <w:bCs/>
                <w:szCs w:val="18"/>
                <w:lang w:val="en-US"/>
              </w:rPr>
            </w:pPr>
            <w:del w:id="12950" w:author="Vasenkari, Petri J. (Nokia - FI/Espoo)" w:date="2020-01-13T14:08:00Z">
              <w:r w:rsidRPr="00446013" w:rsidDel="00D704C6">
                <w:rPr>
                  <w:rFonts w:cs="Arial"/>
                  <w:szCs w:val="18"/>
                </w:rPr>
                <w:delText>CA_n260P</w:delText>
              </w:r>
            </w:del>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2951" w:author="Vasenkari, Petri J. (Nokia - FI/Espoo)" w:date="2020-01-13T14:08:00Z">
              <w:r w:rsidRPr="00446013" w:rsidDel="00D704C6">
                <w:rPr>
                  <w:lang w:val="en-US"/>
                </w:rPr>
                <w:delText>1500</w:delText>
              </w:r>
            </w:del>
          </w:p>
        </w:tc>
        <w:tc>
          <w:tcPr>
            <w:tcW w:w="709" w:type="dxa"/>
            <w:vAlign w:val="center"/>
          </w:tcPr>
          <w:p w:rsidR="00E62089" w:rsidRPr="00446013" w:rsidRDefault="00E62089" w:rsidP="0014299C">
            <w:pPr>
              <w:pStyle w:val="TAC"/>
              <w:keepNext w:val="0"/>
              <w:keepLines w:val="0"/>
              <w:rPr>
                <w:lang w:val="en-US"/>
              </w:rPr>
            </w:pPr>
            <w:del w:id="12952"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2953" w:author="Vasenkari, Petri J. (Nokia - FI/Espoo)" w:date="2020-01-13T14:08:00Z">
              <w:r w:rsidRPr="00446013" w:rsidDel="00D704C6">
                <w:rPr>
                  <w:rFonts w:cs="Arial"/>
                  <w:szCs w:val="18"/>
                  <w:lang w:val="sv-SE"/>
                </w:rPr>
                <w:lastRenderedPageBreak/>
                <w:delText>CA_n260(A-O-Q)</w:delText>
              </w:r>
            </w:del>
          </w:p>
        </w:tc>
        <w:tc>
          <w:tcPr>
            <w:tcW w:w="1102" w:type="dxa"/>
          </w:tcPr>
          <w:p w:rsidR="00E62089" w:rsidRPr="00446013" w:rsidRDefault="00E62089" w:rsidP="0014299C">
            <w:pPr>
              <w:pStyle w:val="TAC"/>
              <w:keepNext w:val="0"/>
              <w:keepLines w:val="0"/>
              <w:rPr>
                <w:rFonts w:cs="Arial"/>
                <w:szCs w:val="18"/>
                <w:lang w:val="en-US" w:eastAsia="ko-KR"/>
              </w:rPr>
            </w:pPr>
            <w:del w:id="12954"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rFonts w:cs="Arial"/>
                <w:szCs w:val="18"/>
              </w:rPr>
            </w:pPr>
            <w:del w:id="12955" w:author="Vasenkari, Petri J. (Nokia - FI/Espoo)" w:date="2020-01-13T14:08:00Z">
              <w:r w:rsidRPr="00446013" w:rsidDel="00D704C6">
                <w:rPr>
                  <w:rFonts w:cs="Arial"/>
                  <w:szCs w:val="18"/>
                </w:rPr>
                <w:delText>n260</w:delText>
              </w:r>
            </w:del>
          </w:p>
        </w:tc>
        <w:tc>
          <w:tcPr>
            <w:tcW w:w="1420" w:type="dxa"/>
            <w:gridSpan w:val="2"/>
            <w:shd w:val="clear" w:color="auto" w:fill="auto"/>
            <w:vAlign w:val="center"/>
          </w:tcPr>
          <w:p w:rsidR="00E62089" w:rsidRPr="00446013" w:rsidRDefault="00E62089" w:rsidP="0014299C">
            <w:pPr>
              <w:pStyle w:val="TAC"/>
              <w:keepNext w:val="0"/>
              <w:keepLines w:val="0"/>
              <w:rPr>
                <w:rFonts w:cs="Arial"/>
                <w:szCs w:val="18"/>
              </w:rPr>
            </w:pPr>
            <w:del w:id="12956" w:author="Vasenkari, Petri J. (Nokia - FI/Espoo)" w:date="2020-01-13T14:08:00Z">
              <w:r w:rsidRPr="00446013" w:rsidDel="00D704C6">
                <w:rPr>
                  <w:rFonts w:cs="Arial"/>
                  <w:szCs w:val="18"/>
                </w:rPr>
                <w:delText>CA_n260O</w:delText>
              </w:r>
            </w:del>
          </w:p>
        </w:tc>
        <w:tc>
          <w:tcPr>
            <w:tcW w:w="2974" w:type="dxa"/>
            <w:gridSpan w:val="8"/>
            <w:vAlign w:val="center"/>
          </w:tcPr>
          <w:p w:rsidR="00E62089" w:rsidRPr="00446013" w:rsidRDefault="00E62089" w:rsidP="0014299C">
            <w:pPr>
              <w:pStyle w:val="TAC"/>
              <w:keepNext w:val="0"/>
              <w:keepLines w:val="0"/>
              <w:rPr>
                <w:bCs/>
                <w:szCs w:val="18"/>
                <w:lang w:val="en-US"/>
              </w:rPr>
            </w:pPr>
            <w:del w:id="12957" w:author="Vasenkari, Petri J. (Nokia - FI/Espoo)" w:date="2020-01-13T14:08:00Z">
              <w:r w:rsidRPr="00446013" w:rsidDel="00D704C6">
                <w:rPr>
                  <w:rFonts w:cs="Arial"/>
                  <w:szCs w:val="18"/>
                </w:rPr>
                <w:delText>CA_n260Q</w:delText>
              </w:r>
            </w:del>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2958" w:author="Vasenkari, Petri J. (Nokia - FI/Espoo)" w:date="2020-01-13T14:08:00Z">
              <w:r w:rsidRPr="00446013" w:rsidDel="00D704C6">
                <w:rPr>
                  <w:lang w:val="en-US"/>
                </w:rPr>
                <w:delText>1000</w:delText>
              </w:r>
            </w:del>
          </w:p>
        </w:tc>
        <w:tc>
          <w:tcPr>
            <w:tcW w:w="709" w:type="dxa"/>
            <w:vAlign w:val="center"/>
          </w:tcPr>
          <w:p w:rsidR="00E62089" w:rsidRPr="00446013" w:rsidRDefault="00E62089" w:rsidP="0014299C">
            <w:pPr>
              <w:pStyle w:val="TAC"/>
              <w:keepNext w:val="0"/>
              <w:keepLines w:val="0"/>
              <w:rPr>
                <w:lang w:val="en-US"/>
              </w:rPr>
            </w:pPr>
            <w:del w:id="12959"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2960" w:author="Vasenkari, Petri J. (Nokia - FI/Espoo)" w:date="2020-01-13T14:08:00Z">
              <w:r w:rsidRPr="00446013" w:rsidDel="00D704C6">
                <w:rPr>
                  <w:rFonts w:cs="Arial"/>
                  <w:szCs w:val="18"/>
                  <w:lang w:val="sv-SE"/>
                </w:rPr>
                <w:delText>CA_n260(A-O-2Q)</w:delText>
              </w:r>
            </w:del>
          </w:p>
        </w:tc>
        <w:tc>
          <w:tcPr>
            <w:tcW w:w="1102" w:type="dxa"/>
          </w:tcPr>
          <w:p w:rsidR="00E62089" w:rsidRPr="00446013" w:rsidRDefault="00E62089" w:rsidP="0014299C">
            <w:pPr>
              <w:pStyle w:val="TAC"/>
              <w:keepNext w:val="0"/>
              <w:keepLines w:val="0"/>
              <w:rPr>
                <w:rFonts w:cs="Arial"/>
                <w:szCs w:val="18"/>
                <w:lang w:val="en-US" w:eastAsia="ko-KR"/>
              </w:rPr>
            </w:pPr>
            <w:del w:id="12961"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rFonts w:cs="Arial"/>
                <w:szCs w:val="18"/>
              </w:rPr>
            </w:pPr>
            <w:del w:id="12962" w:author="Vasenkari, Petri J. (Nokia - FI/Espoo)" w:date="2020-01-13T14:08:00Z">
              <w:r w:rsidRPr="00446013" w:rsidDel="00D704C6">
                <w:rPr>
                  <w:rFonts w:cs="Arial"/>
                  <w:szCs w:val="18"/>
                </w:rPr>
                <w:delText>n260</w:delText>
              </w:r>
            </w:del>
          </w:p>
        </w:tc>
        <w:tc>
          <w:tcPr>
            <w:tcW w:w="1420" w:type="dxa"/>
            <w:gridSpan w:val="2"/>
            <w:shd w:val="clear" w:color="auto" w:fill="auto"/>
            <w:vAlign w:val="center"/>
          </w:tcPr>
          <w:p w:rsidR="00E62089" w:rsidRPr="00446013" w:rsidRDefault="00E62089" w:rsidP="0014299C">
            <w:pPr>
              <w:pStyle w:val="TAC"/>
              <w:keepNext w:val="0"/>
              <w:keepLines w:val="0"/>
              <w:rPr>
                <w:rFonts w:cs="Arial"/>
                <w:szCs w:val="18"/>
              </w:rPr>
            </w:pPr>
            <w:del w:id="12963" w:author="Vasenkari, Petri J. (Nokia - FI/Espoo)" w:date="2020-01-13T14:08:00Z">
              <w:r w:rsidRPr="00446013" w:rsidDel="00D704C6">
                <w:rPr>
                  <w:rFonts w:cs="Arial"/>
                  <w:szCs w:val="18"/>
                </w:rPr>
                <w:delText>CA_n260O</w:delText>
              </w:r>
            </w:del>
          </w:p>
        </w:tc>
        <w:tc>
          <w:tcPr>
            <w:tcW w:w="5821" w:type="dxa"/>
            <w:gridSpan w:val="12"/>
            <w:vAlign w:val="center"/>
          </w:tcPr>
          <w:p w:rsidR="00E62089" w:rsidRPr="00446013" w:rsidRDefault="00E62089" w:rsidP="0014299C">
            <w:pPr>
              <w:pStyle w:val="TAC"/>
              <w:keepNext w:val="0"/>
              <w:keepLines w:val="0"/>
              <w:rPr>
                <w:bCs/>
                <w:szCs w:val="18"/>
                <w:lang w:val="en-US"/>
              </w:rPr>
            </w:pPr>
            <w:del w:id="12964" w:author="Vasenkari, Petri J. (Nokia - FI/Espoo)" w:date="2020-01-13T14:08:00Z">
              <w:r w:rsidRPr="00446013" w:rsidDel="00D704C6">
                <w:rPr>
                  <w:rFonts w:cs="Arial"/>
                  <w:szCs w:val="18"/>
                </w:rPr>
                <w:delText>CA_n260(2Q)</w:delText>
              </w:r>
            </w:del>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2965" w:author="Vasenkari, Petri J. (Nokia - FI/Espoo)" w:date="2020-01-13T14:08:00Z">
              <w:r w:rsidRPr="00446013" w:rsidDel="00D704C6">
                <w:rPr>
                  <w:lang w:val="en-US"/>
                </w:rPr>
                <w:delText>1400</w:delText>
              </w:r>
            </w:del>
          </w:p>
        </w:tc>
        <w:tc>
          <w:tcPr>
            <w:tcW w:w="709" w:type="dxa"/>
            <w:vAlign w:val="center"/>
          </w:tcPr>
          <w:p w:rsidR="00E62089" w:rsidRPr="00446013" w:rsidRDefault="00E62089" w:rsidP="0014299C">
            <w:pPr>
              <w:pStyle w:val="TAC"/>
              <w:keepNext w:val="0"/>
              <w:keepLines w:val="0"/>
              <w:rPr>
                <w:lang w:val="en-US"/>
              </w:rPr>
            </w:pPr>
            <w:del w:id="12966"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2967" w:author="Vasenkari, Petri J. (Nokia - FI/Espoo)" w:date="2020-01-13T14:08:00Z">
              <w:r w:rsidRPr="00446013" w:rsidDel="00D704C6">
                <w:rPr>
                  <w:rFonts w:cs="Arial"/>
                  <w:szCs w:val="18"/>
                  <w:lang w:val="sv-SE"/>
                </w:rPr>
                <w:delText>CA_n260(2A-O-Q)</w:delText>
              </w:r>
            </w:del>
          </w:p>
        </w:tc>
        <w:tc>
          <w:tcPr>
            <w:tcW w:w="1102" w:type="dxa"/>
          </w:tcPr>
          <w:p w:rsidR="00E62089" w:rsidRPr="00446013" w:rsidRDefault="00E62089" w:rsidP="0014299C">
            <w:pPr>
              <w:pStyle w:val="TAC"/>
              <w:keepNext w:val="0"/>
              <w:keepLines w:val="0"/>
              <w:rPr>
                <w:rFonts w:cs="Arial"/>
                <w:szCs w:val="18"/>
                <w:lang w:val="en-US" w:eastAsia="ko-KR"/>
              </w:rPr>
            </w:pPr>
            <w:del w:id="12968" w:author="Vasenkari, Petri J. (Nokia - FI/Espoo)" w:date="2020-01-13T14:08:00Z">
              <w:r w:rsidRPr="00446013" w:rsidDel="00D704C6">
                <w:rPr>
                  <w:rFonts w:cs="Arial"/>
                  <w:szCs w:val="18"/>
                  <w:lang w:val="en-US" w:eastAsia="ko-KR"/>
                </w:rPr>
                <w:delText>-</w:delText>
              </w:r>
            </w:del>
          </w:p>
        </w:tc>
        <w:tc>
          <w:tcPr>
            <w:tcW w:w="1459" w:type="dxa"/>
            <w:gridSpan w:val="2"/>
            <w:shd w:val="clear" w:color="auto" w:fill="auto"/>
            <w:vAlign w:val="center"/>
          </w:tcPr>
          <w:p w:rsidR="00E62089" w:rsidRPr="00446013" w:rsidRDefault="00E62089" w:rsidP="0014299C">
            <w:pPr>
              <w:pStyle w:val="TAC"/>
              <w:keepNext w:val="0"/>
              <w:keepLines w:val="0"/>
              <w:rPr>
                <w:rFonts w:cs="Arial"/>
                <w:szCs w:val="18"/>
              </w:rPr>
            </w:pPr>
            <w:del w:id="12969" w:author="Vasenkari, Petri J. (Nokia - FI/Espoo)" w:date="2020-01-13T14:08:00Z">
              <w:r w:rsidRPr="00446013" w:rsidDel="00D704C6">
                <w:rPr>
                  <w:rFonts w:cs="Arial"/>
                  <w:szCs w:val="18"/>
                </w:rPr>
                <w:delText>CA_n260(2A)</w:delText>
              </w:r>
            </w:del>
          </w:p>
        </w:tc>
        <w:tc>
          <w:tcPr>
            <w:tcW w:w="1569" w:type="dxa"/>
            <w:gridSpan w:val="2"/>
            <w:shd w:val="clear" w:color="auto" w:fill="auto"/>
            <w:vAlign w:val="center"/>
          </w:tcPr>
          <w:p w:rsidR="00E62089" w:rsidRPr="00446013" w:rsidRDefault="00E62089" w:rsidP="0014299C">
            <w:pPr>
              <w:pStyle w:val="TAC"/>
              <w:keepNext w:val="0"/>
              <w:keepLines w:val="0"/>
              <w:rPr>
                <w:rFonts w:cs="Arial"/>
                <w:szCs w:val="18"/>
              </w:rPr>
            </w:pPr>
            <w:del w:id="12970" w:author="Vasenkari, Petri J. (Nokia - FI/Espoo)" w:date="2020-01-13T14:08:00Z">
              <w:r w:rsidRPr="00446013" w:rsidDel="00D704C6">
                <w:rPr>
                  <w:rFonts w:cs="Arial"/>
                  <w:szCs w:val="18"/>
                </w:rPr>
                <w:delText>CA_n260O</w:delText>
              </w:r>
            </w:del>
          </w:p>
        </w:tc>
        <w:tc>
          <w:tcPr>
            <w:tcW w:w="2835" w:type="dxa"/>
            <w:gridSpan w:val="8"/>
            <w:vAlign w:val="center"/>
          </w:tcPr>
          <w:p w:rsidR="00E62089" w:rsidRPr="00446013" w:rsidRDefault="00E62089" w:rsidP="0014299C">
            <w:pPr>
              <w:pStyle w:val="TAC"/>
              <w:keepNext w:val="0"/>
              <w:keepLines w:val="0"/>
              <w:rPr>
                <w:bCs/>
                <w:szCs w:val="18"/>
                <w:lang w:val="en-US"/>
              </w:rPr>
            </w:pPr>
            <w:del w:id="12971" w:author="Vasenkari, Petri J. (Nokia - FI/Espoo)" w:date="2020-01-13T14:08:00Z">
              <w:r w:rsidRPr="00446013" w:rsidDel="00D704C6">
                <w:rPr>
                  <w:rFonts w:cs="Arial"/>
                  <w:szCs w:val="18"/>
                </w:rPr>
                <w:delText>CA_n260Q</w:delText>
              </w:r>
            </w:del>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2972" w:author="Vasenkari, Petri J. (Nokia - FI/Espoo)" w:date="2020-01-13T14:08:00Z">
              <w:r w:rsidRPr="00446013" w:rsidDel="00D704C6">
                <w:rPr>
                  <w:lang w:val="en-US"/>
                </w:rPr>
                <w:delText>1400</w:delText>
              </w:r>
            </w:del>
          </w:p>
        </w:tc>
        <w:tc>
          <w:tcPr>
            <w:tcW w:w="709" w:type="dxa"/>
            <w:vAlign w:val="center"/>
          </w:tcPr>
          <w:p w:rsidR="00E62089" w:rsidRPr="00446013" w:rsidRDefault="00E62089" w:rsidP="0014299C">
            <w:pPr>
              <w:pStyle w:val="TAC"/>
              <w:keepNext w:val="0"/>
              <w:keepLines w:val="0"/>
              <w:rPr>
                <w:lang w:val="en-US"/>
              </w:rPr>
            </w:pPr>
            <w:del w:id="12973"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2974" w:author="Vasenkari, Petri J. (Nokia - FI/Espoo)" w:date="2020-01-13T14:08:00Z">
              <w:r w:rsidRPr="00446013" w:rsidDel="00D704C6">
                <w:rPr>
                  <w:rFonts w:cs="Arial"/>
                  <w:szCs w:val="18"/>
                  <w:lang w:val="sv-SE"/>
                </w:rPr>
                <w:delText>CA_n260(2A-O-2Q)</w:delText>
              </w:r>
            </w:del>
          </w:p>
        </w:tc>
        <w:tc>
          <w:tcPr>
            <w:tcW w:w="1102" w:type="dxa"/>
          </w:tcPr>
          <w:p w:rsidR="00E62089" w:rsidRPr="00446013" w:rsidRDefault="00E62089" w:rsidP="0014299C">
            <w:pPr>
              <w:pStyle w:val="TAC"/>
              <w:keepNext w:val="0"/>
              <w:keepLines w:val="0"/>
              <w:rPr>
                <w:rFonts w:cs="Arial"/>
                <w:szCs w:val="18"/>
                <w:lang w:val="en-US" w:eastAsia="ko-KR"/>
              </w:rPr>
            </w:pPr>
            <w:del w:id="12975" w:author="Vasenkari, Petri J. (Nokia - FI/Espoo)" w:date="2020-01-13T14:08:00Z">
              <w:r w:rsidRPr="00446013" w:rsidDel="00D704C6">
                <w:rPr>
                  <w:rFonts w:cs="Arial"/>
                  <w:szCs w:val="18"/>
                  <w:lang w:val="en-US" w:eastAsia="ko-KR"/>
                </w:rPr>
                <w:delText>-</w:delText>
              </w:r>
            </w:del>
          </w:p>
        </w:tc>
        <w:tc>
          <w:tcPr>
            <w:tcW w:w="1459" w:type="dxa"/>
            <w:gridSpan w:val="2"/>
            <w:shd w:val="clear" w:color="auto" w:fill="auto"/>
            <w:vAlign w:val="center"/>
          </w:tcPr>
          <w:p w:rsidR="00E62089" w:rsidRPr="00446013" w:rsidRDefault="00E62089" w:rsidP="0014299C">
            <w:pPr>
              <w:pStyle w:val="TAC"/>
              <w:keepNext w:val="0"/>
              <w:keepLines w:val="0"/>
              <w:rPr>
                <w:rFonts w:cs="Arial"/>
                <w:szCs w:val="18"/>
              </w:rPr>
            </w:pPr>
            <w:del w:id="12976" w:author="Vasenkari, Petri J. (Nokia - FI/Espoo)" w:date="2020-01-13T14:08:00Z">
              <w:r w:rsidRPr="00446013" w:rsidDel="00D704C6">
                <w:rPr>
                  <w:rFonts w:cs="Arial"/>
                  <w:szCs w:val="18"/>
                </w:rPr>
                <w:delText>CA_n260(2A)</w:delText>
              </w:r>
            </w:del>
          </w:p>
        </w:tc>
        <w:tc>
          <w:tcPr>
            <w:tcW w:w="1569" w:type="dxa"/>
            <w:gridSpan w:val="2"/>
            <w:shd w:val="clear" w:color="auto" w:fill="auto"/>
            <w:vAlign w:val="center"/>
          </w:tcPr>
          <w:p w:rsidR="00E62089" w:rsidRPr="00446013" w:rsidRDefault="00E62089" w:rsidP="0014299C">
            <w:pPr>
              <w:pStyle w:val="TAC"/>
              <w:keepNext w:val="0"/>
              <w:keepLines w:val="0"/>
              <w:rPr>
                <w:rFonts w:cs="Arial"/>
                <w:szCs w:val="18"/>
              </w:rPr>
            </w:pPr>
            <w:del w:id="12977" w:author="Vasenkari, Petri J. (Nokia - FI/Espoo)" w:date="2020-01-13T14:08:00Z">
              <w:r w:rsidRPr="00446013" w:rsidDel="00D704C6">
                <w:rPr>
                  <w:rFonts w:cs="Arial"/>
                  <w:szCs w:val="18"/>
                </w:rPr>
                <w:delText>CA_n260O</w:delText>
              </w:r>
            </w:del>
          </w:p>
        </w:tc>
        <w:tc>
          <w:tcPr>
            <w:tcW w:w="5675" w:type="dxa"/>
            <w:gridSpan w:val="12"/>
            <w:vAlign w:val="center"/>
          </w:tcPr>
          <w:p w:rsidR="00E62089" w:rsidRPr="00446013" w:rsidRDefault="00E62089" w:rsidP="0014299C">
            <w:pPr>
              <w:pStyle w:val="TAC"/>
              <w:keepNext w:val="0"/>
              <w:keepLines w:val="0"/>
              <w:rPr>
                <w:bCs/>
                <w:szCs w:val="18"/>
                <w:lang w:val="en-US"/>
              </w:rPr>
            </w:pPr>
            <w:del w:id="12978" w:author="Vasenkari, Petri J. (Nokia - FI/Espoo)" w:date="2020-01-13T14:08:00Z">
              <w:r w:rsidRPr="00446013" w:rsidDel="00D704C6">
                <w:rPr>
                  <w:rFonts w:cs="Arial"/>
                  <w:szCs w:val="18"/>
                </w:rPr>
                <w:delText>CA_n260(2Q)</w:delText>
              </w:r>
            </w:del>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2979" w:author="Vasenkari, Petri J. (Nokia - FI/Espoo)" w:date="2020-01-13T14:08:00Z">
              <w:r w:rsidRPr="00446013" w:rsidDel="00D704C6">
                <w:rPr>
                  <w:lang w:val="en-US"/>
                </w:rPr>
                <w:delText>1800</w:delText>
              </w:r>
            </w:del>
          </w:p>
        </w:tc>
        <w:tc>
          <w:tcPr>
            <w:tcW w:w="709" w:type="dxa"/>
            <w:vAlign w:val="center"/>
          </w:tcPr>
          <w:p w:rsidR="00E62089" w:rsidRPr="00446013" w:rsidRDefault="00E62089" w:rsidP="0014299C">
            <w:pPr>
              <w:pStyle w:val="TAC"/>
              <w:keepNext w:val="0"/>
              <w:keepLines w:val="0"/>
              <w:rPr>
                <w:lang w:val="en-US"/>
              </w:rPr>
            </w:pPr>
            <w:del w:id="12980"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2981" w:author="Vasenkari, Petri J. (Nokia - FI/Espoo)" w:date="2020-01-13T14:08:00Z">
              <w:r w:rsidRPr="00446013" w:rsidDel="00D704C6">
                <w:rPr>
                  <w:rFonts w:cs="Arial"/>
                  <w:szCs w:val="18"/>
                  <w:lang w:val="sv-SE"/>
                </w:rPr>
                <w:delText>CA_n260(2A-2O-Q)</w:delText>
              </w:r>
            </w:del>
          </w:p>
        </w:tc>
        <w:tc>
          <w:tcPr>
            <w:tcW w:w="1102" w:type="dxa"/>
          </w:tcPr>
          <w:p w:rsidR="00E62089" w:rsidRPr="00446013" w:rsidRDefault="00E62089" w:rsidP="0014299C">
            <w:pPr>
              <w:pStyle w:val="TAC"/>
              <w:keepNext w:val="0"/>
              <w:keepLines w:val="0"/>
              <w:rPr>
                <w:rFonts w:cs="Arial"/>
                <w:szCs w:val="18"/>
                <w:lang w:val="en-US" w:eastAsia="ko-KR"/>
              </w:rPr>
            </w:pPr>
            <w:del w:id="12982" w:author="Vasenkari, Petri J. (Nokia - FI/Espoo)" w:date="2020-01-13T14:08:00Z">
              <w:r w:rsidRPr="00446013" w:rsidDel="00D704C6">
                <w:rPr>
                  <w:rFonts w:cs="Arial"/>
                  <w:szCs w:val="18"/>
                  <w:lang w:val="en-US" w:eastAsia="ko-KR"/>
                </w:rPr>
                <w:delText>-</w:delText>
              </w:r>
            </w:del>
          </w:p>
        </w:tc>
        <w:tc>
          <w:tcPr>
            <w:tcW w:w="1459" w:type="dxa"/>
            <w:gridSpan w:val="2"/>
            <w:shd w:val="clear" w:color="auto" w:fill="auto"/>
            <w:vAlign w:val="center"/>
          </w:tcPr>
          <w:p w:rsidR="00E62089" w:rsidRPr="00446013" w:rsidRDefault="00E62089" w:rsidP="0014299C">
            <w:pPr>
              <w:pStyle w:val="TAC"/>
              <w:keepNext w:val="0"/>
              <w:keepLines w:val="0"/>
              <w:rPr>
                <w:rFonts w:cs="Arial"/>
                <w:szCs w:val="18"/>
              </w:rPr>
            </w:pPr>
            <w:del w:id="12983" w:author="Vasenkari, Petri J. (Nokia - FI/Espoo)" w:date="2020-01-13T14:08:00Z">
              <w:r w:rsidRPr="00446013" w:rsidDel="00D704C6">
                <w:rPr>
                  <w:rFonts w:cs="Arial"/>
                  <w:szCs w:val="18"/>
                </w:rPr>
                <w:delText>CA_n260(2A)</w:delText>
              </w:r>
            </w:del>
          </w:p>
        </w:tc>
        <w:tc>
          <w:tcPr>
            <w:tcW w:w="2975" w:type="dxa"/>
            <w:gridSpan w:val="7"/>
            <w:shd w:val="clear" w:color="auto" w:fill="auto"/>
            <w:vAlign w:val="center"/>
          </w:tcPr>
          <w:p w:rsidR="00E62089" w:rsidRPr="00446013" w:rsidRDefault="00E62089" w:rsidP="0014299C">
            <w:pPr>
              <w:pStyle w:val="TAC"/>
              <w:keepNext w:val="0"/>
              <w:keepLines w:val="0"/>
              <w:rPr>
                <w:bCs/>
                <w:szCs w:val="18"/>
                <w:lang w:val="en-US"/>
              </w:rPr>
            </w:pPr>
            <w:del w:id="12984" w:author="Vasenkari, Petri J. (Nokia - FI/Espoo)" w:date="2020-01-13T14:08:00Z">
              <w:r w:rsidRPr="00446013" w:rsidDel="00D704C6">
                <w:rPr>
                  <w:rFonts w:cs="Arial"/>
                  <w:szCs w:val="18"/>
                </w:rPr>
                <w:delText>CA_n260(2O)</w:delText>
              </w:r>
            </w:del>
          </w:p>
        </w:tc>
        <w:tc>
          <w:tcPr>
            <w:tcW w:w="2850" w:type="dxa"/>
            <w:gridSpan w:val="5"/>
            <w:vAlign w:val="center"/>
          </w:tcPr>
          <w:p w:rsidR="00E62089" w:rsidRPr="00446013" w:rsidRDefault="00E62089" w:rsidP="0014299C">
            <w:pPr>
              <w:pStyle w:val="TAC"/>
              <w:keepNext w:val="0"/>
              <w:keepLines w:val="0"/>
              <w:rPr>
                <w:bCs/>
                <w:szCs w:val="18"/>
                <w:lang w:val="en-US"/>
              </w:rPr>
            </w:pPr>
            <w:del w:id="12985" w:author="Vasenkari, Petri J. (Nokia - FI/Espoo)" w:date="2020-01-13T14:08:00Z">
              <w:r w:rsidRPr="00446013" w:rsidDel="00D704C6">
                <w:rPr>
                  <w:rFonts w:cs="Arial"/>
                  <w:szCs w:val="18"/>
                </w:rPr>
                <w:delText>CA_n260Q</w:delText>
              </w:r>
            </w:del>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2986" w:author="Vasenkari, Petri J. (Nokia - FI/Espoo)" w:date="2020-01-13T14:08:00Z">
              <w:r w:rsidRPr="00446013" w:rsidDel="00D704C6">
                <w:rPr>
                  <w:lang w:val="en-US"/>
                </w:rPr>
                <w:delText>1600</w:delText>
              </w:r>
            </w:del>
          </w:p>
        </w:tc>
        <w:tc>
          <w:tcPr>
            <w:tcW w:w="709" w:type="dxa"/>
            <w:vAlign w:val="center"/>
          </w:tcPr>
          <w:p w:rsidR="00E62089" w:rsidRPr="00446013" w:rsidRDefault="00E62089" w:rsidP="0014299C">
            <w:pPr>
              <w:pStyle w:val="TAC"/>
              <w:keepNext w:val="0"/>
              <w:keepLines w:val="0"/>
              <w:rPr>
                <w:lang w:val="en-US"/>
              </w:rPr>
            </w:pPr>
            <w:del w:id="12987"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2988" w:author="Vasenkari, Petri J. (Nokia - FI/Espoo)" w:date="2020-01-13T14:08:00Z">
              <w:r w:rsidRPr="00446013" w:rsidDel="00D704C6">
                <w:rPr>
                  <w:rFonts w:cs="Arial"/>
                  <w:szCs w:val="18"/>
                  <w:lang w:val="sv-SE"/>
                </w:rPr>
                <w:delText>CA_n260(2A-O)</w:delText>
              </w:r>
            </w:del>
          </w:p>
        </w:tc>
        <w:tc>
          <w:tcPr>
            <w:tcW w:w="1102" w:type="dxa"/>
          </w:tcPr>
          <w:p w:rsidR="00E62089" w:rsidRPr="00446013" w:rsidRDefault="00E62089" w:rsidP="0014299C">
            <w:pPr>
              <w:pStyle w:val="TAC"/>
              <w:keepNext w:val="0"/>
              <w:keepLines w:val="0"/>
              <w:rPr>
                <w:lang w:val="en-US"/>
              </w:rPr>
            </w:pPr>
            <w:del w:id="12989" w:author="Vasenkari, Petri J. (Nokia - FI/Espoo)" w:date="2020-01-13T14:08:00Z">
              <w:r w:rsidRPr="00446013" w:rsidDel="00D704C6">
                <w:rPr>
                  <w:rFonts w:cs="Arial"/>
                  <w:szCs w:val="18"/>
                  <w:lang w:val="en-US" w:eastAsia="ko-KR"/>
                </w:rPr>
                <w:delText>-</w:delText>
              </w:r>
            </w:del>
          </w:p>
        </w:tc>
        <w:tc>
          <w:tcPr>
            <w:tcW w:w="1459" w:type="dxa"/>
            <w:gridSpan w:val="2"/>
            <w:shd w:val="clear" w:color="auto" w:fill="auto"/>
            <w:vAlign w:val="center"/>
          </w:tcPr>
          <w:p w:rsidR="00E62089" w:rsidRPr="00446013" w:rsidRDefault="00E62089" w:rsidP="0014299C">
            <w:pPr>
              <w:pStyle w:val="TAC"/>
              <w:keepNext w:val="0"/>
              <w:keepLines w:val="0"/>
              <w:rPr>
                <w:lang w:val="en-US"/>
              </w:rPr>
            </w:pPr>
            <w:del w:id="12990" w:author="Vasenkari, Petri J. (Nokia - FI/Espoo)" w:date="2020-01-13T14:08:00Z">
              <w:r w:rsidRPr="00446013" w:rsidDel="00D704C6">
                <w:rPr>
                  <w:rFonts w:cs="Arial"/>
                  <w:szCs w:val="18"/>
                </w:rPr>
                <w:delText>CA_n260(2A)</w:delText>
              </w:r>
            </w:del>
          </w:p>
        </w:tc>
        <w:tc>
          <w:tcPr>
            <w:tcW w:w="1569" w:type="dxa"/>
            <w:gridSpan w:val="2"/>
            <w:vAlign w:val="center"/>
          </w:tcPr>
          <w:p w:rsidR="00E62089" w:rsidRPr="00446013" w:rsidRDefault="00E62089" w:rsidP="0014299C">
            <w:pPr>
              <w:pStyle w:val="TAC"/>
              <w:keepNext w:val="0"/>
              <w:keepLines w:val="0"/>
            </w:pPr>
            <w:del w:id="12991" w:author="Vasenkari, Petri J. (Nokia - FI/Espoo)" w:date="2020-01-13T14:08:00Z">
              <w:r w:rsidRPr="00446013" w:rsidDel="00D704C6">
                <w:rPr>
                  <w:rFonts w:cs="Arial"/>
                  <w:szCs w:val="18"/>
                </w:rPr>
                <w:delText>CA_n260O</w:delText>
              </w:r>
            </w:del>
          </w:p>
        </w:tc>
        <w:tc>
          <w:tcPr>
            <w:tcW w:w="694" w:type="dxa"/>
            <w:gridSpan w:val="2"/>
            <w:vAlign w:val="center"/>
          </w:tcPr>
          <w:p w:rsidR="00E62089" w:rsidRPr="00446013" w:rsidRDefault="00E62089" w:rsidP="0014299C">
            <w:pPr>
              <w:pStyle w:val="TAC"/>
              <w:keepNext w:val="0"/>
              <w:keepLines w:val="0"/>
              <w:rPr>
                <w:bCs/>
                <w:szCs w:val="18"/>
                <w:lang w:eastAsia="ko-KR"/>
              </w:rPr>
            </w:pPr>
          </w:p>
        </w:tc>
        <w:tc>
          <w:tcPr>
            <w:tcW w:w="712" w:type="dxa"/>
            <w:gridSpan w:val="3"/>
            <w:vAlign w:val="center"/>
          </w:tcPr>
          <w:p w:rsidR="00E62089" w:rsidRPr="00446013" w:rsidRDefault="00E62089" w:rsidP="0014299C">
            <w:pPr>
              <w:pStyle w:val="TAC"/>
              <w:keepNext w:val="0"/>
              <w:keepLines w:val="0"/>
              <w:rPr>
                <w:bCs/>
                <w:szCs w:val="18"/>
                <w:lang w:val="en-US"/>
              </w:rPr>
            </w:pPr>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2992" w:author="Vasenkari, Petri J. (Nokia - FI/Espoo)" w:date="2020-01-13T14:08:00Z">
              <w:r w:rsidRPr="00446013" w:rsidDel="00D704C6">
                <w:rPr>
                  <w:lang w:val="en-US"/>
                </w:rPr>
                <w:delText>1000</w:delText>
              </w:r>
            </w:del>
          </w:p>
        </w:tc>
        <w:tc>
          <w:tcPr>
            <w:tcW w:w="709" w:type="dxa"/>
            <w:vAlign w:val="center"/>
          </w:tcPr>
          <w:p w:rsidR="00E62089" w:rsidRPr="00446013" w:rsidRDefault="00E62089" w:rsidP="0014299C">
            <w:pPr>
              <w:pStyle w:val="TAC"/>
              <w:keepNext w:val="0"/>
              <w:keepLines w:val="0"/>
              <w:rPr>
                <w:lang w:val="en-US"/>
              </w:rPr>
            </w:pPr>
            <w:del w:id="12993"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2994" w:author="Vasenkari, Petri J. (Nokia - FI/Espoo)" w:date="2020-01-13T14:08:00Z">
              <w:r w:rsidRPr="00446013" w:rsidDel="00D704C6">
                <w:rPr>
                  <w:rFonts w:cs="Arial"/>
                  <w:szCs w:val="18"/>
                  <w:lang w:val="sv-SE"/>
                </w:rPr>
                <w:delText>CA_n260(A-2O)</w:delText>
              </w:r>
            </w:del>
          </w:p>
        </w:tc>
        <w:tc>
          <w:tcPr>
            <w:tcW w:w="1102" w:type="dxa"/>
          </w:tcPr>
          <w:p w:rsidR="00E62089" w:rsidRPr="00446013" w:rsidRDefault="00E62089" w:rsidP="0014299C">
            <w:pPr>
              <w:pStyle w:val="TAC"/>
              <w:keepNext w:val="0"/>
              <w:keepLines w:val="0"/>
              <w:rPr>
                <w:lang w:val="en-US"/>
              </w:rPr>
            </w:pPr>
            <w:del w:id="12995"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lang w:val="en-US"/>
              </w:rPr>
            </w:pPr>
            <w:del w:id="12996" w:author="Vasenkari, Petri J. (Nokia - FI/Espoo)" w:date="2020-01-13T14:08:00Z">
              <w:r w:rsidRPr="00446013" w:rsidDel="00D704C6">
                <w:rPr>
                  <w:rFonts w:cs="Arial"/>
                  <w:szCs w:val="18"/>
                </w:rPr>
                <w:delText>n260</w:delText>
              </w:r>
            </w:del>
          </w:p>
        </w:tc>
        <w:tc>
          <w:tcPr>
            <w:tcW w:w="2970" w:type="dxa"/>
            <w:gridSpan w:val="5"/>
            <w:shd w:val="clear" w:color="auto" w:fill="auto"/>
            <w:vAlign w:val="center"/>
          </w:tcPr>
          <w:p w:rsidR="00E62089" w:rsidRPr="00446013" w:rsidRDefault="00E62089" w:rsidP="0014299C">
            <w:pPr>
              <w:pStyle w:val="TAC"/>
              <w:keepNext w:val="0"/>
              <w:keepLines w:val="0"/>
              <w:rPr>
                <w:bCs/>
                <w:szCs w:val="18"/>
                <w:lang w:eastAsia="ko-KR"/>
              </w:rPr>
            </w:pPr>
            <w:del w:id="12997" w:author="Vasenkari, Petri J. (Nokia - FI/Espoo)" w:date="2020-01-13T14:08:00Z">
              <w:r w:rsidRPr="00446013" w:rsidDel="00D704C6">
                <w:rPr>
                  <w:rFonts w:cs="Arial"/>
                  <w:szCs w:val="18"/>
                </w:rPr>
                <w:delText>CA_n260(2O)</w:delText>
              </w:r>
            </w:del>
          </w:p>
        </w:tc>
        <w:tc>
          <w:tcPr>
            <w:tcW w:w="712" w:type="dxa"/>
            <w:gridSpan w:val="3"/>
            <w:vAlign w:val="center"/>
          </w:tcPr>
          <w:p w:rsidR="00E62089" w:rsidRPr="00446013" w:rsidRDefault="00E62089" w:rsidP="0014299C">
            <w:pPr>
              <w:pStyle w:val="TAC"/>
              <w:keepNext w:val="0"/>
              <w:keepLines w:val="0"/>
              <w:rPr>
                <w:bCs/>
                <w:szCs w:val="18"/>
                <w:lang w:val="en-US"/>
              </w:rPr>
            </w:pPr>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2998" w:author="Vasenkari, Petri J. (Nokia - FI/Espoo)" w:date="2020-01-13T14:08:00Z">
              <w:r w:rsidRPr="00446013" w:rsidDel="00D704C6">
                <w:rPr>
                  <w:lang w:val="en-US"/>
                </w:rPr>
                <w:delText>800</w:delText>
              </w:r>
            </w:del>
          </w:p>
        </w:tc>
        <w:tc>
          <w:tcPr>
            <w:tcW w:w="709" w:type="dxa"/>
            <w:vAlign w:val="center"/>
          </w:tcPr>
          <w:p w:rsidR="00E62089" w:rsidRPr="00446013" w:rsidRDefault="00E62089" w:rsidP="0014299C">
            <w:pPr>
              <w:pStyle w:val="TAC"/>
              <w:keepNext w:val="0"/>
              <w:keepLines w:val="0"/>
              <w:rPr>
                <w:lang w:val="en-US"/>
              </w:rPr>
            </w:pPr>
            <w:del w:id="12999"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000" w:author="Vasenkari, Petri J. (Nokia - FI/Espoo)" w:date="2020-01-13T14:08:00Z">
              <w:r w:rsidRPr="00446013" w:rsidDel="00D704C6">
                <w:rPr>
                  <w:rFonts w:cs="Arial"/>
                  <w:szCs w:val="18"/>
                  <w:lang w:val="sv-SE"/>
                </w:rPr>
                <w:delText>CA_n260(A-2O-P)</w:delText>
              </w:r>
            </w:del>
          </w:p>
        </w:tc>
        <w:tc>
          <w:tcPr>
            <w:tcW w:w="1102" w:type="dxa"/>
          </w:tcPr>
          <w:p w:rsidR="00E62089" w:rsidRPr="00446013" w:rsidRDefault="00E62089" w:rsidP="0014299C">
            <w:pPr>
              <w:pStyle w:val="TAC"/>
              <w:keepNext w:val="0"/>
              <w:keepLines w:val="0"/>
              <w:rPr>
                <w:rFonts w:cs="Arial"/>
                <w:szCs w:val="18"/>
                <w:lang w:val="en-US" w:eastAsia="ko-KR"/>
              </w:rPr>
            </w:pPr>
            <w:del w:id="13001"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rFonts w:cs="Arial"/>
                <w:szCs w:val="18"/>
              </w:rPr>
            </w:pPr>
            <w:del w:id="13002" w:author="Vasenkari, Petri J. (Nokia - FI/Espoo)" w:date="2020-01-13T14:08:00Z">
              <w:r w:rsidRPr="00446013" w:rsidDel="00D704C6">
                <w:rPr>
                  <w:rFonts w:cs="Arial"/>
                  <w:szCs w:val="18"/>
                </w:rPr>
                <w:delText>n260</w:delText>
              </w:r>
            </w:del>
          </w:p>
        </w:tc>
        <w:tc>
          <w:tcPr>
            <w:tcW w:w="2970" w:type="dxa"/>
            <w:gridSpan w:val="5"/>
            <w:shd w:val="clear" w:color="auto" w:fill="auto"/>
            <w:vAlign w:val="center"/>
          </w:tcPr>
          <w:p w:rsidR="00E62089" w:rsidRPr="00446013" w:rsidRDefault="00E62089" w:rsidP="0014299C">
            <w:pPr>
              <w:pStyle w:val="TAC"/>
              <w:keepNext w:val="0"/>
              <w:keepLines w:val="0"/>
              <w:rPr>
                <w:rFonts w:cs="Arial"/>
                <w:szCs w:val="18"/>
              </w:rPr>
            </w:pPr>
            <w:del w:id="13003" w:author="Vasenkari, Petri J. (Nokia - FI/Espoo)" w:date="2020-01-13T14:08:00Z">
              <w:r w:rsidRPr="00446013" w:rsidDel="00D704C6">
                <w:rPr>
                  <w:rFonts w:cs="Arial"/>
                  <w:szCs w:val="18"/>
                </w:rPr>
                <w:delText>CA_n260(2O)</w:delText>
              </w:r>
            </w:del>
          </w:p>
        </w:tc>
        <w:tc>
          <w:tcPr>
            <w:tcW w:w="2141" w:type="dxa"/>
            <w:gridSpan w:val="6"/>
            <w:vAlign w:val="center"/>
          </w:tcPr>
          <w:p w:rsidR="00E62089" w:rsidRPr="00446013" w:rsidRDefault="00E62089" w:rsidP="0014299C">
            <w:pPr>
              <w:pStyle w:val="TAC"/>
              <w:keepNext w:val="0"/>
              <w:keepLines w:val="0"/>
              <w:rPr>
                <w:bCs/>
                <w:szCs w:val="18"/>
                <w:lang w:val="en-US"/>
              </w:rPr>
            </w:pPr>
            <w:del w:id="13004" w:author="Vasenkari, Petri J. (Nokia - FI/Espoo)" w:date="2020-01-13T14:08:00Z">
              <w:r w:rsidRPr="00446013" w:rsidDel="00D704C6">
                <w:rPr>
                  <w:rFonts w:cs="Arial"/>
                  <w:szCs w:val="18"/>
                </w:rPr>
                <w:delText>CA_n260P</w:delText>
              </w:r>
            </w:del>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005" w:author="Vasenkari, Petri J. (Nokia - FI/Espoo)" w:date="2020-01-13T14:08:00Z">
              <w:r w:rsidRPr="00446013" w:rsidDel="00D704C6">
                <w:rPr>
                  <w:lang w:val="en-US"/>
                </w:rPr>
                <w:delText>1100</w:delText>
              </w:r>
            </w:del>
          </w:p>
        </w:tc>
        <w:tc>
          <w:tcPr>
            <w:tcW w:w="709" w:type="dxa"/>
            <w:vAlign w:val="center"/>
          </w:tcPr>
          <w:p w:rsidR="00E62089" w:rsidRPr="00446013" w:rsidRDefault="00E62089" w:rsidP="0014299C">
            <w:pPr>
              <w:pStyle w:val="TAC"/>
              <w:keepNext w:val="0"/>
              <w:keepLines w:val="0"/>
              <w:rPr>
                <w:lang w:val="en-US"/>
              </w:rPr>
            </w:pPr>
            <w:del w:id="13006"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007" w:author="Vasenkari, Petri J. (Nokia - FI/Espoo)" w:date="2020-01-13T14:08:00Z">
              <w:r w:rsidRPr="00446013" w:rsidDel="00D704C6">
                <w:rPr>
                  <w:rFonts w:cs="Arial"/>
                  <w:szCs w:val="18"/>
                  <w:lang w:val="sv-SE"/>
                </w:rPr>
                <w:delText>CA_n260(A-2O-2P)</w:delText>
              </w:r>
            </w:del>
          </w:p>
        </w:tc>
        <w:tc>
          <w:tcPr>
            <w:tcW w:w="1102" w:type="dxa"/>
          </w:tcPr>
          <w:p w:rsidR="00E62089" w:rsidRPr="00446013" w:rsidRDefault="00E62089" w:rsidP="0014299C">
            <w:pPr>
              <w:pStyle w:val="TAC"/>
              <w:keepNext w:val="0"/>
              <w:keepLines w:val="0"/>
              <w:rPr>
                <w:rFonts w:cs="Arial"/>
                <w:szCs w:val="18"/>
                <w:lang w:val="en-US" w:eastAsia="ko-KR"/>
              </w:rPr>
            </w:pPr>
            <w:del w:id="13008"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rFonts w:cs="Arial"/>
                <w:szCs w:val="18"/>
              </w:rPr>
            </w:pPr>
            <w:del w:id="13009" w:author="Vasenkari, Petri J. (Nokia - FI/Espoo)" w:date="2020-01-13T14:08:00Z">
              <w:r w:rsidRPr="00446013" w:rsidDel="00D704C6">
                <w:rPr>
                  <w:rFonts w:cs="Arial"/>
                  <w:szCs w:val="18"/>
                </w:rPr>
                <w:delText>n260</w:delText>
              </w:r>
            </w:del>
          </w:p>
        </w:tc>
        <w:tc>
          <w:tcPr>
            <w:tcW w:w="2970" w:type="dxa"/>
            <w:gridSpan w:val="5"/>
            <w:shd w:val="clear" w:color="auto" w:fill="auto"/>
            <w:vAlign w:val="center"/>
          </w:tcPr>
          <w:p w:rsidR="00E62089" w:rsidRPr="00446013" w:rsidRDefault="00E62089" w:rsidP="0014299C">
            <w:pPr>
              <w:pStyle w:val="TAC"/>
              <w:keepNext w:val="0"/>
              <w:keepLines w:val="0"/>
              <w:rPr>
                <w:rFonts w:cs="Arial"/>
                <w:szCs w:val="18"/>
              </w:rPr>
            </w:pPr>
            <w:del w:id="13010" w:author="Vasenkari, Petri J. (Nokia - FI/Espoo)" w:date="2020-01-13T14:08:00Z">
              <w:r w:rsidRPr="00446013" w:rsidDel="00D704C6">
                <w:rPr>
                  <w:rFonts w:cs="Arial"/>
                  <w:szCs w:val="18"/>
                </w:rPr>
                <w:delText>CA_n260(2O)</w:delText>
              </w:r>
            </w:del>
          </w:p>
        </w:tc>
        <w:tc>
          <w:tcPr>
            <w:tcW w:w="4271" w:type="dxa"/>
            <w:gridSpan w:val="9"/>
            <w:vAlign w:val="center"/>
          </w:tcPr>
          <w:p w:rsidR="00E62089" w:rsidRPr="00446013" w:rsidRDefault="00E62089" w:rsidP="0014299C">
            <w:pPr>
              <w:pStyle w:val="TAC"/>
              <w:keepNext w:val="0"/>
              <w:keepLines w:val="0"/>
              <w:rPr>
                <w:bCs/>
                <w:szCs w:val="18"/>
                <w:lang w:val="en-US"/>
              </w:rPr>
            </w:pPr>
            <w:del w:id="13011" w:author="Vasenkari, Petri J. (Nokia - FI/Espoo)" w:date="2020-01-13T14:08:00Z">
              <w:r w:rsidRPr="00446013" w:rsidDel="00D704C6">
                <w:rPr>
                  <w:rFonts w:cs="Arial"/>
                  <w:szCs w:val="18"/>
                </w:rPr>
                <w:delText>CA_n260(2P)</w:delText>
              </w:r>
            </w:del>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012" w:author="Vasenkari, Petri J. (Nokia - FI/Espoo)" w:date="2020-01-13T14:08:00Z">
              <w:r w:rsidRPr="00446013" w:rsidDel="00D704C6">
                <w:rPr>
                  <w:lang w:val="en-US"/>
                </w:rPr>
                <w:delText>1400</w:delText>
              </w:r>
            </w:del>
          </w:p>
        </w:tc>
        <w:tc>
          <w:tcPr>
            <w:tcW w:w="709" w:type="dxa"/>
            <w:vAlign w:val="center"/>
          </w:tcPr>
          <w:p w:rsidR="00E62089" w:rsidRPr="00446013" w:rsidRDefault="00E62089" w:rsidP="0014299C">
            <w:pPr>
              <w:pStyle w:val="TAC"/>
              <w:keepNext w:val="0"/>
              <w:keepLines w:val="0"/>
              <w:rPr>
                <w:lang w:val="en-US"/>
              </w:rPr>
            </w:pPr>
            <w:del w:id="13013"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014" w:author="Vasenkari, Petri J. (Nokia - FI/Espoo)" w:date="2020-01-13T14:08:00Z">
              <w:r w:rsidRPr="00446013" w:rsidDel="00D704C6">
                <w:rPr>
                  <w:rFonts w:cs="Arial"/>
                  <w:szCs w:val="18"/>
                  <w:lang w:val="sv-SE"/>
                </w:rPr>
                <w:delText>CA_n260(A-2O-Q)</w:delText>
              </w:r>
            </w:del>
          </w:p>
        </w:tc>
        <w:tc>
          <w:tcPr>
            <w:tcW w:w="1102" w:type="dxa"/>
          </w:tcPr>
          <w:p w:rsidR="00E62089" w:rsidRPr="00446013" w:rsidRDefault="00E62089" w:rsidP="0014299C">
            <w:pPr>
              <w:pStyle w:val="TAC"/>
              <w:keepNext w:val="0"/>
              <w:keepLines w:val="0"/>
              <w:rPr>
                <w:rFonts w:cs="Arial"/>
                <w:szCs w:val="18"/>
                <w:lang w:val="en-US" w:eastAsia="ko-KR"/>
              </w:rPr>
            </w:pPr>
            <w:del w:id="13015"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rFonts w:cs="Arial"/>
                <w:szCs w:val="18"/>
              </w:rPr>
            </w:pPr>
            <w:del w:id="13016" w:author="Vasenkari, Petri J. (Nokia - FI/Espoo)" w:date="2020-01-13T14:08:00Z">
              <w:r w:rsidRPr="00446013" w:rsidDel="00D704C6">
                <w:rPr>
                  <w:rFonts w:cs="Arial"/>
                  <w:szCs w:val="18"/>
                </w:rPr>
                <w:delText>n260</w:delText>
              </w:r>
            </w:del>
          </w:p>
        </w:tc>
        <w:tc>
          <w:tcPr>
            <w:tcW w:w="2970" w:type="dxa"/>
            <w:gridSpan w:val="5"/>
            <w:shd w:val="clear" w:color="auto" w:fill="auto"/>
            <w:vAlign w:val="center"/>
          </w:tcPr>
          <w:p w:rsidR="00E62089" w:rsidRPr="00446013" w:rsidRDefault="00E62089" w:rsidP="0014299C">
            <w:pPr>
              <w:pStyle w:val="TAC"/>
              <w:keepNext w:val="0"/>
              <w:keepLines w:val="0"/>
              <w:rPr>
                <w:rFonts w:cs="Arial"/>
                <w:szCs w:val="18"/>
              </w:rPr>
            </w:pPr>
            <w:del w:id="13017" w:author="Vasenkari, Petri J. (Nokia - FI/Espoo)" w:date="2020-01-13T14:08:00Z">
              <w:r w:rsidRPr="00446013" w:rsidDel="00D704C6">
                <w:rPr>
                  <w:rFonts w:cs="Arial"/>
                  <w:szCs w:val="18"/>
                </w:rPr>
                <w:delText>CA_n260(2O)</w:delText>
              </w:r>
            </w:del>
          </w:p>
        </w:tc>
        <w:tc>
          <w:tcPr>
            <w:tcW w:w="2853" w:type="dxa"/>
            <w:gridSpan w:val="7"/>
            <w:vAlign w:val="center"/>
          </w:tcPr>
          <w:p w:rsidR="00E62089" w:rsidRPr="00446013" w:rsidRDefault="00E62089" w:rsidP="0014299C">
            <w:pPr>
              <w:pStyle w:val="TAC"/>
              <w:keepNext w:val="0"/>
              <w:keepLines w:val="0"/>
              <w:rPr>
                <w:bCs/>
                <w:szCs w:val="18"/>
                <w:lang w:val="en-US"/>
              </w:rPr>
            </w:pPr>
            <w:del w:id="13018" w:author="Vasenkari, Petri J. (Nokia - FI/Espoo)" w:date="2020-01-13T14:08:00Z">
              <w:r w:rsidRPr="00446013" w:rsidDel="00D704C6">
                <w:rPr>
                  <w:rFonts w:cs="Arial"/>
                  <w:szCs w:val="18"/>
                </w:rPr>
                <w:delText>CA_n260Q</w:delText>
              </w:r>
            </w:del>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019" w:author="Vasenkari, Petri J. (Nokia - FI/Espoo)" w:date="2020-01-13T14:08:00Z">
              <w:r w:rsidRPr="00446013" w:rsidDel="00D704C6">
                <w:rPr>
                  <w:lang w:val="en-US"/>
                </w:rPr>
                <w:delText>1200</w:delText>
              </w:r>
            </w:del>
          </w:p>
        </w:tc>
        <w:tc>
          <w:tcPr>
            <w:tcW w:w="709" w:type="dxa"/>
            <w:vAlign w:val="center"/>
          </w:tcPr>
          <w:p w:rsidR="00E62089" w:rsidRPr="00446013" w:rsidRDefault="00E62089" w:rsidP="0014299C">
            <w:pPr>
              <w:pStyle w:val="TAC"/>
              <w:keepNext w:val="0"/>
              <w:keepLines w:val="0"/>
              <w:rPr>
                <w:lang w:val="en-US"/>
              </w:rPr>
            </w:pPr>
            <w:del w:id="13020"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021" w:author="Vasenkari, Petri J. (Nokia - FI/Espoo)" w:date="2020-01-13T14:08:00Z">
              <w:r w:rsidRPr="00446013" w:rsidDel="00D704C6">
                <w:rPr>
                  <w:rFonts w:cs="Arial"/>
                  <w:szCs w:val="18"/>
                  <w:lang w:val="sv-SE"/>
                </w:rPr>
                <w:delText>CA_n260(A-2O-2Q)</w:delText>
              </w:r>
            </w:del>
          </w:p>
        </w:tc>
        <w:tc>
          <w:tcPr>
            <w:tcW w:w="1102" w:type="dxa"/>
          </w:tcPr>
          <w:p w:rsidR="00E62089" w:rsidRPr="00446013" w:rsidRDefault="00E62089" w:rsidP="0014299C">
            <w:pPr>
              <w:pStyle w:val="TAC"/>
              <w:keepNext w:val="0"/>
              <w:keepLines w:val="0"/>
              <w:rPr>
                <w:rFonts w:cs="Arial"/>
                <w:szCs w:val="18"/>
                <w:lang w:val="en-US" w:eastAsia="ko-KR"/>
              </w:rPr>
            </w:pPr>
            <w:del w:id="13022"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rFonts w:cs="Arial"/>
                <w:szCs w:val="18"/>
              </w:rPr>
            </w:pPr>
            <w:del w:id="13023" w:author="Vasenkari, Petri J. (Nokia - FI/Espoo)" w:date="2020-01-13T14:08:00Z">
              <w:r w:rsidRPr="00446013" w:rsidDel="00D704C6">
                <w:rPr>
                  <w:rFonts w:cs="Arial"/>
                  <w:szCs w:val="18"/>
                </w:rPr>
                <w:delText>n260</w:delText>
              </w:r>
            </w:del>
          </w:p>
        </w:tc>
        <w:tc>
          <w:tcPr>
            <w:tcW w:w="2970" w:type="dxa"/>
            <w:gridSpan w:val="5"/>
            <w:shd w:val="clear" w:color="auto" w:fill="auto"/>
            <w:vAlign w:val="center"/>
          </w:tcPr>
          <w:p w:rsidR="00E62089" w:rsidRPr="00446013" w:rsidRDefault="00E62089" w:rsidP="0014299C">
            <w:pPr>
              <w:pStyle w:val="TAC"/>
              <w:keepNext w:val="0"/>
              <w:keepLines w:val="0"/>
              <w:rPr>
                <w:rFonts w:cs="Arial"/>
                <w:szCs w:val="18"/>
              </w:rPr>
            </w:pPr>
            <w:del w:id="13024" w:author="Vasenkari, Petri J. (Nokia - FI/Espoo)" w:date="2020-01-13T14:08:00Z">
              <w:r w:rsidRPr="00446013" w:rsidDel="00D704C6">
                <w:rPr>
                  <w:rFonts w:cs="Arial"/>
                  <w:szCs w:val="18"/>
                </w:rPr>
                <w:delText>CA_n260(2O)</w:delText>
              </w:r>
            </w:del>
          </w:p>
        </w:tc>
        <w:tc>
          <w:tcPr>
            <w:tcW w:w="5690" w:type="dxa"/>
            <w:gridSpan w:val="11"/>
            <w:vAlign w:val="center"/>
          </w:tcPr>
          <w:p w:rsidR="00E62089" w:rsidRPr="00446013" w:rsidRDefault="00E62089" w:rsidP="0014299C">
            <w:pPr>
              <w:pStyle w:val="TAC"/>
              <w:keepNext w:val="0"/>
              <w:keepLines w:val="0"/>
              <w:rPr>
                <w:lang w:val="en-US"/>
              </w:rPr>
            </w:pPr>
            <w:del w:id="13025" w:author="Vasenkari, Petri J. (Nokia - FI/Espoo)" w:date="2020-01-13T14:08:00Z">
              <w:r w:rsidRPr="00446013" w:rsidDel="00D704C6">
                <w:rPr>
                  <w:rFonts w:cs="Arial"/>
                  <w:szCs w:val="18"/>
                </w:rPr>
                <w:delText>CA_n260(2Q)</w:delText>
              </w:r>
            </w:del>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026" w:author="Vasenkari, Petri J. (Nokia - FI/Espoo)" w:date="2020-01-13T14:08:00Z">
              <w:r w:rsidRPr="00446013" w:rsidDel="00D704C6">
                <w:rPr>
                  <w:lang w:val="en-US"/>
                </w:rPr>
                <w:delText>1600</w:delText>
              </w:r>
            </w:del>
          </w:p>
        </w:tc>
        <w:tc>
          <w:tcPr>
            <w:tcW w:w="709" w:type="dxa"/>
            <w:vAlign w:val="center"/>
          </w:tcPr>
          <w:p w:rsidR="00E62089" w:rsidRPr="00446013" w:rsidRDefault="00E62089" w:rsidP="0014299C">
            <w:pPr>
              <w:pStyle w:val="TAC"/>
              <w:keepNext w:val="0"/>
              <w:keepLines w:val="0"/>
              <w:rPr>
                <w:lang w:val="en-US"/>
              </w:rPr>
            </w:pPr>
            <w:del w:id="13027"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3028" w:author="Vasenkari, Petri J. (Nokia - FI/Espoo)" w:date="2020-01-13T14:08:00Z">
              <w:r w:rsidRPr="00446013" w:rsidDel="00D704C6">
                <w:rPr>
                  <w:rFonts w:cs="Arial"/>
                  <w:szCs w:val="18"/>
                </w:rPr>
                <w:delText>CA</w:delText>
              </w:r>
              <w:r w:rsidRPr="00446013" w:rsidDel="00D704C6">
                <w:rPr>
                  <w:rFonts w:cs="Arial"/>
                  <w:szCs w:val="18"/>
                  <w:lang w:val="sv-SE"/>
                </w:rPr>
                <w:delText>_n260(2A-2O)</w:delText>
              </w:r>
            </w:del>
          </w:p>
        </w:tc>
        <w:tc>
          <w:tcPr>
            <w:tcW w:w="1102" w:type="dxa"/>
          </w:tcPr>
          <w:p w:rsidR="00E62089" w:rsidRPr="00446013" w:rsidRDefault="00E62089" w:rsidP="0014299C">
            <w:pPr>
              <w:pStyle w:val="TAC"/>
              <w:keepNext w:val="0"/>
              <w:keepLines w:val="0"/>
              <w:rPr>
                <w:lang w:val="en-US"/>
              </w:rPr>
            </w:pPr>
            <w:del w:id="13029" w:author="Vasenkari, Petri J. (Nokia - FI/Espoo)" w:date="2020-01-13T14:08:00Z">
              <w:r w:rsidRPr="00446013" w:rsidDel="00D704C6">
                <w:rPr>
                  <w:rFonts w:cs="Arial"/>
                  <w:szCs w:val="18"/>
                  <w:lang w:val="en-US" w:eastAsia="ko-KR"/>
                </w:rPr>
                <w:delText>-</w:delText>
              </w:r>
            </w:del>
          </w:p>
        </w:tc>
        <w:tc>
          <w:tcPr>
            <w:tcW w:w="1459" w:type="dxa"/>
            <w:gridSpan w:val="2"/>
            <w:shd w:val="clear" w:color="auto" w:fill="auto"/>
            <w:vAlign w:val="center"/>
          </w:tcPr>
          <w:p w:rsidR="00E62089" w:rsidRPr="00446013" w:rsidRDefault="00E62089" w:rsidP="0014299C">
            <w:pPr>
              <w:pStyle w:val="TAC"/>
              <w:keepNext w:val="0"/>
              <w:keepLines w:val="0"/>
              <w:rPr>
                <w:lang w:val="en-US"/>
              </w:rPr>
            </w:pPr>
            <w:del w:id="13030" w:author="Vasenkari, Petri J. (Nokia - FI/Espoo)" w:date="2020-01-13T14:08:00Z">
              <w:r w:rsidRPr="00446013" w:rsidDel="00D704C6">
                <w:rPr>
                  <w:rFonts w:cs="Arial"/>
                  <w:szCs w:val="18"/>
                </w:rPr>
                <w:delText>CA_n260(2A)</w:delText>
              </w:r>
            </w:del>
          </w:p>
        </w:tc>
        <w:tc>
          <w:tcPr>
            <w:tcW w:w="2975" w:type="dxa"/>
            <w:gridSpan w:val="7"/>
            <w:vAlign w:val="center"/>
          </w:tcPr>
          <w:p w:rsidR="00E62089" w:rsidRPr="00446013" w:rsidRDefault="00E62089" w:rsidP="0014299C">
            <w:pPr>
              <w:pStyle w:val="TAC"/>
              <w:keepNext w:val="0"/>
              <w:keepLines w:val="0"/>
              <w:rPr>
                <w:bCs/>
                <w:szCs w:val="18"/>
                <w:lang w:val="en-US"/>
              </w:rPr>
            </w:pPr>
            <w:del w:id="13031" w:author="Vasenkari, Petri J. (Nokia - FI/Espoo)" w:date="2020-01-13T14:08:00Z">
              <w:r w:rsidRPr="00446013" w:rsidDel="00D704C6">
                <w:rPr>
                  <w:rFonts w:cs="Arial"/>
                  <w:szCs w:val="18"/>
                </w:rPr>
                <w:delText>CA_n260(2O)</w:delText>
              </w:r>
            </w:del>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032" w:author="Vasenkari, Petri J. (Nokia - FI/Espoo)" w:date="2020-01-13T14:08:00Z">
              <w:r w:rsidRPr="00446013" w:rsidDel="00D704C6">
                <w:rPr>
                  <w:lang w:val="en-US"/>
                </w:rPr>
                <w:delText>1200</w:delText>
              </w:r>
            </w:del>
          </w:p>
        </w:tc>
        <w:tc>
          <w:tcPr>
            <w:tcW w:w="709" w:type="dxa"/>
            <w:vAlign w:val="center"/>
          </w:tcPr>
          <w:p w:rsidR="00E62089" w:rsidRPr="00446013" w:rsidRDefault="00E62089" w:rsidP="0014299C">
            <w:pPr>
              <w:pStyle w:val="TAC"/>
              <w:keepNext w:val="0"/>
              <w:keepLines w:val="0"/>
              <w:rPr>
                <w:lang w:val="en-US"/>
              </w:rPr>
            </w:pPr>
            <w:del w:id="13033"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3034" w:author="Vasenkari, Petri J. (Nokia - FI/Espoo)" w:date="2020-01-13T14:08:00Z">
              <w:r w:rsidRPr="00446013" w:rsidDel="00D704C6">
                <w:rPr>
                  <w:rFonts w:cs="Arial"/>
                  <w:szCs w:val="18"/>
                </w:rPr>
                <w:delText>CA</w:delText>
              </w:r>
              <w:r w:rsidRPr="00446013" w:rsidDel="00D704C6">
                <w:rPr>
                  <w:rFonts w:cs="Arial"/>
                  <w:szCs w:val="18"/>
                  <w:lang w:val="sv-SE"/>
                </w:rPr>
                <w:delText>_n260(2A-2O-2P)</w:delText>
              </w:r>
            </w:del>
          </w:p>
        </w:tc>
        <w:tc>
          <w:tcPr>
            <w:tcW w:w="1102" w:type="dxa"/>
          </w:tcPr>
          <w:p w:rsidR="00E62089" w:rsidRPr="00446013" w:rsidRDefault="00E62089" w:rsidP="0014299C">
            <w:pPr>
              <w:pStyle w:val="TAC"/>
              <w:keepNext w:val="0"/>
              <w:keepLines w:val="0"/>
              <w:rPr>
                <w:lang w:val="en-US"/>
              </w:rPr>
            </w:pPr>
            <w:del w:id="13035" w:author="Vasenkari, Petri J. (Nokia - FI/Espoo)" w:date="2020-01-13T14:08:00Z">
              <w:r w:rsidRPr="00446013" w:rsidDel="00D704C6">
                <w:rPr>
                  <w:rFonts w:cs="Arial"/>
                  <w:szCs w:val="18"/>
                  <w:lang w:val="en-US" w:eastAsia="ko-KR"/>
                </w:rPr>
                <w:delText>-</w:delText>
              </w:r>
            </w:del>
          </w:p>
        </w:tc>
        <w:tc>
          <w:tcPr>
            <w:tcW w:w="1459" w:type="dxa"/>
            <w:gridSpan w:val="2"/>
            <w:shd w:val="clear" w:color="auto" w:fill="auto"/>
            <w:vAlign w:val="center"/>
          </w:tcPr>
          <w:p w:rsidR="00E62089" w:rsidRPr="00446013" w:rsidRDefault="00E62089" w:rsidP="0014299C">
            <w:pPr>
              <w:pStyle w:val="TAC"/>
              <w:keepNext w:val="0"/>
              <w:keepLines w:val="0"/>
              <w:rPr>
                <w:lang w:val="en-US"/>
              </w:rPr>
            </w:pPr>
            <w:del w:id="13036" w:author="Vasenkari, Petri J. (Nokia - FI/Espoo)" w:date="2020-01-13T14:08:00Z">
              <w:r w:rsidRPr="00446013" w:rsidDel="00D704C6">
                <w:rPr>
                  <w:rFonts w:cs="Arial"/>
                  <w:szCs w:val="18"/>
                </w:rPr>
                <w:delText>CA_n260(2A)</w:delText>
              </w:r>
            </w:del>
          </w:p>
        </w:tc>
        <w:tc>
          <w:tcPr>
            <w:tcW w:w="2975" w:type="dxa"/>
            <w:gridSpan w:val="7"/>
            <w:shd w:val="clear" w:color="auto" w:fill="auto"/>
            <w:vAlign w:val="center"/>
          </w:tcPr>
          <w:p w:rsidR="00E62089" w:rsidRPr="00446013" w:rsidRDefault="00E62089" w:rsidP="0014299C">
            <w:pPr>
              <w:pStyle w:val="TAC"/>
              <w:keepNext w:val="0"/>
              <w:keepLines w:val="0"/>
              <w:rPr>
                <w:bCs/>
                <w:szCs w:val="18"/>
                <w:lang w:val="en-US"/>
              </w:rPr>
            </w:pPr>
            <w:del w:id="13037" w:author="Vasenkari, Petri J. (Nokia - FI/Espoo)" w:date="2020-01-13T14:08:00Z">
              <w:r w:rsidRPr="00446013" w:rsidDel="00D704C6">
                <w:rPr>
                  <w:rFonts w:cs="Arial"/>
                  <w:szCs w:val="18"/>
                </w:rPr>
                <w:delText>CA_n260(2O)</w:delText>
              </w:r>
            </w:del>
          </w:p>
        </w:tc>
        <w:tc>
          <w:tcPr>
            <w:tcW w:w="4269" w:type="dxa"/>
            <w:gridSpan w:val="7"/>
            <w:vAlign w:val="center"/>
          </w:tcPr>
          <w:p w:rsidR="00E62089" w:rsidRPr="00446013" w:rsidRDefault="00E62089" w:rsidP="0014299C">
            <w:pPr>
              <w:pStyle w:val="TAC"/>
              <w:keepNext w:val="0"/>
              <w:keepLines w:val="0"/>
              <w:rPr>
                <w:bCs/>
                <w:szCs w:val="18"/>
                <w:lang w:val="en-US"/>
              </w:rPr>
            </w:pPr>
            <w:del w:id="13038" w:author="Vasenkari, Petri J. (Nokia - FI/Espoo)" w:date="2020-01-13T14:08:00Z">
              <w:r w:rsidRPr="00446013" w:rsidDel="00D704C6">
                <w:rPr>
                  <w:rFonts w:cs="Arial"/>
                  <w:szCs w:val="18"/>
                </w:rPr>
                <w:delText>CA_n260(2P)</w:delText>
              </w:r>
            </w:del>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039" w:author="Vasenkari, Petri J. (Nokia - FI/Espoo)" w:date="2020-01-13T14:08:00Z">
              <w:r w:rsidRPr="00446013" w:rsidDel="00D704C6">
                <w:rPr>
                  <w:lang w:val="en-US"/>
                </w:rPr>
                <w:delText>1800</w:delText>
              </w:r>
            </w:del>
          </w:p>
        </w:tc>
        <w:tc>
          <w:tcPr>
            <w:tcW w:w="709" w:type="dxa"/>
            <w:vAlign w:val="center"/>
          </w:tcPr>
          <w:p w:rsidR="00E62089" w:rsidRPr="00446013" w:rsidRDefault="00E62089" w:rsidP="0014299C">
            <w:pPr>
              <w:pStyle w:val="TAC"/>
              <w:keepNext w:val="0"/>
              <w:keepLines w:val="0"/>
              <w:rPr>
                <w:lang w:val="en-US"/>
              </w:rPr>
            </w:pPr>
            <w:del w:id="13040"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3041" w:author="Vasenkari, Petri J. (Nokia - FI/Espoo)" w:date="2020-01-13T14:08:00Z">
              <w:r w:rsidRPr="00446013" w:rsidDel="00D704C6">
                <w:rPr>
                  <w:rFonts w:cs="Arial"/>
                  <w:szCs w:val="18"/>
                </w:rPr>
                <w:delText>CA</w:delText>
              </w:r>
              <w:r w:rsidRPr="00446013" w:rsidDel="00D704C6">
                <w:rPr>
                  <w:rFonts w:cs="Arial"/>
                  <w:szCs w:val="18"/>
                  <w:lang w:val="sv-SE"/>
                </w:rPr>
                <w:delText>_n260(2A-2O-2Q)</w:delText>
              </w:r>
            </w:del>
          </w:p>
        </w:tc>
        <w:tc>
          <w:tcPr>
            <w:tcW w:w="1102" w:type="dxa"/>
          </w:tcPr>
          <w:p w:rsidR="00E62089" w:rsidRPr="00446013" w:rsidRDefault="00E62089" w:rsidP="0014299C">
            <w:pPr>
              <w:pStyle w:val="TAC"/>
              <w:keepNext w:val="0"/>
              <w:keepLines w:val="0"/>
              <w:rPr>
                <w:lang w:val="en-US"/>
              </w:rPr>
            </w:pPr>
            <w:del w:id="13042" w:author="Vasenkari, Petri J. (Nokia - FI/Espoo)" w:date="2020-01-13T14:08:00Z">
              <w:r w:rsidRPr="00446013" w:rsidDel="00D704C6">
                <w:rPr>
                  <w:rFonts w:cs="Arial"/>
                  <w:szCs w:val="18"/>
                  <w:lang w:val="en-US" w:eastAsia="ko-KR"/>
                </w:rPr>
                <w:delText>-</w:delText>
              </w:r>
            </w:del>
          </w:p>
        </w:tc>
        <w:tc>
          <w:tcPr>
            <w:tcW w:w="1459" w:type="dxa"/>
            <w:gridSpan w:val="2"/>
            <w:shd w:val="clear" w:color="auto" w:fill="auto"/>
            <w:vAlign w:val="center"/>
          </w:tcPr>
          <w:p w:rsidR="00E62089" w:rsidRPr="00446013" w:rsidRDefault="00E62089" w:rsidP="0014299C">
            <w:pPr>
              <w:pStyle w:val="TAC"/>
              <w:keepNext w:val="0"/>
              <w:keepLines w:val="0"/>
              <w:rPr>
                <w:lang w:val="en-US"/>
              </w:rPr>
            </w:pPr>
            <w:del w:id="13043" w:author="Vasenkari, Petri J. (Nokia - FI/Espoo)" w:date="2020-01-13T14:08:00Z">
              <w:r w:rsidRPr="00446013" w:rsidDel="00D704C6">
                <w:rPr>
                  <w:rFonts w:cs="Arial"/>
                  <w:szCs w:val="18"/>
                </w:rPr>
                <w:delText>CA_n260(2A)</w:delText>
              </w:r>
            </w:del>
          </w:p>
        </w:tc>
        <w:tc>
          <w:tcPr>
            <w:tcW w:w="2975" w:type="dxa"/>
            <w:gridSpan w:val="7"/>
            <w:shd w:val="clear" w:color="auto" w:fill="auto"/>
            <w:vAlign w:val="center"/>
          </w:tcPr>
          <w:p w:rsidR="00E62089" w:rsidRPr="00446013" w:rsidRDefault="00E62089" w:rsidP="0014299C">
            <w:pPr>
              <w:pStyle w:val="TAC"/>
              <w:keepNext w:val="0"/>
              <w:keepLines w:val="0"/>
              <w:rPr>
                <w:bCs/>
                <w:szCs w:val="18"/>
                <w:lang w:val="en-US"/>
              </w:rPr>
            </w:pPr>
            <w:del w:id="13044" w:author="Vasenkari, Petri J. (Nokia - FI/Espoo)" w:date="2020-01-13T14:08:00Z">
              <w:r w:rsidRPr="00446013" w:rsidDel="00D704C6">
                <w:rPr>
                  <w:rFonts w:cs="Arial"/>
                  <w:szCs w:val="18"/>
                </w:rPr>
                <w:delText>CA_n260(2O)</w:delText>
              </w:r>
            </w:del>
          </w:p>
        </w:tc>
        <w:tc>
          <w:tcPr>
            <w:tcW w:w="5687" w:type="dxa"/>
            <w:gridSpan w:val="9"/>
            <w:vAlign w:val="center"/>
          </w:tcPr>
          <w:p w:rsidR="00E62089" w:rsidRPr="00446013" w:rsidRDefault="00E62089" w:rsidP="0014299C">
            <w:pPr>
              <w:pStyle w:val="TAC"/>
              <w:keepNext w:val="0"/>
              <w:keepLines w:val="0"/>
              <w:rPr>
                <w:lang w:val="en-US"/>
              </w:rPr>
            </w:pPr>
            <w:del w:id="13045" w:author="Vasenkari, Petri J. (Nokia - FI/Espoo)" w:date="2020-01-13T14:08:00Z">
              <w:r w:rsidRPr="00446013" w:rsidDel="00D704C6">
                <w:rPr>
                  <w:rFonts w:cs="Arial"/>
                  <w:szCs w:val="18"/>
                </w:rPr>
                <w:delText>CA_n260(2Q)</w:delText>
              </w:r>
            </w:del>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046" w:author="Vasenkari, Petri J. (Nokia - FI/Espoo)" w:date="2020-01-13T14:08:00Z">
              <w:r w:rsidRPr="00446013" w:rsidDel="00D704C6">
                <w:rPr>
                  <w:lang w:val="en-US"/>
                </w:rPr>
                <w:delText>2000</w:delText>
              </w:r>
            </w:del>
          </w:p>
        </w:tc>
        <w:tc>
          <w:tcPr>
            <w:tcW w:w="709" w:type="dxa"/>
            <w:vAlign w:val="center"/>
          </w:tcPr>
          <w:p w:rsidR="00E62089" w:rsidRPr="00446013" w:rsidRDefault="00E62089" w:rsidP="0014299C">
            <w:pPr>
              <w:pStyle w:val="TAC"/>
              <w:keepNext w:val="0"/>
              <w:keepLines w:val="0"/>
              <w:rPr>
                <w:lang w:val="en-US"/>
              </w:rPr>
            </w:pPr>
            <w:del w:id="13047"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3048" w:author="Vasenkari, Petri J. (Nokia - FI/Espoo)" w:date="2020-01-13T14:08:00Z">
              <w:r w:rsidRPr="00446013" w:rsidDel="00D704C6">
                <w:rPr>
                  <w:rFonts w:cs="Arial"/>
                  <w:szCs w:val="18"/>
                </w:rPr>
                <w:delText>CA</w:delText>
              </w:r>
              <w:r w:rsidRPr="00446013" w:rsidDel="00D704C6">
                <w:rPr>
                  <w:rFonts w:cs="Arial"/>
                  <w:szCs w:val="18"/>
                  <w:lang w:val="en-US"/>
                </w:rPr>
                <w:delText>_n260(2A-3O)</w:delText>
              </w:r>
            </w:del>
          </w:p>
        </w:tc>
        <w:tc>
          <w:tcPr>
            <w:tcW w:w="1102" w:type="dxa"/>
          </w:tcPr>
          <w:p w:rsidR="00E62089" w:rsidRPr="00446013" w:rsidRDefault="00E62089" w:rsidP="0014299C">
            <w:pPr>
              <w:pStyle w:val="TAC"/>
              <w:keepNext w:val="0"/>
              <w:keepLines w:val="0"/>
              <w:rPr>
                <w:lang w:val="en-US"/>
              </w:rPr>
            </w:pPr>
            <w:del w:id="13049" w:author="Vasenkari, Petri J. (Nokia - FI/Espoo)" w:date="2020-01-13T14:08:00Z">
              <w:r w:rsidRPr="00446013" w:rsidDel="00D704C6">
                <w:rPr>
                  <w:rFonts w:cs="Arial"/>
                  <w:szCs w:val="18"/>
                  <w:lang w:val="en-US" w:eastAsia="ko-KR"/>
                </w:rPr>
                <w:delText>-</w:delText>
              </w:r>
            </w:del>
          </w:p>
        </w:tc>
        <w:tc>
          <w:tcPr>
            <w:tcW w:w="1459" w:type="dxa"/>
            <w:gridSpan w:val="2"/>
            <w:shd w:val="clear" w:color="auto" w:fill="auto"/>
            <w:vAlign w:val="center"/>
          </w:tcPr>
          <w:p w:rsidR="00E62089" w:rsidRPr="00446013" w:rsidRDefault="00E62089" w:rsidP="0014299C">
            <w:pPr>
              <w:pStyle w:val="TAC"/>
              <w:keepNext w:val="0"/>
              <w:keepLines w:val="0"/>
              <w:rPr>
                <w:lang w:val="en-US"/>
              </w:rPr>
            </w:pPr>
            <w:del w:id="13050" w:author="Vasenkari, Petri J. (Nokia - FI/Espoo)" w:date="2020-01-13T14:08:00Z">
              <w:r w:rsidRPr="00446013" w:rsidDel="00D704C6">
                <w:rPr>
                  <w:rFonts w:cs="Arial"/>
                  <w:szCs w:val="18"/>
                </w:rPr>
                <w:delText>CA_n260(2A)</w:delText>
              </w:r>
            </w:del>
          </w:p>
        </w:tc>
        <w:tc>
          <w:tcPr>
            <w:tcW w:w="4404" w:type="dxa"/>
            <w:gridSpan w:val="10"/>
            <w:vAlign w:val="center"/>
          </w:tcPr>
          <w:p w:rsidR="00E62089" w:rsidRPr="00446013" w:rsidRDefault="00E62089" w:rsidP="0014299C">
            <w:pPr>
              <w:pStyle w:val="TAC"/>
              <w:keepNext w:val="0"/>
              <w:keepLines w:val="0"/>
              <w:rPr>
                <w:bCs/>
                <w:szCs w:val="18"/>
                <w:lang w:val="en-US"/>
              </w:rPr>
            </w:pPr>
            <w:del w:id="13051" w:author="Vasenkari, Petri J. (Nokia - FI/Espoo)" w:date="2020-01-13T14:08:00Z">
              <w:r w:rsidRPr="00446013" w:rsidDel="00D704C6">
                <w:rPr>
                  <w:rFonts w:cs="Arial"/>
                  <w:szCs w:val="18"/>
                </w:rPr>
                <w:delText>CA_n260(3O)</w:delText>
              </w:r>
            </w:del>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052" w:author="Vasenkari, Petri J. (Nokia - FI/Espoo)" w:date="2020-01-13T14:08:00Z">
              <w:r w:rsidRPr="00446013" w:rsidDel="00D704C6">
                <w:rPr>
                  <w:lang w:val="en-US"/>
                </w:rPr>
                <w:delText>1400</w:delText>
              </w:r>
            </w:del>
          </w:p>
        </w:tc>
        <w:tc>
          <w:tcPr>
            <w:tcW w:w="709" w:type="dxa"/>
            <w:vAlign w:val="center"/>
          </w:tcPr>
          <w:p w:rsidR="00E62089" w:rsidRPr="00446013" w:rsidRDefault="00E62089" w:rsidP="0014299C">
            <w:pPr>
              <w:pStyle w:val="TAC"/>
              <w:keepNext w:val="0"/>
              <w:keepLines w:val="0"/>
              <w:rPr>
                <w:lang w:val="en-US"/>
              </w:rPr>
            </w:pPr>
            <w:del w:id="13053"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3054" w:author="Vasenkari, Petri J. (Nokia - FI/Espoo)" w:date="2020-01-13T14:08:00Z">
              <w:r w:rsidRPr="00446013" w:rsidDel="00D704C6">
                <w:rPr>
                  <w:rFonts w:cs="Arial"/>
                  <w:szCs w:val="18"/>
                </w:rPr>
                <w:delText>CA</w:delText>
              </w:r>
              <w:r w:rsidRPr="00446013" w:rsidDel="00D704C6">
                <w:rPr>
                  <w:rFonts w:cs="Arial"/>
                  <w:szCs w:val="18"/>
                  <w:lang w:val="sv-SE"/>
                </w:rPr>
                <w:delText>_n260(3A-2O)</w:delText>
              </w:r>
            </w:del>
          </w:p>
        </w:tc>
        <w:tc>
          <w:tcPr>
            <w:tcW w:w="1102" w:type="dxa"/>
          </w:tcPr>
          <w:p w:rsidR="00E62089" w:rsidRPr="00446013" w:rsidRDefault="00E62089" w:rsidP="0014299C">
            <w:pPr>
              <w:pStyle w:val="TAC"/>
              <w:keepNext w:val="0"/>
              <w:keepLines w:val="0"/>
              <w:rPr>
                <w:lang w:val="en-US"/>
              </w:rPr>
            </w:pPr>
            <w:del w:id="13055" w:author="Vasenkari, Petri J. (Nokia - FI/Espoo)" w:date="2020-01-13T14:08:00Z">
              <w:r w:rsidRPr="00446013" w:rsidDel="00D704C6">
                <w:rPr>
                  <w:rFonts w:cs="Arial"/>
                  <w:szCs w:val="18"/>
                  <w:lang w:val="en-US" w:eastAsia="ko-KR"/>
                </w:rPr>
                <w:delText>-</w:delText>
              </w:r>
            </w:del>
          </w:p>
        </w:tc>
        <w:tc>
          <w:tcPr>
            <w:tcW w:w="2172" w:type="dxa"/>
            <w:gridSpan w:val="3"/>
            <w:shd w:val="clear" w:color="auto" w:fill="auto"/>
            <w:vAlign w:val="center"/>
          </w:tcPr>
          <w:p w:rsidR="00E62089" w:rsidRPr="00446013" w:rsidRDefault="00E62089" w:rsidP="0014299C">
            <w:pPr>
              <w:pStyle w:val="TAC"/>
              <w:keepNext w:val="0"/>
              <w:keepLines w:val="0"/>
              <w:rPr>
                <w:lang w:val="en-US"/>
              </w:rPr>
            </w:pPr>
            <w:del w:id="13056" w:author="Vasenkari, Petri J. (Nokia - FI/Espoo)" w:date="2020-01-13T14:08:00Z">
              <w:r w:rsidRPr="00446013" w:rsidDel="00D704C6">
                <w:rPr>
                  <w:rFonts w:cs="Arial"/>
                  <w:szCs w:val="18"/>
                </w:rPr>
                <w:delText>CA_n260(3A)</w:delText>
              </w:r>
            </w:del>
          </w:p>
        </w:tc>
        <w:tc>
          <w:tcPr>
            <w:tcW w:w="2974" w:type="dxa"/>
            <w:gridSpan w:val="8"/>
            <w:vAlign w:val="center"/>
          </w:tcPr>
          <w:p w:rsidR="00E62089" w:rsidRPr="00446013" w:rsidRDefault="00E62089" w:rsidP="0014299C">
            <w:pPr>
              <w:pStyle w:val="TAC"/>
              <w:keepNext w:val="0"/>
              <w:keepLines w:val="0"/>
              <w:rPr>
                <w:bCs/>
                <w:szCs w:val="18"/>
                <w:lang w:val="en-US"/>
              </w:rPr>
            </w:pPr>
            <w:del w:id="13057" w:author="Vasenkari, Petri J. (Nokia - FI/Espoo)" w:date="2020-01-13T14:08:00Z">
              <w:r w:rsidRPr="00446013" w:rsidDel="00D704C6">
                <w:rPr>
                  <w:rFonts w:cs="Arial"/>
                  <w:szCs w:val="18"/>
                </w:rPr>
                <w:delText>CA_n260(2O)</w:delText>
              </w:r>
            </w:del>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058" w:author="Vasenkari, Petri J. (Nokia - FI/Espoo)" w:date="2020-01-13T14:08:00Z">
              <w:r w:rsidRPr="00446013" w:rsidDel="00D704C6">
                <w:rPr>
                  <w:lang w:val="en-US"/>
                </w:rPr>
                <w:delText>1600</w:delText>
              </w:r>
            </w:del>
          </w:p>
        </w:tc>
        <w:tc>
          <w:tcPr>
            <w:tcW w:w="709" w:type="dxa"/>
            <w:vAlign w:val="center"/>
          </w:tcPr>
          <w:p w:rsidR="00E62089" w:rsidRPr="00446013" w:rsidRDefault="00E62089" w:rsidP="0014299C">
            <w:pPr>
              <w:pStyle w:val="TAC"/>
              <w:keepNext w:val="0"/>
              <w:keepLines w:val="0"/>
              <w:rPr>
                <w:lang w:val="en-US"/>
              </w:rPr>
            </w:pPr>
            <w:del w:id="13059"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3060" w:author="Vasenkari, Petri J. (Nokia - FI/Espoo)" w:date="2020-01-13T14:08:00Z">
              <w:r w:rsidRPr="00446013" w:rsidDel="00D704C6">
                <w:rPr>
                  <w:rFonts w:cs="Arial"/>
                  <w:szCs w:val="18"/>
                </w:rPr>
                <w:delText>CA</w:delText>
              </w:r>
              <w:r w:rsidRPr="00446013" w:rsidDel="00D704C6">
                <w:rPr>
                  <w:rFonts w:cs="Arial"/>
                  <w:szCs w:val="18"/>
                  <w:lang w:val="sv-SE"/>
                </w:rPr>
                <w:delText>_n260(4A-O)</w:delText>
              </w:r>
            </w:del>
          </w:p>
        </w:tc>
        <w:tc>
          <w:tcPr>
            <w:tcW w:w="1102" w:type="dxa"/>
          </w:tcPr>
          <w:p w:rsidR="00E62089" w:rsidRPr="00446013" w:rsidRDefault="00E62089" w:rsidP="0014299C">
            <w:pPr>
              <w:pStyle w:val="TAC"/>
              <w:keepNext w:val="0"/>
              <w:keepLines w:val="0"/>
              <w:rPr>
                <w:lang w:val="en-US"/>
              </w:rPr>
            </w:pPr>
            <w:del w:id="13061" w:author="Vasenkari, Petri J. (Nokia - FI/Espoo)" w:date="2020-01-13T14:08:00Z">
              <w:r w:rsidRPr="00446013" w:rsidDel="00D704C6">
                <w:rPr>
                  <w:rFonts w:cs="Arial"/>
                  <w:szCs w:val="18"/>
                  <w:lang w:val="en-US" w:eastAsia="ko-KR"/>
                </w:rPr>
                <w:delText>-</w:delText>
              </w:r>
            </w:del>
          </w:p>
        </w:tc>
        <w:tc>
          <w:tcPr>
            <w:tcW w:w="3028" w:type="dxa"/>
            <w:gridSpan w:val="4"/>
            <w:shd w:val="clear" w:color="auto" w:fill="auto"/>
            <w:vAlign w:val="center"/>
          </w:tcPr>
          <w:p w:rsidR="00E62089" w:rsidRPr="00446013" w:rsidRDefault="00E62089" w:rsidP="0014299C">
            <w:pPr>
              <w:pStyle w:val="TAC"/>
              <w:keepNext w:val="0"/>
              <w:keepLines w:val="0"/>
            </w:pPr>
            <w:del w:id="13062" w:author="Vasenkari, Petri J. (Nokia - FI/Espoo)" w:date="2020-01-13T14:08:00Z">
              <w:r w:rsidRPr="00446013" w:rsidDel="00D704C6">
                <w:rPr>
                  <w:rFonts w:cs="Arial"/>
                  <w:szCs w:val="18"/>
                </w:rPr>
                <w:delText>CA_n260(4A)</w:delText>
              </w:r>
            </w:del>
          </w:p>
        </w:tc>
        <w:tc>
          <w:tcPr>
            <w:tcW w:w="1406" w:type="dxa"/>
            <w:gridSpan w:val="5"/>
            <w:vAlign w:val="center"/>
          </w:tcPr>
          <w:p w:rsidR="00E62089" w:rsidRPr="00446013" w:rsidRDefault="00E62089" w:rsidP="0014299C">
            <w:pPr>
              <w:pStyle w:val="TAC"/>
              <w:keepNext w:val="0"/>
              <w:keepLines w:val="0"/>
              <w:rPr>
                <w:bCs/>
                <w:szCs w:val="18"/>
                <w:lang w:val="en-US"/>
              </w:rPr>
            </w:pPr>
            <w:del w:id="13063" w:author="Vasenkari, Petri J. (Nokia - FI/Espoo)" w:date="2020-01-13T14:08:00Z">
              <w:r w:rsidRPr="00446013" w:rsidDel="00D704C6">
                <w:rPr>
                  <w:rFonts w:cs="Arial"/>
                  <w:szCs w:val="18"/>
                </w:rPr>
                <w:delText>CA_n260O</w:delText>
              </w:r>
            </w:del>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064" w:author="Vasenkari, Petri J. (Nokia - FI/Espoo)" w:date="2020-01-13T14:08:00Z">
              <w:r w:rsidRPr="00446013" w:rsidDel="00D704C6">
                <w:rPr>
                  <w:lang w:val="en-US"/>
                </w:rPr>
                <w:delText>1800</w:delText>
              </w:r>
            </w:del>
          </w:p>
        </w:tc>
        <w:tc>
          <w:tcPr>
            <w:tcW w:w="709" w:type="dxa"/>
            <w:vAlign w:val="center"/>
          </w:tcPr>
          <w:p w:rsidR="00E62089" w:rsidRPr="00446013" w:rsidRDefault="00E62089" w:rsidP="0014299C">
            <w:pPr>
              <w:pStyle w:val="TAC"/>
              <w:keepNext w:val="0"/>
              <w:keepLines w:val="0"/>
              <w:rPr>
                <w:lang w:val="en-US"/>
              </w:rPr>
            </w:pPr>
            <w:del w:id="13065"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3066" w:author="Vasenkari, Petri J. (Nokia - FI/Espoo)" w:date="2020-01-13T14:08:00Z">
              <w:r w:rsidRPr="00446013" w:rsidDel="00D704C6">
                <w:rPr>
                  <w:rFonts w:cs="Arial"/>
                  <w:szCs w:val="18"/>
                  <w:lang w:val="sv-SE"/>
                </w:rPr>
                <w:delText>CA_n260(4A-</w:delText>
              </w:r>
              <w:r w:rsidDel="00D704C6">
                <w:rPr>
                  <w:rFonts w:cs="Arial"/>
                  <w:szCs w:val="18"/>
                  <w:lang w:val="sv-SE"/>
                </w:rPr>
                <w:delText>3</w:delText>
              </w:r>
              <w:r w:rsidRPr="00446013" w:rsidDel="00D704C6">
                <w:rPr>
                  <w:rFonts w:cs="Arial"/>
                  <w:szCs w:val="18"/>
                  <w:lang w:val="sv-SE"/>
                </w:rPr>
                <w:delText>O)</w:delText>
              </w:r>
            </w:del>
          </w:p>
        </w:tc>
        <w:tc>
          <w:tcPr>
            <w:tcW w:w="1102" w:type="dxa"/>
          </w:tcPr>
          <w:p w:rsidR="00E62089" w:rsidRPr="00446013" w:rsidRDefault="00E62089" w:rsidP="0014299C">
            <w:pPr>
              <w:pStyle w:val="TAC"/>
              <w:keepNext w:val="0"/>
              <w:keepLines w:val="0"/>
              <w:rPr>
                <w:rFonts w:cs="Arial"/>
                <w:szCs w:val="18"/>
                <w:lang w:val="en-US" w:eastAsia="ko-KR"/>
              </w:rPr>
            </w:pPr>
            <w:del w:id="13067" w:author="Vasenkari, Petri J. (Nokia - FI/Espoo)" w:date="2020-01-13T14:08:00Z">
              <w:r w:rsidRPr="00446013" w:rsidDel="00D704C6">
                <w:rPr>
                  <w:rFonts w:cs="Arial"/>
                  <w:szCs w:val="18"/>
                  <w:lang w:val="en-US" w:eastAsia="ko-KR"/>
                </w:rPr>
                <w:delText>-</w:delText>
              </w:r>
            </w:del>
          </w:p>
        </w:tc>
        <w:tc>
          <w:tcPr>
            <w:tcW w:w="3028" w:type="dxa"/>
            <w:gridSpan w:val="4"/>
            <w:shd w:val="clear" w:color="auto" w:fill="auto"/>
            <w:vAlign w:val="center"/>
          </w:tcPr>
          <w:p w:rsidR="00E62089" w:rsidRPr="00446013" w:rsidRDefault="00E62089" w:rsidP="0014299C">
            <w:pPr>
              <w:pStyle w:val="TAC"/>
              <w:keepNext w:val="0"/>
              <w:keepLines w:val="0"/>
              <w:rPr>
                <w:rFonts w:cs="Arial"/>
                <w:szCs w:val="18"/>
              </w:rPr>
            </w:pPr>
            <w:del w:id="13068" w:author="Vasenkari, Petri J. (Nokia - FI/Espoo)" w:date="2020-01-13T14:08:00Z">
              <w:r w:rsidRPr="00446013" w:rsidDel="00D704C6">
                <w:rPr>
                  <w:rFonts w:cs="Arial"/>
                  <w:szCs w:val="18"/>
                </w:rPr>
                <w:delText>CA_n260(4A)</w:delText>
              </w:r>
            </w:del>
          </w:p>
        </w:tc>
        <w:tc>
          <w:tcPr>
            <w:tcW w:w="2835" w:type="dxa"/>
            <w:gridSpan w:val="8"/>
            <w:vAlign w:val="center"/>
          </w:tcPr>
          <w:p w:rsidR="00E62089" w:rsidRPr="00446013" w:rsidRDefault="00E62089" w:rsidP="0014299C">
            <w:pPr>
              <w:pStyle w:val="TAC"/>
              <w:keepNext w:val="0"/>
              <w:keepLines w:val="0"/>
              <w:rPr>
                <w:bCs/>
                <w:szCs w:val="18"/>
                <w:lang w:val="en-US"/>
              </w:rPr>
            </w:pPr>
            <w:del w:id="13069" w:author="Vasenkari, Petri J. (Nokia - FI/Espoo)" w:date="2020-01-13T14:08:00Z">
              <w:r w:rsidRPr="00446013" w:rsidDel="00D704C6">
                <w:rPr>
                  <w:rFonts w:cs="Arial"/>
                  <w:szCs w:val="18"/>
                </w:rPr>
                <w:delText>CA_n260(</w:delText>
              </w:r>
              <w:r w:rsidDel="00D704C6">
                <w:rPr>
                  <w:rFonts w:cs="Arial"/>
                  <w:szCs w:val="18"/>
                </w:rPr>
                <w:delText>3</w:delText>
              </w:r>
              <w:r w:rsidRPr="00446013" w:rsidDel="00D704C6">
                <w:rPr>
                  <w:rFonts w:cs="Arial"/>
                  <w:szCs w:val="18"/>
                </w:rPr>
                <w:delText>O)</w:delText>
              </w:r>
            </w:del>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070" w:author="Vasenkari, Petri J. (Nokia - FI/Espoo)" w:date="2020-01-13T14:08:00Z">
              <w:r w:rsidRPr="00446013" w:rsidDel="00D704C6">
                <w:rPr>
                  <w:lang w:val="en-US"/>
                </w:rPr>
                <w:delText>2</w:delText>
              </w:r>
              <w:r w:rsidDel="00D704C6">
                <w:rPr>
                  <w:lang w:val="en-US"/>
                </w:rPr>
                <w:delText>2</w:delText>
              </w:r>
              <w:r w:rsidRPr="00446013" w:rsidDel="00D704C6">
                <w:rPr>
                  <w:lang w:val="en-US"/>
                </w:rPr>
                <w:delText>00</w:delText>
              </w:r>
            </w:del>
          </w:p>
        </w:tc>
        <w:tc>
          <w:tcPr>
            <w:tcW w:w="709" w:type="dxa"/>
            <w:vAlign w:val="center"/>
          </w:tcPr>
          <w:p w:rsidR="00E62089" w:rsidRPr="00446013" w:rsidRDefault="00E62089" w:rsidP="0014299C">
            <w:pPr>
              <w:pStyle w:val="TAC"/>
              <w:keepNext w:val="0"/>
              <w:keepLines w:val="0"/>
              <w:rPr>
                <w:lang w:val="en-US"/>
              </w:rPr>
            </w:pPr>
            <w:del w:id="13071"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072" w:author="Vasenkari, Petri J. (Nokia - FI/Espoo)" w:date="2020-01-13T14:08:00Z">
              <w:r w:rsidRPr="00446013" w:rsidDel="00D704C6">
                <w:rPr>
                  <w:rFonts w:cs="Arial"/>
                  <w:szCs w:val="18"/>
                  <w:lang w:val="sv-SE"/>
                </w:rPr>
                <w:delText>CA_n260(5A-O)</w:delText>
              </w:r>
            </w:del>
          </w:p>
        </w:tc>
        <w:tc>
          <w:tcPr>
            <w:tcW w:w="1102" w:type="dxa"/>
          </w:tcPr>
          <w:p w:rsidR="00E62089" w:rsidRPr="00446013" w:rsidRDefault="00E62089" w:rsidP="0014299C">
            <w:pPr>
              <w:pStyle w:val="TAC"/>
              <w:keepNext w:val="0"/>
              <w:keepLines w:val="0"/>
              <w:rPr>
                <w:rFonts w:cs="Arial"/>
                <w:szCs w:val="18"/>
                <w:lang w:val="en-US" w:eastAsia="ko-KR"/>
              </w:rPr>
            </w:pPr>
            <w:del w:id="13073" w:author="Vasenkari, Petri J. (Nokia - FI/Espoo)" w:date="2020-01-13T14:08:00Z">
              <w:r w:rsidRPr="00446013" w:rsidDel="00D704C6">
                <w:rPr>
                  <w:rFonts w:cs="Arial"/>
                  <w:szCs w:val="18"/>
                  <w:lang w:val="en-US" w:eastAsia="ko-KR"/>
                </w:rPr>
                <w:delText>-</w:delText>
              </w:r>
            </w:del>
          </w:p>
        </w:tc>
        <w:tc>
          <w:tcPr>
            <w:tcW w:w="3722" w:type="dxa"/>
            <w:gridSpan w:val="6"/>
            <w:shd w:val="clear" w:color="auto" w:fill="auto"/>
            <w:vAlign w:val="center"/>
          </w:tcPr>
          <w:p w:rsidR="00E62089" w:rsidRPr="00446013" w:rsidRDefault="00E62089" w:rsidP="0014299C">
            <w:pPr>
              <w:pStyle w:val="TAC"/>
              <w:keepNext w:val="0"/>
              <w:keepLines w:val="0"/>
              <w:rPr>
                <w:rFonts w:cs="Arial"/>
                <w:szCs w:val="18"/>
              </w:rPr>
            </w:pPr>
            <w:del w:id="13074" w:author="Vasenkari, Petri J. (Nokia - FI/Espoo)" w:date="2020-01-13T14:08:00Z">
              <w:r w:rsidRPr="00446013" w:rsidDel="00D704C6">
                <w:rPr>
                  <w:rFonts w:cs="Arial"/>
                  <w:szCs w:val="18"/>
                </w:rPr>
                <w:delText>CA_n260(5A)</w:delText>
              </w:r>
            </w:del>
          </w:p>
        </w:tc>
        <w:tc>
          <w:tcPr>
            <w:tcW w:w="1424" w:type="dxa"/>
            <w:gridSpan w:val="5"/>
            <w:vAlign w:val="center"/>
          </w:tcPr>
          <w:p w:rsidR="00E62089" w:rsidRPr="00446013" w:rsidRDefault="00E62089" w:rsidP="0014299C">
            <w:pPr>
              <w:pStyle w:val="TAC"/>
              <w:keepNext w:val="0"/>
              <w:keepLines w:val="0"/>
              <w:rPr>
                <w:bCs/>
                <w:szCs w:val="18"/>
                <w:lang w:val="en-US"/>
              </w:rPr>
            </w:pPr>
            <w:del w:id="13075" w:author="Vasenkari, Petri J. (Nokia - FI/Espoo)" w:date="2020-01-13T14:08:00Z">
              <w:r w:rsidRPr="00446013" w:rsidDel="00D704C6">
                <w:rPr>
                  <w:rFonts w:cs="Arial"/>
                  <w:szCs w:val="18"/>
                </w:rPr>
                <w:delText>CA_n260O</w:delText>
              </w:r>
            </w:del>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076" w:author="Vasenkari, Petri J. (Nokia - FI/Espoo)" w:date="2020-01-13T14:08:00Z">
              <w:r w:rsidRPr="00446013" w:rsidDel="00D704C6">
                <w:rPr>
                  <w:lang w:val="en-US"/>
                </w:rPr>
                <w:delText>2400</w:delText>
              </w:r>
            </w:del>
          </w:p>
        </w:tc>
        <w:tc>
          <w:tcPr>
            <w:tcW w:w="709" w:type="dxa"/>
            <w:vAlign w:val="center"/>
          </w:tcPr>
          <w:p w:rsidR="00E62089" w:rsidRPr="00446013" w:rsidRDefault="00E62089" w:rsidP="0014299C">
            <w:pPr>
              <w:pStyle w:val="TAC"/>
              <w:keepNext w:val="0"/>
              <w:keepLines w:val="0"/>
              <w:rPr>
                <w:lang w:val="en-US"/>
              </w:rPr>
            </w:pPr>
            <w:del w:id="13077"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078" w:author="Vasenkari, Petri J. (Nokia - FI/Espoo)" w:date="2020-01-13T14:08:00Z">
              <w:r w:rsidRPr="00446013" w:rsidDel="00D704C6">
                <w:rPr>
                  <w:rFonts w:cs="Arial"/>
                  <w:szCs w:val="18"/>
                  <w:lang w:val="sv-SE"/>
                </w:rPr>
                <w:delText>CA_n260(6A-O)</w:delText>
              </w:r>
            </w:del>
          </w:p>
        </w:tc>
        <w:tc>
          <w:tcPr>
            <w:tcW w:w="1102" w:type="dxa"/>
          </w:tcPr>
          <w:p w:rsidR="00E62089" w:rsidRPr="00446013" w:rsidRDefault="00E62089" w:rsidP="0014299C">
            <w:pPr>
              <w:pStyle w:val="TAC"/>
              <w:keepNext w:val="0"/>
              <w:keepLines w:val="0"/>
              <w:rPr>
                <w:rFonts w:cs="Arial"/>
                <w:szCs w:val="18"/>
                <w:lang w:val="en-US" w:eastAsia="ko-KR"/>
              </w:rPr>
            </w:pPr>
            <w:del w:id="13079" w:author="Vasenkari, Petri J. (Nokia - FI/Espoo)" w:date="2020-01-13T14:08:00Z">
              <w:r w:rsidRPr="00446013" w:rsidDel="00D704C6">
                <w:rPr>
                  <w:rFonts w:cs="Arial"/>
                  <w:szCs w:val="18"/>
                  <w:lang w:val="en-US" w:eastAsia="ko-KR"/>
                </w:rPr>
                <w:delText>-</w:delText>
              </w:r>
            </w:del>
          </w:p>
        </w:tc>
        <w:tc>
          <w:tcPr>
            <w:tcW w:w="4434" w:type="dxa"/>
            <w:gridSpan w:val="9"/>
            <w:shd w:val="clear" w:color="auto" w:fill="auto"/>
            <w:vAlign w:val="center"/>
          </w:tcPr>
          <w:p w:rsidR="00E62089" w:rsidRPr="00446013" w:rsidRDefault="00E62089" w:rsidP="0014299C">
            <w:pPr>
              <w:pStyle w:val="TAC"/>
              <w:keepNext w:val="0"/>
              <w:keepLines w:val="0"/>
              <w:rPr>
                <w:bCs/>
                <w:szCs w:val="18"/>
                <w:lang w:val="en-US"/>
              </w:rPr>
            </w:pPr>
            <w:del w:id="13080" w:author="Vasenkari, Petri J. (Nokia - FI/Espoo)" w:date="2020-01-13T14:08:00Z">
              <w:r w:rsidRPr="00446013" w:rsidDel="00D704C6">
                <w:rPr>
                  <w:rFonts w:cs="Arial"/>
                  <w:szCs w:val="18"/>
                </w:rPr>
                <w:delText>CA_n260(6A)</w:delText>
              </w:r>
            </w:del>
          </w:p>
        </w:tc>
        <w:tc>
          <w:tcPr>
            <w:tcW w:w="1429" w:type="dxa"/>
            <w:gridSpan w:val="3"/>
            <w:vAlign w:val="center"/>
          </w:tcPr>
          <w:p w:rsidR="00E62089" w:rsidRPr="00446013" w:rsidRDefault="00E62089" w:rsidP="0014299C">
            <w:pPr>
              <w:pStyle w:val="TAC"/>
              <w:keepNext w:val="0"/>
              <w:keepLines w:val="0"/>
              <w:rPr>
                <w:bCs/>
                <w:szCs w:val="18"/>
                <w:lang w:val="en-US"/>
              </w:rPr>
            </w:pPr>
            <w:del w:id="13081" w:author="Vasenkari, Petri J. (Nokia - FI/Espoo)" w:date="2020-01-13T14:08:00Z">
              <w:r w:rsidRPr="00446013" w:rsidDel="00D704C6">
                <w:rPr>
                  <w:rFonts w:cs="Arial"/>
                  <w:szCs w:val="18"/>
                </w:rPr>
                <w:delText>CA_n260O</w:delText>
              </w:r>
            </w:del>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082" w:author="Vasenkari, Petri J. (Nokia - FI/Espoo)" w:date="2020-01-13T14:08:00Z">
              <w:r w:rsidRPr="00446013" w:rsidDel="00D704C6">
                <w:rPr>
                  <w:lang w:val="en-US"/>
                </w:rPr>
                <w:delText>2700</w:delText>
              </w:r>
              <w:r w:rsidRPr="00446013" w:rsidDel="00D704C6">
                <w:rPr>
                  <w:vertAlign w:val="superscript"/>
                  <w:lang w:val="en-US"/>
                </w:rPr>
                <w:delText>2</w:delText>
              </w:r>
            </w:del>
          </w:p>
        </w:tc>
        <w:tc>
          <w:tcPr>
            <w:tcW w:w="709" w:type="dxa"/>
            <w:vAlign w:val="center"/>
          </w:tcPr>
          <w:p w:rsidR="00E62089" w:rsidRPr="00446013" w:rsidRDefault="00E62089" w:rsidP="0014299C">
            <w:pPr>
              <w:pStyle w:val="TAC"/>
              <w:keepNext w:val="0"/>
              <w:keepLines w:val="0"/>
              <w:rPr>
                <w:lang w:val="en-US"/>
              </w:rPr>
            </w:pPr>
            <w:del w:id="13083"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084" w:author="Vasenkari, Petri J. (Nokia - FI/Espoo)" w:date="2020-01-13T14:08:00Z">
              <w:r w:rsidRPr="00446013" w:rsidDel="00D704C6">
                <w:rPr>
                  <w:rFonts w:cs="Arial"/>
                  <w:szCs w:val="18"/>
                  <w:lang w:val="sv-SE"/>
                </w:rPr>
                <w:delText>CA_n260(7A-O)</w:delText>
              </w:r>
            </w:del>
          </w:p>
        </w:tc>
        <w:tc>
          <w:tcPr>
            <w:tcW w:w="1102" w:type="dxa"/>
          </w:tcPr>
          <w:p w:rsidR="00E62089" w:rsidRPr="00446013" w:rsidRDefault="00E62089" w:rsidP="0014299C">
            <w:pPr>
              <w:pStyle w:val="TAC"/>
              <w:keepNext w:val="0"/>
              <w:keepLines w:val="0"/>
              <w:rPr>
                <w:rFonts w:cs="Arial"/>
                <w:szCs w:val="18"/>
                <w:lang w:val="en-US" w:eastAsia="ko-KR"/>
              </w:rPr>
            </w:pPr>
            <w:del w:id="13085" w:author="Vasenkari, Petri J. (Nokia - FI/Espoo)" w:date="2020-01-13T14:08:00Z">
              <w:r w:rsidRPr="00446013" w:rsidDel="00D704C6">
                <w:rPr>
                  <w:rFonts w:cs="Arial"/>
                  <w:szCs w:val="18"/>
                  <w:lang w:val="en-US" w:eastAsia="ko-KR"/>
                </w:rPr>
                <w:delText>-</w:delText>
              </w:r>
            </w:del>
          </w:p>
        </w:tc>
        <w:tc>
          <w:tcPr>
            <w:tcW w:w="5146" w:type="dxa"/>
            <w:gridSpan w:val="11"/>
            <w:shd w:val="clear" w:color="auto" w:fill="auto"/>
            <w:vAlign w:val="center"/>
          </w:tcPr>
          <w:p w:rsidR="00E62089" w:rsidRPr="00446013" w:rsidRDefault="00E62089" w:rsidP="0014299C">
            <w:pPr>
              <w:pStyle w:val="TAC"/>
              <w:keepNext w:val="0"/>
              <w:keepLines w:val="0"/>
              <w:rPr>
                <w:bCs/>
                <w:szCs w:val="18"/>
                <w:lang w:val="en-US"/>
              </w:rPr>
            </w:pPr>
            <w:del w:id="13086" w:author="Vasenkari, Petri J. (Nokia - FI/Espoo)" w:date="2020-01-13T14:08:00Z">
              <w:r w:rsidRPr="00446013" w:rsidDel="00D704C6">
                <w:rPr>
                  <w:rFonts w:cs="Arial"/>
                  <w:szCs w:val="18"/>
                </w:rPr>
                <w:delText>CA_n260(7A)</w:delText>
              </w:r>
            </w:del>
          </w:p>
        </w:tc>
        <w:tc>
          <w:tcPr>
            <w:tcW w:w="1429" w:type="dxa"/>
            <w:gridSpan w:val="2"/>
            <w:vAlign w:val="center"/>
          </w:tcPr>
          <w:p w:rsidR="00E62089" w:rsidRPr="00446013" w:rsidRDefault="00E62089" w:rsidP="0014299C">
            <w:pPr>
              <w:pStyle w:val="TAC"/>
              <w:keepNext w:val="0"/>
              <w:keepLines w:val="0"/>
              <w:rPr>
                <w:bCs/>
                <w:szCs w:val="18"/>
                <w:lang w:val="en-US"/>
              </w:rPr>
            </w:pPr>
            <w:del w:id="13087" w:author="Vasenkari, Petri J. (Nokia - FI/Espoo)" w:date="2020-01-13T14:08:00Z">
              <w:r w:rsidRPr="00446013" w:rsidDel="00D704C6">
                <w:rPr>
                  <w:rFonts w:cs="Arial"/>
                  <w:szCs w:val="18"/>
                </w:rPr>
                <w:delText>CA_n260O</w:delText>
              </w:r>
            </w:del>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088" w:author="Vasenkari, Petri J. (Nokia - FI/Espoo)" w:date="2020-01-13T14:08:00Z">
              <w:r w:rsidRPr="00446013" w:rsidDel="00D704C6">
                <w:rPr>
                  <w:lang w:val="en-US"/>
                </w:rPr>
                <w:delText>2650</w:delText>
              </w:r>
              <w:r w:rsidRPr="00446013" w:rsidDel="00D704C6">
                <w:rPr>
                  <w:vertAlign w:val="superscript"/>
                  <w:lang w:val="en-US"/>
                </w:rPr>
                <w:delText>2</w:delText>
              </w:r>
            </w:del>
          </w:p>
        </w:tc>
        <w:tc>
          <w:tcPr>
            <w:tcW w:w="709" w:type="dxa"/>
            <w:vAlign w:val="center"/>
          </w:tcPr>
          <w:p w:rsidR="00E62089" w:rsidRPr="00446013" w:rsidRDefault="00E62089" w:rsidP="0014299C">
            <w:pPr>
              <w:pStyle w:val="TAC"/>
              <w:keepNext w:val="0"/>
              <w:keepLines w:val="0"/>
              <w:rPr>
                <w:lang w:val="en-US"/>
              </w:rPr>
            </w:pPr>
            <w:del w:id="13089"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090" w:author="Vasenkari, Petri J. (Nokia - FI/Espoo)" w:date="2020-01-13T14:08:00Z">
              <w:r w:rsidRPr="00446013" w:rsidDel="00D704C6">
                <w:rPr>
                  <w:rFonts w:cs="Arial"/>
                  <w:szCs w:val="18"/>
                  <w:lang w:val="sv-SE"/>
                </w:rPr>
                <w:delText>CA_n260(8A-O)</w:delText>
              </w:r>
            </w:del>
          </w:p>
        </w:tc>
        <w:tc>
          <w:tcPr>
            <w:tcW w:w="1102" w:type="dxa"/>
          </w:tcPr>
          <w:p w:rsidR="00E62089" w:rsidRPr="00446013" w:rsidRDefault="00E62089" w:rsidP="0014299C">
            <w:pPr>
              <w:pStyle w:val="TAC"/>
              <w:keepNext w:val="0"/>
              <w:keepLines w:val="0"/>
              <w:rPr>
                <w:rFonts w:cs="Arial"/>
                <w:szCs w:val="18"/>
                <w:lang w:val="en-US" w:eastAsia="ko-KR"/>
              </w:rPr>
            </w:pPr>
            <w:del w:id="13091" w:author="Vasenkari, Petri J. (Nokia - FI/Espoo)" w:date="2020-01-13T14:08:00Z">
              <w:r w:rsidRPr="00446013" w:rsidDel="00D704C6">
                <w:rPr>
                  <w:rFonts w:cs="Arial"/>
                  <w:szCs w:val="18"/>
                  <w:lang w:val="en-US" w:eastAsia="ko-KR"/>
                </w:rPr>
                <w:delText>-</w:delText>
              </w:r>
            </w:del>
          </w:p>
        </w:tc>
        <w:tc>
          <w:tcPr>
            <w:tcW w:w="5863" w:type="dxa"/>
            <w:gridSpan w:val="12"/>
            <w:shd w:val="clear" w:color="auto" w:fill="auto"/>
            <w:vAlign w:val="center"/>
          </w:tcPr>
          <w:p w:rsidR="00E62089" w:rsidRPr="00446013" w:rsidRDefault="00E62089" w:rsidP="0014299C">
            <w:pPr>
              <w:pStyle w:val="TAC"/>
              <w:keepNext w:val="0"/>
              <w:keepLines w:val="0"/>
              <w:rPr>
                <w:bCs/>
                <w:szCs w:val="18"/>
                <w:lang w:val="en-US"/>
              </w:rPr>
            </w:pPr>
            <w:del w:id="13092" w:author="Vasenkari, Petri J. (Nokia - FI/Espoo)" w:date="2020-01-13T14:08:00Z">
              <w:r w:rsidRPr="00446013" w:rsidDel="00D704C6">
                <w:rPr>
                  <w:rFonts w:cs="Arial"/>
                  <w:szCs w:val="18"/>
                </w:rPr>
                <w:delText>CA_n260(8A)</w:delText>
              </w:r>
            </w:del>
          </w:p>
        </w:tc>
        <w:tc>
          <w:tcPr>
            <w:tcW w:w="1421" w:type="dxa"/>
            <w:gridSpan w:val="2"/>
            <w:vAlign w:val="center"/>
          </w:tcPr>
          <w:p w:rsidR="00E62089" w:rsidRPr="00446013" w:rsidRDefault="00E62089" w:rsidP="0014299C">
            <w:pPr>
              <w:pStyle w:val="TAC"/>
              <w:keepNext w:val="0"/>
              <w:keepLines w:val="0"/>
              <w:rPr>
                <w:bCs/>
                <w:szCs w:val="18"/>
                <w:lang w:val="en-US"/>
              </w:rPr>
            </w:pPr>
            <w:del w:id="13093" w:author="Vasenkari, Petri J. (Nokia - FI/Espoo)" w:date="2020-01-13T14:08:00Z">
              <w:r w:rsidRPr="00446013" w:rsidDel="00D704C6">
                <w:rPr>
                  <w:rFonts w:cs="Arial"/>
                  <w:szCs w:val="18"/>
                </w:rPr>
                <w:delText>CA_n260O</w:delText>
              </w:r>
            </w:del>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094" w:author="Vasenkari, Petri J. (Nokia - FI/Espoo)" w:date="2020-01-13T14:08:00Z">
              <w:r w:rsidRPr="00446013" w:rsidDel="00D704C6">
                <w:rPr>
                  <w:lang w:val="en-US"/>
                </w:rPr>
                <w:delText>2600</w:delText>
              </w:r>
              <w:r w:rsidRPr="00446013" w:rsidDel="00D704C6">
                <w:rPr>
                  <w:vertAlign w:val="superscript"/>
                  <w:lang w:val="en-US"/>
                </w:rPr>
                <w:delText>2</w:delText>
              </w:r>
            </w:del>
          </w:p>
        </w:tc>
        <w:tc>
          <w:tcPr>
            <w:tcW w:w="709" w:type="dxa"/>
            <w:vAlign w:val="center"/>
          </w:tcPr>
          <w:p w:rsidR="00E62089" w:rsidRPr="00446013" w:rsidRDefault="00E62089" w:rsidP="0014299C">
            <w:pPr>
              <w:pStyle w:val="TAC"/>
              <w:keepNext w:val="0"/>
              <w:keepLines w:val="0"/>
              <w:rPr>
                <w:lang w:val="en-US"/>
              </w:rPr>
            </w:pPr>
            <w:del w:id="13095"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096" w:author="Vasenkari, Petri J. (Nokia - FI/Espoo)" w:date="2020-01-13T14:08:00Z">
              <w:r w:rsidRPr="00446013" w:rsidDel="00D704C6">
                <w:rPr>
                  <w:rFonts w:cs="Arial"/>
                  <w:szCs w:val="18"/>
                  <w:lang w:val="sv-SE"/>
                </w:rPr>
                <w:delText>CA_n260(4A-2O)</w:delText>
              </w:r>
            </w:del>
          </w:p>
        </w:tc>
        <w:tc>
          <w:tcPr>
            <w:tcW w:w="1102" w:type="dxa"/>
          </w:tcPr>
          <w:p w:rsidR="00E62089" w:rsidRPr="00446013" w:rsidRDefault="00E62089" w:rsidP="0014299C">
            <w:pPr>
              <w:pStyle w:val="TAC"/>
              <w:keepNext w:val="0"/>
              <w:keepLines w:val="0"/>
              <w:rPr>
                <w:lang w:val="en-US"/>
              </w:rPr>
            </w:pPr>
            <w:del w:id="13097" w:author="Vasenkari, Petri J. (Nokia - FI/Espoo)" w:date="2020-01-13T14:08:00Z">
              <w:r w:rsidRPr="00446013" w:rsidDel="00D704C6">
                <w:rPr>
                  <w:rFonts w:cs="Arial"/>
                  <w:szCs w:val="18"/>
                  <w:lang w:val="en-US" w:eastAsia="ko-KR"/>
                </w:rPr>
                <w:delText>-</w:delText>
              </w:r>
            </w:del>
          </w:p>
        </w:tc>
        <w:tc>
          <w:tcPr>
            <w:tcW w:w="3028" w:type="dxa"/>
            <w:gridSpan w:val="4"/>
            <w:shd w:val="clear" w:color="auto" w:fill="auto"/>
            <w:vAlign w:val="center"/>
          </w:tcPr>
          <w:p w:rsidR="00E62089" w:rsidRPr="00446013" w:rsidRDefault="00E62089" w:rsidP="0014299C">
            <w:pPr>
              <w:pStyle w:val="TAC"/>
              <w:keepNext w:val="0"/>
              <w:keepLines w:val="0"/>
            </w:pPr>
            <w:del w:id="13098" w:author="Vasenkari, Petri J. (Nokia - FI/Espoo)" w:date="2020-01-13T14:08:00Z">
              <w:r w:rsidRPr="00446013" w:rsidDel="00D704C6">
                <w:rPr>
                  <w:rFonts w:cs="Arial"/>
                  <w:szCs w:val="18"/>
                </w:rPr>
                <w:delText>CA_n260(4A)</w:delText>
              </w:r>
            </w:del>
          </w:p>
        </w:tc>
        <w:tc>
          <w:tcPr>
            <w:tcW w:w="2835" w:type="dxa"/>
            <w:gridSpan w:val="8"/>
            <w:vAlign w:val="center"/>
          </w:tcPr>
          <w:p w:rsidR="00E62089" w:rsidRPr="00446013" w:rsidRDefault="00E62089" w:rsidP="0014299C">
            <w:pPr>
              <w:pStyle w:val="TAC"/>
              <w:keepNext w:val="0"/>
              <w:keepLines w:val="0"/>
              <w:rPr>
                <w:bCs/>
                <w:szCs w:val="18"/>
                <w:lang w:val="en-US"/>
              </w:rPr>
            </w:pPr>
            <w:del w:id="13099" w:author="Vasenkari, Petri J. (Nokia - FI/Espoo)" w:date="2020-01-13T14:08:00Z">
              <w:r w:rsidRPr="00446013" w:rsidDel="00D704C6">
                <w:rPr>
                  <w:rFonts w:cs="Arial"/>
                  <w:szCs w:val="18"/>
                </w:rPr>
                <w:delText>CA_n260(2O)</w:delText>
              </w:r>
            </w:del>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100" w:author="Vasenkari, Petri J. (Nokia - FI/Espoo)" w:date="2020-01-13T14:08:00Z">
              <w:r w:rsidRPr="00446013" w:rsidDel="00D704C6">
                <w:rPr>
                  <w:lang w:val="en-US"/>
                </w:rPr>
                <w:delText>2000</w:delText>
              </w:r>
            </w:del>
          </w:p>
        </w:tc>
        <w:tc>
          <w:tcPr>
            <w:tcW w:w="709" w:type="dxa"/>
            <w:vAlign w:val="center"/>
          </w:tcPr>
          <w:p w:rsidR="00E62089" w:rsidRPr="00446013" w:rsidRDefault="00E62089" w:rsidP="0014299C">
            <w:pPr>
              <w:pStyle w:val="TAC"/>
              <w:keepNext w:val="0"/>
              <w:keepLines w:val="0"/>
              <w:rPr>
                <w:lang w:val="en-US"/>
              </w:rPr>
            </w:pPr>
            <w:del w:id="13101"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p>
        </w:tc>
        <w:tc>
          <w:tcPr>
            <w:tcW w:w="1102" w:type="dxa"/>
            <w:vAlign w:val="center"/>
          </w:tcPr>
          <w:p w:rsidR="00E62089" w:rsidRPr="00446013" w:rsidRDefault="00E62089" w:rsidP="0014299C">
            <w:pPr>
              <w:pStyle w:val="TAC"/>
              <w:keepNext w:val="0"/>
              <w:keepLines w:val="0"/>
              <w:rPr>
                <w:lang w:val="en-US"/>
              </w:rPr>
            </w:pPr>
          </w:p>
        </w:tc>
        <w:tc>
          <w:tcPr>
            <w:tcW w:w="3028" w:type="dxa"/>
            <w:gridSpan w:val="4"/>
            <w:shd w:val="clear" w:color="auto" w:fill="auto"/>
            <w:vAlign w:val="center"/>
          </w:tcPr>
          <w:p w:rsidR="00E62089" w:rsidRPr="00446013" w:rsidRDefault="00E62089" w:rsidP="0014299C">
            <w:pPr>
              <w:pStyle w:val="TAC"/>
              <w:keepNext w:val="0"/>
              <w:keepLines w:val="0"/>
            </w:pPr>
          </w:p>
        </w:tc>
        <w:tc>
          <w:tcPr>
            <w:tcW w:w="5675" w:type="dxa"/>
            <w:gridSpan w:val="12"/>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lang w:val="en-US"/>
              </w:rPr>
            </w:pPr>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102" w:author="Vasenkari, Petri J. (Nokia - FI/Espoo)" w:date="2020-01-13T14:08:00Z">
              <w:r w:rsidRPr="00446013" w:rsidDel="00D704C6">
                <w:rPr>
                  <w:rFonts w:cs="Arial"/>
                  <w:szCs w:val="18"/>
                  <w:lang w:val="sv-SE"/>
                </w:rPr>
                <w:delText>CA_n260(4A-2Q)</w:delText>
              </w:r>
            </w:del>
          </w:p>
        </w:tc>
        <w:tc>
          <w:tcPr>
            <w:tcW w:w="1102" w:type="dxa"/>
          </w:tcPr>
          <w:p w:rsidR="00E62089" w:rsidRPr="00446013" w:rsidRDefault="00E62089" w:rsidP="0014299C">
            <w:pPr>
              <w:pStyle w:val="TAC"/>
              <w:keepNext w:val="0"/>
              <w:keepLines w:val="0"/>
              <w:rPr>
                <w:lang w:val="en-US"/>
              </w:rPr>
            </w:pPr>
            <w:del w:id="13103" w:author="Vasenkari, Petri J. (Nokia - FI/Espoo)" w:date="2020-01-13T14:08:00Z">
              <w:r w:rsidRPr="00446013" w:rsidDel="00D704C6">
                <w:rPr>
                  <w:rFonts w:cs="Arial"/>
                  <w:szCs w:val="18"/>
                  <w:lang w:val="en-US" w:eastAsia="ko-KR"/>
                </w:rPr>
                <w:delText>-</w:delText>
              </w:r>
            </w:del>
          </w:p>
        </w:tc>
        <w:tc>
          <w:tcPr>
            <w:tcW w:w="3028" w:type="dxa"/>
            <w:gridSpan w:val="4"/>
            <w:shd w:val="clear" w:color="auto" w:fill="auto"/>
            <w:vAlign w:val="center"/>
          </w:tcPr>
          <w:p w:rsidR="00E62089" w:rsidRPr="00446013" w:rsidRDefault="00E62089" w:rsidP="0014299C">
            <w:pPr>
              <w:pStyle w:val="TAC"/>
              <w:keepNext w:val="0"/>
              <w:keepLines w:val="0"/>
            </w:pPr>
            <w:del w:id="13104" w:author="Vasenkari, Petri J. (Nokia - FI/Espoo)" w:date="2020-01-13T14:08:00Z">
              <w:r w:rsidRPr="00446013" w:rsidDel="00D704C6">
                <w:rPr>
                  <w:rFonts w:cs="Arial"/>
                  <w:szCs w:val="18"/>
                </w:rPr>
                <w:delText>CA_n260(4A)</w:delText>
              </w:r>
            </w:del>
          </w:p>
        </w:tc>
        <w:tc>
          <w:tcPr>
            <w:tcW w:w="5675" w:type="dxa"/>
            <w:gridSpan w:val="12"/>
            <w:vAlign w:val="center"/>
          </w:tcPr>
          <w:p w:rsidR="00E62089" w:rsidRPr="00446013" w:rsidRDefault="00E62089" w:rsidP="0014299C">
            <w:pPr>
              <w:pStyle w:val="TAC"/>
              <w:keepNext w:val="0"/>
              <w:keepLines w:val="0"/>
              <w:rPr>
                <w:bCs/>
                <w:szCs w:val="18"/>
                <w:lang w:val="en-US"/>
              </w:rPr>
            </w:pPr>
            <w:del w:id="13105" w:author="Vasenkari, Petri J. (Nokia - FI/Espoo)" w:date="2020-01-13T14:08:00Z">
              <w:r w:rsidRPr="00446013" w:rsidDel="00D704C6">
                <w:rPr>
                  <w:rFonts w:cs="Arial"/>
                  <w:szCs w:val="18"/>
                </w:rPr>
                <w:delText>CA_n260(2Q)</w:delText>
              </w:r>
            </w:del>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106" w:author="Vasenkari, Petri J. (Nokia - FI/Espoo)" w:date="2020-01-13T14:08:00Z">
              <w:r w:rsidRPr="00446013" w:rsidDel="00D704C6">
                <w:rPr>
                  <w:lang w:val="en-US"/>
                </w:rPr>
                <w:delText>2400</w:delText>
              </w:r>
            </w:del>
          </w:p>
        </w:tc>
        <w:tc>
          <w:tcPr>
            <w:tcW w:w="709" w:type="dxa"/>
            <w:vAlign w:val="center"/>
          </w:tcPr>
          <w:p w:rsidR="00E62089" w:rsidRPr="00446013" w:rsidRDefault="00E62089" w:rsidP="0014299C">
            <w:pPr>
              <w:pStyle w:val="TAC"/>
              <w:keepNext w:val="0"/>
              <w:keepLines w:val="0"/>
              <w:rPr>
                <w:lang w:val="en-US"/>
              </w:rPr>
            </w:pPr>
            <w:del w:id="13107"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108" w:author="Vasenkari, Petri J. (Nokia - FI/Espoo)" w:date="2020-01-13T14:08:00Z">
              <w:r w:rsidRPr="00446013" w:rsidDel="00D704C6">
                <w:rPr>
                  <w:rFonts w:cs="Arial"/>
                  <w:szCs w:val="18"/>
                  <w:lang w:val="sv-SE"/>
                </w:rPr>
                <w:delText>CA_n260(3A-3O)</w:delText>
              </w:r>
            </w:del>
          </w:p>
        </w:tc>
        <w:tc>
          <w:tcPr>
            <w:tcW w:w="1102" w:type="dxa"/>
          </w:tcPr>
          <w:p w:rsidR="00E62089" w:rsidRPr="00446013" w:rsidRDefault="00E62089" w:rsidP="0014299C">
            <w:pPr>
              <w:pStyle w:val="TAC"/>
              <w:keepNext w:val="0"/>
              <w:keepLines w:val="0"/>
              <w:rPr>
                <w:lang w:val="en-US"/>
              </w:rPr>
            </w:pPr>
            <w:del w:id="13109" w:author="Vasenkari, Petri J. (Nokia - FI/Espoo)" w:date="2020-01-13T14:08:00Z">
              <w:r w:rsidRPr="00446013" w:rsidDel="00D704C6">
                <w:rPr>
                  <w:rFonts w:cs="Arial"/>
                  <w:szCs w:val="18"/>
                  <w:lang w:val="en-US" w:eastAsia="ko-KR"/>
                </w:rPr>
                <w:delText>-</w:delText>
              </w:r>
            </w:del>
          </w:p>
        </w:tc>
        <w:tc>
          <w:tcPr>
            <w:tcW w:w="2172" w:type="dxa"/>
            <w:gridSpan w:val="3"/>
            <w:shd w:val="clear" w:color="auto" w:fill="auto"/>
            <w:vAlign w:val="center"/>
          </w:tcPr>
          <w:p w:rsidR="00E62089" w:rsidRPr="00446013" w:rsidRDefault="00E62089" w:rsidP="0014299C">
            <w:pPr>
              <w:pStyle w:val="TAC"/>
              <w:keepNext w:val="0"/>
              <w:keepLines w:val="0"/>
              <w:rPr>
                <w:lang w:val="en-US"/>
              </w:rPr>
            </w:pPr>
            <w:del w:id="13110" w:author="Vasenkari, Petri J. (Nokia - FI/Espoo)" w:date="2020-01-13T14:08:00Z">
              <w:r w:rsidRPr="00446013" w:rsidDel="00D704C6">
                <w:rPr>
                  <w:rFonts w:cs="Arial"/>
                  <w:szCs w:val="18"/>
                </w:rPr>
                <w:delText>CA_n260(3A)</w:delText>
              </w:r>
            </w:del>
          </w:p>
        </w:tc>
        <w:tc>
          <w:tcPr>
            <w:tcW w:w="4403" w:type="dxa"/>
            <w:gridSpan w:val="10"/>
            <w:vAlign w:val="center"/>
          </w:tcPr>
          <w:p w:rsidR="00E62089" w:rsidRPr="00446013" w:rsidRDefault="00E62089" w:rsidP="0014299C">
            <w:pPr>
              <w:pStyle w:val="TAC"/>
              <w:keepNext w:val="0"/>
              <w:keepLines w:val="0"/>
              <w:rPr>
                <w:bCs/>
                <w:szCs w:val="18"/>
                <w:lang w:val="en-US"/>
              </w:rPr>
            </w:pPr>
            <w:del w:id="13111" w:author="Vasenkari, Petri J. (Nokia - FI/Espoo)" w:date="2020-01-13T14:08:00Z">
              <w:r w:rsidRPr="00446013" w:rsidDel="00D704C6">
                <w:rPr>
                  <w:rFonts w:cs="Arial"/>
                  <w:szCs w:val="18"/>
                </w:rPr>
                <w:delText>CA_n260(3O)</w:delText>
              </w:r>
            </w:del>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112" w:author="Vasenkari, Petri J. (Nokia - FI/Espoo)" w:date="2020-01-13T14:08:00Z">
              <w:r w:rsidRPr="00446013" w:rsidDel="00D704C6">
                <w:rPr>
                  <w:lang w:val="en-US"/>
                </w:rPr>
                <w:delText>1800</w:delText>
              </w:r>
            </w:del>
          </w:p>
        </w:tc>
        <w:tc>
          <w:tcPr>
            <w:tcW w:w="709" w:type="dxa"/>
            <w:vAlign w:val="center"/>
          </w:tcPr>
          <w:p w:rsidR="00E62089" w:rsidRPr="00446013" w:rsidRDefault="00E62089" w:rsidP="0014299C">
            <w:pPr>
              <w:pStyle w:val="TAC"/>
              <w:keepNext w:val="0"/>
              <w:keepLines w:val="0"/>
              <w:rPr>
                <w:lang w:val="en-US"/>
              </w:rPr>
            </w:pPr>
            <w:del w:id="13113"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114" w:author="Vasenkari, Petri J. (Nokia - FI/Espoo)" w:date="2020-01-13T14:08:00Z">
              <w:r w:rsidRPr="00446013" w:rsidDel="00D704C6">
                <w:rPr>
                  <w:rFonts w:cs="Arial"/>
                  <w:szCs w:val="18"/>
                  <w:lang w:val="sv-SE"/>
                </w:rPr>
                <w:delText>CA_n260(A-G-O)</w:delText>
              </w:r>
            </w:del>
          </w:p>
        </w:tc>
        <w:tc>
          <w:tcPr>
            <w:tcW w:w="1102" w:type="dxa"/>
          </w:tcPr>
          <w:p w:rsidR="00E62089" w:rsidRPr="00446013" w:rsidRDefault="00E62089" w:rsidP="0014299C">
            <w:pPr>
              <w:pStyle w:val="TAC"/>
              <w:keepNext w:val="0"/>
              <w:keepLines w:val="0"/>
              <w:rPr>
                <w:lang w:val="en-US"/>
              </w:rPr>
            </w:pPr>
            <w:del w:id="13115"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lang w:val="en-US"/>
              </w:rPr>
            </w:pPr>
            <w:del w:id="13116" w:author="Vasenkari, Petri J. (Nokia - FI/Espoo)" w:date="2020-01-13T14:08:00Z">
              <w:r w:rsidRPr="00446013" w:rsidDel="00D704C6">
                <w:rPr>
                  <w:rFonts w:cs="Arial"/>
                  <w:szCs w:val="18"/>
                </w:rPr>
                <w:delText>n260</w:delText>
              </w:r>
            </w:del>
          </w:p>
        </w:tc>
        <w:tc>
          <w:tcPr>
            <w:tcW w:w="1420" w:type="dxa"/>
            <w:gridSpan w:val="2"/>
            <w:shd w:val="clear" w:color="auto" w:fill="auto"/>
            <w:vAlign w:val="center"/>
          </w:tcPr>
          <w:p w:rsidR="00E62089" w:rsidRPr="00446013" w:rsidRDefault="00E62089" w:rsidP="0014299C">
            <w:pPr>
              <w:pStyle w:val="TAC"/>
              <w:keepNext w:val="0"/>
              <w:keepLines w:val="0"/>
              <w:rPr>
                <w:lang w:val="en-US"/>
              </w:rPr>
            </w:pPr>
            <w:del w:id="13117" w:author="Vasenkari, Petri J. (Nokia - FI/Espoo)" w:date="2020-01-13T14:08:00Z">
              <w:r w:rsidRPr="00446013" w:rsidDel="00D704C6">
                <w:rPr>
                  <w:rFonts w:cs="Arial"/>
                  <w:szCs w:val="18"/>
                </w:rPr>
                <w:delText>CA_n260G</w:delText>
              </w:r>
            </w:del>
          </w:p>
        </w:tc>
        <w:tc>
          <w:tcPr>
            <w:tcW w:w="1550" w:type="dxa"/>
            <w:gridSpan w:val="3"/>
            <w:vAlign w:val="center"/>
          </w:tcPr>
          <w:p w:rsidR="00E62089" w:rsidRPr="00446013" w:rsidRDefault="00E62089" w:rsidP="0014299C">
            <w:pPr>
              <w:pStyle w:val="TAC"/>
              <w:keepNext w:val="0"/>
              <w:keepLines w:val="0"/>
              <w:rPr>
                <w:bCs/>
                <w:szCs w:val="18"/>
                <w:lang w:eastAsia="ko-KR"/>
              </w:rPr>
            </w:pPr>
            <w:del w:id="13118" w:author="Vasenkari, Petri J. (Nokia - FI/Espoo)" w:date="2020-01-13T14:08:00Z">
              <w:r w:rsidRPr="00446013" w:rsidDel="00D704C6">
                <w:rPr>
                  <w:rFonts w:cs="Arial"/>
                  <w:szCs w:val="18"/>
                </w:rPr>
                <w:delText>CA_n260O</w:delText>
              </w:r>
            </w:del>
          </w:p>
        </w:tc>
        <w:tc>
          <w:tcPr>
            <w:tcW w:w="712" w:type="dxa"/>
            <w:gridSpan w:val="3"/>
            <w:vAlign w:val="center"/>
          </w:tcPr>
          <w:p w:rsidR="00E62089" w:rsidRPr="00446013" w:rsidRDefault="00E62089" w:rsidP="0014299C">
            <w:pPr>
              <w:pStyle w:val="TAC"/>
              <w:keepNext w:val="0"/>
              <w:keepLines w:val="0"/>
              <w:rPr>
                <w:bCs/>
                <w:szCs w:val="18"/>
                <w:lang w:val="en-US"/>
              </w:rPr>
            </w:pPr>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119" w:author="Vasenkari, Petri J. (Nokia - FI/Espoo)" w:date="2020-01-13T14:08:00Z">
              <w:r w:rsidRPr="00446013" w:rsidDel="00D704C6">
                <w:rPr>
                  <w:lang w:val="en-US"/>
                </w:rPr>
                <w:delText>800</w:delText>
              </w:r>
            </w:del>
          </w:p>
        </w:tc>
        <w:tc>
          <w:tcPr>
            <w:tcW w:w="709" w:type="dxa"/>
            <w:vAlign w:val="center"/>
          </w:tcPr>
          <w:p w:rsidR="00E62089" w:rsidRPr="00446013" w:rsidRDefault="00E62089" w:rsidP="0014299C">
            <w:pPr>
              <w:pStyle w:val="TAC"/>
              <w:keepNext w:val="0"/>
              <w:keepLines w:val="0"/>
              <w:rPr>
                <w:lang w:val="en-US"/>
              </w:rPr>
            </w:pPr>
            <w:del w:id="13120"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121" w:author="Vasenkari, Petri J. (Nokia - FI/Espoo)" w:date="2020-01-13T14:08:00Z">
              <w:r w:rsidRPr="00446013" w:rsidDel="00D704C6">
                <w:rPr>
                  <w:rFonts w:cs="Arial"/>
                  <w:szCs w:val="18"/>
                  <w:lang w:val="sv-SE"/>
                </w:rPr>
                <w:delText>CA_n260(A-G-2O)</w:delText>
              </w:r>
            </w:del>
          </w:p>
        </w:tc>
        <w:tc>
          <w:tcPr>
            <w:tcW w:w="1102" w:type="dxa"/>
          </w:tcPr>
          <w:p w:rsidR="00E62089" w:rsidRPr="00446013" w:rsidRDefault="00E62089" w:rsidP="0014299C">
            <w:pPr>
              <w:pStyle w:val="TAC"/>
              <w:keepNext w:val="0"/>
              <w:keepLines w:val="0"/>
              <w:rPr>
                <w:rFonts w:cs="Arial"/>
                <w:szCs w:val="18"/>
                <w:lang w:val="en-US" w:eastAsia="ko-KR"/>
              </w:rPr>
            </w:pPr>
            <w:del w:id="13122"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rFonts w:cs="Arial"/>
                <w:szCs w:val="18"/>
              </w:rPr>
            </w:pPr>
            <w:del w:id="13123" w:author="Vasenkari, Petri J. (Nokia - FI/Espoo)" w:date="2020-01-13T14:08:00Z">
              <w:r w:rsidRPr="00446013" w:rsidDel="00D704C6">
                <w:rPr>
                  <w:rFonts w:cs="Arial"/>
                  <w:szCs w:val="18"/>
                </w:rPr>
                <w:delText>n260</w:delText>
              </w:r>
            </w:del>
          </w:p>
        </w:tc>
        <w:tc>
          <w:tcPr>
            <w:tcW w:w="1420" w:type="dxa"/>
            <w:gridSpan w:val="2"/>
            <w:shd w:val="clear" w:color="auto" w:fill="auto"/>
            <w:vAlign w:val="center"/>
          </w:tcPr>
          <w:p w:rsidR="00E62089" w:rsidRPr="00446013" w:rsidRDefault="00E62089" w:rsidP="0014299C">
            <w:pPr>
              <w:pStyle w:val="TAC"/>
              <w:keepNext w:val="0"/>
              <w:keepLines w:val="0"/>
              <w:rPr>
                <w:rFonts w:cs="Arial"/>
                <w:szCs w:val="18"/>
              </w:rPr>
            </w:pPr>
            <w:del w:id="13124" w:author="Vasenkari, Petri J. (Nokia - FI/Espoo)" w:date="2020-01-13T14:08:00Z">
              <w:r w:rsidRPr="00446013" w:rsidDel="00D704C6">
                <w:rPr>
                  <w:rFonts w:cs="Arial"/>
                  <w:szCs w:val="18"/>
                </w:rPr>
                <w:delText>CA_n260G</w:delText>
              </w:r>
            </w:del>
          </w:p>
        </w:tc>
        <w:tc>
          <w:tcPr>
            <w:tcW w:w="2974" w:type="dxa"/>
            <w:gridSpan w:val="8"/>
            <w:vAlign w:val="center"/>
          </w:tcPr>
          <w:p w:rsidR="00E62089" w:rsidRPr="00446013" w:rsidRDefault="00E62089" w:rsidP="0014299C">
            <w:pPr>
              <w:pStyle w:val="TAC"/>
              <w:keepNext w:val="0"/>
              <w:keepLines w:val="0"/>
              <w:rPr>
                <w:bCs/>
                <w:szCs w:val="18"/>
                <w:lang w:val="en-US"/>
              </w:rPr>
            </w:pPr>
            <w:del w:id="13125" w:author="Vasenkari, Petri J. (Nokia - FI/Espoo)" w:date="2020-01-13T14:08:00Z">
              <w:r w:rsidRPr="00446013" w:rsidDel="00D704C6">
                <w:rPr>
                  <w:rFonts w:cs="Arial"/>
                  <w:szCs w:val="18"/>
                </w:rPr>
                <w:delText>CA_n260(2O)</w:delText>
              </w:r>
            </w:del>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126" w:author="Vasenkari, Petri J. (Nokia - FI/Espoo)" w:date="2020-01-13T14:08:00Z">
              <w:r w:rsidRPr="00446013" w:rsidDel="00D704C6">
                <w:rPr>
                  <w:lang w:val="en-US"/>
                </w:rPr>
                <w:delText>1000</w:delText>
              </w:r>
            </w:del>
          </w:p>
        </w:tc>
        <w:tc>
          <w:tcPr>
            <w:tcW w:w="709" w:type="dxa"/>
            <w:vAlign w:val="center"/>
          </w:tcPr>
          <w:p w:rsidR="00E62089" w:rsidRPr="00446013" w:rsidRDefault="00E62089" w:rsidP="0014299C">
            <w:pPr>
              <w:pStyle w:val="TAC"/>
              <w:keepNext w:val="0"/>
              <w:keepLines w:val="0"/>
              <w:rPr>
                <w:lang w:val="en-US"/>
              </w:rPr>
            </w:pPr>
            <w:del w:id="13127"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128" w:author="Vasenkari, Petri J. (Nokia - FI/Espoo)" w:date="2020-01-13T14:08:00Z">
              <w:r w:rsidRPr="00446013" w:rsidDel="00D704C6">
                <w:rPr>
                  <w:rFonts w:cs="Arial"/>
                  <w:szCs w:val="18"/>
                  <w:lang w:val="sv-SE"/>
                </w:rPr>
                <w:delText>CA_n260(2A-G-O)</w:delText>
              </w:r>
            </w:del>
          </w:p>
        </w:tc>
        <w:tc>
          <w:tcPr>
            <w:tcW w:w="1102" w:type="dxa"/>
          </w:tcPr>
          <w:p w:rsidR="00E62089" w:rsidRPr="00446013" w:rsidRDefault="00E62089" w:rsidP="0014299C">
            <w:pPr>
              <w:pStyle w:val="TAC"/>
              <w:keepNext w:val="0"/>
              <w:keepLines w:val="0"/>
              <w:rPr>
                <w:lang w:val="en-US"/>
              </w:rPr>
            </w:pPr>
            <w:del w:id="13129" w:author="Vasenkari, Petri J. (Nokia - FI/Espoo)" w:date="2020-01-13T14:08:00Z">
              <w:r w:rsidRPr="00446013" w:rsidDel="00D704C6">
                <w:rPr>
                  <w:rFonts w:cs="Arial"/>
                  <w:szCs w:val="18"/>
                  <w:lang w:val="en-US" w:eastAsia="ko-KR"/>
                </w:rPr>
                <w:delText>-</w:delText>
              </w:r>
            </w:del>
          </w:p>
        </w:tc>
        <w:tc>
          <w:tcPr>
            <w:tcW w:w="1459" w:type="dxa"/>
            <w:gridSpan w:val="2"/>
            <w:shd w:val="clear" w:color="auto" w:fill="auto"/>
            <w:vAlign w:val="center"/>
          </w:tcPr>
          <w:p w:rsidR="00E62089" w:rsidRPr="00446013" w:rsidRDefault="00E62089" w:rsidP="0014299C">
            <w:pPr>
              <w:pStyle w:val="TAC"/>
              <w:keepNext w:val="0"/>
              <w:keepLines w:val="0"/>
              <w:rPr>
                <w:lang w:val="en-US"/>
              </w:rPr>
            </w:pPr>
            <w:del w:id="13130" w:author="Vasenkari, Petri J. (Nokia - FI/Espoo)" w:date="2020-01-13T14:08:00Z">
              <w:r w:rsidRPr="00446013" w:rsidDel="00D704C6">
                <w:rPr>
                  <w:rFonts w:cs="Arial"/>
                  <w:szCs w:val="18"/>
                </w:rPr>
                <w:delText>CA_n260(2A)</w:delText>
              </w:r>
            </w:del>
          </w:p>
        </w:tc>
        <w:tc>
          <w:tcPr>
            <w:tcW w:w="1569" w:type="dxa"/>
            <w:gridSpan w:val="2"/>
            <w:vAlign w:val="center"/>
          </w:tcPr>
          <w:p w:rsidR="00E62089" w:rsidRPr="00446013" w:rsidRDefault="00E62089" w:rsidP="0014299C">
            <w:pPr>
              <w:pStyle w:val="TAC"/>
              <w:keepNext w:val="0"/>
              <w:keepLines w:val="0"/>
            </w:pPr>
            <w:del w:id="13131" w:author="Vasenkari, Petri J. (Nokia - FI/Espoo)" w:date="2020-01-13T14:08:00Z">
              <w:r w:rsidRPr="00446013" w:rsidDel="00D704C6">
                <w:rPr>
                  <w:rFonts w:cs="Arial"/>
                  <w:szCs w:val="18"/>
                </w:rPr>
                <w:delText>CA_n260G</w:delText>
              </w:r>
            </w:del>
          </w:p>
        </w:tc>
        <w:tc>
          <w:tcPr>
            <w:tcW w:w="1406" w:type="dxa"/>
            <w:gridSpan w:val="5"/>
            <w:vAlign w:val="center"/>
          </w:tcPr>
          <w:p w:rsidR="00E62089" w:rsidRPr="00446013" w:rsidRDefault="00E62089" w:rsidP="0014299C">
            <w:pPr>
              <w:pStyle w:val="TAC"/>
              <w:keepNext w:val="0"/>
              <w:keepLines w:val="0"/>
              <w:rPr>
                <w:bCs/>
                <w:szCs w:val="18"/>
                <w:lang w:val="en-US"/>
              </w:rPr>
            </w:pPr>
            <w:del w:id="13132" w:author="Vasenkari, Petri J. (Nokia - FI/Espoo)" w:date="2020-01-13T14:08:00Z">
              <w:r w:rsidRPr="00446013" w:rsidDel="00D704C6">
                <w:rPr>
                  <w:rFonts w:cs="Arial"/>
                  <w:szCs w:val="18"/>
                </w:rPr>
                <w:delText>CA_n260O</w:delText>
              </w:r>
            </w:del>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133" w:author="Vasenkari, Petri J. (Nokia - FI/Espoo)" w:date="2020-01-13T14:08:00Z">
              <w:r w:rsidRPr="00446013" w:rsidDel="00D704C6">
                <w:rPr>
                  <w:lang w:val="en-US"/>
                </w:rPr>
                <w:delText>1200</w:delText>
              </w:r>
            </w:del>
          </w:p>
        </w:tc>
        <w:tc>
          <w:tcPr>
            <w:tcW w:w="709" w:type="dxa"/>
            <w:vAlign w:val="center"/>
          </w:tcPr>
          <w:p w:rsidR="00E62089" w:rsidRPr="00446013" w:rsidRDefault="00E62089" w:rsidP="0014299C">
            <w:pPr>
              <w:pStyle w:val="TAC"/>
              <w:keepNext w:val="0"/>
              <w:keepLines w:val="0"/>
              <w:rPr>
                <w:lang w:val="en-US"/>
              </w:rPr>
            </w:pPr>
            <w:del w:id="13134"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3135" w:author="Vasenkari, Petri J. (Nokia - FI/Espoo)" w:date="2020-01-13T14:08:00Z">
              <w:r w:rsidRPr="00446013" w:rsidDel="00D704C6">
                <w:rPr>
                  <w:rFonts w:cs="Arial"/>
                  <w:szCs w:val="18"/>
                </w:rPr>
                <w:delText>CA</w:delText>
              </w:r>
              <w:r w:rsidRPr="00446013" w:rsidDel="00D704C6">
                <w:rPr>
                  <w:rFonts w:cs="Arial"/>
                  <w:szCs w:val="18"/>
                  <w:lang w:val="sv-SE"/>
                </w:rPr>
                <w:delText>_n260(A-2G-O)</w:delText>
              </w:r>
            </w:del>
          </w:p>
        </w:tc>
        <w:tc>
          <w:tcPr>
            <w:tcW w:w="1102" w:type="dxa"/>
          </w:tcPr>
          <w:p w:rsidR="00E62089" w:rsidRPr="00446013" w:rsidRDefault="00E62089" w:rsidP="0014299C">
            <w:pPr>
              <w:pStyle w:val="TAC"/>
              <w:keepNext w:val="0"/>
              <w:keepLines w:val="0"/>
              <w:rPr>
                <w:lang w:val="en-US"/>
              </w:rPr>
            </w:pPr>
            <w:del w:id="13136"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lang w:val="en-US"/>
              </w:rPr>
            </w:pPr>
            <w:del w:id="13137" w:author="Vasenkari, Petri J. (Nokia - FI/Espoo)" w:date="2020-01-13T14:08:00Z">
              <w:r w:rsidRPr="00446013" w:rsidDel="00D704C6">
                <w:rPr>
                  <w:rFonts w:cs="Arial"/>
                  <w:szCs w:val="18"/>
                </w:rPr>
                <w:delText>n260</w:delText>
              </w:r>
            </w:del>
          </w:p>
        </w:tc>
        <w:tc>
          <w:tcPr>
            <w:tcW w:w="2970" w:type="dxa"/>
            <w:gridSpan w:val="5"/>
            <w:shd w:val="clear" w:color="auto" w:fill="auto"/>
            <w:vAlign w:val="center"/>
          </w:tcPr>
          <w:p w:rsidR="00E62089" w:rsidRPr="00446013" w:rsidRDefault="00E62089" w:rsidP="0014299C">
            <w:pPr>
              <w:pStyle w:val="TAC"/>
              <w:keepNext w:val="0"/>
              <w:keepLines w:val="0"/>
              <w:rPr>
                <w:bCs/>
                <w:szCs w:val="18"/>
                <w:lang w:eastAsia="ko-KR"/>
              </w:rPr>
            </w:pPr>
            <w:del w:id="13138" w:author="Vasenkari, Petri J. (Nokia - FI/Espoo)" w:date="2020-01-13T14:08:00Z">
              <w:r w:rsidRPr="00446013" w:rsidDel="00D704C6">
                <w:rPr>
                  <w:rFonts w:cs="Arial"/>
                  <w:szCs w:val="18"/>
                </w:rPr>
                <w:delText>CA_n260(2G)</w:delText>
              </w:r>
            </w:del>
          </w:p>
        </w:tc>
        <w:tc>
          <w:tcPr>
            <w:tcW w:w="1424" w:type="dxa"/>
            <w:gridSpan w:val="5"/>
            <w:vAlign w:val="center"/>
          </w:tcPr>
          <w:p w:rsidR="00E62089" w:rsidRPr="00446013" w:rsidRDefault="00E62089" w:rsidP="0014299C">
            <w:pPr>
              <w:pStyle w:val="TAC"/>
              <w:keepNext w:val="0"/>
              <w:keepLines w:val="0"/>
              <w:rPr>
                <w:bCs/>
                <w:szCs w:val="18"/>
                <w:lang w:val="en-US"/>
              </w:rPr>
            </w:pPr>
            <w:del w:id="13139" w:author="Vasenkari, Petri J. (Nokia - FI/Espoo)" w:date="2020-01-13T14:08:00Z">
              <w:r w:rsidRPr="00446013" w:rsidDel="00D704C6">
                <w:rPr>
                  <w:rFonts w:cs="Arial"/>
                  <w:szCs w:val="18"/>
                </w:rPr>
                <w:delText>CA_n260O</w:delText>
              </w:r>
            </w:del>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140" w:author="Vasenkari, Petri J. (Nokia - FI/Espoo)" w:date="2020-01-13T14:08:00Z">
              <w:r w:rsidRPr="00446013" w:rsidDel="00D704C6">
                <w:rPr>
                  <w:lang w:val="en-US"/>
                </w:rPr>
                <w:delText>1000</w:delText>
              </w:r>
            </w:del>
          </w:p>
        </w:tc>
        <w:tc>
          <w:tcPr>
            <w:tcW w:w="709" w:type="dxa"/>
            <w:vAlign w:val="center"/>
          </w:tcPr>
          <w:p w:rsidR="00E62089" w:rsidRPr="00446013" w:rsidRDefault="00E62089" w:rsidP="0014299C">
            <w:pPr>
              <w:pStyle w:val="TAC"/>
              <w:keepNext w:val="0"/>
              <w:keepLines w:val="0"/>
              <w:rPr>
                <w:lang w:val="en-US"/>
              </w:rPr>
            </w:pPr>
            <w:del w:id="13141"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3142" w:author="Vasenkari, Petri J. (Nokia - FI/Espoo)" w:date="2020-01-13T14:08:00Z">
              <w:r w:rsidRPr="00446013" w:rsidDel="00D704C6">
                <w:rPr>
                  <w:rFonts w:cs="Arial"/>
                  <w:szCs w:val="18"/>
                </w:rPr>
                <w:delText>CA</w:delText>
              </w:r>
              <w:r w:rsidRPr="00446013" w:rsidDel="00D704C6">
                <w:rPr>
                  <w:rFonts w:cs="Arial"/>
                  <w:szCs w:val="18"/>
                  <w:lang w:val="sv-SE"/>
                </w:rPr>
                <w:delText>_n260(A-3O)</w:delText>
              </w:r>
            </w:del>
          </w:p>
        </w:tc>
        <w:tc>
          <w:tcPr>
            <w:tcW w:w="1102" w:type="dxa"/>
          </w:tcPr>
          <w:p w:rsidR="00E62089" w:rsidRPr="00446013" w:rsidRDefault="00E62089" w:rsidP="0014299C">
            <w:pPr>
              <w:pStyle w:val="TAC"/>
              <w:keepNext w:val="0"/>
              <w:keepLines w:val="0"/>
              <w:rPr>
                <w:lang w:val="en-US"/>
              </w:rPr>
            </w:pPr>
            <w:del w:id="13143"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lang w:val="en-US"/>
              </w:rPr>
            </w:pPr>
            <w:del w:id="13144" w:author="Vasenkari, Petri J. (Nokia - FI/Espoo)" w:date="2020-01-13T14:08:00Z">
              <w:r w:rsidRPr="00446013" w:rsidDel="00D704C6">
                <w:rPr>
                  <w:rFonts w:cs="Arial"/>
                  <w:szCs w:val="18"/>
                </w:rPr>
                <w:delText>n260</w:delText>
              </w:r>
            </w:del>
          </w:p>
        </w:tc>
        <w:tc>
          <w:tcPr>
            <w:tcW w:w="4394" w:type="dxa"/>
            <w:gridSpan w:val="10"/>
            <w:shd w:val="clear" w:color="auto" w:fill="auto"/>
            <w:vAlign w:val="center"/>
          </w:tcPr>
          <w:p w:rsidR="00E62089" w:rsidRPr="00446013" w:rsidRDefault="00E62089" w:rsidP="0014299C">
            <w:pPr>
              <w:pStyle w:val="TAC"/>
              <w:keepNext w:val="0"/>
              <w:keepLines w:val="0"/>
              <w:rPr>
                <w:bCs/>
                <w:szCs w:val="18"/>
                <w:lang w:val="en-US"/>
              </w:rPr>
            </w:pPr>
            <w:del w:id="13145" w:author="Vasenkari, Petri J. (Nokia - FI/Espoo)" w:date="2020-01-13T14:08:00Z">
              <w:r w:rsidRPr="00446013" w:rsidDel="00D704C6">
                <w:rPr>
                  <w:rFonts w:cs="Arial"/>
                  <w:szCs w:val="18"/>
                </w:rPr>
                <w:delText>CA_n260(3O)</w:delText>
              </w:r>
            </w:del>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146" w:author="Vasenkari, Petri J. (Nokia - FI/Espoo)" w:date="2020-01-13T14:08:00Z">
              <w:r w:rsidRPr="00446013" w:rsidDel="00D704C6">
                <w:rPr>
                  <w:lang w:val="en-US"/>
                </w:rPr>
                <w:delText>1000</w:delText>
              </w:r>
            </w:del>
          </w:p>
        </w:tc>
        <w:tc>
          <w:tcPr>
            <w:tcW w:w="709" w:type="dxa"/>
            <w:vAlign w:val="center"/>
          </w:tcPr>
          <w:p w:rsidR="00E62089" w:rsidRPr="00446013" w:rsidRDefault="00E62089" w:rsidP="0014299C">
            <w:pPr>
              <w:pStyle w:val="TAC"/>
              <w:keepNext w:val="0"/>
              <w:keepLines w:val="0"/>
              <w:rPr>
                <w:lang w:val="en-US"/>
              </w:rPr>
            </w:pPr>
            <w:del w:id="13147"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3148" w:author="Vasenkari, Petri J. (Nokia - FI/Espoo)" w:date="2020-01-13T14:08:00Z">
              <w:r w:rsidRPr="00446013" w:rsidDel="00D704C6">
                <w:rPr>
                  <w:rFonts w:cs="Arial"/>
                  <w:szCs w:val="18"/>
                </w:rPr>
                <w:delText>CA</w:delText>
              </w:r>
              <w:r w:rsidRPr="00446013" w:rsidDel="00D704C6">
                <w:rPr>
                  <w:rFonts w:cs="Arial"/>
                  <w:szCs w:val="18"/>
                  <w:lang w:val="sv-SE"/>
                </w:rPr>
                <w:delText>_n260(3A-O)</w:delText>
              </w:r>
            </w:del>
          </w:p>
        </w:tc>
        <w:tc>
          <w:tcPr>
            <w:tcW w:w="1102" w:type="dxa"/>
            <w:vAlign w:val="center"/>
          </w:tcPr>
          <w:p w:rsidR="00E62089" w:rsidRPr="00446013" w:rsidRDefault="00E62089" w:rsidP="0014299C">
            <w:pPr>
              <w:pStyle w:val="TAC"/>
              <w:keepNext w:val="0"/>
              <w:keepLines w:val="0"/>
              <w:rPr>
                <w:lang w:val="en-US"/>
              </w:rPr>
            </w:pPr>
            <w:del w:id="13149" w:author="Vasenkari, Petri J. (Nokia - FI/Espoo)" w:date="2020-01-13T14:08:00Z">
              <w:r w:rsidRPr="00446013" w:rsidDel="00D704C6">
                <w:rPr>
                  <w:rFonts w:cs="Arial"/>
                  <w:szCs w:val="18"/>
                  <w:lang w:val="en-US" w:eastAsia="ko-KR"/>
                </w:rPr>
                <w:delText>-</w:delText>
              </w:r>
            </w:del>
          </w:p>
        </w:tc>
        <w:tc>
          <w:tcPr>
            <w:tcW w:w="2172" w:type="dxa"/>
            <w:gridSpan w:val="3"/>
            <w:shd w:val="clear" w:color="auto" w:fill="auto"/>
            <w:vAlign w:val="center"/>
          </w:tcPr>
          <w:p w:rsidR="00E62089" w:rsidRPr="00446013" w:rsidRDefault="00E62089" w:rsidP="0014299C">
            <w:pPr>
              <w:pStyle w:val="TAC"/>
              <w:keepNext w:val="0"/>
              <w:keepLines w:val="0"/>
              <w:rPr>
                <w:lang w:val="en-US"/>
              </w:rPr>
            </w:pPr>
            <w:del w:id="13150" w:author="Vasenkari, Petri J. (Nokia - FI/Espoo)" w:date="2020-01-13T14:08:00Z">
              <w:r w:rsidRPr="00446013" w:rsidDel="00D704C6">
                <w:rPr>
                  <w:rFonts w:cs="Arial"/>
                  <w:szCs w:val="18"/>
                </w:rPr>
                <w:delText>CA_n260(3A)</w:delText>
              </w:r>
            </w:del>
          </w:p>
        </w:tc>
        <w:tc>
          <w:tcPr>
            <w:tcW w:w="1550" w:type="dxa"/>
            <w:gridSpan w:val="3"/>
            <w:vAlign w:val="center"/>
          </w:tcPr>
          <w:p w:rsidR="00E62089" w:rsidRPr="00446013" w:rsidRDefault="00E62089" w:rsidP="0014299C">
            <w:pPr>
              <w:pStyle w:val="TAC"/>
              <w:keepNext w:val="0"/>
              <w:keepLines w:val="0"/>
              <w:rPr>
                <w:bCs/>
                <w:szCs w:val="18"/>
                <w:lang w:eastAsia="ko-KR"/>
              </w:rPr>
            </w:pPr>
            <w:del w:id="13151" w:author="Vasenkari, Petri J. (Nokia - FI/Espoo)" w:date="2020-01-13T14:08:00Z">
              <w:r w:rsidRPr="00446013" w:rsidDel="00D704C6">
                <w:rPr>
                  <w:rFonts w:cs="Arial"/>
                  <w:szCs w:val="18"/>
                </w:rPr>
                <w:delText>CA_n260O</w:delText>
              </w:r>
            </w:del>
          </w:p>
        </w:tc>
        <w:tc>
          <w:tcPr>
            <w:tcW w:w="712" w:type="dxa"/>
            <w:gridSpan w:val="3"/>
            <w:vAlign w:val="center"/>
          </w:tcPr>
          <w:p w:rsidR="00E62089" w:rsidRPr="00446013" w:rsidRDefault="00E62089" w:rsidP="0014299C">
            <w:pPr>
              <w:pStyle w:val="TAC"/>
              <w:keepNext w:val="0"/>
              <w:keepLines w:val="0"/>
              <w:rPr>
                <w:bCs/>
                <w:szCs w:val="18"/>
                <w:lang w:val="en-US"/>
              </w:rPr>
            </w:pPr>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152" w:author="Vasenkari, Petri J. (Nokia - FI/Espoo)" w:date="2020-01-13T14:08:00Z">
              <w:r w:rsidRPr="00446013" w:rsidDel="00D704C6">
                <w:rPr>
                  <w:lang w:val="en-US"/>
                </w:rPr>
                <w:delText>1400</w:delText>
              </w:r>
            </w:del>
          </w:p>
        </w:tc>
        <w:tc>
          <w:tcPr>
            <w:tcW w:w="709" w:type="dxa"/>
            <w:vAlign w:val="center"/>
          </w:tcPr>
          <w:p w:rsidR="00E62089" w:rsidRPr="00446013" w:rsidRDefault="00E62089" w:rsidP="0014299C">
            <w:pPr>
              <w:pStyle w:val="TAC"/>
              <w:keepNext w:val="0"/>
              <w:keepLines w:val="0"/>
              <w:rPr>
                <w:lang w:val="en-US"/>
              </w:rPr>
            </w:pPr>
            <w:del w:id="13153"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3154" w:author="Vasenkari, Petri J. (Nokia - FI/Espoo)" w:date="2020-01-13T14:08:00Z">
              <w:r w:rsidRPr="00446013" w:rsidDel="00D704C6">
                <w:rPr>
                  <w:rFonts w:cs="Arial"/>
                  <w:szCs w:val="18"/>
                </w:rPr>
                <w:delText>CA</w:delText>
              </w:r>
              <w:r w:rsidRPr="00446013" w:rsidDel="00D704C6">
                <w:rPr>
                  <w:rFonts w:cs="Arial"/>
                  <w:szCs w:val="18"/>
                  <w:lang w:val="sv-SE"/>
                </w:rPr>
                <w:delText>_n260(</w:delText>
              </w:r>
              <w:r w:rsidRPr="00446013" w:rsidDel="00D704C6">
                <w:rPr>
                  <w:rFonts w:cs="Arial"/>
                  <w:lang w:val="en-US"/>
                </w:rPr>
                <w:delText>3A-O-P</w:delText>
              </w:r>
              <w:r w:rsidRPr="00446013" w:rsidDel="00D704C6">
                <w:rPr>
                  <w:rFonts w:cs="Arial"/>
                  <w:szCs w:val="18"/>
                  <w:lang w:val="sv-SE"/>
                </w:rPr>
                <w:delText>)</w:delText>
              </w:r>
            </w:del>
          </w:p>
        </w:tc>
        <w:tc>
          <w:tcPr>
            <w:tcW w:w="1102" w:type="dxa"/>
            <w:vAlign w:val="center"/>
          </w:tcPr>
          <w:p w:rsidR="00E62089" w:rsidRPr="00446013" w:rsidRDefault="00E62089" w:rsidP="0014299C">
            <w:pPr>
              <w:pStyle w:val="TAC"/>
              <w:keepNext w:val="0"/>
              <w:keepLines w:val="0"/>
              <w:rPr>
                <w:lang w:val="en-US"/>
              </w:rPr>
            </w:pPr>
            <w:del w:id="13155" w:author="Vasenkari, Petri J. (Nokia - FI/Espoo)" w:date="2020-01-13T14:08:00Z">
              <w:r w:rsidRPr="00446013" w:rsidDel="00D704C6">
                <w:rPr>
                  <w:rFonts w:cs="Arial"/>
                  <w:szCs w:val="18"/>
                  <w:lang w:val="en-US"/>
                </w:rPr>
                <w:delText>CA_n260O CA_n260P</w:delText>
              </w:r>
            </w:del>
          </w:p>
        </w:tc>
        <w:tc>
          <w:tcPr>
            <w:tcW w:w="2172" w:type="dxa"/>
            <w:gridSpan w:val="3"/>
            <w:shd w:val="clear" w:color="auto" w:fill="auto"/>
            <w:vAlign w:val="center"/>
          </w:tcPr>
          <w:p w:rsidR="00E62089" w:rsidRPr="00446013" w:rsidRDefault="00E62089" w:rsidP="0014299C">
            <w:pPr>
              <w:pStyle w:val="TAC"/>
              <w:keepNext w:val="0"/>
              <w:keepLines w:val="0"/>
              <w:rPr>
                <w:lang w:val="en-US"/>
              </w:rPr>
            </w:pPr>
            <w:del w:id="13156" w:author="Vasenkari, Petri J. (Nokia - FI/Espoo)" w:date="2020-01-13T14:08:00Z">
              <w:r w:rsidRPr="00446013" w:rsidDel="00D704C6">
                <w:rPr>
                  <w:rFonts w:cs="Arial"/>
                  <w:szCs w:val="18"/>
                </w:rPr>
                <w:delText>CA_n260(3A)</w:delText>
              </w:r>
            </w:del>
          </w:p>
        </w:tc>
        <w:tc>
          <w:tcPr>
            <w:tcW w:w="1550" w:type="dxa"/>
            <w:gridSpan w:val="3"/>
            <w:vAlign w:val="center"/>
          </w:tcPr>
          <w:p w:rsidR="00E62089" w:rsidRPr="00446013" w:rsidRDefault="00E62089" w:rsidP="0014299C">
            <w:pPr>
              <w:pStyle w:val="TAC"/>
              <w:keepNext w:val="0"/>
              <w:keepLines w:val="0"/>
              <w:rPr>
                <w:bCs/>
                <w:szCs w:val="18"/>
                <w:lang w:eastAsia="ko-KR"/>
              </w:rPr>
            </w:pPr>
            <w:del w:id="13157" w:author="Vasenkari, Petri J. (Nokia - FI/Espoo)" w:date="2020-01-13T14:08:00Z">
              <w:r w:rsidRPr="00446013" w:rsidDel="00D704C6">
                <w:rPr>
                  <w:rFonts w:cs="Arial"/>
                  <w:szCs w:val="18"/>
                </w:rPr>
                <w:delText>CA_n260O</w:delText>
              </w:r>
            </w:del>
          </w:p>
        </w:tc>
        <w:tc>
          <w:tcPr>
            <w:tcW w:w="2141" w:type="dxa"/>
            <w:gridSpan w:val="6"/>
            <w:vAlign w:val="center"/>
          </w:tcPr>
          <w:p w:rsidR="00E62089" w:rsidRPr="00446013" w:rsidRDefault="00E62089" w:rsidP="0014299C">
            <w:pPr>
              <w:pStyle w:val="TAC"/>
              <w:keepNext w:val="0"/>
              <w:keepLines w:val="0"/>
              <w:rPr>
                <w:bCs/>
                <w:szCs w:val="18"/>
                <w:lang w:val="en-US"/>
              </w:rPr>
            </w:pPr>
            <w:del w:id="13158" w:author="Vasenkari, Petri J. (Nokia - FI/Espoo)" w:date="2020-01-13T14:08:00Z">
              <w:r w:rsidRPr="00446013" w:rsidDel="00D704C6">
                <w:rPr>
                  <w:rFonts w:cs="Arial"/>
                  <w:szCs w:val="18"/>
                </w:rPr>
                <w:delText>CA_n260P</w:delText>
              </w:r>
            </w:del>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159" w:author="Vasenkari, Petri J. (Nokia - FI/Espoo)" w:date="2020-01-13T14:08:00Z">
              <w:r w:rsidRPr="00446013" w:rsidDel="00D704C6">
                <w:rPr>
                  <w:lang w:val="en-US"/>
                </w:rPr>
                <w:delText>1700</w:delText>
              </w:r>
            </w:del>
          </w:p>
        </w:tc>
        <w:tc>
          <w:tcPr>
            <w:tcW w:w="709" w:type="dxa"/>
            <w:vAlign w:val="center"/>
          </w:tcPr>
          <w:p w:rsidR="00E62089" w:rsidRPr="00446013" w:rsidRDefault="00E62089" w:rsidP="0014299C">
            <w:pPr>
              <w:pStyle w:val="TAC"/>
              <w:keepNext w:val="0"/>
              <w:keepLines w:val="0"/>
              <w:rPr>
                <w:lang w:val="en-US"/>
              </w:rPr>
            </w:pPr>
            <w:del w:id="13160"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3161" w:author="Vasenkari, Petri J. (Nokia - FI/Espoo)" w:date="2020-01-13T14:08:00Z">
              <w:r w:rsidRPr="00446013" w:rsidDel="00D704C6">
                <w:rPr>
                  <w:rFonts w:cs="Arial"/>
                  <w:szCs w:val="18"/>
                  <w:lang w:val="sv-SE"/>
                </w:rPr>
                <w:delText>CA_n260(A-4O)</w:delText>
              </w:r>
            </w:del>
          </w:p>
        </w:tc>
        <w:tc>
          <w:tcPr>
            <w:tcW w:w="1102" w:type="dxa"/>
            <w:vAlign w:val="center"/>
          </w:tcPr>
          <w:p w:rsidR="00E62089" w:rsidRPr="00446013" w:rsidRDefault="00E62089" w:rsidP="0014299C">
            <w:pPr>
              <w:pStyle w:val="TAC"/>
              <w:keepNext w:val="0"/>
              <w:keepLines w:val="0"/>
              <w:rPr>
                <w:lang w:val="en-US"/>
              </w:rPr>
            </w:pPr>
            <w:del w:id="13162" w:author="Vasenkari, Petri J. (Nokia - FI/Espoo)" w:date="2020-01-13T14:08:00Z">
              <w:r w:rsidRPr="00446013" w:rsidDel="00D704C6">
                <w:rPr>
                  <w:rFonts w:cs="Arial"/>
                  <w:szCs w:val="18"/>
                  <w:lang w:val="sv-SE"/>
                </w:rPr>
                <w:delText>-</w:delText>
              </w:r>
            </w:del>
          </w:p>
        </w:tc>
        <w:tc>
          <w:tcPr>
            <w:tcW w:w="752" w:type="dxa"/>
            <w:shd w:val="clear" w:color="auto" w:fill="auto"/>
            <w:vAlign w:val="center"/>
          </w:tcPr>
          <w:p w:rsidR="00E62089" w:rsidRPr="00446013" w:rsidRDefault="00E62089" w:rsidP="0014299C">
            <w:pPr>
              <w:pStyle w:val="TAC"/>
              <w:keepNext w:val="0"/>
              <w:keepLines w:val="0"/>
              <w:rPr>
                <w:lang w:val="en-US"/>
              </w:rPr>
            </w:pPr>
            <w:del w:id="13163" w:author="Vasenkari, Petri J. (Nokia - FI/Espoo)" w:date="2020-01-13T14:08:00Z">
              <w:r w:rsidRPr="00446013" w:rsidDel="00D704C6">
                <w:rPr>
                  <w:rFonts w:cs="Arial"/>
                  <w:szCs w:val="18"/>
                </w:rPr>
                <w:delText>n260</w:delText>
              </w:r>
            </w:del>
          </w:p>
        </w:tc>
        <w:tc>
          <w:tcPr>
            <w:tcW w:w="5823" w:type="dxa"/>
            <w:gridSpan w:val="12"/>
            <w:shd w:val="clear" w:color="auto" w:fill="auto"/>
            <w:vAlign w:val="center"/>
          </w:tcPr>
          <w:p w:rsidR="00E62089" w:rsidRPr="00446013" w:rsidRDefault="00E62089" w:rsidP="0014299C">
            <w:pPr>
              <w:pStyle w:val="TAC"/>
              <w:keepNext w:val="0"/>
              <w:keepLines w:val="0"/>
              <w:rPr>
                <w:bCs/>
                <w:szCs w:val="18"/>
                <w:lang w:val="en-US"/>
              </w:rPr>
            </w:pPr>
            <w:del w:id="13164" w:author="Vasenkari, Petri J. (Nokia - FI/Espoo)" w:date="2020-01-13T14:08:00Z">
              <w:r w:rsidRPr="00446013" w:rsidDel="00D704C6">
                <w:rPr>
                  <w:rFonts w:cs="Arial"/>
                  <w:szCs w:val="18"/>
                </w:rPr>
                <w:delText>CA_n260(4O)</w:delText>
              </w:r>
            </w:del>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165" w:author="Vasenkari, Petri J. (Nokia - FI/Espoo)" w:date="2020-01-13T14:08:00Z">
              <w:r w:rsidRPr="00446013" w:rsidDel="00D704C6">
                <w:rPr>
                  <w:lang w:val="en-US"/>
                </w:rPr>
                <w:delText>1200</w:delText>
              </w:r>
            </w:del>
          </w:p>
        </w:tc>
        <w:tc>
          <w:tcPr>
            <w:tcW w:w="709" w:type="dxa"/>
            <w:vAlign w:val="center"/>
          </w:tcPr>
          <w:p w:rsidR="00E62089" w:rsidRPr="00446013" w:rsidRDefault="00E62089" w:rsidP="0014299C">
            <w:pPr>
              <w:pStyle w:val="TAC"/>
              <w:keepNext w:val="0"/>
              <w:keepLines w:val="0"/>
              <w:rPr>
                <w:lang w:val="en-US"/>
              </w:rPr>
            </w:pPr>
            <w:del w:id="13166"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3167" w:author="Vasenkari, Petri J. (Nokia - FI/Espoo)" w:date="2020-01-13T14:08:00Z">
              <w:r w:rsidRPr="00446013" w:rsidDel="00D704C6">
                <w:rPr>
                  <w:rFonts w:cs="Arial"/>
                  <w:szCs w:val="18"/>
                  <w:lang w:val="sv-SE"/>
                </w:rPr>
                <w:delText>CA_n260(2A-4O)</w:delText>
              </w:r>
            </w:del>
          </w:p>
        </w:tc>
        <w:tc>
          <w:tcPr>
            <w:tcW w:w="1102" w:type="dxa"/>
            <w:vAlign w:val="center"/>
          </w:tcPr>
          <w:p w:rsidR="00E62089" w:rsidRPr="00446013" w:rsidRDefault="00E62089" w:rsidP="0014299C">
            <w:pPr>
              <w:pStyle w:val="TAC"/>
              <w:keepNext w:val="0"/>
              <w:keepLines w:val="0"/>
              <w:rPr>
                <w:lang w:val="en-US"/>
              </w:rPr>
            </w:pPr>
            <w:del w:id="13168" w:author="Vasenkari, Petri J. (Nokia - FI/Espoo)" w:date="2020-01-13T14:08:00Z">
              <w:r w:rsidRPr="00446013" w:rsidDel="00D704C6">
                <w:rPr>
                  <w:rFonts w:cs="Arial"/>
                  <w:szCs w:val="18"/>
                  <w:lang w:val="sv-SE"/>
                </w:rPr>
                <w:delText>-</w:delText>
              </w:r>
            </w:del>
          </w:p>
        </w:tc>
        <w:tc>
          <w:tcPr>
            <w:tcW w:w="1459" w:type="dxa"/>
            <w:gridSpan w:val="2"/>
            <w:shd w:val="clear" w:color="auto" w:fill="auto"/>
            <w:vAlign w:val="center"/>
          </w:tcPr>
          <w:p w:rsidR="00E62089" w:rsidRPr="00446013" w:rsidRDefault="00E62089" w:rsidP="0014299C">
            <w:pPr>
              <w:pStyle w:val="TAC"/>
              <w:keepNext w:val="0"/>
              <w:keepLines w:val="0"/>
              <w:rPr>
                <w:lang w:val="en-US"/>
              </w:rPr>
            </w:pPr>
            <w:del w:id="13169" w:author="Vasenkari, Petri J. (Nokia - FI/Espoo)" w:date="2020-01-13T14:08:00Z">
              <w:r w:rsidRPr="00446013" w:rsidDel="00D704C6">
                <w:rPr>
                  <w:rFonts w:cs="Arial"/>
                  <w:szCs w:val="18"/>
                </w:rPr>
                <w:delText>CA_n260(2A)</w:delText>
              </w:r>
            </w:del>
          </w:p>
        </w:tc>
        <w:tc>
          <w:tcPr>
            <w:tcW w:w="5825" w:type="dxa"/>
            <w:gridSpan w:val="12"/>
            <w:vAlign w:val="center"/>
          </w:tcPr>
          <w:p w:rsidR="00E62089" w:rsidRPr="00446013" w:rsidRDefault="00E62089" w:rsidP="0014299C">
            <w:pPr>
              <w:pStyle w:val="TAC"/>
              <w:keepNext w:val="0"/>
              <w:keepLines w:val="0"/>
              <w:rPr>
                <w:bCs/>
                <w:szCs w:val="18"/>
                <w:lang w:val="en-US"/>
              </w:rPr>
            </w:pPr>
            <w:del w:id="13170" w:author="Vasenkari, Petri J. (Nokia - FI/Espoo)" w:date="2020-01-13T14:08:00Z">
              <w:r w:rsidRPr="00446013" w:rsidDel="00D704C6">
                <w:rPr>
                  <w:rFonts w:cs="Arial"/>
                  <w:szCs w:val="18"/>
                </w:rPr>
                <w:delText>CA_n260(4O)</w:delText>
              </w:r>
            </w:del>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171" w:author="Vasenkari, Petri J. (Nokia - FI/Espoo)" w:date="2020-01-13T14:08:00Z">
              <w:r w:rsidRPr="00446013" w:rsidDel="00D704C6">
                <w:rPr>
                  <w:lang w:val="en-US"/>
                </w:rPr>
                <w:delText>1600</w:delText>
              </w:r>
            </w:del>
          </w:p>
        </w:tc>
        <w:tc>
          <w:tcPr>
            <w:tcW w:w="709" w:type="dxa"/>
            <w:vAlign w:val="center"/>
          </w:tcPr>
          <w:p w:rsidR="00E62089" w:rsidRPr="00446013" w:rsidRDefault="00E62089" w:rsidP="0014299C">
            <w:pPr>
              <w:pStyle w:val="TAC"/>
              <w:keepNext w:val="0"/>
              <w:keepLines w:val="0"/>
              <w:rPr>
                <w:lang w:val="en-US"/>
              </w:rPr>
            </w:pPr>
            <w:del w:id="13172"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173" w:author="Vasenkari, Petri J. (Nokia - FI/Espoo)" w:date="2020-01-13T14:08:00Z">
              <w:r w:rsidRPr="00446013" w:rsidDel="00D704C6">
                <w:rPr>
                  <w:rFonts w:cs="Arial"/>
                  <w:szCs w:val="18"/>
                  <w:lang w:val="sv-SE"/>
                </w:rPr>
                <w:delText>CA_n260(3A-4O)</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174" w:author="Vasenkari, Petri J. (Nokia - FI/Espoo)" w:date="2020-01-13T14:08:00Z">
              <w:r w:rsidRPr="00446013" w:rsidDel="00D704C6">
                <w:rPr>
                  <w:rFonts w:cs="Arial"/>
                  <w:lang w:val="sv-SE"/>
                </w:rPr>
                <w:delText>-</w:delText>
              </w:r>
            </w:del>
          </w:p>
        </w:tc>
        <w:tc>
          <w:tcPr>
            <w:tcW w:w="2172" w:type="dxa"/>
            <w:gridSpan w:val="3"/>
            <w:shd w:val="clear" w:color="auto" w:fill="auto"/>
            <w:vAlign w:val="center"/>
          </w:tcPr>
          <w:p w:rsidR="00E62089" w:rsidRPr="00446013" w:rsidRDefault="00E62089" w:rsidP="0014299C">
            <w:pPr>
              <w:pStyle w:val="TAC"/>
              <w:keepNext w:val="0"/>
              <w:keepLines w:val="0"/>
              <w:rPr>
                <w:rFonts w:cs="Arial"/>
                <w:szCs w:val="18"/>
              </w:rPr>
            </w:pPr>
            <w:del w:id="13175" w:author="Vasenkari, Petri J. (Nokia - FI/Espoo)" w:date="2020-01-13T14:08:00Z">
              <w:r w:rsidRPr="00446013" w:rsidDel="00D704C6">
                <w:rPr>
                  <w:rFonts w:cs="Arial"/>
                  <w:szCs w:val="18"/>
                </w:rPr>
                <w:delText>CA_n260(3A)</w:delText>
              </w:r>
            </w:del>
          </w:p>
        </w:tc>
        <w:tc>
          <w:tcPr>
            <w:tcW w:w="5821" w:type="dxa"/>
            <w:gridSpan w:val="12"/>
            <w:vAlign w:val="center"/>
          </w:tcPr>
          <w:p w:rsidR="00E62089" w:rsidRPr="00446013" w:rsidRDefault="00E62089" w:rsidP="0014299C">
            <w:pPr>
              <w:pStyle w:val="TAC"/>
              <w:keepNext w:val="0"/>
              <w:keepLines w:val="0"/>
              <w:rPr>
                <w:bCs/>
                <w:szCs w:val="18"/>
                <w:lang w:val="en-US"/>
              </w:rPr>
            </w:pPr>
            <w:del w:id="13176" w:author="Vasenkari, Petri J. (Nokia - FI/Espoo)" w:date="2020-01-13T14:08:00Z">
              <w:r w:rsidRPr="00446013" w:rsidDel="00D704C6">
                <w:rPr>
                  <w:rFonts w:cs="Arial"/>
                  <w:szCs w:val="18"/>
                </w:rPr>
                <w:delText>CA_n260(4O)</w:delText>
              </w:r>
            </w:del>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177" w:author="Vasenkari, Petri J. (Nokia - FI/Espoo)" w:date="2020-01-13T14:08:00Z">
              <w:r w:rsidRPr="00446013" w:rsidDel="00D704C6">
                <w:rPr>
                  <w:lang w:val="en-US"/>
                </w:rPr>
                <w:delText>2000</w:delText>
              </w:r>
            </w:del>
          </w:p>
        </w:tc>
        <w:tc>
          <w:tcPr>
            <w:tcW w:w="709" w:type="dxa"/>
            <w:vAlign w:val="center"/>
          </w:tcPr>
          <w:p w:rsidR="00E62089" w:rsidRPr="00446013" w:rsidRDefault="00E62089" w:rsidP="0014299C">
            <w:pPr>
              <w:pStyle w:val="TAC"/>
              <w:keepNext w:val="0"/>
              <w:keepLines w:val="0"/>
              <w:rPr>
                <w:lang w:val="en-US"/>
              </w:rPr>
            </w:pPr>
            <w:del w:id="13178"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179" w:author="Vasenkari, Petri J. (Nokia - FI/Espoo)" w:date="2020-01-13T14:08:00Z">
              <w:r w:rsidRPr="00446013" w:rsidDel="00D704C6">
                <w:rPr>
                  <w:rFonts w:cs="Arial"/>
                  <w:szCs w:val="18"/>
                  <w:lang w:val="sv-SE"/>
                </w:rPr>
                <w:delText>CA_n260(4A-4O)</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180" w:author="Vasenkari, Petri J. (Nokia - FI/Espoo)" w:date="2020-01-13T14:08:00Z">
              <w:r w:rsidRPr="00446013" w:rsidDel="00D704C6">
                <w:rPr>
                  <w:rFonts w:cs="Arial"/>
                  <w:lang w:val="sv-SE"/>
                </w:rPr>
                <w:delText>-</w:delText>
              </w:r>
            </w:del>
          </w:p>
        </w:tc>
        <w:tc>
          <w:tcPr>
            <w:tcW w:w="3028" w:type="dxa"/>
            <w:gridSpan w:val="4"/>
            <w:shd w:val="clear" w:color="auto" w:fill="auto"/>
            <w:vAlign w:val="center"/>
          </w:tcPr>
          <w:p w:rsidR="00E62089" w:rsidRPr="00446013" w:rsidRDefault="00E62089" w:rsidP="0014299C">
            <w:pPr>
              <w:pStyle w:val="TAC"/>
              <w:keepNext w:val="0"/>
              <w:keepLines w:val="0"/>
              <w:rPr>
                <w:rFonts w:cs="Arial"/>
                <w:szCs w:val="18"/>
              </w:rPr>
            </w:pPr>
            <w:del w:id="13181" w:author="Vasenkari, Petri J. (Nokia - FI/Espoo)" w:date="2020-01-13T14:08:00Z">
              <w:r w:rsidRPr="00446013" w:rsidDel="00D704C6">
                <w:rPr>
                  <w:rFonts w:cs="Arial"/>
                  <w:szCs w:val="18"/>
                </w:rPr>
                <w:delText>CA_n260(4A)</w:delText>
              </w:r>
            </w:del>
          </w:p>
        </w:tc>
        <w:tc>
          <w:tcPr>
            <w:tcW w:w="5675" w:type="dxa"/>
            <w:gridSpan w:val="12"/>
            <w:vAlign w:val="center"/>
          </w:tcPr>
          <w:p w:rsidR="00E62089" w:rsidRPr="00446013" w:rsidRDefault="00E62089" w:rsidP="0014299C">
            <w:pPr>
              <w:pStyle w:val="TAC"/>
              <w:keepNext w:val="0"/>
              <w:keepLines w:val="0"/>
              <w:rPr>
                <w:bCs/>
                <w:szCs w:val="18"/>
                <w:lang w:val="en-US"/>
              </w:rPr>
            </w:pPr>
            <w:del w:id="13182" w:author="Vasenkari, Petri J. (Nokia - FI/Espoo)" w:date="2020-01-13T14:08:00Z">
              <w:r w:rsidRPr="00446013" w:rsidDel="00D704C6">
                <w:rPr>
                  <w:rFonts w:cs="Arial"/>
                  <w:szCs w:val="18"/>
                </w:rPr>
                <w:delText>CA_n260(4O)</w:delText>
              </w:r>
            </w:del>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183" w:author="Vasenkari, Petri J. (Nokia - FI/Espoo)" w:date="2020-01-13T14:08:00Z">
              <w:r w:rsidRPr="00446013" w:rsidDel="00D704C6">
                <w:rPr>
                  <w:lang w:val="en-US"/>
                </w:rPr>
                <w:delText>2400</w:delText>
              </w:r>
            </w:del>
          </w:p>
        </w:tc>
        <w:tc>
          <w:tcPr>
            <w:tcW w:w="709" w:type="dxa"/>
            <w:vAlign w:val="center"/>
          </w:tcPr>
          <w:p w:rsidR="00E62089" w:rsidRPr="00446013" w:rsidRDefault="00E62089" w:rsidP="0014299C">
            <w:pPr>
              <w:pStyle w:val="TAC"/>
              <w:keepNext w:val="0"/>
              <w:keepLines w:val="0"/>
              <w:rPr>
                <w:lang w:val="en-US"/>
              </w:rPr>
            </w:pPr>
            <w:del w:id="13184"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185" w:author="Vasenkari, Petri J. (Nokia - FI/Espoo)" w:date="2020-01-13T14:08:00Z">
              <w:r w:rsidRPr="00446013" w:rsidDel="00D704C6">
                <w:rPr>
                  <w:rFonts w:cs="Arial"/>
                  <w:szCs w:val="18"/>
                  <w:lang w:val="sv-SE"/>
                </w:rPr>
                <w:delText>CA_n260(5A-4O)</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186" w:author="Vasenkari, Petri J. (Nokia - FI/Espoo)" w:date="2020-01-13T14:08:00Z">
              <w:r w:rsidRPr="00446013" w:rsidDel="00D704C6">
                <w:rPr>
                  <w:rFonts w:cs="Arial"/>
                  <w:lang w:val="sv-SE"/>
                </w:rPr>
                <w:delText>-</w:delText>
              </w:r>
            </w:del>
          </w:p>
        </w:tc>
        <w:tc>
          <w:tcPr>
            <w:tcW w:w="3722" w:type="dxa"/>
            <w:gridSpan w:val="6"/>
            <w:shd w:val="clear" w:color="auto" w:fill="auto"/>
            <w:vAlign w:val="center"/>
          </w:tcPr>
          <w:p w:rsidR="00E62089" w:rsidRPr="00446013" w:rsidRDefault="00E62089" w:rsidP="0014299C">
            <w:pPr>
              <w:pStyle w:val="TAC"/>
              <w:keepNext w:val="0"/>
              <w:keepLines w:val="0"/>
              <w:rPr>
                <w:rFonts w:cs="Arial"/>
                <w:szCs w:val="18"/>
              </w:rPr>
            </w:pPr>
            <w:del w:id="13187" w:author="Vasenkari, Petri J. (Nokia - FI/Espoo)" w:date="2020-01-13T14:08:00Z">
              <w:r w:rsidRPr="00446013" w:rsidDel="00D704C6">
                <w:rPr>
                  <w:rFonts w:cs="Arial"/>
                  <w:szCs w:val="18"/>
                </w:rPr>
                <w:delText>CA_n260(5A)</w:delText>
              </w:r>
            </w:del>
          </w:p>
        </w:tc>
        <w:tc>
          <w:tcPr>
            <w:tcW w:w="5690" w:type="dxa"/>
            <w:gridSpan w:val="11"/>
            <w:vAlign w:val="center"/>
          </w:tcPr>
          <w:p w:rsidR="00E62089" w:rsidRPr="00446013" w:rsidRDefault="00E62089" w:rsidP="0014299C">
            <w:pPr>
              <w:pStyle w:val="TAC"/>
              <w:keepNext w:val="0"/>
              <w:keepLines w:val="0"/>
              <w:rPr>
                <w:lang w:val="en-US"/>
              </w:rPr>
            </w:pPr>
            <w:del w:id="13188" w:author="Vasenkari, Petri J. (Nokia - FI/Espoo)" w:date="2020-01-13T14:08:00Z">
              <w:r w:rsidRPr="00446013" w:rsidDel="00D704C6">
                <w:rPr>
                  <w:rFonts w:cs="Arial"/>
                  <w:szCs w:val="18"/>
                </w:rPr>
                <w:delText>CA_n260(4O)</w:delText>
              </w:r>
            </w:del>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189" w:author="Vasenkari, Petri J. (Nokia - FI/Espoo)" w:date="2020-01-13T14:08:00Z">
              <w:r w:rsidRPr="00446013" w:rsidDel="00D704C6">
                <w:rPr>
                  <w:lang w:val="en-US"/>
                </w:rPr>
                <w:delText>2600</w:delText>
              </w:r>
              <w:r w:rsidRPr="00446013" w:rsidDel="00D704C6">
                <w:rPr>
                  <w:vertAlign w:val="superscript"/>
                  <w:lang w:val="en-US"/>
                </w:rPr>
                <w:delText>2</w:delText>
              </w:r>
            </w:del>
          </w:p>
        </w:tc>
        <w:tc>
          <w:tcPr>
            <w:tcW w:w="709" w:type="dxa"/>
            <w:vAlign w:val="center"/>
          </w:tcPr>
          <w:p w:rsidR="00E62089" w:rsidRPr="00446013" w:rsidRDefault="00E62089" w:rsidP="0014299C">
            <w:pPr>
              <w:pStyle w:val="TAC"/>
              <w:keepNext w:val="0"/>
              <w:keepLines w:val="0"/>
              <w:rPr>
                <w:lang w:val="en-US"/>
              </w:rPr>
            </w:pPr>
            <w:del w:id="13190"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191" w:author="Vasenkari, Petri J. (Nokia - FI/Espoo)" w:date="2020-01-13T14:08:00Z">
              <w:r w:rsidRPr="00446013" w:rsidDel="00D704C6">
                <w:rPr>
                  <w:rFonts w:cs="Arial"/>
                  <w:szCs w:val="18"/>
                  <w:lang w:val="sv-SE"/>
                </w:rPr>
                <w:delText>CA_n260(A-P)</w:delText>
              </w:r>
            </w:del>
          </w:p>
        </w:tc>
        <w:tc>
          <w:tcPr>
            <w:tcW w:w="1102" w:type="dxa"/>
            <w:vAlign w:val="center"/>
          </w:tcPr>
          <w:p w:rsidR="00E62089" w:rsidRPr="00446013" w:rsidRDefault="00E62089" w:rsidP="0014299C">
            <w:pPr>
              <w:pStyle w:val="TAC"/>
              <w:keepNext w:val="0"/>
              <w:keepLines w:val="0"/>
              <w:rPr>
                <w:lang w:val="en-US"/>
              </w:rPr>
            </w:pPr>
            <w:del w:id="13192" w:author="Vasenkari, Petri J. (Nokia - FI/Espoo)" w:date="2020-01-13T14:08:00Z">
              <w:r w:rsidRPr="00446013" w:rsidDel="00D704C6">
                <w:rPr>
                  <w:rFonts w:cs="Arial"/>
                  <w:szCs w:val="18"/>
                  <w:lang w:val="sv-SE"/>
                </w:rPr>
                <w:delText>-</w:delText>
              </w:r>
            </w:del>
          </w:p>
        </w:tc>
        <w:tc>
          <w:tcPr>
            <w:tcW w:w="752" w:type="dxa"/>
            <w:shd w:val="clear" w:color="auto" w:fill="auto"/>
            <w:vAlign w:val="center"/>
          </w:tcPr>
          <w:p w:rsidR="00E62089" w:rsidRPr="00446013" w:rsidRDefault="00E62089" w:rsidP="0014299C">
            <w:pPr>
              <w:pStyle w:val="TAC"/>
              <w:keepNext w:val="0"/>
              <w:keepLines w:val="0"/>
              <w:rPr>
                <w:lang w:val="en-US"/>
              </w:rPr>
            </w:pPr>
            <w:del w:id="13193" w:author="Vasenkari, Petri J. (Nokia - FI/Espoo)" w:date="2020-01-13T14:08:00Z">
              <w:r w:rsidRPr="00446013" w:rsidDel="00D704C6">
                <w:rPr>
                  <w:rFonts w:cs="Arial"/>
                  <w:szCs w:val="18"/>
                </w:rPr>
                <w:delText>n260</w:delText>
              </w:r>
            </w:del>
          </w:p>
        </w:tc>
        <w:tc>
          <w:tcPr>
            <w:tcW w:w="2276" w:type="dxa"/>
            <w:gridSpan w:val="3"/>
            <w:shd w:val="clear" w:color="auto" w:fill="auto"/>
            <w:vAlign w:val="center"/>
          </w:tcPr>
          <w:p w:rsidR="00E62089" w:rsidRPr="00446013" w:rsidRDefault="00E62089" w:rsidP="0014299C">
            <w:pPr>
              <w:pStyle w:val="TAC"/>
              <w:keepNext w:val="0"/>
              <w:keepLines w:val="0"/>
            </w:pPr>
            <w:del w:id="13194" w:author="Vasenkari, Petri J. (Nokia - FI/Espoo)" w:date="2020-01-13T14:08:00Z">
              <w:r w:rsidRPr="00446013" w:rsidDel="00D704C6">
                <w:rPr>
                  <w:rFonts w:cs="Arial"/>
                  <w:szCs w:val="18"/>
                </w:rPr>
                <w:delText>CA_n260P</w:delText>
              </w:r>
            </w:del>
          </w:p>
        </w:tc>
        <w:tc>
          <w:tcPr>
            <w:tcW w:w="694" w:type="dxa"/>
            <w:gridSpan w:val="2"/>
            <w:vAlign w:val="center"/>
          </w:tcPr>
          <w:p w:rsidR="00E62089" w:rsidRPr="00446013" w:rsidRDefault="00E62089" w:rsidP="0014299C">
            <w:pPr>
              <w:pStyle w:val="TAC"/>
              <w:keepNext w:val="0"/>
              <w:keepLines w:val="0"/>
              <w:rPr>
                <w:bCs/>
                <w:szCs w:val="18"/>
                <w:lang w:eastAsia="ko-KR"/>
              </w:rPr>
            </w:pPr>
          </w:p>
        </w:tc>
        <w:tc>
          <w:tcPr>
            <w:tcW w:w="712" w:type="dxa"/>
            <w:gridSpan w:val="3"/>
            <w:vAlign w:val="center"/>
          </w:tcPr>
          <w:p w:rsidR="00E62089" w:rsidRPr="00446013" w:rsidRDefault="00E62089" w:rsidP="0014299C">
            <w:pPr>
              <w:pStyle w:val="TAC"/>
              <w:keepNext w:val="0"/>
              <w:keepLines w:val="0"/>
              <w:rPr>
                <w:bCs/>
                <w:szCs w:val="18"/>
                <w:lang w:val="en-US"/>
              </w:rPr>
            </w:pPr>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195" w:author="Vasenkari, Petri J. (Nokia - FI/Espoo)" w:date="2020-01-13T14:08:00Z">
              <w:r w:rsidRPr="00446013" w:rsidDel="00D704C6">
                <w:rPr>
                  <w:lang w:val="en-US"/>
                </w:rPr>
                <w:delText>700</w:delText>
              </w:r>
            </w:del>
          </w:p>
        </w:tc>
        <w:tc>
          <w:tcPr>
            <w:tcW w:w="709" w:type="dxa"/>
            <w:vAlign w:val="center"/>
          </w:tcPr>
          <w:p w:rsidR="00E62089" w:rsidRPr="00446013" w:rsidRDefault="00E62089" w:rsidP="0014299C">
            <w:pPr>
              <w:pStyle w:val="TAC"/>
              <w:keepNext w:val="0"/>
              <w:keepLines w:val="0"/>
              <w:rPr>
                <w:lang w:val="en-US"/>
              </w:rPr>
            </w:pPr>
            <w:del w:id="13196"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197" w:author="Vasenkari, Petri J. (Nokia - FI/Espoo)" w:date="2020-01-13T14:08:00Z">
              <w:r w:rsidRPr="00446013" w:rsidDel="00D704C6">
                <w:rPr>
                  <w:rFonts w:cs="Arial"/>
                  <w:szCs w:val="18"/>
                  <w:lang w:val="sv-SE"/>
                </w:rPr>
                <w:delText>CA_n260(A-3P)</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198" w:author="Vasenkari, Petri J. (Nokia - FI/Espoo)" w:date="2020-01-13T14:08:00Z">
              <w:r w:rsidRPr="00446013" w:rsidDel="00D704C6">
                <w:rPr>
                  <w:rFonts w:cs="Arial"/>
                  <w:lang w:val="sv-SE"/>
                </w:rPr>
                <w:delText>-</w:delText>
              </w:r>
            </w:del>
          </w:p>
        </w:tc>
        <w:tc>
          <w:tcPr>
            <w:tcW w:w="752" w:type="dxa"/>
            <w:shd w:val="clear" w:color="auto" w:fill="auto"/>
            <w:vAlign w:val="center"/>
          </w:tcPr>
          <w:p w:rsidR="00E62089" w:rsidRPr="00446013" w:rsidRDefault="00E62089" w:rsidP="0014299C">
            <w:pPr>
              <w:pStyle w:val="TAC"/>
              <w:keepNext w:val="0"/>
              <w:keepLines w:val="0"/>
              <w:rPr>
                <w:rFonts w:cs="Arial"/>
                <w:szCs w:val="18"/>
              </w:rPr>
            </w:pPr>
            <w:del w:id="13199" w:author="Vasenkari, Petri J. (Nokia - FI/Espoo)" w:date="2020-01-13T14:08:00Z">
              <w:r w:rsidRPr="00446013" w:rsidDel="00D704C6">
                <w:rPr>
                  <w:rFonts w:cs="Arial"/>
                  <w:szCs w:val="18"/>
                </w:rPr>
                <w:delText>n260</w:delText>
              </w:r>
            </w:del>
          </w:p>
        </w:tc>
        <w:tc>
          <w:tcPr>
            <w:tcW w:w="6532" w:type="dxa"/>
            <w:gridSpan w:val="13"/>
            <w:shd w:val="clear" w:color="auto" w:fill="auto"/>
            <w:vAlign w:val="center"/>
          </w:tcPr>
          <w:p w:rsidR="00E62089" w:rsidRPr="00446013" w:rsidRDefault="00E62089" w:rsidP="0014299C">
            <w:pPr>
              <w:pStyle w:val="TAC"/>
              <w:keepNext w:val="0"/>
              <w:keepLines w:val="0"/>
              <w:rPr>
                <w:bCs/>
                <w:szCs w:val="18"/>
                <w:lang w:val="en-US"/>
              </w:rPr>
            </w:pPr>
            <w:del w:id="13200" w:author="Vasenkari, Petri J. (Nokia - FI/Espoo)" w:date="2020-01-13T14:08:00Z">
              <w:r w:rsidRPr="00446013" w:rsidDel="00D704C6">
                <w:rPr>
                  <w:rFonts w:cs="Arial"/>
                  <w:szCs w:val="18"/>
                </w:rPr>
                <w:delText>CA_n260(3P)</w:delText>
              </w:r>
            </w:del>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201" w:author="Vasenkari, Petri J. (Nokia - FI/Espoo)" w:date="2020-01-13T14:08:00Z">
              <w:r w:rsidRPr="00446013" w:rsidDel="00D704C6">
                <w:rPr>
                  <w:lang w:val="en-US"/>
                </w:rPr>
                <w:delText>1200</w:delText>
              </w:r>
            </w:del>
          </w:p>
        </w:tc>
        <w:tc>
          <w:tcPr>
            <w:tcW w:w="709" w:type="dxa"/>
            <w:vAlign w:val="center"/>
          </w:tcPr>
          <w:p w:rsidR="00E62089" w:rsidRPr="00446013" w:rsidRDefault="00E62089" w:rsidP="0014299C">
            <w:pPr>
              <w:pStyle w:val="TAC"/>
              <w:keepNext w:val="0"/>
              <w:keepLines w:val="0"/>
              <w:rPr>
                <w:lang w:val="en-US"/>
              </w:rPr>
            </w:pPr>
            <w:del w:id="13202"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203" w:author="Vasenkari, Petri J. (Nokia - FI/Espoo)" w:date="2020-01-13T14:08:00Z">
              <w:r w:rsidRPr="00446013" w:rsidDel="00D704C6">
                <w:rPr>
                  <w:rFonts w:cs="Arial"/>
                  <w:szCs w:val="18"/>
                  <w:lang w:val="sv-SE"/>
                </w:rPr>
                <w:lastRenderedPageBreak/>
                <w:delText>CA_n260(A-4P)</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204" w:author="Vasenkari, Petri J. (Nokia - FI/Espoo)" w:date="2020-01-13T14:08:00Z">
              <w:r w:rsidRPr="00446013" w:rsidDel="00D704C6">
                <w:rPr>
                  <w:rFonts w:cs="Arial"/>
                  <w:lang w:val="sv-SE"/>
                </w:rPr>
                <w:delText>-</w:delText>
              </w:r>
            </w:del>
          </w:p>
        </w:tc>
        <w:tc>
          <w:tcPr>
            <w:tcW w:w="752" w:type="dxa"/>
            <w:shd w:val="clear" w:color="auto" w:fill="auto"/>
            <w:vAlign w:val="center"/>
          </w:tcPr>
          <w:p w:rsidR="00E62089" w:rsidRPr="00446013" w:rsidRDefault="00E62089" w:rsidP="0014299C">
            <w:pPr>
              <w:pStyle w:val="TAC"/>
              <w:keepNext w:val="0"/>
              <w:keepLines w:val="0"/>
              <w:rPr>
                <w:rFonts w:cs="Arial"/>
                <w:szCs w:val="18"/>
              </w:rPr>
            </w:pPr>
            <w:del w:id="13205" w:author="Vasenkari, Petri J. (Nokia - FI/Espoo)" w:date="2020-01-13T14:08:00Z">
              <w:r w:rsidRPr="00446013" w:rsidDel="00D704C6">
                <w:rPr>
                  <w:rFonts w:cs="Arial"/>
                  <w:szCs w:val="18"/>
                </w:rPr>
                <w:delText>n260</w:delText>
              </w:r>
            </w:del>
          </w:p>
        </w:tc>
        <w:tc>
          <w:tcPr>
            <w:tcW w:w="8660" w:type="dxa"/>
            <w:gridSpan w:val="16"/>
            <w:shd w:val="clear" w:color="auto" w:fill="auto"/>
            <w:vAlign w:val="center"/>
          </w:tcPr>
          <w:p w:rsidR="00E62089" w:rsidRPr="00446013" w:rsidRDefault="00E62089" w:rsidP="0014299C">
            <w:pPr>
              <w:pStyle w:val="TAC"/>
              <w:keepNext w:val="0"/>
              <w:keepLines w:val="0"/>
              <w:rPr>
                <w:lang w:val="en-US"/>
              </w:rPr>
            </w:pPr>
            <w:del w:id="13206" w:author="Vasenkari, Petri J. (Nokia - FI/Espoo)" w:date="2020-01-13T14:08:00Z">
              <w:r w:rsidRPr="00446013" w:rsidDel="00D704C6">
                <w:rPr>
                  <w:rFonts w:cs="Arial"/>
                  <w:szCs w:val="18"/>
                </w:rPr>
                <w:delText>CA_n260(4P)</w:delText>
              </w:r>
            </w:del>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207" w:author="Vasenkari, Petri J. (Nokia - FI/Espoo)" w:date="2020-01-13T14:08:00Z">
              <w:r w:rsidRPr="00446013" w:rsidDel="00D704C6">
                <w:rPr>
                  <w:lang w:val="en-US"/>
                </w:rPr>
                <w:delText>1600</w:delText>
              </w:r>
            </w:del>
          </w:p>
        </w:tc>
        <w:tc>
          <w:tcPr>
            <w:tcW w:w="709" w:type="dxa"/>
            <w:vAlign w:val="center"/>
          </w:tcPr>
          <w:p w:rsidR="00E62089" w:rsidRPr="00446013" w:rsidRDefault="00E62089" w:rsidP="0014299C">
            <w:pPr>
              <w:pStyle w:val="TAC"/>
              <w:keepNext w:val="0"/>
              <w:keepLines w:val="0"/>
              <w:rPr>
                <w:lang w:val="en-US"/>
              </w:rPr>
            </w:pPr>
            <w:del w:id="13208"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209" w:author="Vasenkari, Petri J. (Nokia - FI/Espoo)" w:date="2020-01-13T14:08:00Z">
              <w:r w:rsidRPr="00446013" w:rsidDel="00D704C6">
                <w:rPr>
                  <w:rFonts w:cs="Arial"/>
                  <w:szCs w:val="18"/>
                  <w:lang w:val="sv-SE"/>
                </w:rPr>
                <w:delText>CA_n260(A-P-Q)</w:delText>
              </w:r>
            </w:del>
          </w:p>
        </w:tc>
        <w:tc>
          <w:tcPr>
            <w:tcW w:w="1102" w:type="dxa"/>
            <w:vAlign w:val="center"/>
          </w:tcPr>
          <w:p w:rsidR="00E62089" w:rsidRPr="00446013" w:rsidRDefault="00E62089" w:rsidP="0014299C">
            <w:pPr>
              <w:pStyle w:val="TAC"/>
              <w:keepNext w:val="0"/>
              <w:keepLines w:val="0"/>
              <w:rPr>
                <w:lang w:val="en-US"/>
              </w:rPr>
            </w:pPr>
            <w:del w:id="13210" w:author="Vasenkari, Petri J. (Nokia - FI/Espoo)" w:date="2020-01-13T14:08:00Z">
              <w:r w:rsidRPr="00446013" w:rsidDel="00D704C6">
                <w:rPr>
                  <w:szCs w:val="18"/>
                  <w:lang w:val="en-US"/>
                </w:rPr>
                <w:delText>CA_n260P CA_n260Q</w:delText>
              </w:r>
            </w:del>
          </w:p>
        </w:tc>
        <w:tc>
          <w:tcPr>
            <w:tcW w:w="752" w:type="dxa"/>
            <w:shd w:val="clear" w:color="auto" w:fill="auto"/>
            <w:vAlign w:val="center"/>
          </w:tcPr>
          <w:p w:rsidR="00E62089" w:rsidRPr="00446013" w:rsidRDefault="00E62089" w:rsidP="0014299C">
            <w:pPr>
              <w:pStyle w:val="TAC"/>
              <w:keepNext w:val="0"/>
              <w:keepLines w:val="0"/>
              <w:rPr>
                <w:lang w:val="en-US"/>
              </w:rPr>
            </w:pPr>
            <w:del w:id="13211" w:author="Vasenkari, Petri J. (Nokia - FI/Espoo)" w:date="2020-01-13T14:08:00Z">
              <w:r w:rsidRPr="00446013" w:rsidDel="00D704C6">
                <w:rPr>
                  <w:rFonts w:cs="Arial"/>
                  <w:szCs w:val="18"/>
                </w:rPr>
                <w:delText>n260</w:delText>
              </w:r>
            </w:del>
          </w:p>
        </w:tc>
        <w:tc>
          <w:tcPr>
            <w:tcW w:w="2276" w:type="dxa"/>
            <w:gridSpan w:val="3"/>
            <w:shd w:val="clear" w:color="auto" w:fill="auto"/>
            <w:vAlign w:val="center"/>
          </w:tcPr>
          <w:p w:rsidR="00E62089" w:rsidRPr="00446013" w:rsidRDefault="00E62089" w:rsidP="0014299C">
            <w:pPr>
              <w:pStyle w:val="TAC"/>
              <w:keepNext w:val="0"/>
              <w:keepLines w:val="0"/>
            </w:pPr>
            <w:del w:id="13212" w:author="Vasenkari, Petri J. (Nokia - FI/Espoo)" w:date="2020-01-13T14:08:00Z">
              <w:r w:rsidRPr="00446013" w:rsidDel="00D704C6">
                <w:rPr>
                  <w:rFonts w:cs="Arial"/>
                  <w:szCs w:val="18"/>
                </w:rPr>
                <w:delText>CA_n260P</w:delText>
              </w:r>
            </w:del>
          </w:p>
        </w:tc>
        <w:tc>
          <w:tcPr>
            <w:tcW w:w="2835" w:type="dxa"/>
            <w:gridSpan w:val="8"/>
            <w:vAlign w:val="center"/>
          </w:tcPr>
          <w:p w:rsidR="00E62089" w:rsidRPr="00446013" w:rsidRDefault="00E62089" w:rsidP="0014299C">
            <w:pPr>
              <w:pStyle w:val="TAC"/>
              <w:keepNext w:val="0"/>
              <w:keepLines w:val="0"/>
              <w:rPr>
                <w:bCs/>
                <w:szCs w:val="18"/>
                <w:lang w:val="en-US"/>
              </w:rPr>
            </w:pPr>
            <w:del w:id="13213" w:author="Vasenkari, Petri J. (Nokia - FI/Espoo)" w:date="2020-01-13T14:08:00Z">
              <w:r w:rsidRPr="00446013" w:rsidDel="00D704C6">
                <w:delText>CA_n260Q</w:delText>
              </w:r>
            </w:del>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214" w:author="Vasenkari, Petri J. (Nokia - FI/Espoo)" w:date="2020-01-13T14:08:00Z">
              <w:r w:rsidRPr="00446013" w:rsidDel="00D704C6">
                <w:rPr>
                  <w:lang w:val="en-US"/>
                </w:rPr>
                <w:delText>1100</w:delText>
              </w:r>
            </w:del>
          </w:p>
        </w:tc>
        <w:tc>
          <w:tcPr>
            <w:tcW w:w="709" w:type="dxa"/>
            <w:vAlign w:val="center"/>
          </w:tcPr>
          <w:p w:rsidR="00E62089" w:rsidRPr="00446013" w:rsidRDefault="00E62089" w:rsidP="0014299C">
            <w:pPr>
              <w:pStyle w:val="TAC"/>
              <w:keepNext w:val="0"/>
              <w:keepLines w:val="0"/>
              <w:rPr>
                <w:lang w:val="en-US"/>
              </w:rPr>
            </w:pPr>
            <w:del w:id="13215"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216" w:author="Vasenkari, Petri J. (Nokia - FI/Espoo)" w:date="2020-01-13T14:08:00Z">
              <w:r w:rsidRPr="00446013" w:rsidDel="00D704C6">
                <w:rPr>
                  <w:rFonts w:cs="Arial"/>
                  <w:szCs w:val="18"/>
                  <w:lang w:val="sv-SE"/>
                </w:rPr>
                <w:delText>CA_n260(2A-P)</w:delText>
              </w:r>
            </w:del>
          </w:p>
        </w:tc>
        <w:tc>
          <w:tcPr>
            <w:tcW w:w="1102" w:type="dxa"/>
            <w:vAlign w:val="center"/>
          </w:tcPr>
          <w:p w:rsidR="00E62089" w:rsidRPr="00446013" w:rsidRDefault="00E62089" w:rsidP="0014299C">
            <w:pPr>
              <w:pStyle w:val="TAC"/>
              <w:keepNext w:val="0"/>
              <w:keepLines w:val="0"/>
              <w:rPr>
                <w:lang w:val="en-US"/>
              </w:rPr>
            </w:pPr>
            <w:del w:id="13217" w:author="Vasenkari, Petri J. (Nokia - FI/Espoo)" w:date="2020-01-13T14:08:00Z">
              <w:r w:rsidRPr="00446013" w:rsidDel="00D704C6">
                <w:rPr>
                  <w:rFonts w:cs="Arial"/>
                  <w:b/>
                </w:rPr>
                <w:delText>-</w:delText>
              </w:r>
            </w:del>
          </w:p>
        </w:tc>
        <w:tc>
          <w:tcPr>
            <w:tcW w:w="1459" w:type="dxa"/>
            <w:gridSpan w:val="2"/>
            <w:shd w:val="clear" w:color="auto" w:fill="auto"/>
            <w:vAlign w:val="center"/>
          </w:tcPr>
          <w:p w:rsidR="00E62089" w:rsidRPr="00446013" w:rsidRDefault="00E62089" w:rsidP="0014299C">
            <w:pPr>
              <w:pStyle w:val="TAC"/>
              <w:keepNext w:val="0"/>
              <w:keepLines w:val="0"/>
              <w:rPr>
                <w:lang w:val="en-US"/>
              </w:rPr>
            </w:pPr>
            <w:del w:id="13218" w:author="Vasenkari, Petri J. (Nokia - FI/Espoo)" w:date="2020-01-13T14:08:00Z">
              <w:r w:rsidRPr="00446013" w:rsidDel="00D704C6">
                <w:rPr>
                  <w:rFonts w:cs="Arial"/>
                  <w:szCs w:val="18"/>
                </w:rPr>
                <w:delText>CA_n260(2A)</w:delText>
              </w:r>
            </w:del>
          </w:p>
        </w:tc>
        <w:tc>
          <w:tcPr>
            <w:tcW w:w="2263" w:type="dxa"/>
            <w:gridSpan w:val="4"/>
            <w:vAlign w:val="center"/>
          </w:tcPr>
          <w:p w:rsidR="00E62089" w:rsidRPr="00446013" w:rsidRDefault="00E62089" w:rsidP="0014299C">
            <w:pPr>
              <w:pStyle w:val="TAC"/>
              <w:keepNext w:val="0"/>
              <w:keepLines w:val="0"/>
              <w:rPr>
                <w:bCs/>
                <w:szCs w:val="18"/>
                <w:lang w:eastAsia="ko-KR"/>
              </w:rPr>
            </w:pPr>
            <w:del w:id="13219" w:author="Vasenkari, Petri J. (Nokia - FI/Espoo)" w:date="2020-01-13T14:08:00Z">
              <w:r w:rsidRPr="00446013" w:rsidDel="00D704C6">
                <w:rPr>
                  <w:rFonts w:cs="Arial"/>
                  <w:szCs w:val="18"/>
                </w:rPr>
                <w:delText>CA_n260P</w:delText>
              </w:r>
            </w:del>
          </w:p>
        </w:tc>
        <w:tc>
          <w:tcPr>
            <w:tcW w:w="712" w:type="dxa"/>
            <w:gridSpan w:val="3"/>
            <w:vAlign w:val="center"/>
          </w:tcPr>
          <w:p w:rsidR="00E62089" w:rsidRPr="00446013" w:rsidRDefault="00E62089" w:rsidP="0014299C">
            <w:pPr>
              <w:pStyle w:val="TAC"/>
              <w:keepNext w:val="0"/>
              <w:keepLines w:val="0"/>
              <w:rPr>
                <w:bCs/>
                <w:szCs w:val="18"/>
                <w:lang w:val="en-US"/>
              </w:rPr>
            </w:pPr>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220" w:author="Vasenkari, Petri J. (Nokia - FI/Espoo)" w:date="2020-01-13T14:08:00Z">
              <w:r w:rsidRPr="00446013" w:rsidDel="00D704C6">
                <w:rPr>
                  <w:lang w:val="en-US"/>
                </w:rPr>
                <w:delText>1100</w:delText>
              </w:r>
            </w:del>
          </w:p>
        </w:tc>
        <w:tc>
          <w:tcPr>
            <w:tcW w:w="709" w:type="dxa"/>
            <w:vAlign w:val="center"/>
          </w:tcPr>
          <w:p w:rsidR="00E62089" w:rsidRPr="00446013" w:rsidRDefault="00E62089" w:rsidP="0014299C">
            <w:pPr>
              <w:pStyle w:val="TAC"/>
              <w:keepNext w:val="0"/>
              <w:keepLines w:val="0"/>
              <w:rPr>
                <w:lang w:val="en-US"/>
              </w:rPr>
            </w:pPr>
            <w:del w:id="13221"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222" w:author="Vasenkari, Petri J. (Nokia - FI/Espoo)" w:date="2020-01-13T14:08:00Z">
              <w:r w:rsidRPr="00446013" w:rsidDel="00D704C6">
                <w:rPr>
                  <w:rFonts w:cs="Arial"/>
                  <w:szCs w:val="18"/>
                  <w:lang w:val="sv-SE"/>
                </w:rPr>
                <w:delText>CA_n260(3A-P)</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223" w:author="Vasenkari, Petri J. (Nokia - FI/Espoo)" w:date="2020-01-13T14:08:00Z">
              <w:r w:rsidRPr="00446013" w:rsidDel="00D704C6">
                <w:rPr>
                  <w:rFonts w:cs="Arial"/>
                  <w:lang w:val="sv-SE"/>
                </w:rPr>
                <w:delText>-</w:delText>
              </w:r>
            </w:del>
          </w:p>
        </w:tc>
        <w:tc>
          <w:tcPr>
            <w:tcW w:w="2172" w:type="dxa"/>
            <w:gridSpan w:val="3"/>
            <w:shd w:val="clear" w:color="auto" w:fill="auto"/>
            <w:vAlign w:val="center"/>
          </w:tcPr>
          <w:p w:rsidR="00E62089" w:rsidRPr="00446013" w:rsidRDefault="00E62089" w:rsidP="0014299C">
            <w:pPr>
              <w:pStyle w:val="TAC"/>
              <w:keepNext w:val="0"/>
              <w:keepLines w:val="0"/>
              <w:rPr>
                <w:rFonts w:cs="Arial"/>
                <w:szCs w:val="18"/>
              </w:rPr>
            </w:pPr>
            <w:del w:id="13224" w:author="Vasenkari, Petri J. (Nokia - FI/Espoo)" w:date="2020-01-13T14:08:00Z">
              <w:r w:rsidRPr="00446013" w:rsidDel="00D704C6">
                <w:rPr>
                  <w:rFonts w:cs="Arial"/>
                  <w:szCs w:val="18"/>
                </w:rPr>
                <w:delText>CA_n260(3A)</w:delText>
              </w:r>
            </w:del>
          </w:p>
        </w:tc>
        <w:tc>
          <w:tcPr>
            <w:tcW w:w="2262" w:type="dxa"/>
            <w:gridSpan w:val="6"/>
            <w:vAlign w:val="center"/>
          </w:tcPr>
          <w:p w:rsidR="00E62089" w:rsidRPr="00446013" w:rsidRDefault="00E62089" w:rsidP="0014299C">
            <w:pPr>
              <w:pStyle w:val="TAC"/>
              <w:keepNext w:val="0"/>
              <w:keepLines w:val="0"/>
              <w:rPr>
                <w:bCs/>
                <w:szCs w:val="18"/>
                <w:lang w:val="en-US"/>
              </w:rPr>
            </w:pPr>
            <w:del w:id="13225" w:author="Vasenkari, Petri J. (Nokia - FI/Espoo)" w:date="2020-01-13T14:08:00Z">
              <w:r w:rsidRPr="00446013" w:rsidDel="00D704C6">
                <w:rPr>
                  <w:rFonts w:cs="Arial"/>
                  <w:szCs w:val="18"/>
                </w:rPr>
                <w:delText>CA_n260P</w:delText>
              </w:r>
            </w:del>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226" w:author="Vasenkari, Petri J. (Nokia - FI/Espoo)" w:date="2020-01-13T14:08:00Z">
              <w:r w:rsidRPr="00446013" w:rsidDel="00D704C6">
                <w:rPr>
                  <w:lang w:val="en-US"/>
                </w:rPr>
                <w:delText>1300</w:delText>
              </w:r>
            </w:del>
          </w:p>
        </w:tc>
        <w:tc>
          <w:tcPr>
            <w:tcW w:w="709" w:type="dxa"/>
            <w:vAlign w:val="center"/>
          </w:tcPr>
          <w:p w:rsidR="00E62089" w:rsidRPr="00446013" w:rsidRDefault="00E62089" w:rsidP="0014299C">
            <w:pPr>
              <w:pStyle w:val="TAC"/>
              <w:keepNext w:val="0"/>
              <w:keepLines w:val="0"/>
              <w:rPr>
                <w:lang w:val="en-US"/>
              </w:rPr>
            </w:pPr>
            <w:del w:id="13227"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228" w:author="Vasenkari, Petri J. (Nokia - FI/Espoo)" w:date="2020-01-13T14:08:00Z">
              <w:r w:rsidRPr="00446013" w:rsidDel="00D704C6">
                <w:rPr>
                  <w:rFonts w:cs="Arial"/>
                  <w:szCs w:val="18"/>
                  <w:lang w:val="sv-SE"/>
                </w:rPr>
                <w:delText>CA_n260(4A-P)</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229" w:author="Vasenkari, Petri J. (Nokia - FI/Espoo)" w:date="2020-01-13T14:08:00Z">
              <w:r w:rsidRPr="00446013" w:rsidDel="00D704C6">
                <w:rPr>
                  <w:rFonts w:cs="Arial"/>
                  <w:lang w:val="sv-SE"/>
                </w:rPr>
                <w:delText>-</w:delText>
              </w:r>
            </w:del>
          </w:p>
        </w:tc>
        <w:tc>
          <w:tcPr>
            <w:tcW w:w="3028" w:type="dxa"/>
            <w:gridSpan w:val="4"/>
            <w:shd w:val="clear" w:color="auto" w:fill="auto"/>
            <w:vAlign w:val="center"/>
          </w:tcPr>
          <w:p w:rsidR="00E62089" w:rsidRPr="00446013" w:rsidRDefault="00E62089" w:rsidP="0014299C">
            <w:pPr>
              <w:pStyle w:val="TAC"/>
              <w:keepNext w:val="0"/>
              <w:keepLines w:val="0"/>
              <w:rPr>
                <w:rFonts w:cs="Arial"/>
                <w:szCs w:val="18"/>
              </w:rPr>
            </w:pPr>
            <w:del w:id="13230" w:author="Vasenkari, Petri J. (Nokia - FI/Espoo)" w:date="2020-01-13T14:08:00Z">
              <w:r w:rsidRPr="00446013" w:rsidDel="00D704C6">
                <w:rPr>
                  <w:rFonts w:cs="Arial"/>
                  <w:szCs w:val="18"/>
                </w:rPr>
                <w:delText>CA_n260(4A)</w:delText>
              </w:r>
            </w:del>
          </w:p>
        </w:tc>
        <w:tc>
          <w:tcPr>
            <w:tcW w:w="2118" w:type="dxa"/>
            <w:gridSpan w:val="7"/>
            <w:vAlign w:val="center"/>
          </w:tcPr>
          <w:p w:rsidR="00E62089" w:rsidRPr="00446013" w:rsidRDefault="00E62089" w:rsidP="0014299C">
            <w:pPr>
              <w:pStyle w:val="TAC"/>
              <w:keepNext w:val="0"/>
              <w:keepLines w:val="0"/>
              <w:rPr>
                <w:bCs/>
                <w:szCs w:val="18"/>
                <w:lang w:val="en-US"/>
              </w:rPr>
            </w:pPr>
            <w:del w:id="13231" w:author="Vasenkari, Petri J. (Nokia - FI/Espoo)" w:date="2020-01-13T14:08:00Z">
              <w:r w:rsidRPr="00446013" w:rsidDel="00D704C6">
                <w:rPr>
                  <w:rFonts w:cs="Arial"/>
                  <w:szCs w:val="18"/>
                </w:rPr>
                <w:delText>CA_n260P</w:delText>
              </w:r>
            </w:del>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232" w:author="Vasenkari, Petri J. (Nokia - FI/Espoo)" w:date="2020-01-13T14:08:00Z">
              <w:r w:rsidRPr="00446013" w:rsidDel="00D704C6">
                <w:rPr>
                  <w:lang w:val="en-US"/>
                </w:rPr>
                <w:delText>1900</w:delText>
              </w:r>
            </w:del>
          </w:p>
        </w:tc>
        <w:tc>
          <w:tcPr>
            <w:tcW w:w="709" w:type="dxa"/>
            <w:vAlign w:val="center"/>
          </w:tcPr>
          <w:p w:rsidR="00E62089" w:rsidRPr="00446013" w:rsidRDefault="00E62089" w:rsidP="0014299C">
            <w:pPr>
              <w:pStyle w:val="TAC"/>
              <w:keepNext w:val="0"/>
              <w:keepLines w:val="0"/>
              <w:rPr>
                <w:lang w:val="en-US"/>
              </w:rPr>
            </w:pPr>
            <w:del w:id="13233"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234" w:author="Vasenkari, Petri J. (Nokia - FI/Espoo)" w:date="2020-01-13T14:08:00Z">
              <w:r w:rsidRPr="00446013" w:rsidDel="00D704C6">
                <w:rPr>
                  <w:rFonts w:cs="Arial"/>
                  <w:szCs w:val="18"/>
                  <w:lang w:val="sv-SE"/>
                </w:rPr>
                <w:delText>CA_n260(5A-P)</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235" w:author="Vasenkari, Petri J. (Nokia - FI/Espoo)" w:date="2020-01-13T14:08:00Z">
              <w:r w:rsidRPr="00446013" w:rsidDel="00D704C6">
                <w:rPr>
                  <w:rFonts w:cs="Arial"/>
                  <w:lang w:val="sv-SE"/>
                </w:rPr>
                <w:delText>-</w:delText>
              </w:r>
            </w:del>
          </w:p>
        </w:tc>
        <w:tc>
          <w:tcPr>
            <w:tcW w:w="3722" w:type="dxa"/>
            <w:gridSpan w:val="6"/>
            <w:shd w:val="clear" w:color="auto" w:fill="auto"/>
            <w:vAlign w:val="center"/>
          </w:tcPr>
          <w:p w:rsidR="00E62089" w:rsidRPr="00446013" w:rsidRDefault="00E62089" w:rsidP="0014299C">
            <w:pPr>
              <w:pStyle w:val="TAC"/>
              <w:keepNext w:val="0"/>
              <w:keepLines w:val="0"/>
              <w:rPr>
                <w:rFonts w:cs="Arial"/>
                <w:szCs w:val="18"/>
              </w:rPr>
            </w:pPr>
            <w:del w:id="13236" w:author="Vasenkari, Petri J. (Nokia - FI/Espoo)" w:date="2020-01-13T14:08:00Z">
              <w:r w:rsidRPr="00446013" w:rsidDel="00D704C6">
                <w:rPr>
                  <w:rFonts w:cs="Arial"/>
                  <w:szCs w:val="18"/>
                </w:rPr>
                <w:delText>CA_n260(5A)</w:delText>
              </w:r>
            </w:del>
          </w:p>
        </w:tc>
        <w:tc>
          <w:tcPr>
            <w:tcW w:w="2141" w:type="dxa"/>
            <w:gridSpan w:val="6"/>
            <w:vAlign w:val="center"/>
          </w:tcPr>
          <w:p w:rsidR="00E62089" w:rsidRPr="00446013" w:rsidRDefault="00E62089" w:rsidP="0014299C">
            <w:pPr>
              <w:pStyle w:val="TAC"/>
              <w:keepNext w:val="0"/>
              <w:keepLines w:val="0"/>
              <w:rPr>
                <w:bCs/>
                <w:szCs w:val="18"/>
                <w:lang w:val="en-US"/>
              </w:rPr>
            </w:pPr>
            <w:del w:id="13237" w:author="Vasenkari, Petri J. (Nokia - FI/Espoo)" w:date="2020-01-13T14:08:00Z">
              <w:r w:rsidRPr="00446013" w:rsidDel="00D704C6">
                <w:rPr>
                  <w:rFonts w:cs="Arial"/>
                  <w:szCs w:val="18"/>
                </w:rPr>
                <w:delText>CA_n260P</w:delText>
              </w:r>
            </w:del>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238" w:author="Vasenkari, Petri J. (Nokia - FI/Espoo)" w:date="2020-01-13T14:08:00Z">
              <w:r w:rsidRPr="00446013" w:rsidDel="00D704C6">
                <w:rPr>
                  <w:lang w:val="en-US"/>
                </w:rPr>
                <w:delText>2300</w:delText>
              </w:r>
            </w:del>
          </w:p>
        </w:tc>
        <w:tc>
          <w:tcPr>
            <w:tcW w:w="709" w:type="dxa"/>
            <w:vAlign w:val="center"/>
          </w:tcPr>
          <w:p w:rsidR="00E62089" w:rsidRPr="00446013" w:rsidRDefault="00E62089" w:rsidP="0014299C">
            <w:pPr>
              <w:pStyle w:val="TAC"/>
              <w:keepNext w:val="0"/>
              <w:keepLines w:val="0"/>
              <w:rPr>
                <w:lang w:val="en-US"/>
              </w:rPr>
            </w:pPr>
            <w:del w:id="13239"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240" w:author="Vasenkari, Petri J. (Nokia - FI/Espoo)" w:date="2020-01-13T14:08:00Z">
              <w:r w:rsidRPr="00446013" w:rsidDel="00D704C6">
                <w:rPr>
                  <w:rFonts w:cs="Arial"/>
                  <w:szCs w:val="18"/>
                  <w:lang w:val="sv-SE"/>
                </w:rPr>
                <w:delText>CA_n260(6A-P)</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241" w:author="Vasenkari, Petri J. (Nokia - FI/Espoo)" w:date="2020-01-13T14:08:00Z">
              <w:r w:rsidRPr="00446013" w:rsidDel="00D704C6">
                <w:rPr>
                  <w:rFonts w:cs="Arial"/>
                  <w:lang w:val="sv-SE"/>
                </w:rPr>
                <w:delText>-</w:delText>
              </w:r>
            </w:del>
          </w:p>
        </w:tc>
        <w:tc>
          <w:tcPr>
            <w:tcW w:w="4434" w:type="dxa"/>
            <w:gridSpan w:val="9"/>
            <w:shd w:val="clear" w:color="auto" w:fill="auto"/>
            <w:vAlign w:val="center"/>
          </w:tcPr>
          <w:p w:rsidR="00E62089" w:rsidRPr="00446013" w:rsidRDefault="00E62089" w:rsidP="0014299C">
            <w:pPr>
              <w:pStyle w:val="TAC"/>
              <w:keepNext w:val="0"/>
              <w:keepLines w:val="0"/>
              <w:rPr>
                <w:bCs/>
                <w:szCs w:val="18"/>
                <w:lang w:val="en-US"/>
              </w:rPr>
            </w:pPr>
            <w:del w:id="13242" w:author="Vasenkari, Petri J. (Nokia - FI/Espoo)" w:date="2020-01-13T14:08:00Z">
              <w:r w:rsidRPr="00446013" w:rsidDel="00D704C6">
                <w:rPr>
                  <w:rFonts w:cs="Arial"/>
                  <w:szCs w:val="18"/>
                </w:rPr>
                <w:delText>CA_n260(6A)</w:delText>
              </w:r>
            </w:del>
          </w:p>
        </w:tc>
        <w:tc>
          <w:tcPr>
            <w:tcW w:w="2141" w:type="dxa"/>
            <w:gridSpan w:val="4"/>
            <w:vAlign w:val="center"/>
          </w:tcPr>
          <w:p w:rsidR="00E62089" w:rsidRPr="00446013" w:rsidRDefault="00E62089" w:rsidP="0014299C">
            <w:pPr>
              <w:pStyle w:val="TAC"/>
              <w:keepNext w:val="0"/>
              <w:keepLines w:val="0"/>
              <w:rPr>
                <w:bCs/>
                <w:szCs w:val="18"/>
                <w:lang w:val="en-US"/>
              </w:rPr>
            </w:pPr>
            <w:del w:id="13243" w:author="Vasenkari, Petri J. (Nokia - FI/Espoo)" w:date="2020-01-13T14:08:00Z">
              <w:r w:rsidRPr="00446013" w:rsidDel="00D704C6">
                <w:rPr>
                  <w:rFonts w:cs="Arial"/>
                  <w:szCs w:val="18"/>
                </w:rPr>
                <w:delText>CA_n260P</w:delText>
              </w:r>
            </w:del>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244" w:author="Vasenkari, Petri J. (Nokia - FI/Espoo)" w:date="2020-01-13T14:08:00Z">
              <w:r w:rsidRPr="00446013" w:rsidDel="00D704C6">
                <w:rPr>
                  <w:lang w:val="en-US"/>
                </w:rPr>
                <w:delText>2700</w:delText>
              </w:r>
            </w:del>
          </w:p>
        </w:tc>
        <w:tc>
          <w:tcPr>
            <w:tcW w:w="709" w:type="dxa"/>
            <w:vAlign w:val="center"/>
          </w:tcPr>
          <w:p w:rsidR="00E62089" w:rsidRPr="00446013" w:rsidRDefault="00E62089" w:rsidP="0014299C">
            <w:pPr>
              <w:pStyle w:val="TAC"/>
              <w:keepNext w:val="0"/>
              <w:keepLines w:val="0"/>
              <w:rPr>
                <w:lang w:val="en-US"/>
              </w:rPr>
            </w:pPr>
            <w:del w:id="13245"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246" w:author="Vasenkari, Petri J. (Nokia - FI/Espoo)" w:date="2020-01-13T14:08:00Z">
              <w:r w:rsidRPr="00446013" w:rsidDel="00D704C6">
                <w:rPr>
                  <w:rFonts w:cs="Arial"/>
                  <w:szCs w:val="18"/>
                  <w:lang w:val="sv-SE"/>
                </w:rPr>
                <w:delText>CA_n260(A-2P)</w:delText>
              </w:r>
            </w:del>
          </w:p>
        </w:tc>
        <w:tc>
          <w:tcPr>
            <w:tcW w:w="1102" w:type="dxa"/>
            <w:vAlign w:val="center"/>
          </w:tcPr>
          <w:p w:rsidR="00E62089" w:rsidRPr="00446013" w:rsidRDefault="00E62089" w:rsidP="0014299C">
            <w:pPr>
              <w:pStyle w:val="TAC"/>
              <w:keepNext w:val="0"/>
              <w:keepLines w:val="0"/>
              <w:rPr>
                <w:lang w:val="en-US"/>
              </w:rPr>
            </w:pPr>
            <w:del w:id="13247" w:author="Vasenkari, Petri J. (Nokia - FI/Espoo)" w:date="2020-01-13T14:08:00Z">
              <w:r w:rsidRPr="00446013" w:rsidDel="00D704C6">
                <w:rPr>
                  <w:rFonts w:cs="Arial"/>
                  <w:szCs w:val="18"/>
                  <w:lang w:val="sv-SE"/>
                </w:rPr>
                <w:delText>-</w:delText>
              </w:r>
            </w:del>
          </w:p>
        </w:tc>
        <w:tc>
          <w:tcPr>
            <w:tcW w:w="752" w:type="dxa"/>
            <w:shd w:val="clear" w:color="auto" w:fill="auto"/>
            <w:vAlign w:val="center"/>
          </w:tcPr>
          <w:p w:rsidR="00E62089" w:rsidRPr="00446013" w:rsidRDefault="00E62089" w:rsidP="0014299C">
            <w:pPr>
              <w:pStyle w:val="TAC"/>
              <w:keepNext w:val="0"/>
              <w:keepLines w:val="0"/>
              <w:rPr>
                <w:lang w:val="en-US"/>
              </w:rPr>
            </w:pPr>
            <w:del w:id="13248" w:author="Vasenkari, Petri J. (Nokia - FI/Espoo)" w:date="2020-01-13T14:08:00Z">
              <w:r w:rsidRPr="00446013" w:rsidDel="00D704C6">
                <w:rPr>
                  <w:rFonts w:cs="Arial"/>
                  <w:szCs w:val="18"/>
                </w:rPr>
                <w:delText>n260</w:delText>
              </w:r>
            </w:del>
          </w:p>
        </w:tc>
        <w:tc>
          <w:tcPr>
            <w:tcW w:w="4394" w:type="dxa"/>
            <w:gridSpan w:val="10"/>
            <w:shd w:val="clear" w:color="auto" w:fill="auto"/>
            <w:vAlign w:val="center"/>
          </w:tcPr>
          <w:p w:rsidR="00E62089" w:rsidRPr="00446013" w:rsidRDefault="00E62089" w:rsidP="0014299C">
            <w:pPr>
              <w:pStyle w:val="TAC"/>
              <w:keepNext w:val="0"/>
              <w:keepLines w:val="0"/>
              <w:rPr>
                <w:bCs/>
                <w:szCs w:val="18"/>
                <w:lang w:val="en-US"/>
              </w:rPr>
            </w:pPr>
            <w:del w:id="13249" w:author="Vasenkari, Petri J. (Nokia - FI/Espoo)" w:date="2020-01-13T14:08:00Z">
              <w:r w:rsidRPr="00446013" w:rsidDel="00D704C6">
                <w:rPr>
                  <w:rFonts w:cs="Arial"/>
                  <w:szCs w:val="18"/>
                </w:rPr>
                <w:delText>CA_n260(2P)</w:delText>
              </w:r>
            </w:del>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250" w:author="Vasenkari, Petri J. (Nokia - FI/Espoo)" w:date="2020-01-13T14:08:00Z">
              <w:r w:rsidRPr="00446013" w:rsidDel="00D704C6">
                <w:rPr>
                  <w:lang w:val="en-US"/>
                </w:rPr>
                <w:delText>1000</w:delText>
              </w:r>
            </w:del>
          </w:p>
        </w:tc>
        <w:tc>
          <w:tcPr>
            <w:tcW w:w="709" w:type="dxa"/>
            <w:vAlign w:val="center"/>
          </w:tcPr>
          <w:p w:rsidR="00E62089" w:rsidRPr="00446013" w:rsidRDefault="00E62089" w:rsidP="0014299C">
            <w:pPr>
              <w:pStyle w:val="TAC"/>
              <w:keepNext w:val="0"/>
              <w:keepLines w:val="0"/>
              <w:rPr>
                <w:lang w:val="en-US"/>
              </w:rPr>
            </w:pPr>
            <w:del w:id="13251"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252" w:author="Vasenkari, Petri J. (Nokia - FI/Espoo)" w:date="2020-01-13T14:08:00Z">
              <w:r w:rsidRPr="00446013" w:rsidDel="00D704C6">
                <w:rPr>
                  <w:rFonts w:cs="Arial"/>
                  <w:szCs w:val="18"/>
                  <w:lang w:val="sv-SE"/>
                </w:rPr>
                <w:delText>CA_n260(2A-2P)</w:delText>
              </w:r>
            </w:del>
          </w:p>
        </w:tc>
        <w:tc>
          <w:tcPr>
            <w:tcW w:w="1102" w:type="dxa"/>
            <w:vAlign w:val="center"/>
          </w:tcPr>
          <w:p w:rsidR="00E62089" w:rsidRPr="00446013" w:rsidRDefault="00E62089" w:rsidP="0014299C">
            <w:pPr>
              <w:pStyle w:val="TAC"/>
              <w:keepNext w:val="0"/>
              <w:keepLines w:val="0"/>
              <w:rPr>
                <w:lang w:val="en-US"/>
              </w:rPr>
            </w:pPr>
            <w:del w:id="13253" w:author="Vasenkari, Petri J. (Nokia - FI/Espoo)" w:date="2020-01-13T14:08:00Z">
              <w:r w:rsidRPr="00446013" w:rsidDel="00D704C6">
                <w:rPr>
                  <w:rFonts w:cs="Arial"/>
                  <w:szCs w:val="18"/>
                  <w:lang w:val="sv-SE"/>
                </w:rPr>
                <w:delText>-</w:delText>
              </w:r>
            </w:del>
          </w:p>
        </w:tc>
        <w:tc>
          <w:tcPr>
            <w:tcW w:w="1459" w:type="dxa"/>
            <w:gridSpan w:val="2"/>
            <w:shd w:val="clear" w:color="auto" w:fill="auto"/>
            <w:vAlign w:val="center"/>
          </w:tcPr>
          <w:p w:rsidR="00E62089" w:rsidRPr="00446013" w:rsidRDefault="00E62089" w:rsidP="0014299C">
            <w:pPr>
              <w:pStyle w:val="TAC"/>
              <w:keepNext w:val="0"/>
              <w:keepLines w:val="0"/>
              <w:rPr>
                <w:lang w:val="en-US"/>
              </w:rPr>
            </w:pPr>
            <w:del w:id="13254" w:author="Vasenkari, Petri J. (Nokia - FI/Espoo)" w:date="2020-01-13T14:08:00Z">
              <w:r w:rsidRPr="00446013" w:rsidDel="00D704C6">
                <w:rPr>
                  <w:rFonts w:cs="Arial"/>
                  <w:szCs w:val="18"/>
                </w:rPr>
                <w:delText>CA_n260(2A)</w:delText>
              </w:r>
            </w:del>
          </w:p>
        </w:tc>
        <w:tc>
          <w:tcPr>
            <w:tcW w:w="4404" w:type="dxa"/>
            <w:gridSpan w:val="10"/>
            <w:vAlign w:val="center"/>
          </w:tcPr>
          <w:p w:rsidR="00E62089" w:rsidRPr="00446013" w:rsidRDefault="00E62089" w:rsidP="0014299C">
            <w:pPr>
              <w:pStyle w:val="TAC"/>
              <w:keepNext w:val="0"/>
              <w:keepLines w:val="0"/>
              <w:rPr>
                <w:bCs/>
                <w:szCs w:val="18"/>
                <w:lang w:val="en-US"/>
              </w:rPr>
            </w:pPr>
            <w:del w:id="13255" w:author="Vasenkari, Petri J. (Nokia - FI/Espoo)" w:date="2020-01-13T14:08:00Z">
              <w:r w:rsidRPr="00446013" w:rsidDel="00D704C6">
                <w:rPr>
                  <w:rFonts w:cs="Arial"/>
                  <w:szCs w:val="18"/>
                </w:rPr>
                <w:delText>CA_n260(2P)</w:delText>
              </w:r>
            </w:del>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256" w:author="Vasenkari, Petri J. (Nokia - FI/Espoo)" w:date="2020-01-13T14:08:00Z">
              <w:r w:rsidRPr="00446013" w:rsidDel="00D704C6">
                <w:rPr>
                  <w:lang w:val="en-US"/>
                </w:rPr>
                <w:delText>1400</w:delText>
              </w:r>
            </w:del>
          </w:p>
        </w:tc>
        <w:tc>
          <w:tcPr>
            <w:tcW w:w="709" w:type="dxa"/>
            <w:vAlign w:val="center"/>
          </w:tcPr>
          <w:p w:rsidR="00E62089" w:rsidRPr="00446013" w:rsidRDefault="00E62089" w:rsidP="0014299C">
            <w:pPr>
              <w:pStyle w:val="TAC"/>
              <w:keepNext w:val="0"/>
              <w:keepLines w:val="0"/>
              <w:rPr>
                <w:lang w:val="en-US"/>
              </w:rPr>
            </w:pPr>
            <w:del w:id="13257"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258" w:author="Vasenkari, Petri J. (Nokia - FI/Espoo)" w:date="2020-01-13T14:08:00Z">
              <w:r w:rsidRPr="00446013" w:rsidDel="00D704C6">
                <w:rPr>
                  <w:rFonts w:cs="Arial"/>
                  <w:szCs w:val="18"/>
                  <w:lang w:val="sv-SE"/>
                </w:rPr>
                <w:delText>CA_n260(2A-3P)</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259" w:author="Vasenkari, Petri J. (Nokia - FI/Espoo)" w:date="2020-01-13T14:08:00Z">
              <w:r w:rsidRPr="00446013" w:rsidDel="00D704C6">
                <w:rPr>
                  <w:rFonts w:cs="Arial"/>
                  <w:lang w:val="sv-SE"/>
                </w:rPr>
                <w:delText>-</w:delText>
              </w:r>
            </w:del>
          </w:p>
        </w:tc>
        <w:tc>
          <w:tcPr>
            <w:tcW w:w="1459" w:type="dxa"/>
            <w:gridSpan w:val="2"/>
            <w:shd w:val="clear" w:color="auto" w:fill="auto"/>
            <w:vAlign w:val="center"/>
          </w:tcPr>
          <w:p w:rsidR="00E62089" w:rsidRPr="00446013" w:rsidRDefault="00E62089" w:rsidP="0014299C">
            <w:pPr>
              <w:pStyle w:val="TAC"/>
              <w:keepNext w:val="0"/>
              <w:keepLines w:val="0"/>
              <w:rPr>
                <w:rFonts w:cs="Arial"/>
                <w:szCs w:val="18"/>
              </w:rPr>
            </w:pPr>
            <w:del w:id="13260" w:author="Vasenkari, Petri J. (Nokia - FI/Espoo)" w:date="2020-01-13T14:08:00Z">
              <w:r w:rsidRPr="00446013" w:rsidDel="00D704C6">
                <w:rPr>
                  <w:rFonts w:cs="Arial"/>
                  <w:szCs w:val="18"/>
                </w:rPr>
                <w:delText>CA_n260(2A)</w:delText>
              </w:r>
            </w:del>
          </w:p>
        </w:tc>
        <w:tc>
          <w:tcPr>
            <w:tcW w:w="6534" w:type="dxa"/>
            <w:gridSpan w:val="13"/>
            <w:shd w:val="clear" w:color="auto" w:fill="auto"/>
            <w:vAlign w:val="center"/>
          </w:tcPr>
          <w:p w:rsidR="00E62089" w:rsidRPr="00446013" w:rsidRDefault="00E62089" w:rsidP="0014299C">
            <w:pPr>
              <w:pStyle w:val="TAC"/>
              <w:keepNext w:val="0"/>
              <w:keepLines w:val="0"/>
              <w:rPr>
                <w:bCs/>
                <w:szCs w:val="18"/>
                <w:lang w:val="en-US"/>
              </w:rPr>
            </w:pPr>
            <w:del w:id="13261" w:author="Vasenkari, Petri J. (Nokia - FI/Espoo)" w:date="2020-01-13T14:08:00Z">
              <w:r w:rsidRPr="00446013" w:rsidDel="00D704C6">
                <w:rPr>
                  <w:rFonts w:cs="Arial"/>
                  <w:szCs w:val="18"/>
                </w:rPr>
                <w:delText>CA_n260(3P)</w:delText>
              </w:r>
            </w:del>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262" w:author="Vasenkari, Petri J. (Nokia - FI/Espoo)" w:date="2020-01-13T14:08:00Z">
              <w:r w:rsidRPr="00446013" w:rsidDel="00D704C6">
                <w:rPr>
                  <w:lang w:val="en-US"/>
                </w:rPr>
                <w:delText>1700</w:delText>
              </w:r>
            </w:del>
          </w:p>
        </w:tc>
        <w:tc>
          <w:tcPr>
            <w:tcW w:w="709" w:type="dxa"/>
            <w:vAlign w:val="center"/>
          </w:tcPr>
          <w:p w:rsidR="00E62089" w:rsidRPr="00446013" w:rsidRDefault="00E62089" w:rsidP="0014299C">
            <w:pPr>
              <w:pStyle w:val="TAC"/>
              <w:keepNext w:val="0"/>
              <w:keepLines w:val="0"/>
              <w:rPr>
                <w:lang w:val="en-US"/>
              </w:rPr>
            </w:pPr>
            <w:del w:id="13263"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264" w:author="Vasenkari, Petri J. (Nokia - FI/Espoo)" w:date="2020-01-13T14:08:00Z">
              <w:r w:rsidRPr="00446013" w:rsidDel="00D704C6">
                <w:rPr>
                  <w:rFonts w:cs="Arial"/>
                  <w:szCs w:val="18"/>
                  <w:lang w:val="sv-SE"/>
                </w:rPr>
                <w:delText>CA_n260(2A-4P)</w:delText>
              </w:r>
            </w:del>
          </w:p>
        </w:tc>
        <w:tc>
          <w:tcPr>
            <w:tcW w:w="1102" w:type="dxa"/>
            <w:vAlign w:val="center"/>
          </w:tcPr>
          <w:p w:rsidR="00E62089" w:rsidRPr="00446013" w:rsidRDefault="00E62089" w:rsidP="0014299C">
            <w:pPr>
              <w:pStyle w:val="TAC"/>
              <w:keepNext w:val="0"/>
              <w:keepLines w:val="0"/>
              <w:rPr>
                <w:lang w:val="en-US"/>
              </w:rPr>
            </w:pPr>
            <w:del w:id="13265" w:author="Vasenkari, Petri J. (Nokia - FI/Espoo)" w:date="2020-01-13T14:08:00Z">
              <w:r w:rsidRPr="00446013" w:rsidDel="00D704C6">
                <w:rPr>
                  <w:rFonts w:cs="Arial"/>
                  <w:szCs w:val="18"/>
                  <w:lang w:val="sv-SE"/>
                </w:rPr>
                <w:delText>-</w:delText>
              </w:r>
            </w:del>
          </w:p>
        </w:tc>
        <w:tc>
          <w:tcPr>
            <w:tcW w:w="1459" w:type="dxa"/>
            <w:gridSpan w:val="2"/>
            <w:shd w:val="clear" w:color="auto" w:fill="auto"/>
            <w:vAlign w:val="center"/>
          </w:tcPr>
          <w:p w:rsidR="00E62089" w:rsidRPr="00446013" w:rsidRDefault="00E62089" w:rsidP="0014299C">
            <w:pPr>
              <w:pStyle w:val="TAC"/>
              <w:keepNext w:val="0"/>
              <w:keepLines w:val="0"/>
              <w:rPr>
                <w:lang w:val="en-US"/>
              </w:rPr>
            </w:pPr>
            <w:del w:id="13266" w:author="Vasenkari, Petri J. (Nokia - FI/Espoo)" w:date="2020-01-13T14:08:00Z">
              <w:r w:rsidRPr="00446013" w:rsidDel="00D704C6">
                <w:rPr>
                  <w:rFonts w:cs="Arial"/>
                  <w:szCs w:val="18"/>
                </w:rPr>
                <w:delText>CA_n260(2A)</w:delText>
              </w:r>
            </w:del>
          </w:p>
        </w:tc>
        <w:tc>
          <w:tcPr>
            <w:tcW w:w="8662" w:type="dxa"/>
            <w:gridSpan w:val="16"/>
            <w:shd w:val="clear" w:color="auto" w:fill="auto"/>
            <w:vAlign w:val="center"/>
          </w:tcPr>
          <w:p w:rsidR="00E62089" w:rsidRPr="00446013" w:rsidRDefault="00E62089" w:rsidP="0014299C">
            <w:pPr>
              <w:pStyle w:val="TAC"/>
              <w:keepNext w:val="0"/>
              <w:keepLines w:val="0"/>
              <w:rPr>
                <w:lang w:val="en-US"/>
              </w:rPr>
            </w:pPr>
            <w:del w:id="13267" w:author="Vasenkari, Petri J. (Nokia - FI/Espoo)" w:date="2020-01-13T14:08:00Z">
              <w:r w:rsidRPr="00446013" w:rsidDel="00D704C6">
                <w:rPr>
                  <w:rFonts w:cs="Arial"/>
                  <w:szCs w:val="18"/>
                </w:rPr>
                <w:delText>CA_n260(4P)</w:delText>
              </w:r>
            </w:del>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268" w:author="Vasenkari, Petri J. (Nokia - FI/Espoo)" w:date="2020-01-13T14:08:00Z">
              <w:r w:rsidRPr="00446013" w:rsidDel="00D704C6">
                <w:rPr>
                  <w:lang w:val="en-US"/>
                </w:rPr>
                <w:delText>2000</w:delText>
              </w:r>
            </w:del>
          </w:p>
        </w:tc>
        <w:tc>
          <w:tcPr>
            <w:tcW w:w="709" w:type="dxa"/>
            <w:vAlign w:val="center"/>
          </w:tcPr>
          <w:p w:rsidR="00E62089" w:rsidRPr="00446013" w:rsidRDefault="00E62089" w:rsidP="0014299C">
            <w:pPr>
              <w:pStyle w:val="TAC"/>
              <w:keepNext w:val="0"/>
              <w:keepLines w:val="0"/>
              <w:rPr>
                <w:lang w:val="en-US"/>
              </w:rPr>
            </w:pPr>
            <w:del w:id="13269"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270" w:author="Vasenkari, Petri J. (Nokia - FI/Espoo)" w:date="2020-01-13T14:08:00Z">
              <w:r w:rsidRPr="00446013" w:rsidDel="00D704C6">
                <w:rPr>
                  <w:rFonts w:cs="Arial"/>
                  <w:szCs w:val="18"/>
                  <w:lang w:val="sv-SE"/>
                </w:rPr>
                <w:delText>CA_n260(3A-2P)</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271" w:author="Vasenkari, Petri J. (Nokia - FI/Espoo)" w:date="2020-01-13T14:08:00Z">
              <w:r w:rsidRPr="00446013" w:rsidDel="00D704C6">
                <w:rPr>
                  <w:rFonts w:cs="Arial"/>
                  <w:lang w:val="sv-SE"/>
                </w:rPr>
                <w:delText>-</w:delText>
              </w:r>
            </w:del>
          </w:p>
        </w:tc>
        <w:tc>
          <w:tcPr>
            <w:tcW w:w="2172" w:type="dxa"/>
            <w:gridSpan w:val="3"/>
            <w:shd w:val="clear" w:color="auto" w:fill="auto"/>
            <w:vAlign w:val="center"/>
          </w:tcPr>
          <w:p w:rsidR="00E62089" w:rsidRPr="00446013" w:rsidRDefault="00E62089" w:rsidP="0014299C">
            <w:pPr>
              <w:pStyle w:val="TAC"/>
              <w:keepNext w:val="0"/>
              <w:keepLines w:val="0"/>
              <w:rPr>
                <w:rFonts w:cs="Arial"/>
                <w:szCs w:val="18"/>
              </w:rPr>
            </w:pPr>
            <w:del w:id="13272" w:author="Vasenkari, Petri J. (Nokia - FI/Espoo)" w:date="2020-01-13T14:08:00Z">
              <w:r w:rsidRPr="00446013" w:rsidDel="00D704C6">
                <w:rPr>
                  <w:rFonts w:cs="Arial"/>
                  <w:szCs w:val="18"/>
                </w:rPr>
                <w:delText>CA_n260(3A)</w:delText>
              </w:r>
            </w:del>
          </w:p>
        </w:tc>
        <w:tc>
          <w:tcPr>
            <w:tcW w:w="4403" w:type="dxa"/>
            <w:gridSpan w:val="10"/>
            <w:vAlign w:val="center"/>
          </w:tcPr>
          <w:p w:rsidR="00E62089" w:rsidRPr="00446013" w:rsidRDefault="00E62089" w:rsidP="0014299C">
            <w:pPr>
              <w:pStyle w:val="TAC"/>
              <w:keepNext w:val="0"/>
              <w:keepLines w:val="0"/>
              <w:rPr>
                <w:bCs/>
                <w:szCs w:val="18"/>
                <w:lang w:val="en-US"/>
              </w:rPr>
            </w:pPr>
            <w:del w:id="13273" w:author="Vasenkari, Petri J. (Nokia - FI/Espoo)" w:date="2020-01-13T14:08:00Z">
              <w:r w:rsidRPr="00446013" w:rsidDel="00D704C6">
                <w:rPr>
                  <w:rFonts w:cs="Arial"/>
                  <w:szCs w:val="18"/>
                </w:rPr>
                <w:delText>CA_n260(2P)</w:delText>
              </w:r>
            </w:del>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274" w:author="Vasenkari, Petri J. (Nokia - FI/Espoo)" w:date="2020-01-13T14:08:00Z">
              <w:r w:rsidRPr="00446013" w:rsidDel="00D704C6">
                <w:rPr>
                  <w:lang w:val="en-US"/>
                </w:rPr>
                <w:delText>1800</w:delText>
              </w:r>
            </w:del>
          </w:p>
        </w:tc>
        <w:tc>
          <w:tcPr>
            <w:tcW w:w="709" w:type="dxa"/>
            <w:vAlign w:val="center"/>
          </w:tcPr>
          <w:p w:rsidR="00E62089" w:rsidRPr="00446013" w:rsidRDefault="00E62089" w:rsidP="0014299C">
            <w:pPr>
              <w:pStyle w:val="TAC"/>
              <w:keepNext w:val="0"/>
              <w:keepLines w:val="0"/>
              <w:rPr>
                <w:lang w:val="en-US"/>
              </w:rPr>
            </w:pPr>
            <w:del w:id="13275"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276" w:author="Vasenkari, Petri J. (Nokia - FI/Espoo)" w:date="2020-01-13T14:08:00Z">
              <w:r w:rsidRPr="00446013" w:rsidDel="00D704C6">
                <w:rPr>
                  <w:rFonts w:cs="Arial"/>
                  <w:szCs w:val="18"/>
                  <w:lang w:val="sv-SE"/>
                </w:rPr>
                <w:delText>CA_n260(4A-2P)</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277" w:author="Vasenkari, Petri J. (Nokia - FI/Espoo)" w:date="2020-01-13T14:08:00Z">
              <w:r w:rsidRPr="00446013" w:rsidDel="00D704C6">
                <w:rPr>
                  <w:rFonts w:cs="Arial"/>
                  <w:lang w:val="sv-SE"/>
                </w:rPr>
                <w:delText>-</w:delText>
              </w:r>
            </w:del>
          </w:p>
        </w:tc>
        <w:tc>
          <w:tcPr>
            <w:tcW w:w="3028" w:type="dxa"/>
            <w:gridSpan w:val="4"/>
            <w:shd w:val="clear" w:color="auto" w:fill="auto"/>
            <w:vAlign w:val="center"/>
          </w:tcPr>
          <w:p w:rsidR="00E62089" w:rsidRPr="00446013" w:rsidRDefault="00E62089" w:rsidP="0014299C">
            <w:pPr>
              <w:pStyle w:val="TAC"/>
              <w:keepNext w:val="0"/>
              <w:keepLines w:val="0"/>
              <w:rPr>
                <w:rFonts w:cs="Arial"/>
                <w:szCs w:val="18"/>
              </w:rPr>
            </w:pPr>
            <w:del w:id="13278" w:author="Vasenkari, Petri J. (Nokia - FI/Espoo)" w:date="2020-01-13T14:08:00Z">
              <w:r w:rsidRPr="00446013" w:rsidDel="00D704C6">
                <w:rPr>
                  <w:rFonts w:cs="Arial"/>
                  <w:szCs w:val="18"/>
                </w:rPr>
                <w:delText>CA_n260(4A)</w:delText>
              </w:r>
            </w:del>
          </w:p>
        </w:tc>
        <w:tc>
          <w:tcPr>
            <w:tcW w:w="4256" w:type="dxa"/>
            <w:gridSpan w:val="10"/>
            <w:vAlign w:val="center"/>
          </w:tcPr>
          <w:p w:rsidR="00E62089" w:rsidRPr="00446013" w:rsidRDefault="00E62089" w:rsidP="0014299C">
            <w:pPr>
              <w:pStyle w:val="TAC"/>
              <w:keepNext w:val="0"/>
              <w:keepLines w:val="0"/>
              <w:rPr>
                <w:bCs/>
                <w:szCs w:val="18"/>
                <w:lang w:val="en-US"/>
              </w:rPr>
            </w:pPr>
            <w:del w:id="13279" w:author="Vasenkari, Petri J. (Nokia - FI/Espoo)" w:date="2020-01-13T14:08:00Z">
              <w:r w:rsidRPr="00446013" w:rsidDel="00D704C6">
                <w:rPr>
                  <w:rFonts w:cs="Arial"/>
                  <w:szCs w:val="18"/>
                </w:rPr>
                <w:delText>CA_n260(2P)</w:delText>
              </w:r>
            </w:del>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280" w:author="Vasenkari, Petri J. (Nokia - FI/Espoo)" w:date="2020-01-13T14:08:00Z">
              <w:r w:rsidRPr="00446013" w:rsidDel="00D704C6">
                <w:rPr>
                  <w:lang w:val="en-US"/>
                </w:rPr>
                <w:delText>2200</w:delText>
              </w:r>
            </w:del>
          </w:p>
        </w:tc>
        <w:tc>
          <w:tcPr>
            <w:tcW w:w="709" w:type="dxa"/>
            <w:vAlign w:val="center"/>
          </w:tcPr>
          <w:p w:rsidR="00E62089" w:rsidRPr="00446013" w:rsidRDefault="00E62089" w:rsidP="0014299C">
            <w:pPr>
              <w:pStyle w:val="TAC"/>
              <w:keepNext w:val="0"/>
              <w:keepLines w:val="0"/>
              <w:rPr>
                <w:lang w:val="en-US"/>
              </w:rPr>
            </w:pPr>
            <w:del w:id="13281"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282" w:author="Vasenkari, Petri J. (Nokia - FI/Espoo)" w:date="2020-01-13T14:08:00Z">
              <w:r w:rsidRPr="00446013" w:rsidDel="00D704C6">
                <w:rPr>
                  <w:rFonts w:cs="Arial"/>
                  <w:lang w:val="en-US"/>
                </w:rPr>
                <w:delText>CA</w:delText>
              </w:r>
              <w:r w:rsidRPr="00446013" w:rsidDel="00D704C6">
                <w:rPr>
                  <w:rFonts w:cs="Arial"/>
                </w:rPr>
                <w:delText>_</w:delText>
              </w:r>
              <w:r w:rsidRPr="00446013" w:rsidDel="00D704C6">
                <w:rPr>
                  <w:rFonts w:cs="Arial"/>
                  <w:lang w:val="sv-SE"/>
                </w:rPr>
                <w:delText>n260(5A-2P)</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283" w:author="Vasenkari, Petri J. (Nokia - FI/Espoo)" w:date="2020-01-13T14:08:00Z">
              <w:r w:rsidRPr="00446013" w:rsidDel="00D704C6">
                <w:rPr>
                  <w:rFonts w:cs="Arial"/>
                  <w:lang w:val="sv-SE"/>
                </w:rPr>
                <w:delText>-</w:delText>
              </w:r>
            </w:del>
          </w:p>
        </w:tc>
        <w:tc>
          <w:tcPr>
            <w:tcW w:w="3722" w:type="dxa"/>
            <w:gridSpan w:val="6"/>
            <w:shd w:val="clear" w:color="auto" w:fill="auto"/>
            <w:vAlign w:val="center"/>
          </w:tcPr>
          <w:p w:rsidR="00E62089" w:rsidRPr="00446013" w:rsidRDefault="00E62089" w:rsidP="0014299C">
            <w:pPr>
              <w:pStyle w:val="TAC"/>
              <w:keepNext w:val="0"/>
              <w:keepLines w:val="0"/>
              <w:rPr>
                <w:rFonts w:cs="Arial"/>
                <w:szCs w:val="18"/>
              </w:rPr>
            </w:pPr>
            <w:del w:id="13284" w:author="Vasenkari, Petri J. (Nokia - FI/Espoo)" w:date="2020-01-13T14:08:00Z">
              <w:r w:rsidRPr="00446013" w:rsidDel="00D704C6">
                <w:rPr>
                  <w:rFonts w:cs="Arial"/>
                  <w:szCs w:val="18"/>
                </w:rPr>
                <w:delText>CA_n260(5A)</w:delText>
              </w:r>
            </w:del>
          </w:p>
        </w:tc>
        <w:tc>
          <w:tcPr>
            <w:tcW w:w="4271" w:type="dxa"/>
            <w:gridSpan w:val="9"/>
            <w:vAlign w:val="center"/>
          </w:tcPr>
          <w:p w:rsidR="00E62089" w:rsidRPr="00446013" w:rsidRDefault="00E62089" w:rsidP="0014299C">
            <w:pPr>
              <w:pStyle w:val="TAC"/>
              <w:keepNext w:val="0"/>
              <w:keepLines w:val="0"/>
              <w:rPr>
                <w:bCs/>
                <w:szCs w:val="18"/>
                <w:lang w:val="en-US"/>
              </w:rPr>
            </w:pPr>
            <w:del w:id="13285" w:author="Vasenkari, Petri J. (Nokia - FI/Espoo)" w:date="2020-01-13T14:08:00Z">
              <w:r w:rsidRPr="00446013" w:rsidDel="00D704C6">
                <w:rPr>
                  <w:rFonts w:cs="Arial"/>
                  <w:szCs w:val="18"/>
                </w:rPr>
                <w:delText>CA_n260(2P)</w:delText>
              </w:r>
            </w:del>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286" w:author="Vasenkari, Petri J. (Nokia - FI/Espoo)" w:date="2020-01-13T14:08:00Z">
              <w:r w:rsidRPr="00446013" w:rsidDel="00D704C6">
                <w:rPr>
                  <w:lang w:val="en-US"/>
                </w:rPr>
                <w:delText>2600</w:delText>
              </w:r>
            </w:del>
          </w:p>
        </w:tc>
        <w:tc>
          <w:tcPr>
            <w:tcW w:w="709" w:type="dxa"/>
            <w:vAlign w:val="center"/>
          </w:tcPr>
          <w:p w:rsidR="00E62089" w:rsidRPr="00446013" w:rsidRDefault="00E62089" w:rsidP="0014299C">
            <w:pPr>
              <w:pStyle w:val="TAC"/>
              <w:keepNext w:val="0"/>
              <w:keepLines w:val="0"/>
              <w:rPr>
                <w:lang w:val="en-US"/>
              </w:rPr>
            </w:pPr>
            <w:del w:id="13287"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lang w:val="en-US"/>
              </w:rPr>
            </w:pPr>
            <w:del w:id="13288" w:author="Vasenkari, Petri J. (Nokia - FI/Espoo)" w:date="2020-01-13T14:08:00Z">
              <w:r w:rsidRPr="00446013" w:rsidDel="00D704C6">
                <w:rPr>
                  <w:rFonts w:cs="Arial"/>
                  <w:lang w:val="en-US"/>
                </w:rPr>
                <w:delText>CA</w:delText>
              </w:r>
              <w:r w:rsidRPr="00446013" w:rsidDel="00D704C6">
                <w:rPr>
                  <w:rFonts w:cs="Arial"/>
                </w:rPr>
                <w:delText>_</w:delText>
              </w:r>
              <w:r w:rsidRPr="00446013" w:rsidDel="00D704C6">
                <w:rPr>
                  <w:rFonts w:cs="Arial"/>
                  <w:lang w:val="sv-SE"/>
                </w:rPr>
                <w:delText>n260(5A-2</w:delText>
              </w:r>
              <w:r w:rsidDel="00D704C6">
                <w:rPr>
                  <w:rFonts w:cs="Arial"/>
                  <w:lang w:val="sv-SE"/>
                </w:rPr>
                <w:delText>O</w:delText>
              </w:r>
              <w:r w:rsidRPr="00446013" w:rsidDel="00D704C6">
                <w:rPr>
                  <w:rFonts w:cs="Arial"/>
                  <w:lang w:val="sv-SE"/>
                </w:rPr>
                <w:delText>)</w:delText>
              </w:r>
            </w:del>
          </w:p>
        </w:tc>
        <w:tc>
          <w:tcPr>
            <w:tcW w:w="1102" w:type="dxa"/>
            <w:vAlign w:val="center"/>
          </w:tcPr>
          <w:p w:rsidR="00E62089" w:rsidRPr="00446013" w:rsidRDefault="00E62089" w:rsidP="0014299C">
            <w:pPr>
              <w:pStyle w:val="TAC"/>
              <w:keepNext w:val="0"/>
              <w:keepLines w:val="0"/>
              <w:rPr>
                <w:rFonts w:cs="Arial"/>
                <w:lang w:val="sv-SE"/>
              </w:rPr>
            </w:pPr>
            <w:del w:id="13289" w:author="Vasenkari, Petri J. (Nokia - FI/Espoo)" w:date="2020-01-13T14:08:00Z">
              <w:r w:rsidRPr="00446013" w:rsidDel="00D704C6">
                <w:rPr>
                  <w:rFonts w:cs="Arial"/>
                  <w:lang w:val="sv-SE"/>
                </w:rPr>
                <w:delText>-</w:delText>
              </w:r>
            </w:del>
          </w:p>
        </w:tc>
        <w:tc>
          <w:tcPr>
            <w:tcW w:w="3722" w:type="dxa"/>
            <w:gridSpan w:val="6"/>
            <w:shd w:val="clear" w:color="auto" w:fill="auto"/>
            <w:vAlign w:val="center"/>
          </w:tcPr>
          <w:p w:rsidR="00E62089" w:rsidRPr="00446013" w:rsidRDefault="00E62089" w:rsidP="0014299C">
            <w:pPr>
              <w:pStyle w:val="TAC"/>
              <w:keepNext w:val="0"/>
              <w:keepLines w:val="0"/>
              <w:rPr>
                <w:rFonts w:cs="Arial"/>
                <w:szCs w:val="18"/>
              </w:rPr>
            </w:pPr>
            <w:del w:id="13290" w:author="Vasenkari, Petri J. (Nokia - FI/Espoo)" w:date="2020-01-13T14:08:00Z">
              <w:r w:rsidRPr="00446013" w:rsidDel="00D704C6">
                <w:rPr>
                  <w:rFonts w:cs="Arial"/>
                  <w:szCs w:val="18"/>
                </w:rPr>
                <w:delText>CA_n260(5A)</w:delText>
              </w:r>
            </w:del>
          </w:p>
        </w:tc>
        <w:tc>
          <w:tcPr>
            <w:tcW w:w="2853" w:type="dxa"/>
            <w:gridSpan w:val="7"/>
            <w:vAlign w:val="center"/>
          </w:tcPr>
          <w:p w:rsidR="00E62089" w:rsidRPr="00446013" w:rsidRDefault="00E62089" w:rsidP="0014299C">
            <w:pPr>
              <w:pStyle w:val="TAC"/>
              <w:keepNext w:val="0"/>
              <w:keepLines w:val="0"/>
              <w:rPr>
                <w:rFonts w:cs="Arial"/>
                <w:szCs w:val="18"/>
              </w:rPr>
            </w:pPr>
            <w:del w:id="13291" w:author="Vasenkari, Petri J. (Nokia - FI/Espoo)" w:date="2020-01-13T14:08:00Z">
              <w:r w:rsidRPr="00446013" w:rsidDel="00D704C6">
                <w:rPr>
                  <w:rFonts w:cs="Arial"/>
                  <w:szCs w:val="18"/>
                </w:rPr>
                <w:delText>CA_n260(2O)</w:delText>
              </w:r>
            </w:del>
          </w:p>
        </w:tc>
        <w:tc>
          <w:tcPr>
            <w:tcW w:w="709" w:type="dxa"/>
            <w:vAlign w:val="center"/>
          </w:tcPr>
          <w:p w:rsidR="00E62089" w:rsidRPr="00446013" w:rsidRDefault="00E62089" w:rsidP="0014299C">
            <w:pPr>
              <w:pStyle w:val="TAC"/>
              <w:keepNext w:val="0"/>
              <w:keepLines w:val="0"/>
              <w:rPr>
                <w:rFonts w:cs="Arial"/>
                <w:szCs w:val="18"/>
              </w:rPr>
            </w:pPr>
          </w:p>
        </w:tc>
        <w:tc>
          <w:tcPr>
            <w:tcW w:w="709" w:type="dxa"/>
            <w:vAlign w:val="center"/>
          </w:tcPr>
          <w:p w:rsidR="00E62089" w:rsidRPr="00446013" w:rsidRDefault="00E62089" w:rsidP="0014299C">
            <w:pPr>
              <w:pStyle w:val="TAC"/>
              <w:keepNext w:val="0"/>
              <w:keepLines w:val="0"/>
              <w:rPr>
                <w:rFonts w:cs="Arial"/>
                <w:szCs w:val="18"/>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lang w:val="en-US"/>
              </w:rPr>
            </w:pPr>
          </w:p>
        </w:tc>
        <w:tc>
          <w:tcPr>
            <w:tcW w:w="709" w:type="dxa"/>
            <w:vAlign w:val="center"/>
          </w:tcPr>
          <w:p w:rsidR="00E62089" w:rsidRPr="00446013" w:rsidRDefault="00E62089" w:rsidP="0014299C">
            <w:pPr>
              <w:pStyle w:val="TAC"/>
              <w:keepNext w:val="0"/>
              <w:keepLines w:val="0"/>
              <w:rPr>
                <w:lang w:val="en-US"/>
              </w:rPr>
            </w:pPr>
          </w:p>
        </w:tc>
        <w:tc>
          <w:tcPr>
            <w:tcW w:w="706" w:type="dxa"/>
            <w:vAlign w:val="center"/>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292" w:author="Vasenkari, Petri J. (Nokia - FI/Espoo)" w:date="2020-01-13T14:08:00Z">
              <w:r w:rsidRPr="00446013" w:rsidDel="00D704C6">
                <w:rPr>
                  <w:lang w:val="en-US"/>
                </w:rPr>
                <w:delText>2</w:delText>
              </w:r>
              <w:r w:rsidDel="00D704C6">
                <w:rPr>
                  <w:lang w:val="en-US"/>
                </w:rPr>
                <w:delText>4</w:delText>
              </w:r>
              <w:r w:rsidRPr="00446013" w:rsidDel="00D704C6">
                <w:rPr>
                  <w:lang w:val="en-US"/>
                </w:rPr>
                <w:delText>00</w:delText>
              </w:r>
            </w:del>
          </w:p>
        </w:tc>
        <w:tc>
          <w:tcPr>
            <w:tcW w:w="709" w:type="dxa"/>
            <w:vAlign w:val="center"/>
          </w:tcPr>
          <w:p w:rsidR="00E62089" w:rsidRPr="00446013" w:rsidRDefault="00E62089" w:rsidP="0014299C">
            <w:pPr>
              <w:pStyle w:val="TAC"/>
              <w:keepNext w:val="0"/>
              <w:keepLines w:val="0"/>
              <w:rPr>
                <w:lang w:val="en-US"/>
              </w:rPr>
            </w:pPr>
            <w:del w:id="13293"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294" w:author="Vasenkari, Petri J. (Nokia - FI/Espoo)" w:date="2020-01-13T14:08:00Z">
              <w:r w:rsidRPr="00446013" w:rsidDel="00D704C6">
                <w:rPr>
                  <w:rFonts w:cs="Arial"/>
                  <w:szCs w:val="18"/>
                  <w:lang w:val="sv-SE"/>
                </w:rPr>
                <w:delText>CA_n260(6A-2O)</w:delText>
              </w:r>
            </w:del>
          </w:p>
        </w:tc>
        <w:tc>
          <w:tcPr>
            <w:tcW w:w="1102" w:type="dxa"/>
            <w:vAlign w:val="center"/>
          </w:tcPr>
          <w:p w:rsidR="00E62089" w:rsidRPr="00446013" w:rsidRDefault="00E62089" w:rsidP="0014299C">
            <w:pPr>
              <w:pStyle w:val="TAC"/>
              <w:keepNext w:val="0"/>
              <w:keepLines w:val="0"/>
              <w:rPr>
                <w:lang w:val="en-US"/>
              </w:rPr>
            </w:pPr>
            <w:del w:id="13295" w:author="Vasenkari, Petri J. (Nokia - FI/Espoo)" w:date="2020-01-13T14:08:00Z">
              <w:r w:rsidRPr="00446013" w:rsidDel="00D704C6">
                <w:rPr>
                  <w:rFonts w:cs="Arial"/>
                  <w:szCs w:val="18"/>
                  <w:lang w:val="sv-SE"/>
                </w:rPr>
                <w:delText>-</w:delText>
              </w:r>
            </w:del>
          </w:p>
        </w:tc>
        <w:tc>
          <w:tcPr>
            <w:tcW w:w="4434" w:type="dxa"/>
            <w:gridSpan w:val="9"/>
            <w:shd w:val="clear" w:color="auto" w:fill="auto"/>
            <w:vAlign w:val="center"/>
          </w:tcPr>
          <w:p w:rsidR="00E62089" w:rsidRPr="00446013" w:rsidRDefault="00E62089" w:rsidP="0014299C">
            <w:pPr>
              <w:pStyle w:val="TAC"/>
              <w:keepNext w:val="0"/>
              <w:keepLines w:val="0"/>
              <w:rPr>
                <w:bCs/>
                <w:szCs w:val="18"/>
                <w:lang w:val="en-US"/>
              </w:rPr>
            </w:pPr>
            <w:del w:id="13296" w:author="Vasenkari, Petri J. (Nokia - FI/Espoo)" w:date="2020-01-13T14:08:00Z">
              <w:r w:rsidRPr="00446013" w:rsidDel="00D704C6">
                <w:rPr>
                  <w:rFonts w:cs="Arial"/>
                  <w:szCs w:val="18"/>
                </w:rPr>
                <w:delText>CA_n260(6A)</w:delText>
              </w:r>
            </w:del>
          </w:p>
        </w:tc>
        <w:tc>
          <w:tcPr>
            <w:tcW w:w="2850" w:type="dxa"/>
            <w:gridSpan w:val="5"/>
            <w:vAlign w:val="center"/>
          </w:tcPr>
          <w:p w:rsidR="00E62089" w:rsidRPr="00446013" w:rsidRDefault="00E62089" w:rsidP="0014299C">
            <w:pPr>
              <w:pStyle w:val="TAC"/>
              <w:keepNext w:val="0"/>
              <w:keepLines w:val="0"/>
              <w:rPr>
                <w:bCs/>
                <w:szCs w:val="18"/>
                <w:lang w:val="en-US"/>
              </w:rPr>
            </w:pPr>
            <w:del w:id="13297" w:author="Vasenkari, Petri J. (Nokia - FI/Espoo)" w:date="2020-01-13T14:08:00Z">
              <w:r w:rsidRPr="00446013" w:rsidDel="00D704C6">
                <w:rPr>
                  <w:rFonts w:cs="Arial"/>
                  <w:szCs w:val="18"/>
                </w:rPr>
                <w:delText>CA_n260(2O)</w:delText>
              </w:r>
            </w:del>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298" w:author="Vasenkari, Petri J. (Nokia - FI/Espoo)" w:date="2020-01-13T14:08:00Z">
              <w:r w:rsidRPr="00446013" w:rsidDel="00D704C6">
                <w:rPr>
                  <w:rFonts w:cs="Arial"/>
                </w:rPr>
                <w:delText>2450</w:delText>
              </w:r>
              <w:r w:rsidRPr="00446013" w:rsidDel="00D704C6">
                <w:rPr>
                  <w:rFonts w:cs="Arial"/>
                  <w:vertAlign w:val="superscript"/>
                </w:rPr>
                <w:delText>2</w:delText>
              </w:r>
            </w:del>
          </w:p>
        </w:tc>
        <w:tc>
          <w:tcPr>
            <w:tcW w:w="709" w:type="dxa"/>
            <w:vAlign w:val="center"/>
          </w:tcPr>
          <w:p w:rsidR="00E62089" w:rsidRPr="00446013" w:rsidRDefault="00E62089" w:rsidP="0014299C">
            <w:pPr>
              <w:pStyle w:val="TAC"/>
              <w:keepNext w:val="0"/>
              <w:keepLines w:val="0"/>
              <w:rPr>
                <w:lang w:val="en-US"/>
              </w:rPr>
            </w:pPr>
            <w:del w:id="13299"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300" w:author="Vasenkari, Petri J. (Nokia - FI/Espoo)" w:date="2020-01-13T14:08:00Z">
              <w:r w:rsidRPr="00446013" w:rsidDel="00D704C6">
                <w:rPr>
                  <w:rFonts w:cs="Arial"/>
                  <w:szCs w:val="18"/>
                  <w:lang w:val="sv-SE"/>
                </w:rPr>
                <w:delText>CA_n260(5A-3O)</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301" w:author="Vasenkari, Petri J. (Nokia - FI/Espoo)" w:date="2020-01-13T14:08:00Z">
              <w:r w:rsidRPr="00446013" w:rsidDel="00D704C6">
                <w:rPr>
                  <w:rFonts w:cs="Arial"/>
                  <w:lang w:val="sv-SE"/>
                </w:rPr>
                <w:delText>-</w:delText>
              </w:r>
            </w:del>
          </w:p>
        </w:tc>
        <w:tc>
          <w:tcPr>
            <w:tcW w:w="3722" w:type="dxa"/>
            <w:gridSpan w:val="6"/>
            <w:shd w:val="clear" w:color="auto" w:fill="auto"/>
            <w:vAlign w:val="center"/>
          </w:tcPr>
          <w:p w:rsidR="00E62089" w:rsidRPr="00446013" w:rsidRDefault="00E62089" w:rsidP="0014299C">
            <w:pPr>
              <w:pStyle w:val="TAC"/>
              <w:keepNext w:val="0"/>
              <w:keepLines w:val="0"/>
              <w:rPr>
                <w:rFonts w:cs="Arial"/>
                <w:szCs w:val="18"/>
              </w:rPr>
            </w:pPr>
            <w:del w:id="13302" w:author="Vasenkari, Petri J. (Nokia - FI/Espoo)" w:date="2020-01-13T14:08:00Z">
              <w:r w:rsidRPr="00446013" w:rsidDel="00D704C6">
                <w:rPr>
                  <w:rFonts w:cs="Arial"/>
                  <w:szCs w:val="18"/>
                </w:rPr>
                <w:delText>CA_n260(5A)</w:delText>
              </w:r>
            </w:del>
          </w:p>
        </w:tc>
        <w:tc>
          <w:tcPr>
            <w:tcW w:w="4271" w:type="dxa"/>
            <w:gridSpan w:val="9"/>
            <w:vAlign w:val="center"/>
          </w:tcPr>
          <w:p w:rsidR="00E62089" w:rsidRPr="00446013" w:rsidRDefault="00E62089" w:rsidP="0014299C">
            <w:pPr>
              <w:pStyle w:val="TAC"/>
              <w:keepNext w:val="0"/>
              <w:keepLines w:val="0"/>
              <w:rPr>
                <w:bCs/>
                <w:szCs w:val="18"/>
                <w:lang w:val="en-US"/>
              </w:rPr>
            </w:pPr>
            <w:del w:id="13303" w:author="Vasenkari, Petri J. (Nokia - FI/Espoo)" w:date="2020-01-13T14:08:00Z">
              <w:r w:rsidRPr="00446013" w:rsidDel="00D704C6">
                <w:rPr>
                  <w:rFonts w:cs="Arial"/>
                  <w:szCs w:val="18"/>
                </w:rPr>
                <w:delText>CA_n260(3O)</w:delText>
              </w:r>
            </w:del>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304" w:author="Vasenkari, Petri J. (Nokia - FI/Espoo)" w:date="2020-01-13T14:08:00Z">
              <w:r w:rsidRPr="00446013" w:rsidDel="00D704C6">
                <w:rPr>
                  <w:lang w:val="en-US"/>
                </w:rPr>
                <w:delText>2600</w:delText>
              </w:r>
            </w:del>
          </w:p>
        </w:tc>
        <w:tc>
          <w:tcPr>
            <w:tcW w:w="709" w:type="dxa"/>
            <w:vAlign w:val="center"/>
          </w:tcPr>
          <w:p w:rsidR="00E62089" w:rsidRPr="00446013" w:rsidRDefault="00E62089" w:rsidP="0014299C">
            <w:pPr>
              <w:pStyle w:val="TAC"/>
              <w:keepNext w:val="0"/>
              <w:keepLines w:val="0"/>
              <w:rPr>
                <w:lang w:val="en-US"/>
              </w:rPr>
            </w:pPr>
            <w:del w:id="13305"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306" w:author="Vasenkari, Petri J. (Nokia - FI/Espoo)" w:date="2020-01-13T14:08:00Z">
              <w:r w:rsidRPr="00446013" w:rsidDel="00D704C6">
                <w:rPr>
                  <w:rFonts w:cs="Arial"/>
                  <w:szCs w:val="18"/>
                  <w:lang w:val="sv-SE"/>
                </w:rPr>
                <w:delText>CA_n260(6A-3O)</w:delText>
              </w:r>
            </w:del>
          </w:p>
        </w:tc>
        <w:tc>
          <w:tcPr>
            <w:tcW w:w="1102" w:type="dxa"/>
            <w:vAlign w:val="center"/>
          </w:tcPr>
          <w:p w:rsidR="00E62089" w:rsidRPr="00446013" w:rsidRDefault="00E62089" w:rsidP="0014299C">
            <w:pPr>
              <w:pStyle w:val="TAC"/>
              <w:keepNext w:val="0"/>
              <w:keepLines w:val="0"/>
              <w:rPr>
                <w:lang w:val="en-US"/>
              </w:rPr>
            </w:pPr>
            <w:del w:id="13307" w:author="Vasenkari, Petri J. (Nokia - FI/Espoo)" w:date="2020-01-13T14:08:00Z">
              <w:r w:rsidRPr="00446013" w:rsidDel="00D704C6">
                <w:rPr>
                  <w:rFonts w:cs="Arial"/>
                  <w:szCs w:val="18"/>
                  <w:lang w:val="sv-SE"/>
                </w:rPr>
                <w:delText>-</w:delText>
              </w:r>
            </w:del>
          </w:p>
        </w:tc>
        <w:tc>
          <w:tcPr>
            <w:tcW w:w="4434" w:type="dxa"/>
            <w:gridSpan w:val="9"/>
            <w:shd w:val="clear" w:color="auto" w:fill="auto"/>
            <w:vAlign w:val="center"/>
          </w:tcPr>
          <w:p w:rsidR="00E62089" w:rsidRPr="00446013" w:rsidRDefault="00E62089" w:rsidP="0014299C">
            <w:pPr>
              <w:pStyle w:val="TAC"/>
              <w:keepNext w:val="0"/>
              <w:keepLines w:val="0"/>
              <w:rPr>
                <w:bCs/>
                <w:szCs w:val="18"/>
                <w:lang w:val="en-US"/>
              </w:rPr>
            </w:pPr>
            <w:del w:id="13308" w:author="Vasenkari, Petri J. (Nokia - FI/Espoo)" w:date="2020-01-13T14:08:00Z">
              <w:r w:rsidRPr="00446013" w:rsidDel="00D704C6">
                <w:rPr>
                  <w:rFonts w:cs="Arial"/>
                  <w:szCs w:val="18"/>
                </w:rPr>
                <w:delText>CA_n260(6A)</w:delText>
              </w:r>
            </w:del>
          </w:p>
        </w:tc>
        <w:tc>
          <w:tcPr>
            <w:tcW w:w="4269" w:type="dxa"/>
            <w:gridSpan w:val="7"/>
            <w:vAlign w:val="center"/>
          </w:tcPr>
          <w:p w:rsidR="00E62089" w:rsidRPr="00446013" w:rsidRDefault="00E62089" w:rsidP="0014299C">
            <w:pPr>
              <w:pStyle w:val="TAC"/>
              <w:keepNext w:val="0"/>
              <w:keepLines w:val="0"/>
              <w:rPr>
                <w:bCs/>
                <w:szCs w:val="18"/>
                <w:lang w:val="en-US"/>
              </w:rPr>
            </w:pPr>
            <w:del w:id="13309" w:author="Vasenkari, Petri J. (Nokia - FI/Espoo)" w:date="2020-01-13T14:08:00Z">
              <w:r w:rsidRPr="00446013" w:rsidDel="00D704C6">
                <w:rPr>
                  <w:rFonts w:cs="Arial"/>
                  <w:szCs w:val="18"/>
                </w:rPr>
                <w:delText>CA_n260(3O)</w:delText>
              </w:r>
            </w:del>
          </w:p>
        </w:tc>
        <w:tc>
          <w:tcPr>
            <w:tcW w:w="709" w:type="dxa"/>
          </w:tcPr>
          <w:p w:rsidR="00E62089" w:rsidRPr="00446013" w:rsidRDefault="00E62089" w:rsidP="0014299C">
            <w:pPr>
              <w:pStyle w:val="TAC"/>
              <w:keepNext w:val="0"/>
              <w:keepLines w:val="0"/>
              <w:rPr>
                <w:lang w:val="en-US"/>
              </w:rPr>
            </w:pPr>
          </w:p>
        </w:tc>
        <w:tc>
          <w:tcPr>
            <w:tcW w:w="709" w:type="dxa"/>
            <w:vAlign w:val="center"/>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310" w:author="Vasenkari, Petri J. (Nokia - FI/Espoo)" w:date="2020-01-13T14:08:00Z">
              <w:r w:rsidRPr="00446013" w:rsidDel="00D704C6">
                <w:rPr>
                  <w:rFonts w:cs="Arial"/>
                </w:rPr>
                <w:delText>2600</w:delText>
              </w:r>
              <w:r w:rsidRPr="00446013" w:rsidDel="00D704C6">
                <w:rPr>
                  <w:rFonts w:cs="Arial"/>
                  <w:vertAlign w:val="superscript"/>
                </w:rPr>
                <w:delText>2</w:delText>
              </w:r>
            </w:del>
          </w:p>
        </w:tc>
        <w:tc>
          <w:tcPr>
            <w:tcW w:w="709" w:type="dxa"/>
            <w:vAlign w:val="center"/>
          </w:tcPr>
          <w:p w:rsidR="00E62089" w:rsidRPr="00446013" w:rsidRDefault="00E62089" w:rsidP="0014299C">
            <w:pPr>
              <w:pStyle w:val="TAC"/>
              <w:keepNext w:val="0"/>
              <w:keepLines w:val="0"/>
              <w:rPr>
                <w:lang w:val="en-US"/>
              </w:rPr>
            </w:pPr>
            <w:del w:id="13311"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312" w:author="Vasenkari, Petri J. (Nokia - FI/Espoo)" w:date="2020-01-13T14:08:00Z">
              <w:r w:rsidRPr="00446013" w:rsidDel="00D704C6">
                <w:rPr>
                  <w:rFonts w:cs="Arial"/>
                  <w:szCs w:val="18"/>
                  <w:lang w:val="sv-SE"/>
                </w:rPr>
                <w:delText>CA_n260(7A-</w:delText>
              </w:r>
              <w:r w:rsidDel="00D704C6">
                <w:rPr>
                  <w:rFonts w:cs="Arial"/>
                  <w:szCs w:val="18"/>
                  <w:lang w:val="sv-SE"/>
                </w:rPr>
                <w:delText>2</w:delText>
              </w:r>
              <w:r w:rsidRPr="00446013" w:rsidDel="00D704C6">
                <w:rPr>
                  <w:rFonts w:cs="Arial"/>
                  <w:szCs w:val="18"/>
                  <w:lang w:val="sv-SE"/>
                </w:rPr>
                <w:delText>O)</w:delText>
              </w:r>
            </w:del>
          </w:p>
        </w:tc>
        <w:tc>
          <w:tcPr>
            <w:tcW w:w="1102" w:type="dxa"/>
            <w:vAlign w:val="center"/>
          </w:tcPr>
          <w:p w:rsidR="00E62089" w:rsidRPr="00446013" w:rsidRDefault="00E62089" w:rsidP="0014299C">
            <w:pPr>
              <w:pStyle w:val="TAC"/>
              <w:keepNext w:val="0"/>
              <w:keepLines w:val="0"/>
              <w:rPr>
                <w:rFonts w:cs="Arial"/>
                <w:szCs w:val="18"/>
                <w:lang w:val="sv-SE"/>
              </w:rPr>
            </w:pPr>
            <w:del w:id="13313" w:author="Vasenkari, Petri J. (Nokia - FI/Espoo)" w:date="2020-01-13T14:08:00Z">
              <w:r w:rsidRPr="00446013" w:rsidDel="00D704C6">
                <w:rPr>
                  <w:rFonts w:cs="Arial"/>
                  <w:lang w:val="sv-SE"/>
                </w:rPr>
                <w:delText>-</w:delText>
              </w:r>
            </w:del>
          </w:p>
        </w:tc>
        <w:tc>
          <w:tcPr>
            <w:tcW w:w="5146" w:type="dxa"/>
            <w:gridSpan w:val="11"/>
            <w:shd w:val="clear" w:color="auto" w:fill="auto"/>
            <w:vAlign w:val="center"/>
          </w:tcPr>
          <w:p w:rsidR="00E62089" w:rsidRPr="00446013" w:rsidRDefault="00E62089" w:rsidP="0014299C">
            <w:pPr>
              <w:pStyle w:val="TAC"/>
              <w:keepNext w:val="0"/>
              <w:keepLines w:val="0"/>
              <w:rPr>
                <w:rFonts w:cs="Arial"/>
                <w:szCs w:val="18"/>
              </w:rPr>
            </w:pPr>
            <w:del w:id="13314" w:author="Vasenkari, Petri J. (Nokia - FI/Espoo)" w:date="2020-01-13T14:08:00Z">
              <w:r w:rsidRPr="00446013" w:rsidDel="00D704C6">
                <w:rPr>
                  <w:rFonts w:cs="Arial"/>
                  <w:szCs w:val="18"/>
                </w:rPr>
                <w:delText>CA_n260(7A)</w:delText>
              </w:r>
            </w:del>
          </w:p>
        </w:tc>
        <w:tc>
          <w:tcPr>
            <w:tcW w:w="2847" w:type="dxa"/>
            <w:gridSpan w:val="4"/>
            <w:vAlign w:val="center"/>
          </w:tcPr>
          <w:p w:rsidR="00E62089" w:rsidRPr="00446013" w:rsidRDefault="00E62089" w:rsidP="0014299C">
            <w:pPr>
              <w:pStyle w:val="TAC"/>
              <w:keepNext w:val="0"/>
              <w:keepLines w:val="0"/>
              <w:rPr>
                <w:rFonts w:cs="Arial"/>
                <w:szCs w:val="18"/>
              </w:rPr>
            </w:pPr>
            <w:del w:id="13315" w:author="Vasenkari, Petri J. (Nokia - FI/Espoo)" w:date="2020-01-13T14:08:00Z">
              <w:r w:rsidRPr="00B531C6" w:rsidDel="00D704C6">
                <w:rPr>
                  <w:rFonts w:cs="Arial"/>
                  <w:szCs w:val="18"/>
                </w:rPr>
                <w:delText>CA_n260(</w:delText>
              </w:r>
              <w:r w:rsidDel="00D704C6">
                <w:rPr>
                  <w:rFonts w:cs="Arial"/>
                  <w:szCs w:val="18"/>
                </w:rPr>
                <w:delText>2</w:delText>
              </w:r>
              <w:r w:rsidRPr="00B531C6" w:rsidDel="00D704C6">
                <w:rPr>
                  <w:rFonts w:cs="Arial"/>
                  <w:szCs w:val="18"/>
                </w:rPr>
                <w:delText>O)</w:delText>
              </w:r>
            </w:del>
          </w:p>
        </w:tc>
        <w:tc>
          <w:tcPr>
            <w:tcW w:w="710" w:type="dxa"/>
            <w:vAlign w:val="center"/>
          </w:tcPr>
          <w:p w:rsidR="00E62089" w:rsidRPr="00446013" w:rsidRDefault="00E62089" w:rsidP="0014299C">
            <w:pPr>
              <w:pStyle w:val="TAC"/>
              <w:keepNext w:val="0"/>
              <w:keepLines w:val="0"/>
              <w:rPr>
                <w:rFonts w:cs="Arial"/>
                <w:szCs w:val="18"/>
              </w:rPr>
            </w:pPr>
          </w:p>
        </w:tc>
        <w:tc>
          <w:tcPr>
            <w:tcW w:w="709" w:type="dxa"/>
          </w:tcPr>
          <w:p w:rsidR="00E62089" w:rsidRPr="00446013" w:rsidRDefault="00E62089" w:rsidP="0014299C">
            <w:pPr>
              <w:pStyle w:val="TAC"/>
              <w:keepNext w:val="0"/>
              <w:keepLines w:val="0"/>
              <w:rPr>
                <w:lang w:val="en-US"/>
              </w:rPr>
            </w:pPr>
          </w:p>
        </w:tc>
        <w:tc>
          <w:tcPr>
            <w:tcW w:w="709" w:type="dxa"/>
            <w:vAlign w:val="center"/>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rFonts w:cs="Arial"/>
              </w:rPr>
            </w:pPr>
            <w:del w:id="13316" w:author="Vasenkari, Petri J. (Nokia - FI/Espoo)" w:date="2020-01-13T14:08:00Z">
              <w:r w:rsidRPr="00446013" w:rsidDel="00D704C6">
                <w:rPr>
                  <w:rFonts w:cs="Arial"/>
                </w:rPr>
                <w:delText>25</w:delText>
              </w:r>
              <w:r w:rsidDel="00D704C6">
                <w:rPr>
                  <w:rFonts w:cs="Arial"/>
                </w:rPr>
                <w:delText>0</w:delText>
              </w:r>
              <w:r w:rsidRPr="00446013" w:rsidDel="00D704C6">
                <w:rPr>
                  <w:rFonts w:cs="Arial"/>
                </w:rPr>
                <w:delText>0</w:delText>
              </w:r>
              <w:r w:rsidRPr="00446013" w:rsidDel="00D704C6">
                <w:rPr>
                  <w:rFonts w:cs="Arial"/>
                  <w:vertAlign w:val="superscript"/>
                </w:rPr>
                <w:delText>2</w:delText>
              </w:r>
            </w:del>
          </w:p>
        </w:tc>
        <w:tc>
          <w:tcPr>
            <w:tcW w:w="709" w:type="dxa"/>
            <w:vAlign w:val="center"/>
          </w:tcPr>
          <w:p w:rsidR="00E62089" w:rsidRPr="00446013" w:rsidRDefault="00E62089" w:rsidP="0014299C">
            <w:pPr>
              <w:pStyle w:val="TAC"/>
              <w:keepNext w:val="0"/>
              <w:keepLines w:val="0"/>
              <w:rPr>
                <w:lang w:val="en-US"/>
              </w:rPr>
            </w:pPr>
            <w:del w:id="13317"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318" w:author="Vasenkari, Petri J. (Nokia - FI/Espoo)" w:date="2020-01-13T14:08:00Z">
              <w:r w:rsidRPr="00446013" w:rsidDel="00D704C6">
                <w:rPr>
                  <w:rFonts w:cs="Arial"/>
                  <w:szCs w:val="18"/>
                  <w:lang w:val="sv-SE"/>
                </w:rPr>
                <w:delText>CA_n260(7A-3O)</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319" w:author="Vasenkari, Petri J. (Nokia - FI/Espoo)" w:date="2020-01-13T14:08:00Z">
              <w:r w:rsidRPr="00446013" w:rsidDel="00D704C6">
                <w:rPr>
                  <w:rFonts w:cs="Arial"/>
                  <w:lang w:val="sv-SE"/>
                </w:rPr>
                <w:delText>-</w:delText>
              </w:r>
            </w:del>
          </w:p>
        </w:tc>
        <w:tc>
          <w:tcPr>
            <w:tcW w:w="5146" w:type="dxa"/>
            <w:gridSpan w:val="11"/>
            <w:shd w:val="clear" w:color="auto" w:fill="auto"/>
            <w:vAlign w:val="center"/>
          </w:tcPr>
          <w:p w:rsidR="00E62089" w:rsidRPr="00446013" w:rsidRDefault="00E62089" w:rsidP="0014299C">
            <w:pPr>
              <w:pStyle w:val="TAC"/>
              <w:keepNext w:val="0"/>
              <w:keepLines w:val="0"/>
              <w:rPr>
                <w:bCs/>
                <w:szCs w:val="18"/>
                <w:lang w:val="en-US"/>
              </w:rPr>
            </w:pPr>
            <w:del w:id="13320" w:author="Vasenkari, Petri J. (Nokia - FI/Espoo)" w:date="2020-01-13T14:08:00Z">
              <w:r w:rsidRPr="00446013" w:rsidDel="00D704C6">
                <w:rPr>
                  <w:rFonts w:cs="Arial"/>
                  <w:szCs w:val="18"/>
                </w:rPr>
                <w:delText>CA_n260(7A)</w:delText>
              </w:r>
            </w:del>
          </w:p>
        </w:tc>
        <w:tc>
          <w:tcPr>
            <w:tcW w:w="4266" w:type="dxa"/>
            <w:gridSpan w:val="6"/>
            <w:vAlign w:val="center"/>
          </w:tcPr>
          <w:p w:rsidR="00E62089" w:rsidRPr="00446013" w:rsidRDefault="00E62089" w:rsidP="0014299C">
            <w:pPr>
              <w:pStyle w:val="TAC"/>
              <w:keepNext w:val="0"/>
              <w:keepLines w:val="0"/>
              <w:rPr>
                <w:lang w:val="en-US"/>
              </w:rPr>
            </w:pPr>
            <w:del w:id="13321" w:author="Vasenkari, Petri J. (Nokia - FI/Espoo)" w:date="2020-01-13T14:08:00Z">
              <w:r w:rsidRPr="00446013" w:rsidDel="00D704C6">
                <w:rPr>
                  <w:rFonts w:cs="Arial"/>
                  <w:szCs w:val="18"/>
                </w:rPr>
                <w:delText>CA_n260(3O)</w:delText>
              </w:r>
            </w:del>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322" w:author="Vasenkari, Petri J. (Nokia - FI/Espoo)" w:date="2020-01-13T14:08:00Z">
              <w:r w:rsidRPr="00446013" w:rsidDel="00D704C6">
                <w:rPr>
                  <w:rFonts w:cs="Arial"/>
                </w:rPr>
                <w:delText>2550</w:delText>
              </w:r>
              <w:r w:rsidRPr="00446013" w:rsidDel="00D704C6">
                <w:rPr>
                  <w:rFonts w:cs="Arial"/>
                  <w:vertAlign w:val="superscript"/>
                </w:rPr>
                <w:delText>2</w:delText>
              </w:r>
            </w:del>
          </w:p>
        </w:tc>
        <w:tc>
          <w:tcPr>
            <w:tcW w:w="709" w:type="dxa"/>
            <w:vAlign w:val="center"/>
          </w:tcPr>
          <w:p w:rsidR="00E62089" w:rsidRPr="00446013" w:rsidRDefault="00E62089" w:rsidP="0014299C">
            <w:pPr>
              <w:pStyle w:val="TAC"/>
              <w:keepNext w:val="0"/>
              <w:keepLines w:val="0"/>
              <w:rPr>
                <w:lang w:val="en-US"/>
              </w:rPr>
            </w:pPr>
            <w:del w:id="13323"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324" w:author="Vasenkari, Petri J. (Nokia - FI/Espoo)" w:date="2020-01-13T14:08:00Z">
              <w:r w:rsidRPr="00446013" w:rsidDel="00D704C6">
                <w:rPr>
                  <w:rFonts w:cs="Arial"/>
                  <w:szCs w:val="18"/>
                  <w:lang w:val="sv-SE"/>
                </w:rPr>
                <w:delText>CA_n260(6A-2P)</w:delText>
              </w:r>
            </w:del>
          </w:p>
        </w:tc>
        <w:tc>
          <w:tcPr>
            <w:tcW w:w="1102" w:type="dxa"/>
            <w:vAlign w:val="center"/>
          </w:tcPr>
          <w:p w:rsidR="00E62089" w:rsidRPr="00446013" w:rsidRDefault="00E62089" w:rsidP="0014299C">
            <w:pPr>
              <w:pStyle w:val="TAC"/>
              <w:keepNext w:val="0"/>
              <w:keepLines w:val="0"/>
              <w:rPr>
                <w:lang w:val="en-US"/>
              </w:rPr>
            </w:pPr>
            <w:del w:id="13325" w:author="Vasenkari, Petri J. (Nokia - FI/Espoo)" w:date="2020-01-13T14:08:00Z">
              <w:r w:rsidRPr="00446013" w:rsidDel="00D704C6">
                <w:rPr>
                  <w:rFonts w:cs="Arial"/>
                  <w:szCs w:val="18"/>
                  <w:lang w:val="sv-SE"/>
                </w:rPr>
                <w:delText>-</w:delText>
              </w:r>
            </w:del>
          </w:p>
        </w:tc>
        <w:tc>
          <w:tcPr>
            <w:tcW w:w="4434" w:type="dxa"/>
            <w:gridSpan w:val="9"/>
            <w:shd w:val="clear" w:color="auto" w:fill="auto"/>
            <w:vAlign w:val="center"/>
          </w:tcPr>
          <w:p w:rsidR="00E62089" w:rsidRPr="00446013" w:rsidRDefault="00E62089" w:rsidP="0014299C">
            <w:pPr>
              <w:pStyle w:val="TAC"/>
              <w:keepNext w:val="0"/>
              <w:keepLines w:val="0"/>
              <w:rPr>
                <w:bCs/>
                <w:szCs w:val="18"/>
                <w:lang w:val="en-US"/>
              </w:rPr>
            </w:pPr>
            <w:del w:id="13326" w:author="Vasenkari, Petri J. (Nokia - FI/Espoo)" w:date="2020-01-13T14:08:00Z">
              <w:r w:rsidRPr="00446013" w:rsidDel="00D704C6">
                <w:rPr>
                  <w:rFonts w:cs="Arial"/>
                  <w:szCs w:val="18"/>
                </w:rPr>
                <w:delText>CA_n260(6A)</w:delText>
              </w:r>
            </w:del>
          </w:p>
        </w:tc>
        <w:tc>
          <w:tcPr>
            <w:tcW w:w="4269" w:type="dxa"/>
            <w:gridSpan w:val="7"/>
            <w:vAlign w:val="center"/>
          </w:tcPr>
          <w:p w:rsidR="00E62089" w:rsidRPr="00446013" w:rsidRDefault="00E62089" w:rsidP="0014299C">
            <w:pPr>
              <w:pStyle w:val="TAC"/>
              <w:keepNext w:val="0"/>
              <w:keepLines w:val="0"/>
              <w:rPr>
                <w:bCs/>
                <w:szCs w:val="18"/>
                <w:lang w:val="en-US"/>
              </w:rPr>
            </w:pPr>
            <w:del w:id="13327" w:author="Vasenkari, Petri J. (Nokia - FI/Espoo)" w:date="2020-01-13T14:08:00Z">
              <w:r w:rsidRPr="00446013" w:rsidDel="00D704C6">
                <w:rPr>
                  <w:rFonts w:cs="Arial"/>
                  <w:szCs w:val="18"/>
                </w:rPr>
                <w:delText>CA_n260(2P)</w:delText>
              </w:r>
            </w:del>
          </w:p>
        </w:tc>
        <w:tc>
          <w:tcPr>
            <w:tcW w:w="709" w:type="dxa"/>
          </w:tcPr>
          <w:p w:rsidR="00E62089" w:rsidRPr="00446013" w:rsidRDefault="00E62089" w:rsidP="0014299C">
            <w:pPr>
              <w:pStyle w:val="TAC"/>
              <w:keepNext w:val="0"/>
              <w:keepLines w:val="0"/>
              <w:rPr>
                <w:lang w:val="en-US"/>
              </w:rPr>
            </w:pPr>
          </w:p>
        </w:tc>
        <w:tc>
          <w:tcPr>
            <w:tcW w:w="709" w:type="dxa"/>
            <w:vAlign w:val="center"/>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328" w:author="Vasenkari, Petri J. (Nokia - FI/Espoo)" w:date="2020-01-13T14:08:00Z">
              <w:r w:rsidRPr="00446013" w:rsidDel="00D704C6">
                <w:rPr>
                  <w:rFonts w:cs="Arial"/>
                </w:rPr>
                <w:delText>2650</w:delText>
              </w:r>
              <w:r w:rsidRPr="00446013" w:rsidDel="00D704C6">
                <w:rPr>
                  <w:rFonts w:cs="Arial"/>
                  <w:vertAlign w:val="superscript"/>
                </w:rPr>
                <w:delText>2</w:delText>
              </w:r>
            </w:del>
          </w:p>
        </w:tc>
        <w:tc>
          <w:tcPr>
            <w:tcW w:w="709" w:type="dxa"/>
            <w:vAlign w:val="center"/>
          </w:tcPr>
          <w:p w:rsidR="00E62089" w:rsidRPr="00446013" w:rsidRDefault="00E62089" w:rsidP="0014299C">
            <w:pPr>
              <w:pStyle w:val="TAC"/>
              <w:keepNext w:val="0"/>
              <w:keepLines w:val="0"/>
              <w:rPr>
                <w:lang w:val="en-US"/>
              </w:rPr>
            </w:pPr>
            <w:del w:id="13329"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330" w:author="Vasenkari, Petri J. (Nokia - FI/Espoo)" w:date="2020-01-13T14:08:00Z">
              <w:r w:rsidRPr="00446013" w:rsidDel="00D704C6">
                <w:rPr>
                  <w:rFonts w:cs="Arial"/>
                  <w:szCs w:val="18"/>
                  <w:lang w:val="sv-SE"/>
                </w:rPr>
                <w:delText>CA_n260(8A-2O)</w:delText>
              </w:r>
            </w:del>
          </w:p>
        </w:tc>
        <w:tc>
          <w:tcPr>
            <w:tcW w:w="1102" w:type="dxa"/>
            <w:vAlign w:val="center"/>
          </w:tcPr>
          <w:p w:rsidR="00E62089" w:rsidRPr="00446013" w:rsidRDefault="00E62089" w:rsidP="0014299C">
            <w:pPr>
              <w:pStyle w:val="TAC"/>
              <w:keepNext w:val="0"/>
              <w:keepLines w:val="0"/>
              <w:rPr>
                <w:lang w:val="en-US"/>
              </w:rPr>
            </w:pPr>
            <w:del w:id="13331" w:author="Vasenkari, Petri J. (Nokia - FI/Espoo)" w:date="2020-01-13T14:08:00Z">
              <w:r w:rsidRPr="00446013" w:rsidDel="00D704C6">
                <w:rPr>
                  <w:rFonts w:cs="Arial"/>
                  <w:szCs w:val="18"/>
                  <w:lang w:val="sv-SE"/>
                </w:rPr>
                <w:delText>-</w:delText>
              </w:r>
            </w:del>
          </w:p>
        </w:tc>
        <w:tc>
          <w:tcPr>
            <w:tcW w:w="5863" w:type="dxa"/>
            <w:gridSpan w:val="12"/>
            <w:shd w:val="clear" w:color="auto" w:fill="auto"/>
            <w:vAlign w:val="center"/>
          </w:tcPr>
          <w:p w:rsidR="00E62089" w:rsidRPr="00446013" w:rsidRDefault="00E62089" w:rsidP="0014299C">
            <w:pPr>
              <w:pStyle w:val="TAC"/>
              <w:keepNext w:val="0"/>
              <w:keepLines w:val="0"/>
              <w:rPr>
                <w:bCs/>
                <w:szCs w:val="18"/>
                <w:lang w:val="en-US"/>
              </w:rPr>
            </w:pPr>
            <w:del w:id="13332" w:author="Vasenkari, Petri J. (Nokia - FI/Espoo)" w:date="2020-01-13T14:08:00Z">
              <w:r w:rsidRPr="00446013" w:rsidDel="00D704C6">
                <w:rPr>
                  <w:rFonts w:cs="Arial"/>
                  <w:szCs w:val="18"/>
                </w:rPr>
                <w:delText>CA_n260(8A)</w:delText>
              </w:r>
            </w:del>
          </w:p>
        </w:tc>
        <w:tc>
          <w:tcPr>
            <w:tcW w:w="2840" w:type="dxa"/>
            <w:gridSpan w:val="4"/>
            <w:vAlign w:val="center"/>
          </w:tcPr>
          <w:p w:rsidR="00E62089" w:rsidRPr="00446013" w:rsidRDefault="00E62089" w:rsidP="0014299C">
            <w:pPr>
              <w:pStyle w:val="TAC"/>
              <w:keepNext w:val="0"/>
              <w:keepLines w:val="0"/>
              <w:rPr>
                <w:bCs/>
                <w:szCs w:val="18"/>
                <w:lang w:val="en-US"/>
              </w:rPr>
            </w:pPr>
            <w:del w:id="13333" w:author="Vasenkari, Petri J. (Nokia - FI/Espoo)" w:date="2020-01-13T14:08:00Z">
              <w:r w:rsidRPr="00446013" w:rsidDel="00D704C6">
                <w:rPr>
                  <w:rFonts w:cs="Arial"/>
                  <w:szCs w:val="18"/>
                </w:rPr>
                <w:delText>CA_n260(2O)</w:delText>
              </w:r>
            </w:del>
          </w:p>
        </w:tc>
        <w:tc>
          <w:tcPr>
            <w:tcW w:w="709" w:type="dxa"/>
          </w:tcPr>
          <w:p w:rsidR="00E62089" w:rsidRPr="00446013" w:rsidRDefault="00E62089" w:rsidP="0014299C">
            <w:pPr>
              <w:pStyle w:val="TAC"/>
              <w:keepNext w:val="0"/>
              <w:keepLines w:val="0"/>
              <w:rPr>
                <w:lang w:val="en-US"/>
              </w:rPr>
            </w:pPr>
          </w:p>
        </w:tc>
        <w:tc>
          <w:tcPr>
            <w:tcW w:w="709" w:type="dxa"/>
            <w:vAlign w:val="center"/>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334" w:author="Vasenkari, Petri J. (Nokia - FI/Espoo)" w:date="2020-01-13T14:08:00Z">
              <w:r w:rsidRPr="00446013" w:rsidDel="00D704C6">
                <w:rPr>
                  <w:rFonts w:cs="Arial"/>
                </w:rPr>
                <w:delText>2550</w:delText>
              </w:r>
              <w:r w:rsidRPr="00446013" w:rsidDel="00D704C6">
                <w:rPr>
                  <w:rFonts w:cs="Arial"/>
                  <w:vertAlign w:val="superscript"/>
                </w:rPr>
                <w:delText>2</w:delText>
              </w:r>
            </w:del>
          </w:p>
        </w:tc>
        <w:tc>
          <w:tcPr>
            <w:tcW w:w="709" w:type="dxa"/>
            <w:vAlign w:val="center"/>
          </w:tcPr>
          <w:p w:rsidR="00E62089" w:rsidRPr="00446013" w:rsidRDefault="00E62089" w:rsidP="0014299C">
            <w:pPr>
              <w:pStyle w:val="TAC"/>
              <w:keepNext w:val="0"/>
              <w:keepLines w:val="0"/>
              <w:rPr>
                <w:lang w:val="en-US"/>
              </w:rPr>
            </w:pPr>
            <w:del w:id="13335"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336" w:author="Vasenkari, Petri J. (Nokia - FI/Espoo)" w:date="2020-01-13T14:08:00Z">
              <w:r w:rsidRPr="00446013" w:rsidDel="00D704C6">
                <w:rPr>
                  <w:rFonts w:cs="Arial"/>
                  <w:szCs w:val="18"/>
                  <w:lang w:val="sv-SE"/>
                </w:rPr>
                <w:delText>CA_n260(A-Q)</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337" w:author="Vasenkari, Petri J. (Nokia - FI/Espoo)" w:date="2020-01-13T14:08:00Z">
              <w:r w:rsidRPr="00446013" w:rsidDel="00D704C6">
                <w:rPr>
                  <w:rFonts w:cs="Arial"/>
                  <w:lang w:val="sv-SE"/>
                </w:rPr>
                <w:delText>-</w:delText>
              </w:r>
            </w:del>
          </w:p>
        </w:tc>
        <w:tc>
          <w:tcPr>
            <w:tcW w:w="752" w:type="dxa"/>
            <w:shd w:val="clear" w:color="auto" w:fill="auto"/>
            <w:vAlign w:val="center"/>
          </w:tcPr>
          <w:p w:rsidR="00E62089" w:rsidRPr="00446013" w:rsidRDefault="00E62089" w:rsidP="0014299C">
            <w:pPr>
              <w:pStyle w:val="TAC"/>
              <w:keepNext w:val="0"/>
              <w:keepLines w:val="0"/>
              <w:rPr>
                <w:rFonts w:cs="Arial"/>
                <w:szCs w:val="18"/>
              </w:rPr>
            </w:pPr>
            <w:del w:id="13338" w:author="Vasenkari, Petri J. (Nokia - FI/Espoo)" w:date="2020-01-13T14:08:00Z">
              <w:r w:rsidRPr="00446013" w:rsidDel="00D704C6">
                <w:rPr>
                  <w:rFonts w:cs="Arial"/>
                  <w:szCs w:val="18"/>
                </w:rPr>
                <w:delText>n260</w:delText>
              </w:r>
            </w:del>
          </w:p>
        </w:tc>
        <w:tc>
          <w:tcPr>
            <w:tcW w:w="2970" w:type="dxa"/>
            <w:gridSpan w:val="5"/>
            <w:shd w:val="clear" w:color="auto" w:fill="auto"/>
            <w:vAlign w:val="center"/>
          </w:tcPr>
          <w:p w:rsidR="00E62089" w:rsidRPr="00446013" w:rsidRDefault="00E62089" w:rsidP="0014299C">
            <w:pPr>
              <w:pStyle w:val="TAC"/>
              <w:keepNext w:val="0"/>
              <w:keepLines w:val="0"/>
              <w:rPr>
                <w:rFonts w:cs="Arial"/>
                <w:szCs w:val="18"/>
              </w:rPr>
            </w:pPr>
            <w:del w:id="13339" w:author="Vasenkari, Petri J. (Nokia - FI/Espoo)" w:date="2020-01-13T14:08:00Z">
              <w:r w:rsidRPr="00446013" w:rsidDel="00D704C6">
                <w:rPr>
                  <w:rFonts w:cs="Arial"/>
                  <w:szCs w:val="18"/>
                </w:rPr>
                <w:delText>CA_n260Q</w:delText>
              </w:r>
            </w:del>
          </w:p>
        </w:tc>
        <w:tc>
          <w:tcPr>
            <w:tcW w:w="712" w:type="dxa"/>
            <w:gridSpan w:val="3"/>
            <w:vAlign w:val="center"/>
          </w:tcPr>
          <w:p w:rsidR="00E62089" w:rsidRPr="00446013" w:rsidRDefault="00E62089" w:rsidP="0014299C">
            <w:pPr>
              <w:pStyle w:val="TAC"/>
              <w:keepNext w:val="0"/>
              <w:keepLines w:val="0"/>
              <w:rPr>
                <w:bCs/>
                <w:szCs w:val="18"/>
                <w:lang w:val="en-US"/>
              </w:rPr>
            </w:pPr>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340" w:author="Vasenkari, Petri J. (Nokia - FI/Espoo)" w:date="2020-01-13T14:08:00Z">
              <w:r w:rsidRPr="00446013" w:rsidDel="00D704C6">
                <w:rPr>
                  <w:lang w:val="en-US"/>
                </w:rPr>
                <w:delText>800</w:delText>
              </w:r>
            </w:del>
          </w:p>
        </w:tc>
        <w:tc>
          <w:tcPr>
            <w:tcW w:w="709" w:type="dxa"/>
            <w:vAlign w:val="center"/>
          </w:tcPr>
          <w:p w:rsidR="00E62089" w:rsidRPr="00446013" w:rsidRDefault="00E62089" w:rsidP="0014299C">
            <w:pPr>
              <w:pStyle w:val="TAC"/>
              <w:keepNext w:val="0"/>
              <w:keepLines w:val="0"/>
              <w:rPr>
                <w:lang w:val="en-US"/>
              </w:rPr>
            </w:pPr>
            <w:del w:id="13341"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342" w:author="Vasenkari, Petri J. (Nokia - FI/Espoo)" w:date="2020-01-13T14:08:00Z">
              <w:r w:rsidRPr="00446013" w:rsidDel="00D704C6">
                <w:rPr>
                  <w:rFonts w:cs="Arial"/>
                  <w:szCs w:val="18"/>
                  <w:lang w:val="sv-SE"/>
                </w:rPr>
                <w:delText>CA_n260(A-2Q)</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343" w:author="Vasenkari, Petri J. (Nokia - FI/Espoo)" w:date="2020-01-13T14:08:00Z">
              <w:r w:rsidRPr="00446013" w:rsidDel="00D704C6">
                <w:rPr>
                  <w:rFonts w:cs="Arial"/>
                  <w:lang w:val="sv-SE"/>
                </w:rPr>
                <w:delText>-</w:delText>
              </w:r>
            </w:del>
          </w:p>
        </w:tc>
        <w:tc>
          <w:tcPr>
            <w:tcW w:w="752" w:type="dxa"/>
            <w:shd w:val="clear" w:color="auto" w:fill="auto"/>
            <w:vAlign w:val="center"/>
          </w:tcPr>
          <w:p w:rsidR="00E62089" w:rsidRPr="00446013" w:rsidRDefault="00E62089" w:rsidP="0014299C">
            <w:pPr>
              <w:pStyle w:val="TAC"/>
              <w:keepNext w:val="0"/>
              <w:keepLines w:val="0"/>
              <w:rPr>
                <w:rFonts w:cs="Arial"/>
                <w:szCs w:val="18"/>
              </w:rPr>
            </w:pPr>
            <w:del w:id="13344" w:author="Vasenkari, Petri J. (Nokia - FI/Espoo)" w:date="2020-01-13T14:08:00Z">
              <w:r w:rsidRPr="00446013" w:rsidDel="00D704C6">
                <w:rPr>
                  <w:rFonts w:cs="Arial"/>
                  <w:szCs w:val="18"/>
                </w:rPr>
                <w:delText>n260</w:delText>
              </w:r>
            </w:del>
          </w:p>
        </w:tc>
        <w:tc>
          <w:tcPr>
            <w:tcW w:w="5823" w:type="dxa"/>
            <w:gridSpan w:val="12"/>
            <w:shd w:val="clear" w:color="auto" w:fill="auto"/>
            <w:vAlign w:val="center"/>
          </w:tcPr>
          <w:p w:rsidR="00E62089" w:rsidRPr="00446013" w:rsidRDefault="00E62089" w:rsidP="0014299C">
            <w:pPr>
              <w:pStyle w:val="TAC"/>
              <w:keepNext w:val="0"/>
              <w:keepLines w:val="0"/>
              <w:rPr>
                <w:bCs/>
                <w:szCs w:val="18"/>
                <w:lang w:val="en-US"/>
              </w:rPr>
            </w:pPr>
            <w:del w:id="13345" w:author="Vasenkari, Petri J. (Nokia - FI/Espoo)" w:date="2020-01-13T14:08:00Z">
              <w:r w:rsidRPr="00446013" w:rsidDel="00D704C6">
                <w:rPr>
                  <w:rFonts w:cs="Arial"/>
                  <w:szCs w:val="18"/>
                </w:rPr>
                <w:delText>CA_n260(2Q)</w:delText>
              </w:r>
            </w:del>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346" w:author="Vasenkari, Petri J. (Nokia - FI/Espoo)" w:date="2020-01-13T14:08:00Z">
              <w:r w:rsidRPr="00446013" w:rsidDel="00D704C6">
                <w:rPr>
                  <w:lang w:val="en-US"/>
                </w:rPr>
                <w:delText>1200</w:delText>
              </w:r>
            </w:del>
          </w:p>
        </w:tc>
        <w:tc>
          <w:tcPr>
            <w:tcW w:w="709" w:type="dxa"/>
            <w:vAlign w:val="center"/>
          </w:tcPr>
          <w:p w:rsidR="00E62089" w:rsidRPr="00446013" w:rsidRDefault="00E62089" w:rsidP="0014299C">
            <w:pPr>
              <w:pStyle w:val="TAC"/>
              <w:keepNext w:val="0"/>
              <w:keepLines w:val="0"/>
              <w:rPr>
                <w:lang w:val="en-US"/>
              </w:rPr>
            </w:pPr>
            <w:del w:id="13347"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348" w:author="Vasenkari, Petri J. (Nokia - FI/Espoo)" w:date="2020-01-13T14:08:00Z">
              <w:r w:rsidRPr="00446013" w:rsidDel="00D704C6">
                <w:rPr>
                  <w:rFonts w:cs="Arial"/>
                  <w:szCs w:val="18"/>
                  <w:lang w:val="sv-SE"/>
                </w:rPr>
                <w:delText>CA_n260(2A-Q)</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349" w:author="Vasenkari, Petri J. (Nokia - FI/Espoo)" w:date="2020-01-13T14:08:00Z">
              <w:r w:rsidRPr="00446013" w:rsidDel="00D704C6">
                <w:rPr>
                  <w:rFonts w:cs="Arial"/>
                  <w:lang w:val="sv-SE"/>
                </w:rPr>
                <w:delText>-</w:delText>
              </w:r>
            </w:del>
          </w:p>
        </w:tc>
        <w:tc>
          <w:tcPr>
            <w:tcW w:w="1459" w:type="dxa"/>
            <w:gridSpan w:val="2"/>
            <w:shd w:val="clear" w:color="auto" w:fill="auto"/>
            <w:vAlign w:val="center"/>
          </w:tcPr>
          <w:p w:rsidR="00E62089" w:rsidRPr="00446013" w:rsidRDefault="00E62089" w:rsidP="0014299C">
            <w:pPr>
              <w:pStyle w:val="TAC"/>
              <w:keepNext w:val="0"/>
              <w:keepLines w:val="0"/>
              <w:rPr>
                <w:rFonts w:cs="Arial"/>
                <w:szCs w:val="18"/>
              </w:rPr>
            </w:pPr>
            <w:del w:id="13350" w:author="Vasenkari, Petri J. (Nokia - FI/Espoo)" w:date="2020-01-13T14:08:00Z">
              <w:r w:rsidRPr="00446013" w:rsidDel="00D704C6">
                <w:rPr>
                  <w:rFonts w:cs="Arial"/>
                  <w:szCs w:val="18"/>
                </w:rPr>
                <w:delText>CA_n260(2A)</w:delText>
              </w:r>
            </w:del>
          </w:p>
        </w:tc>
        <w:tc>
          <w:tcPr>
            <w:tcW w:w="2975" w:type="dxa"/>
            <w:gridSpan w:val="7"/>
            <w:shd w:val="clear" w:color="auto" w:fill="auto"/>
            <w:vAlign w:val="center"/>
          </w:tcPr>
          <w:p w:rsidR="00E62089" w:rsidRPr="00446013" w:rsidRDefault="00E62089" w:rsidP="0014299C">
            <w:pPr>
              <w:pStyle w:val="TAC"/>
              <w:keepNext w:val="0"/>
              <w:keepLines w:val="0"/>
              <w:rPr>
                <w:bCs/>
                <w:szCs w:val="18"/>
                <w:lang w:val="en-US"/>
              </w:rPr>
            </w:pPr>
            <w:del w:id="13351" w:author="Vasenkari, Petri J. (Nokia - FI/Espoo)" w:date="2020-01-13T14:08:00Z">
              <w:r w:rsidRPr="00446013" w:rsidDel="00D704C6">
                <w:rPr>
                  <w:rFonts w:cs="Arial"/>
                  <w:szCs w:val="18"/>
                </w:rPr>
                <w:delText>CA_n260Q</w:delText>
              </w:r>
            </w:del>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352" w:author="Vasenkari, Petri J. (Nokia - FI/Espoo)" w:date="2020-01-13T14:08:00Z">
              <w:r w:rsidRPr="00446013" w:rsidDel="00D704C6">
                <w:rPr>
                  <w:lang w:val="en-US"/>
                </w:rPr>
                <w:delText>1200</w:delText>
              </w:r>
            </w:del>
          </w:p>
        </w:tc>
        <w:tc>
          <w:tcPr>
            <w:tcW w:w="709" w:type="dxa"/>
            <w:vAlign w:val="center"/>
          </w:tcPr>
          <w:p w:rsidR="00E62089" w:rsidRPr="00446013" w:rsidRDefault="00E62089" w:rsidP="0014299C">
            <w:pPr>
              <w:pStyle w:val="TAC"/>
              <w:keepNext w:val="0"/>
              <w:keepLines w:val="0"/>
              <w:rPr>
                <w:lang w:val="en-US"/>
              </w:rPr>
            </w:pPr>
            <w:del w:id="13353"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354" w:author="Vasenkari, Petri J. (Nokia - FI/Espoo)" w:date="2020-01-13T14:08:00Z">
              <w:r w:rsidRPr="00446013" w:rsidDel="00D704C6">
                <w:rPr>
                  <w:rFonts w:cs="Arial"/>
                  <w:szCs w:val="18"/>
                  <w:lang w:val="sv-SE"/>
                </w:rPr>
                <w:delText>CA_n260(2A-2Q)</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355" w:author="Vasenkari, Petri J. (Nokia - FI/Espoo)" w:date="2020-01-13T14:08:00Z">
              <w:r w:rsidRPr="00446013" w:rsidDel="00D704C6">
                <w:rPr>
                  <w:rFonts w:cs="Arial"/>
                  <w:lang w:val="sv-SE"/>
                </w:rPr>
                <w:delText>-</w:delText>
              </w:r>
            </w:del>
          </w:p>
        </w:tc>
        <w:tc>
          <w:tcPr>
            <w:tcW w:w="1459" w:type="dxa"/>
            <w:gridSpan w:val="2"/>
            <w:shd w:val="clear" w:color="auto" w:fill="auto"/>
            <w:vAlign w:val="center"/>
          </w:tcPr>
          <w:p w:rsidR="00E62089" w:rsidRPr="00446013" w:rsidRDefault="00E62089" w:rsidP="0014299C">
            <w:pPr>
              <w:pStyle w:val="TAC"/>
              <w:keepNext w:val="0"/>
              <w:keepLines w:val="0"/>
              <w:rPr>
                <w:rFonts w:cs="Arial"/>
                <w:szCs w:val="18"/>
              </w:rPr>
            </w:pPr>
            <w:del w:id="13356" w:author="Vasenkari, Petri J. (Nokia - FI/Espoo)" w:date="2020-01-13T14:08:00Z">
              <w:r w:rsidRPr="00446013" w:rsidDel="00D704C6">
                <w:rPr>
                  <w:rFonts w:cs="Arial"/>
                  <w:szCs w:val="18"/>
                </w:rPr>
                <w:delText>CA_n260(2A)</w:delText>
              </w:r>
            </w:del>
          </w:p>
        </w:tc>
        <w:tc>
          <w:tcPr>
            <w:tcW w:w="5825" w:type="dxa"/>
            <w:gridSpan w:val="12"/>
            <w:shd w:val="clear" w:color="auto" w:fill="auto"/>
            <w:vAlign w:val="center"/>
          </w:tcPr>
          <w:p w:rsidR="00E62089" w:rsidRPr="00446013" w:rsidRDefault="00E62089" w:rsidP="0014299C">
            <w:pPr>
              <w:pStyle w:val="TAC"/>
              <w:keepNext w:val="0"/>
              <w:keepLines w:val="0"/>
              <w:rPr>
                <w:bCs/>
                <w:szCs w:val="18"/>
                <w:lang w:val="en-US"/>
              </w:rPr>
            </w:pPr>
            <w:del w:id="13357" w:author="Vasenkari, Petri J. (Nokia - FI/Espoo)" w:date="2020-01-13T14:08:00Z">
              <w:r w:rsidRPr="00446013" w:rsidDel="00D704C6">
                <w:rPr>
                  <w:rFonts w:cs="Arial"/>
                  <w:szCs w:val="18"/>
                </w:rPr>
                <w:delText>CA_n260(2Q)</w:delText>
              </w:r>
            </w:del>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358" w:author="Vasenkari, Petri J. (Nokia - FI/Espoo)" w:date="2020-01-13T14:08:00Z">
              <w:r w:rsidRPr="00446013" w:rsidDel="00D704C6">
                <w:rPr>
                  <w:lang w:val="en-US"/>
                </w:rPr>
                <w:delText>1600</w:delText>
              </w:r>
            </w:del>
          </w:p>
        </w:tc>
        <w:tc>
          <w:tcPr>
            <w:tcW w:w="709" w:type="dxa"/>
            <w:vAlign w:val="center"/>
          </w:tcPr>
          <w:p w:rsidR="00E62089" w:rsidRPr="00446013" w:rsidRDefault="00E62089" w:rsidP="0014299C">
            <w:pPr>
              <w:pStyle w:val="TAC"/>
              <w:keepNext w:val="0"/>
              <w:keepLines w:val="0"/>
              <w:rPr>
                <w:lang w:val="en-US"/>
              </w:rPr>
            </w:pPr>
            <w:del w:id="13359"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360" w:author="Vasenkari, Petri J. (Nokia - FI/Espoo)" w:date="2020-01-13T14:08:00Z">
              <w:r w:rsidRPr="00446013" w:rsidDel="00D704C6">
                <w:rPr>
                  <w:rFonts w:cs="Arial"/>
                  <w:szCs w:val="18"/>
                  <w:lang w:val="sv-SE"/>
                </w:rPr>
                <w:delText>CA_n260(3A-Q)</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361" w:author="Vasenkari, Petri J. (Nokia - FI/Espoo)" w:date="2020-01-13T14:08:00Z">
              <w:r w:rsidRPr="00446013" w:rsidDel="00D704C6">
                <w:rPr>
                  <w:rFonts w:cs="Arial"/>
                  <w:lang w:val="sv-SE"/>
                </w:rPr>
                <w:delText>-</w:delText>
              </w:r>
            </w:del>
          </w:p>
        </w:tc>
        <w:tc>
          <w:tcPr>
            <w:tcW w:w="2172" w:type="dxa"/>
            <w:gridSpan w:val="3"/>
            <w:shd w:val="clear" w:color="auto" w:fill="auto"/>
            <w:vAlign w:val="center"/>
          </w:tcPr>
          <w:p w:rsidR="00E62089" w:rsidRPr="00446013" w:rsidRDefault="00E62089" w:rsidP="0014299C">
            <w:pPr>
              <w:pStyle w:val="TAC"/>
              <w:keepNext w:val="0"/>
              <w:keepLines w:val="0"/>
              <w:rPr>
                <w:rFonts w:cs="Arial"/>
                <w:szCs w:val="18"/>
              </w:rPr>
            </w:pPr>
            <w:del w:id="13362" w:author="Vasenkari, Petri J. (Nokia - FI/Espoo)" w:date="2020-01-13T14:08:00Z">
              <w:r w:rsidRPr="00446013" w:rsidDel="00D704C6">
                <w:rPr>
                  <w:rFonts w:cs="Arial"/>
                  <w:szCs w:val="18"/>
                </w:rPr>
                <w:delText>CA_n260(3A)</w:delText>
              </w:r>
            </w:del>
          </w:p>
        </w:tc>
        <w:tc>
          <w:tcPr>
            <w:tcW w:w="2974" w:type="dxa"/>
            <w:gridSpan w:val="8"/>
            <w:vAlign w:val="center"/>
          </w:tcPr>
          <w:p w:rsidR="00E62089" w:rsidRPr="00446013" w:rsidRDefault="00E62089" w:rsidP="0014299C">
            <w:pPr>
              <w:pStyle w:val="TAC"/>
              <w:keepNext w:val="0"/>
              <w:keepLines w:val="0"/>
              <w:rPr>
                <w:bCs/>
                <w:szCs w:val="18"/>
                <w:lang w:val="en-US"/>
              </w:rPr>
            </w:pPr>
            <w:del w:id="13363" w:author="Vasenkari, Petri J. (Nokia - FI/Espoo)" w:date="2020-01-13T14:08:00Z">
              <w:r w:rsidRPr="00446013" w:rsidDel="00D704C6">
                <w:rPr>
                  <w:rFonts w:cs="Arial"/>
                  <w:szCs w:val="18"/>
                </w:rPr>
                <w:delText>CA_n260Q</w:delText>
              </w:r>
            </w:del>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364" w:author="Vasenkari, Petri J. (Nokia - FI/Espoo)" w:date="2020-01-13T14:08:00Z">
              <w:r w:rsidRPr="00446013" w:rsidDel="00D704C6">
                <w:rPr>
                  <w:lang w:val="en-US"/>
                </w:rPr>
                <w:delText>1600</w:delText>
              </w:r>
            </w:del>
          </w:p>
        </w:tc>
        <w:tc>
          <w:tcPr>
            <w:tcW w:w="709" w:type="dxa"/>
            <w:vAlign w:val="center"/>
          </w:tcPr>
          <w:p w:rsidR="00E62089" w:rsidRPr="00446013" w:rsidRDefault="00E62089" w:rsidP="0014299C">
            <w:pPr>
              <w:pStyle w:val="TAC"/>
              <w:keepNext w:val="0"/>
              <w:keepLines w:val="0"/>
              <w:rPr>
                <w:lang w:val="en-US"/>
              </w:rPr>
            </w:pPr>
            <w:del w:id="13365"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366" w:author="Vasenkari, Petri J. (Nokia - FI/Espoo)" w:date="2020-01-13T14:08:00Z">
              <w:r w:rsidRPr="00446013" w:rsidDel="00D704C6">
                <w:rPr>
                  <w:rFonts w:cs="Arial"/>
                  <w:szCs w:val="18"/>
                  <w:lang w:val="sv-SE"/>
                </w:rPr>
                <w:delText>CA_n260(3A-2Q)</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367" w:author="Vasenkari, Petri J. (Nokia - FI/Espoo)" w:date="2020-01-13T14:08:00Z">
              <w:r w:rsidRPr="00446013" w:rsidDel="00D704C6">
                <w:rPr>
                  <w:rFonts w:cs="Arial"/>
                  <w:lang w:val="sv-SE"/>
                </w:rPr>
                <w:delText>-</w:delText>
              </w:r>
            </w:del>
          </w:p>
        </w:tc>
        <w:tc>
          <w:tcPr>
            <w:tcW w:w="2172" w:type="dxa"/>
            <w:gridSpan w:val="3"/>
            <w:shd w:val="clear" w:color="auto" w:fill="auto"/>
            <w:vAlign w:val="center"/>
          </w:tcPr>
          <w:p w:rsidR="00E62089" w:rsidRPr="00446013" w:rsidRDefault="00E62089" w:rsidP="0014299C">
            <w:pPr>
              <w:pStyle w:val="TAC"/>
              <w:keepNext w:val="0"/>
              <w:keepLines w:val="0"/>
              <w:rPr>
                <w:rFonts w:cs="Arial"/>
                <w:szCs w:val="18"/>
              </w:rPr>
            </w:pPr>
            <w:del w:id="13368" w:author="Vasenkari, Petri J. (Nokia - FI/Espoo)" w:date="2020-01-13T14:08:00Z">
              <w:r w:rsidRPr="00446013" w:rsidDel="00D704C6">
                <w:rPr>
                  <w:rFonts w:cs="Arial"/>
                  <w:szCs w:val="18"/>
                </w:rPr>
                <w:delText>CA_n260(3A)</w:delText>
              </w:r>
            </w:del>
          </w:p>
        </w:tc>
        <w:tc>
          <w:tcPr>
            <w:tcW w:w="5821" w:type="dxa"/>
            <w:gridSpan w:val="12"/>
            <w:vAlign w:val="center"/>
          </w:tcPr>
          <w:p w:rsidR="00E62089" w:rsidRPr="00446013" w:rsidRDefault="00E62089" w:rsidP="0014299C">
            <w:pPr>
              <w:pStyle w:val="TAC"/>
              <w:keepNext w:val="0"/>
              <w:keepLines w:val="0"/>
              <w:rPr>
                <w:bCs/>
                <w:szCs w:val="18"/>
                <w:lang w:val="en-US"/>
              </w:rPr>
            </w:pPr>
            <w:del w:id="13369" w:author="Vasenkari, Petri J. (Nokia - FI/Espoo)" w:date="2020-01-13T14:08:00Z">
              <w:r w:rsidRPr="00446013" w:rsidDel="00D704C6">
                <w:rPr>
                  <w:rFonts w:cs="Arial"/>
                  <w:szCs w:val="18"/>
                </w:rPr>
                <w:delText>CA_n260(2Q)</w:delText>
              </w:r>
            </w:del>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370" w:author="Vasenkari, Petri J. (Nokia - FI/Espoo)" w:date="2020-01-13T14:08:00Z">
              <w:r w:rsidRPr="00446013" w:rsidDel="00D704C6">
                <w:rPr>
                  <w:lang w:val="en-US"/>
                </w:rPr>
                <w:delText>2400</w:delText>
              </w:r>
            </w:del>
          </w:p>
        </w:tc>
        <w:tc>
          <w:tcPr>
            <w:tcW w:w="709" w:type="dxa"/>
            <w:vAlign w:val="center"/>
          </w:tcPr>
          <w:p w:rsidR="00E62089" w:rsidRPr="00446013" w:rsidRDefault="00E62089" w:rsidP="0014299C">
            <w:pPr>
              <w:pStyle w:val="TAC"/>
              <w:keepNext w:val="0"/>
              <w:keepLines w:val="0"/>
              <w:rPr>
                <w:lang w:val="en-US"/>
              </w:rPr>
            </w:pPr>
            <w:del w:id="13371"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372" w:author="Vasenkari, Petri J. (Nokia - FI/Espoo)" w:date="2020-01-13T14:08:00Z">
              <w:r w:rsidRPr="00446013" w:rsidDel="00D704C6">
                <w:rPr>
                  <w:rFonts w:cs="Arial"/>
                  <w:szCs w:val="18"/>
                  <w:lang w:val="sv-SE"/>
                </w:rPr>
                <w:delText>CA_n260(4A-Q)</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373" w:author="Vasenkari, Petri J. (Nokia - FI/Espoo)" w:date="2020-01-13T14:08:00Z">
              <w:r w:rsidRPr="00446013" w:rsidDel="00D704C6">
                <w:rPr>
                  <w:rFonts w:cs="Arial"/>
                  <w:lang w:val="sv-SE"/>
                </w:rPr>
                <w:delText>-</w:delText>
              </w:r>
            </w:del>
          </w:p>
        </w:tc>
        <w:tc>
          <w:tcPr>
            <w:tcW w:w="3028" w:type="dxa"/>
            <w:gridSpan w:val="4"/>
            <w:shd w:val="clear" w:color="auto" w:fill="auto"/>
            <w:vAlign w:val="center"/>
          </w:tcPr>
          <w:p w:rsidR="00E62089" w:rsidRPr="00446013" w:rsidRDefault="00E62089" w:rsidP="0014299C">
            <w:pPr>
              <w:pStyle w:val="TAC"/>
              <w:keepNext w:val="0"/>
              <w:keepLines w:val="0"/>
              <w:rPr>
                <w:rFonts w:cs="Arial"/>
                <w:szCs w:val="18"/>
              </w:rPr>
            </w:pPr>
            <w:del w:id="13374" w:author="Vasenkari, Petri J. (Nokia - FI/Espoo)" w:date="2020-01-13T14:08:00Z">
              <w:r w:rsidRPr="00446013" w:rsidDel="00D704C6">
                <w:rPr>
                  <w:rFonts w:cs="Arial"/>
                  <w:szCs w:val="18"/>
                </w:rPr>
                <w:delText>CA_n260(4A)</w:delText>
              </w:r>
            </w:del>
          </w:p>
        </w:tc>
        <w:tc>
          <w:tcPr>
            <w:tcW w:w="2835" w:type="dxa"/>
            <w:gridSpan w:val="8"/>
            <w:vAlign w:val="center"/>
          </w:tcPr>
          <w:p w:rsidR="00E62089" w:rsidRPr="00446013" w:rsidRDefault="00E62089" w:rsidP="0014299C">
            <w:pPr>
              <w:pStyle w:val="TAC"/>
              <w:keepNext w:val="0"/>
              <w:keepLines w:val="0"/>
              <w:rPr>
                <w:bCs/>
                <w:szCs w:val="18"/>
                <w:lang w:val="en-US"/>
              </w:rPr>
            </w:pPr>
            <w:del w:id="13375" w:author="Vasenkari, Petri J. (Nokia - FI/Espoo)" w:date="2020-01-13T14:08:00Z">
              <w:r w:rsidRPr="00446013" w:rsidDel="00D704C6">
                <w:rPr>
                  <w:rFonts w:cs="Arial"/>
                  <w:szCs w:val="18"/>
                </w:rPr>
                <w:delText>CA_n260Q</w:delText>
              </w:r>
            </w:del>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376" w:author="Vasenkari, Petri J. (Nokia - FI/Espoo)" w:date="2020-01-13T14:08:00Z">
              <w:r w:rsidRPr="00446013" w:rsidDel="00D704C6">
                <w:rPr>
                  <w:lang w:val="en-US"/>
                </w:rPr>
                <w:delText>2400</w:delText>
              </w:r>
            </w:del>
          </w:p>
        </w:tc>
        <w:tc>
          <w:tcPr>
            <w:tcW w:w="709" w:type="dxa"/>
            <w:vAlign w:val="center"/>
          </w:tcPr>
          <w:p w:rsidR="00E62089" w:rsidRPr="00446013" w:rsidRDefault="00E62089" w:rsidP="0014299C">
            <w:pPr>
              <w:pStyle w:val="TAC"/>
              <w:keepNext w:val="0"/>
              <w:keepLines w:val="0"/>
              <w:rPr>
                <w:lang w:val="en-US"/>
              </w:rPr>
            </w:pPr>
            <w:del w:id="13377"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sv-SE"/>
              </w:rPr>
            </w:pPr>
            <w:del w:id="13378" w:author="Vasenkari, Petri J. (Nokia - FI/Espoo)" w:date="2020-01-13T14:08:00Z">
              <w:r w:rsidRPr="00446013" w:rsidDel="00D704C6">
                <w:rPr>
                  <w:rFonts w:cs="Arial"/>
                  <w:szCs w:val="18"/>
                  <w:lang w:val="sv-SE"/>
                </w:rPr>
                <w:delText>CA_n260(D-2G)</w:delText>
              </w:r>
            </w:del>
          </w:p>
        </w:tc>
        <w:tc>
          <w:tcPr>
            <w:tcW w:w="1102" w:type="dxa"/>
          </w:tcPr>
          <w:p w:rsidR="00E62089" w:rsidRPr="00446013" w:rsidRDefault="00E62089" w:rsidP="0014299C">
            <w:pPr>
              <w:pStyle w:val="TAC"/>
              <w:keepNext w:val="0"/>
              <w:keepLines w:val="0"/>
              <w:rPr>
                <w:lang w:val="en-US"/>
              </w:rPr>
            </w:pPr>
            <w:del w:id="13379" w:author="Vasenkari, Petri J. (Nokia - FI/Espoo)" w:date="2020-01-13T14:08:00Z">
              <w:r w:rsidRPr="00446013" w:rsidDel="00D704C6">
                <w:rPr>
                  <w:rFonts w:cs="Arial"/>
                  <w:szCs w:val="18"/>
                  <w:lang w:val="en-US" w:eastAsia="ko-KR"/>
                </w:rPr>
                <w:delText>-</w:delText>
              </w:r>
            </w:del>
          </w:p>
        </w:tc>
        <w:tc>
          <w:tcPr>
            <w:tcW w:w="1459" w:type="dxa"/>
            <w:gridSpan w:val="2"/>
            <w:shd w:val="clear" w:color="auto" w:fill="auto"/>
            <w:vAlign w:val="center"/>
          </w:tcPr>
          <w:p w:rsidR="00E62089" w:rsidRPr="00446013" w:rsidRDefault="00E62089" w:rsidP="0014299C">
            <w:pPr>
              <w:pStyle w:val="TAC"/>
              <w:keepNext w:val="0"/>
              <w:keepLines w:val="0"/>
              <w:rPr>
                <w:lang w:val="en-US"/>
              </w:rPr>
            </w:pPr>
            <w:del w:id="13380" w:author="Vasenkari, Petri J. (Nokia - FI/Espoo)" w:date="2020-01-13T14:08:00Z">
              <w:r w:rsidRPr="00446013" w:rsidDel="00D704C6">
                <w:delText>CA_n260D</w:delText>
              </w:r>
            </w:del>
          </w:p>
        </w:tc>
        <w:tc>
          <w:tcPr>
            <w:tcW w:w="2975" w:type="dxa"/>
            <w:gridSpan w:val="7"/>
            <w:vAlign w:val="center"/>
          </w:tcPr>
          <w:p w:rsidR="00E62089" w:rsidRPr="00446013" w:rsidRDefault="00E62089" w:rsidP="0014299C">
            <w:pPr>
              <w:pStyle w:val="TAC"/>
              <w:keepNext w:val="0"/>
              <w:keepLines w:val="0"/>
              <w:rPr>
                <w:bCs/>
                <w:szCs w:val="18"/>
                <w:lang w:val="en-US"/>
              </w:rPr>
            </w:pPr>
            <w:del w:id="13381" w:author="Vasenkari, Petri J. (Nokia - FI/Espoo)" w:date="2020-01-13T14:08:00Z">
              <w:r w:rsidRPr="00446013" w:rsidDel="00D704C6">
                <w:rPr>
                  <w:rFonts w:cs="Arial"/>
                  <w:szCs w:val="18"/>
                </w:rPr>
                <w:delText>CA_n260(2G)</w:delText>
              </w:r>
            </w:del>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382" w:author="Vasenkari, Petri J. (Nokia - FI/Espoo)" w:date="2020-01-13T14:08:00Z">
              <w:r w:rsidRPr="00446013" w:rsidDel="00D704C6">
                <w:rPr>
                  <w:lang w:val="en-US"/>
                </w:rPr>
                <w:delText>800</w:delText>
              </w:r>
            </w:del>
          </w:p>
        </w:tc>
        <w:tc>
          <w:tcPr>
            <w:tcW w:w="709" w:type="dxa"/>
            <w:vAlign w:val="center"/>
          </w:tcPr>
          <w:p w:rsidR="00E62089" w:rsidRPr="00446013" w:rsidRDefault="00E62089" w:rsidP="0014299C">
            <w:pPr>
              <w:pStyle w:val="TAC"/>
              <w:keepNext w:val="0"/>
              <w:keepLines w:val="0"/>
              <w:rPr>
                <w:lang w:val="en-US"/>
              </w:rPr>
            </w:pPr>
            <w:del w:id="13383"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3384" w:author="Vasenkari, Petri J. (Nokia - FI/Espoo)" w:date="2020-01-13T14:08:00Z">
              <w:r w:rsidRPr="00446013" w:rsidDel="00D704C6">
                <w:rPr>
                  <w:rFonts w:cs="Arial"/>
                </w:rPr>
                <w:delText>CA</w:delText>
              </w:r>
              <w:r w:rsidRPr="00446013" w:rsidDel="00D704C6">
                <w:rPr>
                  <w:rFonts w:cs="Arial"/>
                  <w:lang w:val="sv-SE"/>
                </w:rPr>
                <w:delText>_n260(2D-O)</w:delText>
              </w:r>
            </w:del>
          </w:p>
        </w:tc>
        <w:tc>
          <w:tcPr>
            <w:tcW w:w="1102" w:type="dxa"/>
          </w:tcPr>
          <w:p w:rsidR="00E62089" w:rsidRPr="00446013" w:rsidRDefault="00E62089" w:rsidP="0014299C">
            <w:pPr>
              <w:pStyle w:val="TAC"/>
              <w:keepNext w:val="0"/>
              <w:keepLines w:val="0"/>
              <w:rPr>
                <w:lang w:val="en-US"/>
              </w:rPr>
            </w:pPr>
            <w:del w:id="13385" w:author="Vasenkari, Petri J. (Nokia - FI/Espoo)" w:date="2020-01-13T14:08:00Z">
              <w:r w:rsidRPr="00446013" w:rsidDel="00D704C6">
                <w:rPr>
                  <w:rFonts w:cs="Arial"/>
                  <w:szCs w:val="18"/>
                  <w:lang w:val="en-US" w:eastAsia="ko-KR"/>
                </w:rPr>
                <w:delText>-</w:delText>
              </w:r>
            </w:del>
          </w:p>
        </w:tc>
        <w:tc>
          <w:tcPr>
            <w:tcW w:w="3028" w:type="dxa"/>
            <w:gridSpan w:val="4"/>
            <w:shd w:val="clear" w:color="auto" w:fill="auto"/>
            <w:vAlign w:val="center"/>
          </w:tcPr>
          <w:p w:rsidR="00E62089" w:rsidRPr="00446013" w:rsidRDefault="00E62089" w:rsidP="0014299C">
            <w:pPr>
              <w:pStyle w:val="TAC"/>
              <w:keepNext w:val="0"/>
              <w:keepLines w:val="0"/>
            </w:pPr>
            <w:del w:id="13386" w:author="Vasenkari, Petri J. (Nokia - FI/Espoo)" w:date="2020-01-13T14:08:00Z">
              <w:r w:rsidRPr="00446013" w:rsidDel="00D704C6">
                <w:rPr>
                  <w:rFonts w:cs="Arial"/>
                  <w:szCs w:val="18"/>
                </w:rPr>
                <w:delText>CA_n260(2D)</w:delText>
              </w:r>
            </w:del>
          </w:p>
        </w:tc>
        <w:tc>
          <w:tcPr>
            <w:tcW w:w="1406" w:type="dxa"/>
            <w:gridSpan w:val="5"/>
            <w:vAlign w:val="center"/>
          </w:tcPr>
          <w:p w:rsidR="00E62089" w:rsidRPr="00446013" w:rsidRDefault="00E62089" w:rsidP="0014299C">
            <w:pPr>
              <w:pStyle w:val="TAC"/>
              <w:keepNext w:val="0"/>
              <w:keepLines w:val="0"/>
              <w:rPr>
                <w:bCs/>
                <w:szCs w:val="18"/>
                <w:lang w:val="en-US"/>
              </w:rPr>
            </w:pPr>
            <w:del w:id="13387" w:author="Vasenkari, Petri J. (Nokia - FI/Espoo)" w:date="2020-01-13T14:08:00Z">
              <w:r w:rsidRPr="00446013" w:rsidDel="00D704C6">
                <w:rPr>
                  <w:rFonts w:cs="Arial"/>
                  <w:szCs w:val="18"/>
                </w:rPr>
                <w:delText>CA_n260O</w:delText>
              </w:r>
            </w:del>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388" w:author="Vasenkari, Petri J. (Nokia - FI/Espoo)" w:date="2020-01-13T14:08:00Z">
              <w:r w:rsidRPr="00446013" w:rsidDel="00D704C6">
                <w:rPr>
                  <w:lang w:val="en-US"/>
                </w:rPr>
                <w:delText>1000</w:delText>
              </w:r>
            </w:del>
          </w:p>
        </w:tc>
        <w:tc>
          <w:tcPr>
            <w:tcW w:w="709" w:type="dxa"/>
            <w:vAlign w:val="center"/>
          </w:tcPr>
          <w:p w:rsidR="00E62089" w:rsidRPr="00446013" w:rsidRDefault="00E62089" w:rsidP="0014299C">
            <w:pPr>
              <w:pStyle w:val="TAC"/>
              <w:keepNext w:val="0"/>
              <w:keepLines w:val="0"/>
              <w:rPr>
                <w:lang w:val="en-US"/>
              </w:rPr>
            </w:pPr>
            <w:del w:id="13389"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3390" w:author="Vasenkari, Petri J. (Nokia - FI/Espoo)" w:date="2020-01-13T14:08:00Z">
              <w:r w:rsidRPr="00446013" w:rsidDel="00D704C6">
                <w:rPr>
                  <w:rFonts w:cs="Arial"/>
                </w:rPr>
                <w:delText>CA</w:delText>
              </w:r>
              <w:r w:rsidRPr="00446013" w:rsidDel="00D704C6">
                <w:rPr>
                  <w:rFonts w:cs="Arial"/>
                  <w:lang w:val="sv-SE"/>
                </w:rPr>
                <w:delText>_n260(D-2O)</w:delText>
              </w:r>
            </w:del>
          </w:p>
        </w:tc>
        <w:tc>
          <w:tcPr>
            <w:tcW w:w="1102" w:type="dxa"/>
          </w:tcPr>
          <w:p w:rsidR="00E62089" w:rsidRPr="00446013" w:rsidRDefault="00E62089" w:rsidP="0014299C">
            <w:pPr>
              <w:pStyle w:val="TAC"/>
              <w:keepNext w:val="0"/>
              <w:keepLines w:val="0"/>
              <w:rPr>
                <w:lang w:val="en-US"/>
              </w:rPr>
            </w:pPr>
            <w:del w:id="13391" w:author="Vasenkari, Petri J. (Nokia - FI/Espoo)" w:date="2020-01-13T14:08:00Z">
              <w:r w:rsidRPr="00446013" w:rsidDel="00D704C6">
                <w:rPr>
                  <w:rFonts w:cs="Arial"/>
                  <w:szCs w:val="18"/>
                  <w:lang w:val="en-US" w:eastAsia="ko-KR"/>
                </w:rPr>
                <w:delText>-</w:delText>
              </w:r>
            </w:del>
          </w:p>
        </w:tc>
        <w:tc>
          <w:tcPr>
            <w:tcW w:w="1459" w:type="dxa"/>
            <w:gridSpan w:val="2"/>
            <w:shd w:val="clear" w:color="auto" w:fill="auto"/>
            <w:vAlign w:val="center"/>
          </w:tcPr>
          <w:p w:rsidR="00E62089" w:rsidRPr="00446013" w:rsidRDefault="00E62089" w:rsidP="0014299C">
            <w:pPr>
              <w:pStyle w:val="TAC"/>
              <w:keepNext w:val="0"/>
              <w:keepLines w:val="0"/>
              <w:rPr>
                <w:lang w:val="en-US"/>
              </w:rPr>
            </w:pPr>
            <w:del w:id="13392" w:author="Vasenkari, Petri J. (Nokia - FI/Espoo)" w:date="2020-01-13T14:08:00Z">
              <w:r w:rsidRPr="00446013" w:rsidDel="00D704C6">
                <w:delText>CA_n260D</w:delText>
              </w:r>
            </w:del>
          </w:p>
        </w:tc>
        <w:tc>
          <w:tcPr>
            <w:tcW w:w="2975" w:type="dxa"/>
            <w:gridSpan w:val="7"/>
            <w:vAlign w:val="center"/>
          </w:tcPr>
          <w:p w:rsidR="00E62089" w:rsidRPr="00446013" w:rsidRDefault="00E62089" w:rsidP="0014299C">
            <w:pPr>
              <w:pStyle w:val="TAC"/>
              <w:keepNext w:val="0"/>
              <w:keepLines w:val="0"/>
              <w:rPr>
                <w:bCs/>
                <w:szCs w:val="18"/>
                <w:lang w:val="en-US"/>
              </w:rPr>
            </w:pPr>
            <w:del w:id="13393" w:author="Vasenkari, Petri J. (Nokia - FI/Espoo)" w:date="2020-01-13T14:08:00Z">
              <w:r w:rsidRPr="00446013" w:rsidDel="00D704C6">
                <w:rPr>
                  <w:rFonts w:cs="Arial"/>
                  <w:szCs w:val="18"/>
                </w:rPr>
                <w:delText>CA_n260(2O)</w:delText>
              </w:r>
            </w:del>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394" w:author="Vasenkari, Petri J. (Nokia - FI/Espoo)" w:date="2020-01-13T14:08:00Z">
              <w:r w:rsidRPr="00446013" w:rsidDel="00D704C6">
                <w:rPr>
                  <w:lang w:val="en-US"/>
                </w:rPr>
                <w:delText>800</w:delText>
              </w:r>
            </w:del>
          </w:p>
        </w:tc>
        <w:tc>
          <w:tcPr>
            <w:tcW w:w="709" w:type="dxa"/>
            <w:vAlign w:val="center"/>
          </w:tcPr>
          <w:p w:rsidR="00E62089" w:rsidRPr="00446013" w:rsidRDefault="00E62089" w:rsidP="0014299C">
            <w:pPr>
              <w:pStyle w:val="TAC"/>
              <w:keepNext w:val="0"/>
              <w:keepLines w:val="0"/>
              <w:rPr>
                <w:lang w:val="en-US"/>
              </w:rPr>
            </w:pPr>
            <w:del w:id="13395"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shd w:val="clear" w:color="auto" w:fill="auto"/>
            <w:vAlign w:val="center"/>
          </w:tcPr>
          <w:p w:rsidR="00E62089" w:rsidRPr="00446013" w:rsidRDefault="00E62089" w:rsidP="0014299C">
            <w:pPr>
              <w:pStyle w:val="TAC"/>
              <w:keepNext w:val="0"/>
              <w:keepLines w:val="0"/>
              <w:rPr>
                <w:rFonts w:cs="Arial"/>
                <w:lang w:eastAsia="ja-JP"/>
              </w:rPr>
            </w:pPr>
            <w:del w:id="13396" w:author="Vasenkari, Petri J. (Nokia - FI/Espoo)" w:date="2020-01-13T14:08:00Z">
              <w:r w:rsidRPr="00446013" w:rsidDel="00D704C6">
                <w:delText>CA_n260(A-I)</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397" w:author="Vasenkari, Petri J. (Nokia - FI/Espoo)" w:date="2020-01-13T14:08:00Z">
              <w:r w:rsidRPr="00446013" w:rsidDel="00D704C6">
                <w:delText>CA_n260I</w:delText>
              </w:r>
            </w:del>
          </w:p>
        </w:tc>
        <w:tc>
          <w:tcPr>
            <w:tcW w:w="752" w:type="dxa"/>
            <w:shd w:val="clear" w:color="auto" w:fill="auto"/>
            <w:vAlign w:val="center"/>
          </w:tcPr>
          <w:p w:rsidR="00E62089" w:rsidRPr="00446013" w:rsidRDefault="00E62089" w:rsidP="0014299C">
            <w:pPr>
              <w:pStyle w:val="TAC"/>
              <w:keepNext w:val="0"/>
              <w:keepLines w:val="0"/>
            </w:pPr>
            <w:del w:id="13398" w:author="Vasenkari, Petri J. (Nokia - FI/Espoo)" w:date="2020-01-13T14:08:00Z">
              <w:r w:rsidRPr="00446013" w:rsidDel="00D704C6">
                <w:delText>n260</w:delText>
              </w:r>
            </w:del>
          </w:p>
        </w:tc>
        <w:tc>
          <w:tcPr>
            <w:tcW w:w="2970" w:type="dxa"/>
            <w:gridSpan w:val="5"/>
            <w:shd w:val="clear" w:color="auto" w:fill="auto"/>
            <w:vAlign w:val="center"/>
          </w:tcPr>
          <w:p w:rsidR="00E62089" w:rsidRPr="00446013" w:rsidRDefault="00E62089" w:rsidP="0014299C">
            <w:pPr>
              <w:pStyle w:val="TAC"/>
              <w:keepNext w:val="0"/>
              <w:keepLines w:val="0"/>
            </w:pPr>
            <w:del w:id="13399" w:author="Vasenkari, Petri J. (Nokia - FI/Espoo)" w:date="2020-01-13T14:08:00Z">
              <w:r w:rsidRPr="00446013" w:rsidDel="00D704C6">
                <w:delText>CA_n260I</w:delText>
              </w:r>
            </w:del>
          </w:p>
        </w:tc>
        <w:tc>
          <w:tcPr>
            <w:tcW w:w="712" w:type="dxa"/>
            <w:gridSpan w:val="3"/>
          </w:tcPr>
          <w:p w:rsidR="00E62089" w:rsidRPr="00446013" w:rsidRDefault="00E62089" w:rsidP="0014299C">
            <w:pPr>
              <w:pStyle w:val="TAC"/>
              <w:keepNext w:val="0"/>
              <w:keepLines w:val="0"/>
              <w:rPr>
                <w:rFonts w:cs="Arial"/>
                <w:szCs w:val="18"/>
                <w:lang w:val="en-US" w:eastAsia="ko-KR"/>
              </w:rPr>
            </w:pPr>
          </w:p>
        </w:tc>
        <w:tc>
          <w:tcPr>
            <w:tcW w:w="712" w:type="dxa"/>
            <w:gridSpan w:val="2"/>
          </w:tcPr>
          <w:p w:rsidR="00E62089" w:rsidRPr="00446013" w:rsidRDefault="00E62089" w:rsidP="0014299C">
            <w:pPr>
              <w:pStyle w:val="TAC"/>
              <w:keepNext w:val="0"/>
              <w:keepLines w:val="0"/>
              <w:rPr>
                <w:rFonts w:cs="Arial"/>
                <w:szCs w:val="18"/>
                <w:lang w:val="en-US" w:eastAsia="ko-KR"/>
              </w:rPr>
            </w:pPr>
          </w:p>
        </w:tc>
        <w:tc>
          <w:tcPr>
            <w:tcW w:w="717" w:type="dxa"/>
          </w:tcPr>
          <w:p w:rsidR="00E62089" w:rsidRPr="00446013" w:rsidRDefault="00E62089" w:rsidP="0014299C">
            <w:pPr>
              <w:pStyle w:val="TAC"/>
              <w:keepNext w:val="0"/>
              <w:keepLines w:val="0"/>
              <w:rPr>
                <w:rFonts w:cs="Arial"/>
                <w:szCs w:val="18"/>
                <w:lang w:val="en-US" w:eastAsia="ko-KR"/>
              </w:rPr>
            </w:pPr>
          </w:p>
        </w:tc>
        <w:tc>
          <w:tcPr>
            <w:tcW w:w="712"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10"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6" w:type="dxa"/>
          </w:tcPr>
          <w:p w:rsidR="00E62089" w:rsidRPr="00446013" w:rsidRDefault="00E62089" w:rsidP="0014299C">
            <w:pPr>
              <w:pStyle w:val="TAC"/>
              <w:keepNext w:val="0"/>
              <w:keepLines w:val="0"/>
              <w:rPr>
                <w:rFonts w:cs="Arial"/>
                <w:szCs w:val="18"/>
                <w:lang w:val="en-US" w:eastAsia="ko-KR"/>
              </w:rPr>
            </w:pPr>
          </w:p>
        </w:tc>
        <w:tc>
          <w:tcPr>
            <w:tcW w:w="1131" w:type="dxa"/>
            <w:shd w:val="clear" w:color="auto" w:fill="auto"/>
            <w:noWrap/>
            <w:vAlign w:val="center"/>
          </w:tcPr>
          <w:p w:rsidR="00E62089" w:rsidRPr="00446013" w:rsidRDefault="00E62089" w:rsidP="0014299C">
            <w:pPr>
              <w:pStyle w:val="TAC"/>
              <w:keepNext w:val="0"/>
              <w:keepLines w:val="0"/>
              <w:rPr>
                <w:rFonts w:cs="Arial"/>
                <w:szCs w:val="18"/>
                <w:lang w:val="en-US" w:eastAsia="ko-KR"/>
              </w:rPr>
            </w:pPr>
            <w:del w:id="13400" w:author="Vasenkari, Petri J. (Nokia - FI/Espoo)" w:date="2020-01-13T14:08:00Z">
              <w:r w:rsidRPr="00446013" w:rsidDel="00D704C6">
                <w:rPr>
                  <w:rFonts w:cs="Arial"/>
                  <w:szCs w:val="18"/>
                  <w:lang w:val="en-US" w:eastAsia="ko-KR"/>
                </w:rPr>
                <w:delText>800</w:delText>
              </w:r>
            </w:del>
          </w:p>
        </w:tc>
        <w:tc>
          <w:tcPr>
            <w:tcW w:w="709" w:type="dxa"/>
            <w:vAlign w:val="center"/>
          </w:tcPr>
          <w:p w:rsidR="00E62089" w:rsidRPr="00446013" w:rsidRDefault="00E62089" w:rsidP="0014299C">
            <w:pPr>
              <w:pStyle w:val="TAC"/>
              <w:keepNext w:val="0"/>
              <w:keepLines w:val="0"/>
              <w:rPr>
                <w:rFonts w:cs="Arial"/>
                <w:szCs w:val="18"/>
                <w:lang w:val="en-US" w:eastAsia="ko-KR"/>
              </w:rPr>
            </w:pPr>
            <w:del w:id="13401" w:author="Vasenkari, Petri J. (Nokia - FI/Espoo)" w:date="2020-01-13T14:08:00Z">
              <w:r w:rsidRPr="00446013" w:rsidDel="00D704C6">
                <w:rPr>
                  <w:rFonts w:cs="Arial"/>
                  <w:szCs w:val="18"/>
                  <w:lang w:val="en-US" w:eastAsia="ko-KR"/>
                </w:rPr>
                <w:delText>0</w:delText>
              </w:r>
            </w:del>
          </w:p>
        </w:tc>
      </w:tr>
      <w:tr w:rsidR="00E62089" w:rsidRPr="00446013" w:rsidTr="000A568A">
        <w:trPr>
          <w:tblHeader/>
          <w:jc w:val="center"/>
        </w:trPr>
        <w:tc>
          <w:tcPr>
            <w:tcW w:w="1819" w:type="dxa"/>
            <w:shd w:val="clear" w:color="auto" w:fill="auto"/>
            <w:vAlign w:val="center"/>
          </w:tcPr>
          <w:p w:rsidR="00E62089" w:rsidRPr="00446013" w:rsidRDefault="00E62089" w:rsidP="0014299C">
            <w:pPr>
              <w:pStyle w:val="TAC"/>
              <w:keepNext w:val="0"/>
              <w:keepLines w:val="0"/>
            </w:pPr>
            <w:del w:id="13402" w:author="Vasenkari, Petri J. (Nokia - FI/Espoo)" w:date="2020-01-13T14:08:00Z">
              <w:r w:rsidRPr="00446013" w:rsidDel="00D704C6">
                <w:rPr>
                  <w:rFonts w:cs="Arial"/>
                  <w:lang w:eastAsia="ja-JP"/>
                </w:rPr>
                <w:delText>CA_n</w:delText>
              </w:r>
              <w:r w:rsidRPr="00446013" w:rsidDel="00D704C6">
                <w:rPr>
                  <w:rFonts w:cs="Arial"/>
                  <w:lang w:eastAsia="zh-CN"/>
                </w:rPr>
                <w:delText>260(D-G)</w:delText>
              </w:r>
            </w:del>
          </w:p>
        </w:tc>
        <w:tc>
          <w:tcPr>
            <w:tcW w:w="1102" w:type="dxa"/>
            <w:vAlign w:val="center"/>
          </w:tcPr>
          <w:p w:rsidR="00E62089" w:rsidRPr="00446013" w:rsidDel="00D704C6" w:rsidRDefault="00E62089" w:rsidP="0014299C">
            <w:pPr>
              <w:pStyle w:val="TAC"/>
              <w:keepNext w:val="0"/>
              <w:keepLines w:val="0"/>
              <w:rPr>
                <w:del w:id="13403" w:author="Vasenkari, Petri J. (Nokia - FI/Espoo)" w:date="2020-01-13T14:08:00Z"/>
              </w:rPr>
            </w:pPr>
            <w:del w:id="13404" w:author="Vasenkari, Petri J. (Nokia - FI/Espoo)" w:date="2020-01-13T14:08:00Z">
              <w:r w:rsidRPr="00446013" w:rsidDel="00D704C6">
                <w:delText>CA_n260D</w:delText>
              </w:r>
            </w:del>
          </w:p>
          <w:p w:rsidR="00E62089" w:rsidRPr="00446013" w:rsidRDefault="00E62089" w:rsidP="0014299C">
            <w:pPr>
              <w:pStyle w:val="TAC"/>
              <w:keepNext w:val="0"/>
              <w:keepLines w:val="0"/>
              <w:rPr>
                <w:lang w:val="en-US"/>
              </w:rPr>
            </w:pPr>
            <w:del w:id="13405" w:author="Vasenkari, Petri J. (Nokia - FI/Espoo)" w:date="2020-01-13T14:08:00Z">
              <w:r w:rsidRPr="00446013" w:rsidDel="00D704C6">
                <w:delText>CA_n260G</w:delText>
              </w:r>
            </w:del>
          </w:p>
        </w:tc>
        <w:tc>
          <w:tcPr>
            <w:tcW w:w="1459" w:type="dxa"/>
            <w:gridSpan w:val="2"/>
            <w:shd w:val="clear" w:color="auto" w:fill="auto"/>
            <w:vAlign w:val="center"/>
          </w:tcPr>
          <w:p w:rsidR="00E62089" w:rsidRPr="00446013" w:rsidRDefault="00E62089" w:rsidP="0014299C">
            <w:pPr>
              <w:pStyle w:val="TAC"/>
              <w:keepNext w:val="0"/>
              <w:keepLines w:val="0"/>
            </w:pPr>
            <w:del w:id="13406" w:author="Vasenkari, Petri J. (Nokia - FI/Espoo)" w:date="2020-01-13T14:08:00Z">
              <w:r w:rsidRPr="00446013" w:rsidDel="00D704C6">
                <w:delText>CA_n260D</w:delText>
              </w:r>
            </w:del>
          </w:p>
        </w:tc>
        <w:tc>
          <w:tcPr>
            <w:tcW w:w="1569" w:type="dxa"/>
            <w:gridSpan w:val="2"/>
            <w:shd w:val="clear" w:color="auto" w:fill="auto"/>
            <w:vAlign w:val="center"/>
          </w:tcPr>
          <w:p w:rsidR="00E62089" w:rsidRPr="00446013" w:rsidRDefault="00E62089" w:rsidP="0014299C">
            <w:pPr>
              <w:pStyle w:val="TAC"/>
              <w:keepNext w:val="0"/>
              <w:keepLines w:val="0"/>
            </w:pPr>
            <w:del w:id="13407" w:author="Vasenkari, Petri J. (Nokia - FI/Espoo)" w:date="2020-01-13T14:08:00Z">
              <w:r w:rsidRPr="00446013" w:rsidDel="00D704C6">
                <w:delText xml:space="preserve">CA_n260G </w:delText>
              </w:r>
            </w:del>
          </w:p>
        </w:tc>
        <w:tc>
          <w:tcPr>
            <w:tcW w:w="694" w:type="dxa"/>
            <w:gridSpan w:val="2"/>
            <w:shd w:val="clear" w:color="auto" w:fill="auto"/>
            <w:vAlign w:val="center"/>
          </w:tcPr>
          <w:p w:rsidR="00E62089" w:rsidRPr="00446013" w:rsidRDefault="00E62089" w:rsidP="0014299C">
            <w:pPr>
              <w:pStyle w:val="TAC"/>
              <w:keepNext w:val="0"/>
              <w:keepLines w:val="0"/>
            </w:pPr>
          </w:p>
        </w:tc>
        <w:tc>
          <w:tcPr>
            <w:tcW w:w="712" w:type="dxa"/>
            <w:gridSpan w:val="3"/>
          </w:tcPr>
          <w:p w:rsidR="00E62089" w:rsidRPr="00446013" w:rsidRDefault="00E62089" w:rsidP="0014299C">
            <w:pPr>
              <w:pStyle w:val="TAC"/>
              <w:keepNext w:val="0"/>
              <w:keepLines w:val="0"/>
              <w:rPr>
                <w:rFonts w:cs="Arial"/>
                <w:szCs w:val="18"/>
                <w:lang w:val="en-US" w:eastAsia="ko-KR"/>
              </w:rPr>
            </w:pPr>
          </w:p>
        </w:tc>
        <w:tc>
          <w:tcPr>
            <w:tcW w:w="712" w:type="dxa"/>
            <w:gridSpan w:val="2"/>
          </w:tcPr>
          <w:p w:rsidR="00E62089" w:rsidRPr="00446013" w:rsidRDefault="00E62089" w:rsidP="0014299C">
            <w:pPr>
              <w:pStyle w:val="TAC"/>
              <w:keepNext w:val="0"/>
              <w:keepLines w:val="0"/>
              <w:rPr>
                <w:rFonts w:cs="Arial"/>
                <w:szCs w:val="18"/>
                <w:lang w:val="en-US" w:eastAsia="ko-KR"/>
              </w:rPr>
            </w:pPr>
          </w:p>
        </w:tc>
        <w:tc>
          <w:tcPr>
            <w:tcW w:w="717" w:type="dxa"/>
          </w:tcPr>
          <w:p w:rsidR="00E62089" w:rsidRPr="00446013" w:rsidRDefault="00E62089" w:rsidP="0014299C">
            <w:pPr>
              <w:pStyle w:val="TAC"/>
              <w:keepNext w:val="0"/>
              <w:keepLines w:val="0"/>
              <w:rPr>
                <w:rFonts w:cs="Arial"/>
                <w:szCs w:val="18"/>
                <w:lang w:val="en-US" w:eastAsia="ko-KR"/>
              </w:rPr>
            </w:pPr>
          </w:p>
        </w:tc>
        <w:tc>
          <w:tcPr>
            <w:tcW w:w="712"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10"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6" w:type="dxa"/>
          </w:tcPr>
          <w:p w:rsidR="00E62089" w:rsidRPr="00446013" w:rsidRDefault="00E62089" w:rsidP="0014299C">
            <w:pPr>
              <w:pStyle w:val="TAC"/>
              <w:keepNext w:val="0"/>
              <w:keepLines w:val="0"/>
              <w:rPr>
                <w:rFonts w:cs="Arial"/>
                <w:szCs w:val="18"/>
                <w:lang w:val="en-US" w:eastAsia="ko-KR"/>
              </w:rPr>
            </w:pPr>
          </w:p>
        </w:tc>
        <w:tc>
          <w:tcPr>
            <w:tcW w:w="1131" w:type="dxa"/>
            <w:shd w:val="clear" w:color="auto" w:fill="auto"/>
            <w:noWrap/>
            <w:vAlign w:val="center"/>
          </w:tcPr>
          <w:p w:rsidR="00E62089" w:rsidRPr="00446013" w:rsidRDefault="00E62089" w:rsidP="0014299C">
            <w:pPr>
              <w:pStyle w:val="TAC"/>
              <w:keepNext w:val="0"/>
              <w:keepLines w:val="0"/>
              <w:rPr>
                <w:lang w:val="en-US"/>
              </w:rPr>
            </w:pPr>
            <w:del w:id="13408" w:author="Vasenkari, Petri J. (Nokia - FI/Espoo)" w:date="2020-01-13T14:08:00Z">
              <w:r w:rsidRPr="00446013" w:rsidDel="00D704C6">
                <w:rPr>
                  <w:rFonts w:cs="Arial"/>
                  <w:szCs w:val="18"/>
                  <w:lang w:val="en-US" w:eastAsia="ko-KR"/>
                </w:rPr>
                <w:delText>600</w:delText>
              </w:r>
            </w:del>
          </w:p>
        </w:tc>
        <w:tc>
          <w:tcPr>
            <w:tcW w:w="709" w:type="dxa"/>
            <w:vAlign w:val="center"/>
          </w:tcPr>
          <w:p w:rsidR="00E62089" w:rsidRPr="00446013" w:rsidRDefault="00E62089" w:rsidP="0014299C">
            <w:pPr>
              <w:pStyle w:val="TAC"/>
              <w:keepNext w:val="0"/>
              <w:keepLines w:val="0"/>
              <w:rPr>
                <w:rFonts w:cs="Arial"/>
                <w:szCs w:val="18"/>
                <w:lang w:val="en-US" w:eastAsia="ko-KR"/>
              </w:rPr>
            </w:pPr>
            <w:del w:id="13409" w:author="Vasenkari, Petri J. (Nokia - FI/Espoo)" w:date="2020-01-13T14:08:00Z">
              <w:r w:rsidRPr="00446013" w:rsidDel="00D704C6">
                <w:rPr>
                  <w:rFonts w:cs="Arial"/>
                  <w:szCs w:val="18"/>
                  <w:lang w:val="en-US" w:eastAsia="ko-KR"/>
                </w:rPr>
                <w:delText>0</w:delText>
              </w:r>
            </w:del>
          </w:p>
        </w:tc>
      </w:tr>
      <w:tr w:rsidR="00E62089" w:rsidRPr="00446013" w:rsidTr="000A568A">
        <w:trPr>
          <w:tblHeader/>
          <w:jc w:val="center"/>
        </w:trPr>
        <w:tc>
          <w:tcPr>
            <w:tcW w:w="1819" w:type="dxa"/>
            <w:shd w:val="clear" w:color="auto" w:fill="auto"/>
            <w:vAlign w:val="center"/>
          </w:tcPr>
          <w:p w:rsidR="00E62089" w:rsidRPr="00446013" w:rsidRDefault="00E62089" w:rsidP="0014299C">
            <w:pPr>
              <w:pStyle w:val="TAC"/>
              <w:keepNext w:val="0"/>
              <w:keepLines w:val="0"/>
            </w:pPr>
            <w:del w:id="13410" w:author="Vasenkari, Petri J. (Nokia - FI/Espoo)" w:date="2020-01-13T14:08:00Z">
              <w:r w:rsidRPr="00446013" w:rsidDel="00D704C6">
                <w:rPr>
                  <w:rFonts w:cs="Arial"/>
                  <w:lang w:eastAsia="ja-JP"/>
                </w:rPr>
                <w:delText>CA_n</w:delText>
              </w:r>
              <w:r w:rsidRPr="00446013" w:rsidDel="00D704C6">
                <w:rPr>
                  <w:rFonts w:cs="Arial"/>
                  <w:lang w:eastAsia="zh-CN"/>
                </w:rPr>
                <w:delText>260(D-H)</w:delText>
              </w:r>
            </w:del>
          </w:p>
        </w:tc>
        <w:tc>
          <w:tcPr>
            <w:tcW w:w="1102" w:type="dxa"/>
            <w:vAlign w:val="center"/>
          </w:tcPr>
          <w:p w:rsidR="00E62089" w:rsidRPr="00446013" w:rsidDel="00D704C6" w:rsidRDefault="00E62089" w:rsidP="0014299C">
            <w:pPr>
              <w:pStyle w:val="TAC"/>
              <w:keepNext w:val="0"/>
              <w:keepLines w:val="0"/>
              <w:rPr>
                <w:del w:id="13411" w:author="Vasenkari, Petri J. (Nokia - FI/Espoo)" w:date="2020-01-13T14:08:00Z"/>
              </w:rPr>
            </w:pPr>
            <w:del w:id="13412" w:author="Vasenkari, Petri J. (Nokia - FI/Espoo)" w:date="2020-01-13T14:08:00Z">
              <w:r w:rsidRPr="00446013" w:rsidDel="00D704C6">
                <w:delText>CA_n260D</w:delText>
              </w:r>
            </w:del>
          </w:p>
          <w:p w:rsidR="00E62089" w:rsidRPr="00446013" w:rsidRDefault="00E62089" w:rsidP="0014299C">
            <w:pPr>
              <w:pStyle w:val="TAC"/>
              <w:keepNext w:val="0"/>
              <w:keepLines w:val="0"/>
              <w:rPr>
                <w:lang w:val="en-US"/>
              </w:rPr>
            </w:pPr>
            <w:del w:id="13413" w:author="Vasenkari, Petri J. (Nokia - FI/Espoo)" w:date="2020-01-13T14:08:00Z">
              <w:r w:rsidRPr="00446013" w:rsidDel="00D704C6">
                <w:delText>CA_n260H</w:delText>
              </w:r>
            </w:del>
          </w:p>
        </w:tc>
        <w:tc>
          <w:tcPr>
            <w:tcW w:w="1459" w:type="dxa"/>
            <w:gridSpan w:val="2"/>
            <w:shd w:val="clear" w:color="auto" w:fill="auto"/>
            <w:vAlign w:val="center"/>
          </w:tcPr>
          <w:p w:rsidR="00E62089" w:rsidRPr="00446013" w:rsidRDefault="00E62089" w:rsidP="0014299C">
            <w:pPr>
              <w:pStyle w:val="TAC"/>
              <w:keepNext w:val="0"/>
              <w:keepLines w:val="0"/>
            </w:pPr>
            <w:del w:id="13414" w:author="Vasenkari, Petri J. (Nokia - FI/Espoo)" w:date="2020-01-13T14:08:00Z">
              <w:r w:rsidRPr="00446013" w:rsidDel="00D704C6">
                <w:delText>CA_n260D</w:delText>
              </w:r>
              <w:r w:rsidRPr="00446013" w:rsidDel="00D704C6">
                <w:rPr>
                  <w:rFonts w:hint="eastAsia"/>
                </w:rPr>
                <w:delText xml:space="preserve"> </w:delText>
              </w:r>
            </w:del>
          </w:p>
        </w:tc>
        <w:tc>
          <w:tcPr>
            <w:tcW w:w="2263" w:type="dxa"/>
            <w:gridSpan w:val="4"/>
            <w:shd w:val="clear" w:color="auto" w:fill="auto"/>
            <w:vAlign w:val="center"/>
          </w:tcPr>
          <w:p w:rsidR="00E62089" w:rsidRPr="00446013" w:rsidRDefault="00E62089" w:rsidP="0014299C">
            <w:pPr>
              <w:pStyle w:val="TAC"/>
              <w:keepNext w:val="0"/>
              <w:keepLines w:val="0"/>
            </w:pPr>
            <w:del w:id="13415" w:author="Vasenkari, Petri J. (Nokia - FI/Espoo)" w:date="2020-01-13T14:08:00Z">
              <w:r w:rsidRPr="00446013" w:rsidDel="00D704C6">
                <w:delText>CA_n260H</w:delText>
              </w:r>
              <w:r w:rsidRPr="00446013" w:rsidDel="00D704C6">
                <w:rPr>
                  <w:rFonts w:hint="eastAsia"/>
                </w:rPr>
                <w:delText xml:space="preserve"> </w:delText>
              </w:r>
            </w:del>
          </w:p>
        </w:tc>
        <w:tc>
          <w:tcPr>
            <w:tcW w:w="712" w:type="dxa"/>
            <w:gridSpan w:val="3"/>
          </w:tcPr>
          <w:p w:rsidR="00E62089" w:rsidRPr="00446013" w:rsidRDefault="00E62089" w:rsidP="0014299C">
            <w:pPr>
              <w:pStyle w:val="TAC"/>
              <w:keepNext w:val="0"/>
              <w:keepLines w:val="0"/>
              <w:rPr>
                <w:rFonts w:cs="Arial"/>
                <w:szCs w:val="18"/>
                <w:lang w:val="en-US" w:eastAsia="ko-KR"/>
              </w:rPr>
            </w:pPr>
          </w:p>
        </w:tc>
        <w:tc>
          <w:tcPr>
            <w:tcW w:w="712" w:type="dxa"/>
            <w:gridSpan w:val="2"/>
          </w:tcPr>
          <w:p w:rsidR="00E62089" w:rsidRPr="00446013" w:rsidRDefault="00E62089" w:rsidP="0014299C">
            <w:pPr>
              <w:pStyle w:val="TAC"/>
              <w:keepNext w:val="0"/>
              <w:keepLines w:val="0"/>
              <w:rPr>
                <w:rFonts w:cs="Arial"/>
                <w:szCs w:val="18"/>
                <w:lang w:val="en-US" w:eastAsia="ko-KR"/>
              </w:rPr>
            </w:pPr>
          </w:p>
        </w:tc>
        <w:tc>
          <w:tcPr>
            <w:tcW w:w="717" w:type="dxa"/>
          </w:tcPr>
          <w:p w:rsidR="00E62089" w:rsidRPr="00446013" w:rsidRDefault="00E62089" w:rsidP="0014299C">
            <w:pPr>
              <w:pStyle w:val="TAC"/>
              <w:keepNext w:val="0"/>
              <w:keepLines w:val="0"/>
              <w:rPr>
                <w:rFonts w:cs="Arial"/>
                <w:szCs w:val="18"/>
                <w:lang w:val="en-US" w:eastAsia="ko-KR"/>
              </w:rPr>
            </w:pPr>
          </w:p>
        </w:tc>
        <w:tc>
          <w:tcPr>
            <w:tcW w:w="712"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10"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6" w:type="dxa"/>
          </w:tcPr>
          <w:p w:rsidR="00E62089" w:rsidRPr="00446013" w:rsidRDefault="00E62089" w:rsidP="0014299C">
            <w:pPr>
              <w:pStyle w:val="TAC"/>
              <w:keepNext w:val="0"/>
              <w:keepLines w:val="0"/>
              <w:rPr>
                <w:rFonts w:cs="Arial"/>
                <w:szCs w:val="18"/>
                <w:lang w:val="en-US" w:eastAsia="ko-KR"/>
              </w:rPr>
            </w:pPr>
          </w:p>
        </w:tc>
        <w:tc>
          <w:tcPr>
            <w:tcW w:w="1131" w:type="dxa"/>
            <w:shd w:val="clear" w:color="auto" w:fill="auto"/>
            <w:noWrap/>
            <w:vAlign w:val="center"/>
          </w:tcPr>
          <w:p w:rsidR="00E62089" w:rsidRPr="00446013" w:rsidRDefault="00E62089" w:rsidP="0014299C">
            <w:pPr>
              <w:pStyle w:val="TAC"/>
              <w:keepNext w:val="0"/>
              <w:keepLines w:val="0"/>
              <w:rPr>
                <w:lang w:val="en-US"/>
              </w:rPr>
            </w:pPr>
            <w:del w:id="13416" w:author="Vasenkari, Petri J. (Nokia - FI/Espoo)" w:date="2020-01-13T14:08:00Z">
              <w:r w:rsidRPr="00446013" w:rsidDel="00D704C6">
                <w:rPr>
                  <w:rFonts w:cs="Arial"/>
                  <w:szCs w:val="18"/>
                  <w:lang w:val="en-US" w:eastAsia="ko-KR"/>
                </w:rPr>
                <w:delText>700</w:delText>
              </w:r>
            </w:del>
          </w:p>
        </w:tc>
        <w:tc>
          <w:tcPr>
            <w:tcW w:w="709" w:type="dxa"/>
            <w:vAlign w:val="center"/>
          </w:tcPr>
          <w:p w:rsidR="00E62089" w:rsidRPr="00446013" w:rsidRDefault="00E62089" w:rsidP="0014299C">
            <w:pPr>
              <w:pStyle w:val="TAC"/>
              <w:keepNext w:val="0"/>
              <w:keepLines w:val="0"/>
              <w:rPr>
                <w:rFonts w:cs="Arial"/>
                <w:szCs w:val="18"/>
                <w:lang w:val="en-US" w:eastAsia="ko-KR"/>
              </w:rPr>
            </w:pPr>
            <w:del w:id="13417" w:author="Vasenkari, Petri J. (Nokia - FI/Espoo)" w:date="2020-01-13T14:08:00Z">
              <w:r w:rsidRPr="00446013" w:rsidDel="00D704C6">
                <w:rPr>
                  <w:rFonts w:cs="Arial"/>
                  <w:szCs w:val="18"/>
                  <w:lang w:val="en-US" w:eastAsia="ko-KR"/>
                </w:rPr>
                <w:delText>0</w:delText>
              </w:r>
            </w:del>
          </w:p>
        </w:tc>
      </w:tr>
      <w:tr w:rsidR="00E62089" w:rsidRPr="00446013" w:rsidTr="000A568A">
        <w:trPr>
          <w:tblHeader/>
          <w:jc w:val="center"/>
        </w:trPr>
        <w:tc>
          <w:tcPr>
            <w:tcW w:w="1819" w:type="dxa"/>
            <w:shd w:val="clear" w:color="auto" w:fill="auto"/>
            <w:vAlign w:val="center"/>
          </w:tcPr>
          <w:p w:rsidR="00E62089" w:rsidRPr="00446013" w:rsidRDefault="00E62089" w:rsidP="0014299C">
            <w:pPr>
              <w:pStyle w:val="TAC"/>
              <w:keepNext w:val="0"/>
              <w:keepLines w:val="0"/>
            </w:pPr>
            <w:del w:id="13418" w:author="Vasenkari, Petri J. (Nokia - FI/Espoo)" w:date="2020-01-13T14:08:00Z">
              <w:r w:rsidRPr="00446013" w:rsidDel="00D704C6">
                <w:rPr>
                  <w:rFonts w:cs="Arial"/>
                  <w:lang w:eastAsia="ja-JP"/>
                </w:rPr>
                <w:delText>CA_n</w:delText>
              </w:r>
              <w:r w:rsidRPr="00446013" w:rsidDel="00D704C6">
                <w:rPr>
                  <w:rFonts w:cs="Arial"/>
                  <w:lang w:eastAsia="zh-CN"/>
                </w:rPr>
                <w:delText>260(D-I)</w:delText>
              </w:r>
            </w:del>
          </w:p>
        </w:tc>
        <w:tc>
          <w:tcPr>
            <w:tcW w:w="1102" w:type="dxa"/>
            <w:vAlign w:val="center"/>
          </w:tcPr>
          <w:p w:rsidR="00E62089" w:rsidRPr="00446013" w:rsidDel="00D704C6" w:rsidRDefault="00E62089" w:rsidP="0014299C">
            <w:pPr>
              <w:pStyle w:val="TAC"/>
              <w:keepNext w:val="0"/>
              <w:keepLines w:val="0"/>
              <w:rPr>
                <w:del w:id="13419" w:author="Vasenkari, Petri J. (Nokia - FI/Espoo)" w:date="2020-01-13T14:08:00Z"/>
              </w:rPr>
            </w:pPr>
            <w:del w:id="13420" w:author="Vasenkari, Petri J. (Nokia - FI/Espoo)" w:date="2020-01-13T14:08:00Z">
              <w:r w:rsidRPr="00446013" w:rsidDel="00D704C6">
                <w:delText>CA_n260D</w:delText>
              </w:r>
            </w:del>
          </w:p>
          <w:p w:rsidR="00E62089" w:rsidRPr="00446013" w:rsidRDefault="00E62089" w:rsidP="0014299C">
            <w:pPr>
              <w:pStyle w:val="TAC"/>
              <w:keepNext w:val="0"/>
              <w:keepLines w:val="0"/>
              <w:rPr>
                <w:lang w:val="en-US"/>
              </w:rPr>
            </w:pPr>
            <w:del w:id="13421" w:author="Vasenkari, Petri J. (Nokia - FI/Espoo)" w:date="2020-01-13T14:08:00Z">
              <w:r w:rsidRPr="00446013" w:rsidDel="00D704C6">
                <w:delText>CA_n260I</w:delText>
              </w:r>
            </w:del>
          </w:p>
        </w:tc>
        <w:tc>
          <w:tcPr>
            <w:tcW w:w="1459" w:type="dxa"/>
            <w:gridSpan w:val="2"/>
            <w:shd w:val="clear" w:color="auto" w:fill="auto"/>
            <w:vAlign w:val="center"/>
          </w:tcPr>
          <w:p w:rsidR="00E62089" w:rsidRPr="00446013" w:rsidRDefault="00E62089" w:rsidP="0014299C">
            <w:pPr>
              <w:pStyle w:val="TAC"/>
              <w:keepNext w:val="0"/>
              <w:keepLines w:val="0"/>
            </w:pPr>
            <w:del w:id="13422" w:author="Vasenkari, Petri J. (Nokia - FI/Espoo)" w:date="2020-01-13T14:08:00Z">
              <w:r w:rsidRPr="00446013" w:rsidDel="00D704C6">
                <w:delText>CA_n260D</w:delText>
              </w:r>
              <w:r w:rsidRPr="00446013" w:rsidDel="00D704C6">
                <w:rPr>
                  <w:rFonts w:hint="eastAsia"/>
                </w:rPr>
                <w:delText xml:space="preserve"> </w:delText>
              </w:r>
            </w:del>
          </w:p>
        </w:tc>
        <w:tc>
          <w:tcPr>
            <w:tcW w:w="2975" w:type="dxa"/>
            <w:gridSpan w:val="7"/>
            <w:shd w:val="clear" w:color="auto" w:fill="auto"/>
            <w:vAlign w:val="center"/>
          </w:tcPr>
          <w:p w:rsidR="00E62089" w:rsidRPr="00446013" w:rsidRDefault="00E62089" w:rsidP="0014299C">
            <w:pPr>
              <w:pStyle w:val="TAC"/>
              <w:keepNext w:val="0"/>
              <w:keepLines w:val="0"/>
              <w:rPr>
                <w:rFonts w:cs="Arial"/>
                <w:szCs w:val="18"/>
                <w:lang w:val="en-US" w:eastAsia="ko-KR"/>
              </w:rPr>
            </w:pPr>
            <w:del w:id="13423" w:author="Vasenkari, Petri J. (Nokia - FI/Espoo)" w:date="2020-01-13T14:08:00Z">
              <w:r w:rsidRPr="00446013" w:rsidDel="00D704C6">
                <w:delText>CA_n260I</w:delText>
              </w:r>
              <w:r w:rsidRPr="00446013" w:rsidDel="00D704C6">
                <w:rPr>
                  <w:rFonts w:hint="eastAsia"/>
                </w:rPr>
                <w:delText xml:space="preserve"> </w:delText>
              </w:r>
            </w:del>
          </w:p>
        </w:tc>
        <w:tc>
          <w:tcPr>
            <w:tcW w:w="712" w:type="dxa"/>
            <w:gridSpan w:val="2"/>
          </w:tcPr>
          <w:p w:rsidR="00E62089" w:rsidRPr="00446013" w:rsidRDefault="00E62089" w:rsidP="0014299C">
            <w:pPr>
              <w:pStyle w:val="TAC"/>
              <w:keepNext w:val="0"/>
              <w:keepLines w:val="0"/>
              <w:rPr>
                <w:rFonts w:cs="Arial"/>
                <w:szCs w:val="18"/>
                <w:lang w:val="en-US" w:eastAsia="ko-KR"/>
              </w:rPr>
            </w:pPr>
          </w:p>
        </w:tc>
        <w:tc>
          <w:tcPr>
            <w:tcW w:w="717" w:type="dxa"/>
          </w:tcPr>
          <w:p w:rsidR="00E62089" w:rsidRPr="00446013" w:rsidRDefault="00E62089" w:rsidP="0014299C">
            <w:pPr>
              <w:pStyle w:val="TAC"/>
              <w:keepNext w:val="0"/>
              <w:keepLines w:val="0"/>
              <w:rPr>
                <w:rFonts w:cs="Arial"/>
                <w:szCs w:val="18"/>
                <w:lang w:val="en-US" w:eastAsia="ko-KR"/>
              </w:rPr>
            </w:pPr>
          </w:p>
        </w:tc>
        <w:tc>
          <w:tcPr>
            <w:tcW w:w="712"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10"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6" w:type="dxa"/>
          </w:tcPr>
          <w:p w:rsidR="00E62089" w:rsidRPr="00446013" w:rsidRDefault="00E62089" w:rsidP="0014299C">
            <w:pPr>
              <w:pStyle w:val="TAC"/>
              <w:keepNext w:val="0"/>
              <w:keepLines w:val="0"/>
              <w:rPr>
                <w:rFonts w:cs="Arial"/>
                <w:szCs w:val="18"/>
                <w:lang w:val="en-US" w:eastAsia="ko-KR"/>
              </w:rPr>
            </w:pPr>
          </w:p>
        </w:tc>
        <w:tc>
          <w:tcPr>
            <w:tcW w:w="1131" w:type="dxa"/>
            <w:shd w:val="clear" w:color="auto" w:fill="auto"/>
            <w:noWrap/>
            <w:vAlign w:val="center"/>
          </w:tcPr>
          <w:p w:rsidR="00E62089" w:rsidRPr="00446013" w:rsidRDefault="00E62089" w:rsidP="0014299C">
            <w:pPr>
              <w:pStyle w:val="TAC"/>
              <w:keepNext w:val="0"/>
              <w:keepLines w:val="0"/>
              <w:rPr>
                <w:lang w:val="en-US"/>
              </w:rPr>
            </w:pPr>
            <w:del w:id="13424" w:author="Vasenkari, Petri J. (Nokia - FI/Espoo)" w:date="2020-01-13T14:08:00Z">
              <w:r w:rsidRPr="00446013" w:rsidDel="00D704C6">
                <w:rPr>
                  <w:rFonts w:cs="Arial"/>
                  <w:szCs w:val="18"/>
                  <w:lang w:val="en-US" w:eastAsia="ko-KR"/>
                </w:rPr>
                <w:delText>800</w:delText>
              </w:r>
            </w:del>
          </w:p>
        </w:tc>
        <w:tc>
          <w:tcPr>
            <w:tcW w:w="709" w:type="dxa"/>
            <w:vAlign w:val="center"/>
          </w:tcPr>
          <w:p w:rsidR="00E62089" w:rsidRPr="00446013" w:rsidRDefault="00E62089" w:rsidP="0014299C">
            <w:pPr>
              <w:pStyle w:val="TAC"/>
              <w:keepNext w:val="0"/>
              <w:keepLines w:val="0"/>
              <w:rPr>
                <w:rFonts w:cs="Arial"/>
                <w:szCs w:val="18"/>
                <w:lang w:val="en-US" w:eastAsia="ko-KR"/>
              </w:rPr>
            </w:pPr>
            <w:del w:id="13425" w:author="Vasenkari, Petri J. (Nokia - FI/Espoo)" w:date="2020-01-13T14:08:00Z">
              <w:r w:rsidRPr="00446013" w:rsidDel="00D704C6">
                <w:rPr>
                  <w:rFonts w:cs="Arial"/>
                  <w:szCs w:val="18"/>
                  <w:lang w:val="en-US" w:eastAsia="ko-KR"/>
                </w:rPr>
                <w:delText>0</w:delText>
              </w:r>
            </w:del>
          </w:p>
        </w:tc>
      </w:tr>
      <w:tr w:rsidR="00E62089" w:rsidRPr="00446013" w:rsidTr="000A568A">
        <w:trPr>
          <w:tblHeader/>
          <w:jc w:val="center"/>
        </w:trPr>
        <w:tc>
          <w:tcPr>
            <w:tcW w:w="1819" w:type="dxa"/>
            <w:shd w:val="clear" w:color="auto" w:fill="auto"/>
            <w:vAlign w:val="center"/>
          </w:tcPr>
          <w:p w:rsidR="00E62089" w:rsidRPr="00446013" w:rsidRDefault="00E62089" w:rsidP="0014299C">
            <w:pPr>
              <w:pStyle w:val="TAC"/>
              <w:keepNext w:val="0"/>
              <w:keepLines w:val="0"/>
            </w:pPr>
            <w:del w:id="13426" w:author="Vasenkari, Petri J. (Nokia - FI/Espoo)" w:date="2020-01-13T14:08:00Z">
              <w:r w:rsidRPr="00446013" w:rsidDel="00D704C6">
                <w:rPr>
                  <w:rFonts w:cs="Arial"/>
                  <w:lang w:eastAsia="ja-JP"/>
                </w:rPr>
                <w:lastRenderedPageBreak/>
                <w:delText>CA_n</w:delText>
              </w:r>
              <w:r w:rsidRPr="00446013" w:rsidDel="00D704C6">
                <w:rPr>
                  <w:rFonts w:cs="Arial"/>
                  <w:lang w:eastAsia="zh-CN"/>
                </w:rPr>
                <w:delText>260(D-O)</w:delText>
              </w:r>
            </w:del>
          </w:p>
        </w:tc>
        <w:tc>
          <w:tcPr>
            <w:tcW w:w="1102" w:type="dxa"/>
            <w:vAlign w:val="center"/>
          </w:tcPr>
          <w:p w:rsidR="00E62089" w:rsidRPr="00446013" w:rsidDel="00D704C6" w:rsidRDefault="00E62089" w:rsidP="0014299C">
            <w:pPr>
              <w:pStyle w:val="TAC"/>
              <w:keepNext w:val="0"/>
              <w:keepLines w:val="0"/>
              <w:rPr>
                <w:del w:id="13427" w:author="Vasenkari, Petri J. (Nokia - FI/Espoo)" w:date="2020-01-13T14:08:00Z"/>
              </w:rPr>
            </w:pPr>
            <w:del w:id="13428" w:author="Vasenkari, Petri J. (Nokia - FI/Espoo)" w:date="2020-01-13T14:08:00Z">
              <w:r w:rsidRPr="00446013" w:rsidDel="00D704C6">
                <w:delText>CA_n260D</w:delText>
              </w:r>
            </w:del>
          </w:p>
          <w:p w:rsidR="00E62089" w:rsidRPr="00446013" w:rsidRDefault="00E62089" w:rsidP="0014299C">
            <w:pPr>
              <w:pStyle w:val="TAC"/>
              <w:keepNext w:val="0"/>
              <w:keepLines w:val="0"/>
              <w:rPr>
                <w:lang w:val="en-US"/>
              </w:rPr>
            </w:pPr>
            <w:del w:id="13429" w:author="Vasenkari, Petri J. (Nokia - FI/Espoo)" w:date="2020-01-13T14:08:00Z">
              <w:r w:rsidRPr="00446013" w:rsidDel="00D704C6">
                <w:delText>CA_n260O</w:delText>
              </w:r>
            </w:del>
          </w:p>
        </w:tc>
        <w:tc>
          <w:tcPr>
            <w:tcW w:w="1459" w:type="dxa"/>
            <w:gridSpan w:val="2"/>
            <w:shd w:val="clear" w:color="auto" w:fill="auto"/>
            <w:vAlign w:val="center"/>
          </w:tcPr>
          <w:p w:rsidR="00E62089" w:rsidRPr="00446013" w:rsidRDefault="00E62089" w:rsidP="0014299C">
            <w:pPr>
              <w:pStyle w:val="TAC"/>
              <w:keepNext w:val="0"/>
              <w:keepLines w:val="0"/>
            </w:pPr>
            <w:del w:id="13430" w:author="Vasenkari, Petri J. (Nokia - FI/Espoo)" w:date="2020-01-13T14:08:00Z">
              <w:r w:rsidRPr="00446013" w:rsidDel="00D704C6">
                <w:delText>CA_n260D</w:delText>
              </w:r>
              <w:r w:rsidRPr="00446013" w:rsidDel="00D704C6">
                <w:rPr>
                  <w:rFonts w:hint="eastAsia"/>
                </w:rPr>
                <w:delText xml:space="preserve"> </w:delText>
              </w:r>
            </w:del>
          </w:p>
        </w:tc>
        <w:tc>
          <w:tcPr>
            <w:tcW w:w="1569" w:type="dxa"/>
            <w:gridSpan w:val="2"/>
            <w:shd w:val="clear" w:color="auto" w:fill="auto"/>
            <w:vAlign w:val="center"/>
          </w:tcPr>
          <w:p w:rsidR="00E62089" w:rsidRPr="00446013" w:rsidRDefault="00E62089" w:rsidP="0014299C">
            <w:pPr>
              <w:pStyle w:val="TAC"/>
              <w:keepNext w:val="0"/>
              <w:keepLines w:val="0"/>
            </w:pPr>
            <w:del w:id="13431" w:author="Vasenkari, Petri J. (Nokia - FI/Espoo)" w:date="2020-01-13T14:08:00Z">
              <w:r w:rsidRPr="00446013" w:rsidDel="00D704C6">
                <w:delText>CA_n260O</w:delText>
              </w:r>
              <w:r w:rsidRPr="00446013" w:rsidDel="00D704C6">
                <w:rPr>
                  <w:rFonts w:hint="eastAsia"/>
                </w:rPr>
                <w:delText xml:space="preserve"> </w:delText>
              </w:r>
            </w:del>
          </w:p>
        </w:tc>
        <w:tc>
          <w:tcPr>
            <w:tcW w:w="694" w:type="dxa"/>
            <w:gridSpan w:val="2"/>
            <w:shd w:val="clear" w:color="auto" w:fill="auto"/>
            <w:vAlign w:val="center"/>
          </w:tcPr>
          <w:p w:rsidR="00E62089" w:rsidRPr="00446013" w:rsidRDefault="00E62089" w:rsidP="0014299C">
            <w:pPr>
              <w:pStyle w:val="TAC"/>
              <w:keepNext w:val="0"/>
              <w:keepLines w:val="0"/>
            </w:pPr>
          </w:p>
        </w:tc>
        <w:tc>
          <w:tcPr>
            <w:tcW w:w="712" w:type="dxa"/>
            <w:gridSpan w:val="3"/>
          </w:tcPr>
          <w:p w:rsidR="00E62089" w:rsidRPr="00446013" w:rsidRDefault="00E62089" w:rsidP="0014299C">
            <w:pPr>
              <w:pStyle w:val="TAC"/>
              <w:keepNext w:val="0"/>
              <w:keepLines w:val="0"/>
              <w:rPr>
                <w:rFonts w:cs="Arial"/>
                <w:szCs w:val="18"/>
                <w:lang w:val="en-US" w:eastAsia="ko-KR"/>
              </w:rPr>
            </w:pPr>
          </w:p>
        </w:tc>
        <w:tc>
          <w:tcPr>
            <w:tcW w:w="712" w:type="dxa"/>
            <w:gridSpan w:val="2"/>
          </w:tcPr>
          <w:p w:rsidR="00E62089" w:rsidRPr="00446013" w:rsidRDefault="00E62089" w:rsidP="0014299C">
            <w:pPr>
              <w:pStyle w:val="TAC"/>
              <w:keepNext w:val="0"/>
              <w:keepLines w:val="0"/>
              <w:rPr>
                <w:rFonts w:cs="Arial"/>
                <w:szCs w:val="18"/>
                <w:lang w:val="en-US" w:eastAsia="ko-KR"/>
              </w:rPr>
            </w:pPr>
          </w:p>
        </w:tc>
        <w:tc>
          <w:tcPr>
            <w:tcW w:w="717" w:type="dxa"/>
          </w:tcPr>
          <w:p w:rsidR="00E62089" w:rsidRPr="00446013" w:rsidRDefault="00E62089" w:rsidP="0014299C">
            <w:pPr>
              <w:pStyle w:val="TAC"/>
              <w:keepNext w:val="0"/>
              <w:keepLines w:val="0"/>
              <w:rPr>
                <w:rFonts w:cs="Arial"/>
                <w:szCs w:val="18"/>
                <w:lang w:val="en-US" w:eastAsia="ko-KR"/>
              </w:rPr>
            </w:pPr>
          </w:p>
        </w:tc>
        <w:tc>
          <w:tcPr>
            <w:tcW w:w="712"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10"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6" w:type="dxa"/>
          </w:tcPr>
          <w:p w:rsidR="00E62089" w:rsidRPr="00446013" w:rsidRDefault="00E62089" w:rsidP="0014299C">
            <w:pPr>
              <w:pStyle w:val="TAC"/>
              <w:keepNext w:val="0"/>
              <w:keepLines w:val="0"/>
              <w:rPr>
                <w:rFonts w:cs="Arial"/>
                <w:szCs w:val="18"/>
                <w:lang w:val="en-US" w:eastAsia="ko-KR"/>
              </w:rPr>
            </w:pPr>
          </w:p>
        </w:tc>
        <w:tc>
          <w:tcPr>
            <w:tcW w:w="1131" w:type="dxa"/>
            <w:shd w:val="clear" w:color="auto" w:fill="auto"/>
            <w:noWrap/>
            <w:vAlign w:val="center"/>
          </w:tcPr>
          <w:p w:rsidR="00E62089" w:rsidRPr="00446013" w:rsidRDefault="00E62089" w:rsidP="0014299C">
            <w:pPr>
              <w:pStyle w:val="TAC"/>
              <w:keepNext w:val="0"/>
              <w:keepLines w:val="0"/>
              <w:rPr>
                <w:lang w:val="en-US"/>
              </w:rPr>
            </w:pPr>
            <w:del w:id="13432" w:author="Vasenkari, Petri J. (Nokia - FI/Espoo)" w:date="2020-01-13T14:08:00Z">
              <w:r w:rsidRPr="00446013" w:rsidDel="00D704C6">
                <w:rPr>
                  <w:rFonts w:cs="Arial"/>
                  <w:szCs w:val="18"/>
                  <w:lang w:val="en-US" w:eastAsia="ko-KR"/>
                </w:rPr>
                <w:delText>600</w:delText>
              </w:r>
            </w:del>
          </w:p>
        </w:tc>
        <w:tc>
          <w:tcPr>
            <w:tcW w:w="709" w:type="dxa"/>
            <w:vAlign w:val="center"/>
          </w:tcPr>
          <w:p w:rsidR="00E62089" w:rsidRPr="00446013" w:rsidRDefault="00E62089" w:rsidP="0014299C">
            <w:pPr>
              <w:pStyle w:val="TAC"/>
              <w:keepNext w:val="0"/>
              <w:keepLines w:val="0"/>
              <w:rPr>
                <w:rFonts w:cs="Arial"/>
                <w:szCs w:val="18"/>
                <w:lang w:val="en-US" w:eastAsia="ko-KR"/>
              </w:rPr>
            </w:pPr>
            <w:del w:id="13433" w:author="Vasenkari, Petri J. (Nokia - FI/Espoo)" w:date="2020-01-13T14:08:00Z">
              <w:r w:rsidRPr="00446013" w:rsidDel="00D704C6">
                <w:rPr>
                  <w:rFonts w:cs="Arial"/>
                  <w:szCs w:val="18"/>
                  <w:lang w:val="en-US" w:eastAsia="ko-KR"/>
                </w:rPr>
                <w:delText>0</w:delText>
              </w:r>
            </w:del>
          </w:p>
        </w:tc>
      </w:tr>
      <w:tr w:rsidR="00E62089" w:rsidRPr="00446013" w:rsidTr="000A568A">
        <w:trPr>
          <w:tblHeader/>
          <w:jc w:val="center"/>
        </w:trPr>
        <w:tc>
          <w:tcPr>
            <w:tcW w:w="1819" w:type="dxa"/>
            <w:shd w:val="clear" w:color="auto" w:fill="auto"/>
            <w:vAlign w:val="center"/>
          </w:tcPr>
          <w:p w:rsidR="00E62089" w:rsidRPr="00446013" w:rsidRDefault="00E62089" w:rsidP="0014299C">
            <w:pPr>
              <w:pStyle w:val="TAC"/>
              <w:keepNext w:val="0"/>
              <w:keepLines w:val="0"/>
            </w:pPr>
            <w:del w:id="13434" w:author="Vasenkari, Petri J. (Nokia - FI/Espoo)" w:date="2020-01-13T14:08:00Z">
              <w:r w:rsidRPr="00446013" w:rsidDel="00D704C6">
                <w:rPr>
                  <w:rFonts w:cs="Arial"/>
                  <w:lang w:eastAsia="ja-JP"/>
                </w:rPr>
                <w:delText>CA_n</w:delText>
              </w:r>
              <w:r w:rsidRPr="00446013" w:rsidDel="00D704C6">
                <w:rPr>
                  <w:rFonts w:cs="Arial"/>
                  <w:lang w:eastAsia="zh-CN"/>
                </w:rPr>
                <w:delText>260(D-P)</w:delText>
              </w:r>
            </w:del>
          </w:p>
        </w:tc>
        <w:tc>
          <w:tcPr>
            <w:tcW w:w="1102" w:type="dxa"/>
            <w:vAlign w:val="center"/>
          </w:tcPr>
          <w:p w:rsidR="00E62089" w:rsidRPr="00446013" w:rsidDel="00D704C6" w:rsidRDefault="00E62089" w:rsidP="0014299C">
            <w:pPr>
              <w:pStyle w:val="TAC"/>
              <w:keepNext w:val="0"/>
              <w:keepLines w:val="0"/>
              <w:rPr>
                <w:del w:id="13435" w:author="Vasenkari, Petri J. (Nokia - FI/Espoo)" w:date="2020-01-13T14:08:00Z"/>
              </w:rPr>
            </w:pPr>
            <w:del w:id="13436" w:author="Vasenkari, Petri J. (Nokia - FI/Espoo)" w:date="2020-01-13T14:08:00Z">
              <w:r w:rsidRPr="00446013" w:rsidDel="00D704C6">
                <w:delText>CA_n260D</w:delText>
              </w:r>
            </w:del>
          </w:p>
          <w:p w:rsidR="00E62089" w:rsidRPr="00446013" w:rsidRDefault="00E62089" w:rsidP="0014299C">
            <w:pPr>
              <w:pStyle w:val="TAC"/>
              <w:keepNext w:val="0"/>
              <w:keepLines w:val="0"/>
              <w:rPr>
                <w:lang w:val="en-US"/>
              </w:rPr>
            </w:pPr>
            <w:del w:id="13437" w:author="Vasenkari, Petri J. (Nokia - FI/Espoo)" w:date="2020-01-13T14:08:00Z">
              <w:r w:rsidRPr="00446013" w:rsidDel="00D704C6">
                <w:delText>CA_n260P</w:delText>
              </w:r>
            </w:del>
          </w:p>
        </w:tc>
        <w:tc>
          <w:tcPr>
            <w:tcW w:w="1459" w:type="dxa"/>
            <w:gridSpan w:val="2"/>
            <w:shd w:val="clear" w:color="auto" w:fill="auto"/>
            <w:vAlign w:val="center"/>
          </w:tcPr>
          <w:p w:rsidR="00E62089" w:rsidRPr="00446013" w:rsidRDefault="00E62089" w:rsidP="0014299C">
            <w:pPr>
              <w:pStyle w:val="TAC"/>
              <w:keepNext w:val="0"/>
              <w:keepLines w:val="0"/>
            </w:pPr>
            <w:del w:id="13438" w:author="Vasenkari, Petri J. (Nokia - FI/Espoo)" w:date="2020-01-13T14:08:00Z">
              <w:r w:rsidRPr="00446013" w:rsidDel="00D704C6">
                <w:delText>CA_n260D</w:delText>
              </w:r>
              <w:r w:rsidRPr="00446013" w:rsidDel="00D704C6">
                <w:rPr>
                  <w:rFonts w:hint="eastAsia"/>
                </w:rPr>
                <w:delText xml:space="preserve"> </w:delText>
              </w:r>
            </w:del>
          </w:p>
        </w:tc>
        <w:tc>
          <w:tcPr>
            <w:tcW w:w="2263" w:type="dxa"/>
            <w:gridSpan w:val="4"/>
            <w:shd w:val="clear" w:color="auto" w:fill="auto"/>
            <w:vAlign w:val="center"/>
          </w:tcPr>
          <w:p w:rsidR="00E62089" w:rsidRPr="00446013" w:rsidRDefault="00E62089" w:rsidP="0014299C">
            <w:pPr>
              <w:pStyle w:val="TAC"/>
              <w:keepNext w:val="0"/>
              <w:keepLines w:val="0"/>
            </w:pPr>
            <w:del w:id="13439" w:author="Vasenkari, Petri J. (Nokia - FI/Espoo)" w:date="2020-01-13T14:08:00Z">
              <w:r w:rsidRPr="00446013" w:rsidDel="00D704C6">
                <w:delText>CA_n260P</w:delText>
              </w:r>
              <w:r w:rsidRPr="00446013" w:rsidDel="00D704C6">
                <w:rPr>
                  <w:rFonts w:hint="eastAsia"/>
                </w:rPr>
                <w:delText xml:space="preserve"> </w:delText>
              </w:r>
            </w:del>
          </w:p>
        </w:tc>
        <w:tc>
          <w:tcPr>
            <w:tcW w:w="712" w:type="dxa"/>
            <w:gridSpan w:val="3"/>
          </w:tcPr>
          <w:p w:rsidR="00E62089" w:rsidRPr="00446013" w:rsidRDefault="00E62089" w:rsidP="0014299C">
            <w:pPr>
              <w:pStyle w:val="TAC"/>
              <w:keepNext w:val="0"/>
              <w:keepLines w:val="0"/>
              <w:rPr>
                <w:rFonts w:cs="Arial"/>
                <w:szCs w:val="18"/>
                <w:lang w:val="en-US" w:eastAsia="ko-KR"/>
              </w:rPr>
            </w:pPr>
          </w:p>
        </w:tc>
        <w:tc>
          <w:tcPr>
            <w:tcW w:w="712" w:type="dxa"/>
            <w:gridSpan w:val="2"/>
          </w:tcPr>
          <w:p w:rsidR="00E62089" w:rsidRPr="00446013" w:rsidRDefault="00E62089" w:rsidP="0014299C">
            <w:pPr>
              <w:pStyle w:val="TAC"/>
              <w:keepNext w:val="0"/>
              <w:keepLines w:val="0"/>
              <w:rPr>
                <w:rFonts w:cs="Arial"/>
                <w:szCs w:val="18"/>
                <w:lang w:val="en-US" w:eastAsia="ko-KR"/>
              </w:rPr>
            </w:pPr>
          </w:p>
        </w:tc>
        <w:tc>
          <w:tcPr>
            <w:tcW w:w="717" w:type="dxa"/>
          </w:tcPr>
          <w:p w:rsidR="00E62089" w:rsidRPr="00446013" w:rsidRDefault="00E62089" w:rsidP="0014299C">
            <w:pPr>
              <w:pStyle w:val="TAC"/>
              <w:keepNext w:val="0"/>
              <w:keepLines w:val="0"/>
              <w:rPr>
                <w:rFonts w:cs="Arial"/>
                <w:szCs w:val="18"/>
                <w:lang w:val="en-US" w:eastAsia="ko-KR"/>
              </w:rPr>
            </w:pPr>
          </w:p>
        </w:tc>
        <w:tc>
          <w:tcPr>
            <w:tcW w:w="712"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10"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6" w:type="dxa"/>
          </w:tcPr>
          <w:p w:rsidR="00E62089" w:rsidRPr="00446013" w:rsidRDefault="00E62089" w:rsidP="0014299C">
            <w:pPr>
              <w:pStyle w:val="TAC"/>
              <w:keepNext w:val="0"/>
              <w:keepLines w:val="0"/>
              <w:rPr>
                <w:rFonts w:cs="Arial"/>
                <w:szCs w:val="18"/>
                <w:lang w:val="en-US" w:eastAsia="ko-KR"/>
              </w:rPr>
            </w:pPr>
          </w:p>
        </w:tc>
        <w:tc>
          <w:tcPr>
            <w:tcW w:w="1131" w:type="dxa"/>
            <w:shd w:val="clear" w:color="auto" w:fill="auto"/>
            <w:noWrap/>
            <w:vAlign w:val="center"/>
          </w:tcPr>
          <w:p w:rsidR="00E62089" w:rsidRPr="00446013" w:rsidRDefault="00E62089" w:rsidP="0014299C">
            <w:pPr>
              <w:pStyle w:val="TAC"/>
              <w:keepNext w:val="0"/>
              <w:keepLines w:val="0"/>
              <w:rPr>
                <w:lang w:val="en-US"/>
              </w:rPr>
            </w:pPr>
            <w:del w:id="13440" w:author="Vasenkari, Petri J. (Nokia - FI/Espoo)" w:date="2020-01-13T14:08:00Z">
              <w:r w:rsidRPr="00446013" w:rsidDel="00D704C6">
                <w:rPr>
                  <w:rFonts w:cs="Arial"/>
                  <w:szCs w:val="18"/>
                  <w:lang w:val="en-US" w:eastAsia="ko-KR"/>
                </w:rPr>
                <w:delText>700</w:delText>
              </w:r>
            </w:del>
          </w:p>
        </w:tc>
        <w:tc>
          <w:tcPr>
            <w:tcW w:w="709" w:type="dxa"/>
            <w:vAlign w:val="center"/>
          </w:tcPr>
          <w:p w:rsidR="00E62089" w:rsidRPr="00446013" w:rsidRDefault="00E62089" w:rsidP="0014299C">
            <w:pPr>
              <w:pStyle w:val="TAC"/>
              <w:keepNext w:val="0"/>
              <w:keepLines w:val="0"/>
              <w:rPr>
                <w:rFonts w:cs="Arial"/>
                <w:szCs w:val="18"/>
                <w:lang w:val="en-US" w:eastAsia="ko-KR"/>
              </w:rPr>
            </w:pPr>
            <w:del w:id="13441" w:author="Vasenkari, Petri J. (Nokia - FI/Espoo)" w:date="2020-01-13T14:08:00Z">
              <w:r w:rsidRPr="00446013" w:rsidDel="00D704C6">
                <w:rPr>
                  <w:rFonts w:cs="Arial"/>
                  <w:szCs w:val="18"/>
                  <w:lang w:val="en-US" w:eastAsia="ko-KR"/>
                </w:rPr>
                <w:delText>0</w:delText>
              </w:r>
            </w:del>
          </w:p>
        </w:tc>
      </w:tr>
      <w:tr w:rsidR="00E62089" w:rsidRPr="00446013" w:rsidTr="000A568A">
        <w:trPr>
          <w:tblHeader/>
          <w:jc w:val="center"/>
        </w:trPr>
        <w:tc>
          <w:tcPr>
            <w:tcW w:w="1819" w:type="dxa"/>
            <w:shd w:val="clear" w:color="auto" w:fill="auto"/>
            <w:vAlign w:val="center"/>
          </w:tcPr>
          <w:p w:rsidR="00E62089" w:rsidRPr="00446013" w:rsidRDefault="00E62089" w:rsidP="0014299C">
            <w:pPr>
              <w:pStyle w:val="TAC"/>
              <w:keepNext w:val="0"/>
              <w:keepLines w:val="0"/>
            </w:pPr>
            <w:del w:id="13442" w:author="Vasenkari, Petri J. (Nokia - FI/Espoo)" w:date="2020-01-13T14:08:00Z">
              <w:r w:rsidRPr="00446013" w:rsidDel="00D704C6">
                <w:rPr>
                  <w:rFonts w:cs="Arial"/>
                  <w:lang w:eastAsia="ja-JP"/>
                </w:rPr>
                <w:delText>CA_n</w:delText>
              </w:r>
              <w:r w:rsidRPr="00446013" w:rsidDel="00D704C6">
                <w:rPr>
                  <w:rFonts w:cs="Arial"/>
                  <w:lang w:eastAsia="zh-CN"/>
                </w:rPr>
                <w:delText>260(D-Q)</w:delText>
              </w:r>
            </w:del>
          </w:p>
        </w:tc>
        <w:tc>
          <w:tcPr>
            <w:tcW w:w="1102" w:type="dxa"/>
            <w:vAlign w:val="center"/>
          </w:tcPr>
          <w:p w:rsidR="00E62089" w:rsidRPr="00446013" w:rsidDel="00D704C6" w:rsidRDefault="00E62089" w:rsidP="0014299C">
            <w:pPr>
              <w:pStyle w:val="TAC"/>
              <w:keepNext w:val="0"/>
              <w:keepLines w:val="0"/>
              <w:rPr>
                <w:del w:id="13443" w:author="Vasenkari, Petri J. (Nokia - FI/Espoo)" w:date="2020-01-13T14:08:00Z"/>
              </w:rPr>
            </w:pPr>
            <w:del w:id="13444" w:author="Vasenkari, Petri J. (Nokia - FI/Espoo)" w:date="2020-01-13T14:08:00Z">
              <w:r w:rsidRPr="00446013" w:rsidDel="00D704C6">
                <w:delText>CA_n260D</w:delText>
              </w:r>
            </w:del>
          </w:p>
          <w:p w:rsidR="00E62089" w:rsidRPr="00446013" w:rsidRDefault="00E62089" w:rsidP="0014299C">
            <w:pPr>
              <w:pStyle w:val="TAC"/>
              <w:keepNext w:val="0"/>
              <w:keepLines w:val="0"/>
              <w:rPr>
                <w:lang w:val="en-US"/>
              </w:rPr>
            </w:pPr>
            <w:del w:id="13445" w:author="Vasenkari, Petri J. (Nokia - FI/Espoo)" w:date="2020-01-13T14:08:00Z">
              <w:r w:rsidRPr="00446013" w:rsidDel="00D704C6">
                <w:delText>CA_n260Q</w:delText>
              </w:r>
            </w:del>
          </w:p>
        </w:tc>
        <w:tc>
          <w:tcPr>
            <w:tcW w:w="1459" w:type="dxa"/>
            <w:gridSpan w:val="2"/>
            <w:shd w:val="clear" w:color="auto" w:fill="auto"/>
            <w:vAlign w:val="center"/>
          </w:tcPr>
          <w:p w:rsidR="00E62089" w:rsidRPr="00446013" w:rsidRDefault="00E62089" w:rsidP="0014299C">
            <w:pPr>
              <w:pStyle w:val="TAC"/>
              <w:keepNext w:val="0"/>
              <w:keepLines w:val="0"/>
            </w:pPr>
            <w:del w:id="13446" w:author="Vasenkari, Petri J. (Nokia - FI/Espoo)" w:date="2020-01-13T14:08:00Z">
              <w:r w:rsidRPr="00446013" w:rsidDel="00D704C6">
                <w:delText>CA_n260D</w:delText>
              </w:r>
              <w:r w:rsidRPr="00446013" w:rsidDel="00D704C6">
                <w:rPr>
                  <w:rFonts w:hint="eastAsia"/>
                </w:rPr>
                <w:delText xml:space="preserve"> </w:delText>
              </w:r>
            </w:del>
          </w:p>
        </w:tc>
        <w:tc>
          <w:tcPr>
            <w:tcW w:w="2975" w:type="dxa"/>
            <w:gridSpan w:val="7"/>
            <w:shd w:val="clear" w:color="auto" w:fill="auto"/>
            <w:vAlign w:val="center"/>
          </w:tcPr>
          <w:p w:rsidR="00E62089" w:rsidRPr="00446013" w:rsidRDefault="00E62089" w:rsidP="0014299C">
            <w:pPr>
              <w:pStyle w:val="TAC"/>
              <w:keepNext w:val="0"/>
              <w:keepLines w:val="0"/>
              <w:rPr>
                <w:rFonts w:cs="Arial"/>
                <w:szCs w:val="18"/>
                <w:lang w:val="en-US" w:eastAsia="ko-KR"/>
              </w:rPr>
            </w:pPr>
            <w:del w:id="13447" w:author="Vasenkari, Petri J. (Nokia - FI/Espoo)" w:date="2020-01-13T14:08:00Z">
              <w:r w:rsidRPr="00446013" w:rsidDel="00D704C6">
                <w:delText>CA_n260Q</w:delText>
              </w:r>
              <w:r w:rsidRPr="00446013" w:rsidDel="00D704C6">
                <w:rPr>
                  <w:rFonts w:hint="eastAsia"/>
                </w:rPr>
                <w:delText xml:space="preserve"> </w:delText>
              </w:r>
            </w:del>
          </w:p>
        </w:tc>
        <w:tc>
          <w:tcPr>
            <w:tcW w:w="712" w:type="dxa"/>
            <w:gridSpan w:val="2"/>
          </w:tcPr>
          <w:p w:rsidR="00E62089" w:rsidRPr="00446013" w:rsidRDefault="00E62089" w:rsidP="0014299C">
            <w:pPr>
              <w:pStyle w:val="TAC"/>
              <w:keepNext w:val="0"/>
              <w:keepLines w:val="0"/>
              <w:rPr>
                <w:rFonts w:cs="Arial"/>
                <w:szCs w:val="18"/>
                <w:lang w:val="en-US" w:eastAsia="ko-KR"/>
              </w:rPr>
            </w:pPr>
          </w:p>
        </w:tc>
        <w:tc>
          <w:tcPr>
            <w:tcW w:w="717" w:type="dxa"/>
          </w:tcPr>
          <w:p w:rsidR="00E62089" w:rsidRPr="00446013" w:rsidRDefault="00E62089" w:rsidP="0014299C">
            <w:pPr>
              <w:pStyle w:val="TAC"/>
              <w:keepNext w:val="0"/>
              <w:keepLines w:val="0"/>
              <w:rPr>
                <w:rFonts w:cs="Arial"/>
                <w:szCs w:val="18"/>
                <w:lang w:val="en-US" w:eastAsia="ko-KR"/>
              </w:rPr>
            </w:pPr>
          </w:p>
        </w:tc>
        <w:tc>
          <w:tcPr>
            <w:tcW w:w="712"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10"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6" w:type="dxa"/>
          </w:tcPr>
          <w:p w:rsidR="00E62089" w:rsidRPr="00446013" w:rsidRDefault="00E62089" w:rsidP="0014299C">
            <w:pPr>
              <w:pStyle w:val="TAC"/>
              <w:keepNext w:val="0"/>
              <w:keepLines w:val="0"/>
              <w:rPr>
                <w:rFonts w:cs="Arial"/>
                <w:szCs w:val="18"/>
                <w:lang w:val="en-US" w:eastAsia="ko-KR"/>
              </w:rPr>
            </w:pPr>
          </w:p>
        </w:tc>
        <w:tc>
          <w:tcPr>
            <w:tcW w:w="1131" w:type="dxa"/>
            <w:shd w:val="clear" w:color="auto" w:fill="auto"/>
            <w:noWrap/>
            <w:vAlign w:val="center"/>
          </w:tcPr>
          <w:p w:rsidR="00E62089" w:rsidRPr="00446013" w:rsidRDefault="00E62089" w:rsidP="0014299C">
            <w:pPr>
              <w:pStyle w:val="TAC"/>
              <w:keepNext w:val="0"/>
              <w:keepLines w:val="0"/>
              <w:rPr>
                <w:lang w:val="en-US"/>
              </w:rPr>
            </w:pPr>
            <w:del w:id="13448" w:author="Vasenkari, Petri J. (Nokia - FI/Espoo)" w:date="2020-01-13T14:08:00Z">
              <w:r w:rsidRPr="00446013" w:rsidDel="00D704C6">
                <w:rPr>
                  <w:rFonts w:cs="Arial"/>
                  <w:szCs w:val="18"/>
                  <w:lang w:val="en-US" w:eastAsia="ko-KR"/>
                </w:rPr>
                <w:delText>800</w:delText>
              </w:r>
            </w:del>
          </w:p>
        </w:tc>
        <w:tc>
          <w:tcPr>
            <w:tcW w:w="709" w:type="dxa"/>
            <w:vAlign w:val="center"/>
          </w:tcPr>
          <w:p w:rsidR="00E62089" w:rsidRPr="00446013" w:rsidRDefault="00E62089" w:rsidP="0014299C">
            <w:pPr>
              <w:pStyle w:val="TAC"/>
              <w:keepNext w:val="0"/>
              <w:keepLines w:val="0"/>
              <w:rPr>
                <w:rFonts w:cs="Arial"/>
                <w:szCs w:val="18"/>
                <w:lang w:val="en-US" w:eastAsia="ko-KR"/>
              </w:rPr>
            </w:pPr>
            <w:del w:id="13449" w:author="Vasenkari, Petri J. (Nokia - FI/Espoo)" w:date="2020-01-13T14:08:00Z">
              <w:r w:rsidRPr="00446013" w:rsidDel="00D704C6">
                <w:rPr>
                  <w:rFonts w:cs="Arial"/>
                  <w:szCs w:val="18"/>
                  <w:lang w:val="en-US" w:eastAsia="ko-KR"/>
                </w:rPr>
                <w:delText>0</w:delText>
              </w:r>
            </w:del>
          </w:p>
        </w:tc>
      </w:tr>
      <w:tr w:rsidR="00E62089" w:rsidRPr="00446013" w:rsidTr="000A568A">
        <w:trPr>
          <w:tblHeader/>
          <w:jc w:val="center"/>
        </w:trPr>
        <w:tc>
          <w:tcPr>
            <w:tcW w:w="1819" w:type="dxa"/>
            <w:shd w:val="clear" w:color="auto" w:fill="auto"/>
            <w:vAlign w:val="center"/>
          </w:tcPr>
          <w:p w:rsidR="00E62089" w:rsidRPr="00446013" w:rsidRDefault="00E62089" w:rsidP="0014299C">
            <w:pPr>
              <w:pStyle w:val="TAC"/>
              <w:keepNext w:val="0"/>
              <w:keepLines w:val="0"/>
            </w:pPr>
            <w:del w:id="13450" w:author="Vasenkari, Petri J. (Nokia - FI/Espoo)" w:date="2020-01-13T14:08:00Z">
              <w:r w:rsidRPr="00446013" w:rsidDel="00D704C6">
                <w:rPr>
                  <w:rFonts w:cs="Arial"/>
                  <w:lang w:eastAsia="ja-JP"/>
                </w:rPr>
                <w:delText>CA_n</w:delText>
              </w:r>
              <w:r w:rsidRPr="00446013" w:rsidDel="00D704C6">
                <w:rPr>
                  <w:rFonts w:cs="Arial"/>
                  <w:lang w:eastAsia="zh-CN"/>
                </w:rPr>
                <w:delText>260(E-O)</w:delText>
              </w:r>
            </w:del>
          </w:p>
        </w:tc>
        <w:tc>
          <w:tcPr>
            <w:tcW w:w="1102" w:type="dxa"/>
            <w:vAlign w:val="center"/>
          </w:tcPr>
          <w:p w:rsidR="00E62089" w:rsidRPr="00446013" w:rsidDel="00D704C6" w:rsidRDefault="00E62089" w:rsidP="0014299C">
            <w:pPr>
              <w:pStyle w:val="TAC"/>
              <w:keepNext w:val="0"/>
              <w:keepLines w:val="0"/>
              <w:rPr>
                <w:del w:id="13451" w:author="Vasenkari, Petri J. (Nokia - FI/Espoo)" w:date="2020-01-13T14:08:00Z"/>
              </w:rPr>
            </w:pPr>
            <w:del w:id="13452" w:author="Vasenkari, Petri J. (Nokia - FI/Espoo)" w:date="2020-01-13T14:08:00Z">
              <w:r w:rsidRPr="00446013" w:rsidDel="00D704C6">
                <w:delText>CA_n260E</w:delText>
              </w:r>
            </w:del>
          </w:p>
          <w:p w:rsidR="00E62089" w:rsidRPr="00446013" w:rsidRDefault="00E62089" w:rsidP="0014299C">
            <w:pPr>
              <w:pStyle w:val="TAC"/>
              <w:keepNext w:val="0"/>
              <w:keepLines w:val="0"/>
              <w:rPr>
                <w:lang w:val="en-US"/>
              </w:rPr>
            </w:pPr>
            <w:del w:id="13453" w:author="Vasenkari, Petri J. (Nokia - FI/Espoo)" w:date="2020-01-13T14:08:00Z">
              <w:r w:rsidRPr="00446013" w:rsidDel="00D704C6">
                <w:delText>CA_n260O</w:delText>
              </w:r>
            </w:del>
          </w:p>
        </w:tc>
        <w:tc>
          <w:tcPr>
            <w:tcW w:w="1459" w:type="dxa"/>
            <w:gridSpan w:val="2"/>
            <w:shd w:val="clear" w:color="auto" w:fill="auto"/>
            <w:vAlign w:val="center"/>
          </w:tcPr>
          <w:p w:rsidR="00E62089" w:rsidRPr="00446013" w:rsidRDefault="00E62089" w:rsidP="0014299C">
            <w:pPr>
              <w:pStyle w:val="TAC"/>
              <w:keepNext w:val="0"/>
              <w:keepLines w:val="0"/>
            </w:pPr>
            <w:del w:id="13454" w:author="Vasenkari, Petri J. (Nokia - FI/Espoo)" w:date="2020-01-13T14:08:00Z">
              <w:r w:rsidRPr="00446013" w:rsidDel="00D704C6">
                <w:delText>CA_n260O</w:delText>
              </w:r>
              <w:r w:rsidRPr="00446013" w:rsidDel="00D704C6">
                <w:rPr>
                  <w:rFonts w:hint="eastAsia"/>
                </w:rPr>
                <w:delText xml:space="preserve"> </w:delText>
              </w:r>
            </w:del>
          </w:p>
        </w:tc>
        <w:tc>
          <w:tcPr>
            <w:tcW w:w="2263" w:type="dxa"/>
            <w:gridSpan w:val="4"/>
            <w:shd w:val="clear" w:color="auto" w:fill="auto"/>
            <w:vAlign w:val="center"/>
          </w:tcPr>
          <w:p w:rsidR="00E62089" w:rsidRPr="00446013" w:rsidRDefault="00E62089" w:rsidP="0014299C">
            <w:pPr>
              <w:pStyle w:val="TAC"/>
              <w:keepNext w:val="0"/>
              <w:keepLines w:val="0"/>
            </w:pPr>
            <w:del w:id="13455" w:author="Vasenkari, Petri J. (Nokia - FI/Espoo)" w:date="2020-01-13T14:08:00Z">
              <w:r w:rsidRPr="00446013" w:rsidDel="00D704C6">
                <w:delText>CA_n260E</w:delText>
              </w:r>
              <w:r w:rsidRPr="00446013" w:rsidDel="00D704C6">
                <w:rPr>
                  <w:rFonts w:hint="eastAsia"/>
                </w:rPr>
                <w:delText xml:space="preserve"> </w:delText>
              </w:r>
            </w:del>
          </w:p>
        </w:tc>
        <w:tc>
          <w:tcPr>
            <w:tcW w:w="712" w:type="dxa"/>
            <w:gridSpan w:val="3"/>
          </w:tcPr>
          <w:p w:rsidR="00E62089" w:rsidRPr="00446013" w:rsidRDefault="00E62089" w:rsidP="0014299C">
            <w:pPr>
              <w:pStyle w:val="TAC"/>
              <w:keepNext w:val="0"/>
              <w:keepLines w:val="0"/>
              <w:rPr>
                <w:rFonts w:cs="Arial"/>
                <w:szCs w:val="18"/>
                <w:lang w:val="en-US" w:eastAsia="ko-KR"/>
              </w:rPr>
            </w:pPr>
          </w:p>
        </w:tc>
        <w:tc>
          <w:tcPr>
            <w:tcW w:w="712" w:type="dxa"/>
            <w:gridSpan w:val="2"/>
          </w:tcPr>
          <w:p w:rsidR="00E62089" w:rsidRPr="00446013" w:rsidRDefault="00E62089" w:rsidP="0014299C">
            <w:pPr>
              <w:pStyle w:val="TAC"/>
              <w:keepNext w:val="0"/>
              <w:keepLines w:val="0"/>
              <w:rPr>
                <w:rFonts w:cs="Arial"/>
                <w:szCs w:val="18"/>
                <w:lang w:val="en-US" w:eastAsia="ko-KR"/>
              </w:rPr>
            </w:pPr>
          </w:p>
        </w:tc>
        <w:tc>
          <w:tcPr>
            <w:tcW w:w="717" w:type="dxa"/>
          </w:tcPr>
          <w:p w:rsidR="00E62089" w:rsidRPr="00446013" w:rsidRDefault="00E62089" w:rsidP="0014299C">
            <w:pPr>
              <w:pStyle w:val="TAC"/>
              <w:keepNext w:val="0"/>
              <w:keepLines w:val="0"/>
              <w:rPr>
                <w:rFonts w:cs="Arial"/>
                <w:szCs w:val="18"/>
                <w:lang w:val="en-US" w:eastAsia="ko-KR"/>
              </w:rPr>
            </w:pPr>
          </w:p>
        </w:tc>
        <w:tc>
          <w:tcPr>
            <w:tcW w:w="712"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10"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6" w:type="dxa"/>
          </w:tcPr>
          <w:p w:rsidR="00E62089" w:rsidRPr="00446013" w:rsidRDefault="00E62089" w:rsidP="0014299C">
            <w:pPr>
              <w:pStyle w:val="TAC"/>
              <w:keepNext w:val="0"/>
              <w:keepLines w:val="0"/>
              <w:rPr>
                <w:rFonts w:cs="Arial"/>
                <w:szCs w:val="18"/>
                <w:lang w:val="en-US" w:eastAsia="ko-KR"/>
              </w:rPr>
            </w:pPr>
          </w:p>
        </w:tc>
        <w:tc>
          <w:tcPr>
            <w:tcW w:w="1131" w:type="dxa"/>
            <w:shd w:val="clear" w:color="auto" w:fill="auto"/>
            <w:noWrap/>
            <w:vAlign w:val="center"/>
          </w:tcPr>
          <w:p w:rsidR="00E62089" w:rsidRPr="00446013" w:rsidRDefault="00E62089" w:rsidP="0014299C">
            <w:pPr>
              <w:pStyle w:val="TAC"/>
              <w:keepNext w:val="0"/>
              <w:keepLines w:val="0"/>
              <w:rPr>
                <w:lang w:val="en-US"/>
              </w:rPr>
            </w:pPr>
            <w:del w:id="13456" w:author="Vasenkari, Petri J. (Nokia - FI/Espoo)" w:date="2020-01-13T14:08:00Z">
              <w:r w:rsidRPr="00446013" w:rsidDel="00D704C6">
                <w:rPr>
                  <w:rFonts w:cs="Arial"/>
                  <w:szCs w:val="18"/>
                  <w:lang w:val="en-US" w:eastAsia="ko-KR"/>
                </w:rPr>
                <w:delText>800</w:delText>
              </w:r>
            </w:del>
          </w:p>
        </w:tc>
        <w:tc>
          <w:tcPr>
            <w:tcW w:w="709" w:type="dxa"/>
            <w:vAlign w:val="center"/>
          </w:tcPr>
          <w:p w:rsidR="00E62089" w:rsidRPr="00446013" w:rsidRDefault="00E62089" w:rsidP="0014299C">
            <w:pPr>
              <w:pStyle w:val="TAC"/>
              <w:keepNext w:val="0"/>
              <w:keepLines w:val="0"/>
              <w:rPr>
                <w:rFonts w:cs="Arial"/>
                <w:szCs w:val="18"/>
                <w:lang w:val="en-US" w:eastAsia="ko-KR"/>
              </w:rPr>
            </w:pPr>
            <w:del w:id="13457" w:author="Vasenkari, Petri J. (Nokia - FI/Espoo)" w:date="2020-01-13T14:08:00Z">
              <w:r w:rsidRPr="00446013" w:rsidDel="00D704C6">
                <w:rPr>
                  <w:rFonts w:cs="Arial"/>
                  <w:szCs w:val="18"/>
                  <w:lang w:val="en-US" w:eastAsia="ko-KR"/>
                </w:rPr>
                <w:delText>0</w:delText>
              </w:r>
            </w:del>
          </w:p>
        </w:tc>
      </w:tr>
      <w:tr w:rsidR="00E62089" w:rsidRPr="00446013" w:rsidTr="000A568A">
        <w:trPr>
          <w:tblHeader/>
          <w:jc w:val="center"/>
        </w:trPr>
        <w:tc>
          <w:tcPr>
            <w:tcW w:w="1819" w:type="dxa"/>
            <w:shd w:val="clear" w:color="auto" w:fill="auto"/>
            <w:vAlign w:val="center"/>
          </w:tcPr>
          <w:p w:rsidR="00E62089" w:rsidRPr="00446013" w:rsidRDefault="00E62089" w:rsidP="0014299C">
            <w:pPr>
              <w:pStyle w:val="TAC"/>
              <w:keepNext w:val="0"/>
              <w:keepLines w:val="0"/>
            </w:pPr>
            <w:del w:id="13458" w:author="Vasenkari, Petri J. (Nokia - FI/Espoo)" w:date="2020-01-13T14:08:00Z">
              <w:r w:rsidRPr="00446013" w:rsidDel="00D704C6">
                <w:rPr>
                  <w:rFonts w:cs="Arial"/>
                  <w:lang w:eastAsia="ja-JP"/>
                </w:rPr>
                <w:delText>CA_n</w:delText>
              </w:r>
              <w:r w:rsidRPr="00446013" w:rsidDel="00D704C6">
                <w:rPr>
                  <w:rFonts w:cs="Arial"/>
                  <w:lang w:eastAsia="zh-CN"/>
                </w:rPr>
                <w:delText>260(E-P)</w:delText>
              </w:r>
            </w:del>
          </w:p>
        </w:tc>
        <w:tc>
          <w:tcPr>
            <w:tcW w:w="1102" w:type="dxa"/>
            <w:vAlign w:val="center"/>
          </w:tcPr>
          <w:p w:rsidR="00E62089" w:rsidRPr="00446013" w:rsidDel="00D704C6" w:rsidRDefault="00E62089" w:rsidP="0014299C">
            <w:pPr>
              <w:pStyle w:val="TAC"/>
              <w:keepNext w:val="0"/>
              <w:keepLines w:val="0"/>
              <w:rPr>
                <w:del w:id="13459" w:author="Vasenkari, Petri J. (Nokia - FI/Espoo)" w:date="2020-01-13T14:08:00Z"/>
              </w:rPr>
            </w:pPr>
            <w:del w:id="13460" w:author="Vasenkari, Petri J. (Nokia - FI/Espoo)" w:date="2020-01-13T14:08:00Z">
              <w:r w:rsidRPr="00446013" w:rsidDel="00D704C6">
                <w:delText>CA_n260E</w:delText>
              </w:r>
            </w:del>
          </w:p>
          <w:p w:rsidR="00E62089" w:rsidRPr="00446013" w:rsidRDefault="00E62089" w:rsidP="0014299C">
            <w:pPr>
              <w:pStyle w:val="TAC"/>
              <w:keepNext w:val="0"/>
              <w:keepLines w:val="0"/>
              <w:rPr>
                <w:lang w:val="en-US"/>
              </w:rPr>
            </w:pPr>
            <w:del w:id="13461" w:author="Vasenkari, Petri J. (Nokia - FI/Espoo)" w:date="2020-01-13T14:08:00Z">
              <w:r w:rsidRPr="00446013" w:rsidDel="00D704C6">
                <w:delText>CA_n260P</w:delText>
              </w:r>
            </w:del>
          </w:p>
        </w:tc>
        <w:tc>
          <w:tcPr>
            <w:tcW w:w="1459" w:type="dxa"/>
            <w:gridSpan w:val="2"/>
            <w:shd w:val="clear" w:color="auto" w:fill="auto"/>
            <w:vAlign w:val="center"/>
          </w:tcPr>
          <w:p w:rsidR="00E62089" w:rsidRPr="00446013" w:rsidRDefault="00E62089" w:rsidP="0014299C">
            <w:pPr>
              <w:pStyle w:val="TAC"/>
              <w:keepNext w:val="0"/>
              <w:keepLines w:val="0"/>
            </w:pPr>
            <w:del w:id="13462" w:author="Vasenkari, Petri J. (Nokia - FI/Espoo)" w:date="2020-01-13T14:08:00Z">
              <w:r w:rsidRPr="00446013" w:rsidDel="00D704C6">
                <w:delText>CA_n260E</w:delText>
              </w:r>
              <w:r w:rsidRPr="00446013" w:rsidDel="00D704C6">
                <w:rPr>
                  <w:rFonts w:hint="eastAsia"/>
                </w:rPr>
                <w:delText xml:space="preserve"> </w:delText>
              </w:r>
            </w:del>
          </w:p>
        </w:tc>
        <w:tc>
          <w:tcPr>
            <w:tcW w:w="2975" w:type="dxa"/>
            <w:gridSpan w:val="7"/>
            <w:shd w:val="clear" w:color="auto" w:fill="auto"/>
            <w:vAlign w:val="center"/>
          </w:tcPr>
          <w:p w:rsidR="00E62089" w:rsidRPr="00446013" w:rsidRDefault="00E62089" w:rsidP="0014299C">
            <w:pPr>
              <w:pStyle w:val="TAC"/>
              <w:keepNext w:val="0"/>
              <w:keepLines w:val="0"/>
              <w:rPr>
                <w:rFonts w:cs="Arial"/>
                <w:szCs w:val="18"/>
                <w:lang w:val="en-US" w:eastAsia="ko-KR"/>
              </w:rPr>
            </w:pPr>
            <w:del w:id="13463" w:author="Vasenkari, Petri J. (Nokia - FI/Espoo)" w:date="2020-01-13T14:08:00Z">
              <w:r w:rsidRPr="00446013" w:rsidDel="00D704C6">
                <w:delText>CA_n260P</w:delText>
              </w:r>
              <w:r w:rsidRPr="00446013" w:rsidDel="00D704C6">
                <w:rPr>
                  <w:rFonts w:hint="eastAsia"/>
                </w:rPr>
                <w:delText xml:space="preserve"> </w:delText>
              </w:r>
            </w:del>
          </w:p>
        </w:tc>
        <w:tc>
          <w:tcPr>
            <w:tcW w:w="712" w:type="dxa"/>
            <w:gridSpan w:val="2"/>
            <w:vAlign w:val="center"/>
          </w:tcPr>
          <w:p w:rsidR="00E62089" w:rsidRPr="00446013" w:rsidRDefault="00E62089" w:rsidP="0014299C">
            <w:pPr>
              <w:pStyle w:val="TAC"/>
              <w:keepNext w:val="0"/>
              <w:keepLines w:val="0"/>
              <w:rPr>
                <w:rFonts w:cs="Arial"/>
                <w:szCs w:val="18"/>
                <w:lang w:val="en-US" w:eastAsia="ko-KR"/>
              </w:rPr>
            </w:pPr>
          </w:p>
        </w:tc>
        <w:tc>
          <w:tcPr>
            <w:tcW w:w="717" w:type="dxa"/>
            <w:vAlign w:val="center"/>
          </w:tcPr>
          <w:p w:rsidR="00E62089" w:rsidRPr="00446013" w:rsidRDefault="00E62089" w:rsidP="0014299C">
            <w:pPr>
              <w:pStyle w:val="TAC"/>
              <w:keepNext w:val="0"/>
              <w:keepLines w:val="0"/>
              <w:rPr>
                <w:rFonts w:cs="Arial"/>
                <w:szCs w:val="18"/>
                <w:lang w:val="en-US" w:eastAsia="ko-KR"/>
              </w:rPr>
            </w:pPr>
          </w:p>
        </w:tc>
        <w:tc>
          <w:tcPr>
            <w:tcW w:w="712"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10"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6" w:type="dxa"/>
          </w:tcPr>
          <w:p w:rsidR="00E62089" w:rsidRPr="00446013" w:rsidRDefault="00E62089" w:rsidP="0014299C">
            <w:pPr>
              <w:pStyle w:val="TAC"/>
              <w:keepNext w:val="0"/>
              <w:keepLines w:val="0"/>
              <w:rPr>
                <w:rFonts w:cs="Arial"/>
                <w:szCs w:val="18"/>
                <w:lang w:val="en-US" w:eastAsia="ko-KR"/>
              </w:rPr>
            </w:pPr>
          </w:p>
        </w:tc>
        <w:tc>
          <w:tcPr>
            <w:tcW w:w="1131" w:type="dxa"/>
            <w:shd w:val="clear" w:color="auto" w:fill="auto"/>
            <w:noWrap/>
            <w:vAlign w:val="center"/>
          </w:tcPr>
          <w:p w:rsidR="00E62089" w:rsidRPr="00446013" w:rsidRDefault="00E62089" w:rsidP="0014299C">
            <w:pPr>
              <w:pStyle w:val="TAC"/>
              <w:keepNext w:val="0"/>
              <w:keepLines w:val="0"/>
              <w:rPr>
                <w:lang w:val="en-US"/>
              </w:rPr>
            </w:pPr>
            <w:del w:id="13464" w:author="Vasenkari, Petri J. (Nokia - FI/Espoo)" w:date="2020-01-13T14:08:00Z">
              <w:r w:rsidRPr="00446013" w:rsidDel="00D704C6">
                <w:rPr>
                  <w:rFonts w:cs="Arial"/>
                  <w:szCs w:val="18"/>
                  <w:lang w:val="en-US" w:eastAsia="ko-KR"/>
                </w:rPr>
                <w:delText>800</w:delText>
              </w:r>
              <w:r w:rsidRPr="00446013" w:rsidDel="00D704C6">
                <w:rPr>
                  <w:rFonts w:cs="Arial"/>
                  <w:szCs w:val="18"/>
                  <w:vertAlign w:val="superscript"/>
                  <w:lang w:val="en-US" w:eastAsia="ko-KR"/>
                </w:rPr>
                <w:delText>1</w:delText>
              </w:r>
            </w:del>
          </w:p>
        </w:tc>
        <w:tc>
          <w:tcPr>
            <w:tcW w:w="709" w:type="dxa"/>
            <w:vAlign w:val="center"/>
          </w:tcPr>
          <w:p w:rsidR="00E62089" w:rsidRPr="00446013" w:rsidRDefault="00E62089" w:rsidP="0014299C">
            <w:pPr>
              <w:pStyle w:val="TAC"/>
              <w:keepNext w:val="0"/>
              <w:keepLines w:val="0"/>
              <w:rPr>
                <w:rFonts w:cs="Arial"/>
                <w:szCs w:val="18"/>
                <w:lang w:val="en-US" w:eastAsia="ko-KR"/>
              </w:rPr>
            </w:pPr>
            <w:del w:id="13465" w:author="Vasenkari, Petri J. (Nokia - FI/Espoo)" w:date="2020-01-13T14:08:00Z">
              <w:r w:rsidRPr="00446013" w:rsidDel="00D704C6">
                <w:rPr>
                  <w:rFonts w:cs="Arial"/>
                  <w:szCs w:val="18"/>
                  <w:lang w:val="en-US" w:eastAsia="ko-KR"/>
                </w:rPr>
                <w:delText>0</w:delText>
              </w:r>
            </w:del>
          </w:p>
        </w:tc>
      </w:tr>
      <w:tr w:rsidR="00E62089" w:rsidRPr="00446013" w:rsidTr="000A568A">
        <w:trPr>
          <w:tblHeader/>
          <w:jc w:val="center"/>
        </w:trPr>
        <w:tc>
          <w:tcPr>
            <w:tcW w:w="1819" w:type="dxa"/>
            <w:shd w:val="clear" w:color="auto" w:fill="auto"/>
            <w:vAlign w:val="center"/>
          </w:tcPr>
          <w:p w:rsidR="00E62089" w:rsidRPr="00446013" w:rsidRDefault="00E62089" w:rsidP="0014299C">
            <w:pPr>
              <w:pStyle w:val="TAC"/>
              <w:keepNext w:val="0"/>
              <w:keepLines w:val="0"/>
            </w:pPr>
            <w:del w:id="13466" w:author="Vasenkari, Petri J. (Nokia - FI/Espoo)" w:date="2020-01-13T14:08:00Z">
              <w:r w:rsidRPr="00446013" w:rsidDel="00D704C6">
                <w:rPr>
                  <w:rFonts w:cs="Arial"/>
                  <w:lang w:eastAsia="ja-JP"/>
                </w:rPr>
                <w:delText>CA_n</w:delText>
              </w:r>
              <w:r w:rsidRPr="00446013" w:rsidDel="00D704C6">
                <w:rPr>
                  <w:rFonts w:cs="Arial"/>
                  <w:lang w:eastAsia="zh-CN"/>
                </w:rPr>
                <w:delText>260(E-Q)</w:delText>
              </w:r>
            </w:del>
          </w:p>
        </w:tc>
        <w:tc>
          <w:tcPr>
            <w:tcW w:w="1102" w:type="dxa"/>
            <w:vAlign w:val="center"/>
          </w:tcPr>
          <w:p w:rsidR="00E62089" w:rsidRPr="00446013" w:rsidDel="00D704C6" w:rsidRDefault="00E62089" w:rsidP="0014299C">
            <w:pPr>
              <w:pStyle w:val="TAC"/>
              <w:keepNext w:val="0"/>
              <w:keepLines w:val="0"/>
              <w:rPr>
                <w:del w:id="13467" w:author="Vasenkari, Petri J. (Nokia - FI/Espoo)" w:date="2020-01-13T14:08:00Z"/>
              </w:rPr>
            </w:pPr>
            <w:del w:id="13468" w:author="Vasenkari, Petri J. (Nokia - FI/Espoo)" w:date="2020-01-13T14:08:00Z">
              <w:r w:rsidRPr="00446013" w:rsidDel="00D704C6">
                <w:delText>CA_n260E</w:delText>
              </w:r>
            </w:del>
          </w:p>
          <w:p w:rsidR="00E62089" w:rsidRPr="00446013" w:rsidRDefault="00E62089" w:rsidP="0014299C">
            <w:pPr>
              <w:pStyle w:val="TAC"/>
              <w:keepNext w:val="0"/>
              <w:keepLines w:val="0"/>
              <w:rPr>
                <w:lang w:val="en-US"/>
              </w:rPr>
            </w:pPr>
            <w:del w:id="13469" w:author="Vasenkari, Petri J. (Nokia - FI/Espoo)" w:date="2020-01-13T14:08:00Z">
              <w:r w:rsidRPr="00446013" w:rsidDel="00D704C6">
                <w:delText>CA_n260Q</w:delText>
              </w:r>
            </w:del>
          </w:p>
        </w:tc>
        <w:tc>
          <w:tcPr>
            <w:tcW w:w="1459" w:type="dxa"/>
            <w:gridSpan w:val="2"/>
            <w:shd w:val="clear" w:color="auto" w:fill="auto"/>
            <w:vAlign w:val="center"/>
          </w:tcPr>
          <w:p w:rsidR="00E62089" w:rsidRPr="00446013" w:rsidRDefault="00E62089" w:rsidP="0014299C">
            <w:pPr>
              <w:pStyle w:val="TAC"/>
              <w:keepNext w:val="0"/>
              <w:keepLines w:val="0"/>
            </w:pPr>
            <w:del w:id="13470" w:author="Vasenkari, Petri J. (Nokia - FI/Espoo)" w:date="2020-01-13T14:08:00Z">
              <w:r w:rsidRPr="00446013" w:rsidDel="00D704C6">
                <w:delText>CA_n260E</w:delText>
              </w:r>
              <w:r w:rsidRPr="00446013" w:rsidDel="00D704C6">
                <w:rPr>
                  <w:rFonts w:hint="eastAsia"/>
                </w:rPr>
                <w:delText xml:space="preserve"> </w:delText>
              </w:r>
            </w:del>
          </w:p>
        </w:tc>
        <w:tc>
          <w:tcPr>
            <w:tcW w:w="3687" w:type="dxa"/>
            <w:gridSpan w:val="9"/>
            <w:shd w:val="clear" w:color="auto" w:fill="auto"/>
            <w:vAlign w:val="center"/>
          </w:tcPr>
          <w:p w:rsidR="00E62089" w:rsidRPr="00446013" w:rsidRDefault="00E62089" w:rsidP="0014299C">
            <w:pPr>
              <w:pStyle w:val="TAC"/>
              <w:keepNext w:val="0"/>
              <w:keepLines w:val="0"/>
              <w:rPr>
                <w:rFonts w:cs="Arial"/>
                <w:szCs w:val="18"/>
                <w:lang w:val="en-US" w:eastAsia="ko-KR"/>
              </w:rPr>
            </w:pPr>
            <w:del w:id="13471" w:author="Vasenkari, Petri J. (Nokia - FI/Espoo)" w:date="2020-01-13T14:08:00Z">
              <w:r w:rsidRPr="00446013" w:rsidDel="00D704C6">
                <w:delText>CA_n260Q</w:delText>
              </w:r>
            </w:del>
          </w:p>
        </w:tc>
        <w:tc>
          <w:tcPr>
            <w:tcW w:w="717" w:type="dxa"/>
          </w:tcPr>
          <w:p w:rsidR="00E62089" w:rsidRPr="00446013" w:rsidRDefault="00E62089" w:rsidP="0014299C">
            <w:pPr>
              <w:pStyle w:val="TAC"/>
              <w:keepNext w:val="0"/>
              <w:keepLines w:val="0"/>
              <w:rPr>
                <w:rFonts w:cs="Arial"/>
                <w:szCs w:val="18"/>
                <w:lang w:val="en-US" w:eastAsia="ko-KR"/>
              </w:rPr>
            </w:pPr>
          </w:p>
        </w:tc>
        <w:tc>
          <w:tcPr>
            <w:tcW w:w="712"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10"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6" w:type="dxa"/>
          </w:tcPr>
          <w:p w:rsidR="00E62089" w:rsidRPr="00446013" w:rsidRDefault="00E62089" w:rsidP="0014299C">
            <w:pPr>
              <w:pStyle w:val="TAC"/>
              <w:keepNext w:val="0"/>
              <w:keepLines w:val="0"/>
              <w:rPr>
                <w:rFonts w:cs="Arial"/>
                <w:szCs w:val="18"/>
                <w:lang w:val="en-US" w:eastAsia="ko-KR"/>
              </w:rPr>
            </w:pPr>
          </w:p>
        </w:tc>
        <w:tc>
          <w:tcPr>
            <w:tcW w:w="1131" w:type="dxa"/>
            <w:shd w:val="clear" w:color="auto" w:fill="auto"/>
            <w:noWrap/>
            <w:vAlign w:val="center"/>
          </w:tcPr>
          <w:p w:rsidR="00E62089" w:rsidRPr="00446013" w:rsidRDefault="00E62089" w:rsidP="0014299C">
            <w:pPr>
              <w:pStyle w:val="TAC"/>
              <w:keepNext w:val="0"/>
              <w:keepLines w:val="0"/>
              <w:rPr>
                <w:lang w:val="en-US"/>
              </w:rPr>
            </w:pPr>
            <w:del w:id="13472" w:author="Vasenkari, Petri J. (Nokia - FI/Espoo)" w:date="2020-01-13T14:08:00Z">
              <w:r w:rsidRPr="00446013" w:rsidDel="00D704C6">
                <w:rPr>
                  <w:rFonts w:cs="Arial"/>
                  <w:szCs w:val="18"/>
                  <w:lang w:val="en-US" w:eastAsia="ko-KR"/>
                </w:rPr>
                <w:delText>1000</w:delText>
              </w:r>
            </w:del>
          </w:p>
        </w:tc>
        <w:tc>
          <w:tcPr>
            <w:tcW w:w="709" w:type="dxa"/>
            <w:vAlign w:val="center"/>
          </w:tcPr>
          <w:p w:rsidR="00E62089" w:rsidRPr="00446013" w:rsidRDefault="00E62089" w:rsidP="0014299C">
            <w:pPr>
              <w:pStyle w:val="TAC"/>
              <w:keepNext w:val="0"/>
              <w:keepLines w:val="0"/>
              <w:rPr>
                <w:rFonts w:cs="Arial"/>
                <w:szCs w:val="18"/>
                <w:lang w:val="en-US" w:eastAsia="ko-KR"/>
              </w:rPr>
            </w:pPr>
            <w:del w:id="13473" w:author="Vasenkari, Petri J. (Nokia - FI/Espoo)" w:date="2020-01-13T14:08:00Z">
              <w:r w:rsidRPr="00446013" w:rsidDel="00D704C6">
                <w:rPr>
                  <w:rFonts w:cs="Arial"/>
                  <w:szCs w:val="18"/>
                  <w:lang w:val="en-US" w:eastAsia="ko-KR"/>
                </w:rPr>
                <w:delText>0</w:delText>
              </w:r>
            </w:del>
          </w:p>
        </w:tc>
      </w:tr>
      <w:tr w:rsidR="00E62089" w:rsidRPr="00446013" w:rsidTr="000A568A">
        <w:trPr>
          <w:tblHeader/>
          <w:jc w:val="center"/>
        </w:trPr>
        <w:tc>
          <w:tcPr>
            <w:tcW w:w="1819" w:type="dxa"/>
            <w:shd w:val="clear" w:color="auto" w:fill="auto"/>
            <w:vAlign w:val="center"/>
          </w:tcPr>
          <w:p w:rsidR="00E62089" w:rsidRPr="00446013" w:rsidRDefault="00E62089" w:rsidP="0014299C">
            <w:pPr>
              <w:pStyle w:val="TAC"/>
              <w:keepNext w:val="0"/>
              <w:keepLines w:val="0"/>
              <w:rPr>
                <w:rFonts w:cs="Arial"/>
                <w:lang w:eastAsia="ja-JP"/>
              </w:rPr>
            </w:pPr>
            <w:del w:id="13474" w:author="Vasenkari, Petri J. (Nokia - FI/Espoo)" w:date="2020-01-13T14:08:00Z">
              <w:r w:rsidRPr="00C90FCD" w:rsidDel="00D704C6">
                <w:rPr>
                  <w:rFonts w:cs="Arial"/>
                  <w:szCs w:val="18"/>
                  <w:lang w:val="sv-SE"/>
                </w:rPr>
                <w:delText>CA_n260(G-H)</w:delText>
              </w:r>
            </w:del>
          </w:p>
        </w:tc>
        <w:tc>
          <w:tcPr>
            <w:tcW w:w="1102" w:type="dxa"/>
            <w:vAlign w:val="center"/>
          </w:tcPr>
          <w:p w:rsidR="00E62089" w:rsidRPr="00446013" w:rsidRDefault="00E62089" w:rsidP="0014299C">
            <w:pPr>
              <w:pStyle w:val="TAC"/>
              <w:keepNext w:val="0"/>
              <w:keepLines w:val="0"/>
            </w:pPr>
            <w:del w:id="13475" w:author="Vasenkari, Petri J. (Nokia - FI/Espoo)" w:date="2020-01-13T14:08:00Z">
              <w:r w:rsidRPr="00C90FCD" w:rsidDel="00D704C6">
                <w:rPr>
                  <w:rFonts w:cs="Arial"/>
                  <w:szCs w:val="18"/>
                  <w:lang w:val="sv-SE"/>
                </w:rPr>
                <w:delText>CA_n260G</w:delText>
              </w:r>
            </w:del>
          </w:p>
        </w:tc>
        <w:tc>
          <w:tcPr>
            <w:tcW w:w="1459" w:type="dxa"/>
            <w:gridSpan w:val="2"/>
            <w:shd w:val="clear" w:color="auto" w:fill="auto"/>
            <w:vAlign w:val="center"/>
          </w:tcPr>
          <w:p w:rsidR="00E62089" w:rsidRPr="00446013" w:rsidRDefault="00E62089" w:rsidP="0014299C">
            <w:pPr>
              <w:pStyle w:val="TAC"/>
              <w:keepNext w:val="0"/>
              <w:keepLines w:val="0"/>
            </w:pPr>
            <w:del w:id="13476" w:author="Vasenkari, Petri J. (Nokia - FI/Espoo)" w:date="2020-01-13T14:08:00Z">
              <w:r w:rsidRPr="00C90FCD" w:rsidDel="00D704C6">
                <w:rPr>
                  <w:rFonts w:cs="Arial"/>
                  <w:szCs w:val="18"/>
                  <w:lang w:val="sv-SE"/>
                </w:rPr>
                <w:delText>CA_n260G</w:delText>
              </w:r>
            </w:del>
          </w:p>
        </w:tc>
        <w:tc>
          <w:tcPr>
            <w:tcW w:w="2263" w:type="dxa"/>
            <w:gridSpan w:val="4"/>
            <w:shd w:val="clear" w:color="auto" w:fill="auto"/>
            <w:vAlign w:val="center"/>
          </w:tcPr>
          <w:p w:rsidR="00E62089" w:rsidRPr="00446013" w:rsidRDefault="00E62089" w:rsidP="0014299C">
            <w:pPr>
              <w:pStyle w:val="TAC"/>
              <w:keepNext w:val="0"/>
              <w:keepLines w:val="0"/>
            </w:pPr>
            <w:del w:id="13477" w:author="Vasenkari, Petri J. (Nokia - FI/Espoo)" w:date="2020-01-13T14:08:00Z">
              <w:r w:rsidRPr="00C90FCD" w:rsidDel="00D704C6">
                <w:rPr>
                  <w:rFonts w:cs="Arial"/>
                  <w:szCs w:val="18"/>
                  <w:lang w:val="sv-SE"/>
                </w:rPr>
                <w:delText>CA_n260H</w:delText>
              </w:r>
            </w:del>
          </w:p>
        </w:tc>
        <w:tc>
          <w:tcPr>
            <w:tcW w:w="712" w:type="dxa"/>
            <w:gridSpan w:val="3"/>
            <w:shd w:val="clear" w:color="auto" w:fill="auto"/>
            <w:vAlign w:val="center"/>
          </w:tcPr>
          <w:p w:rsidR="00E62089" w:rsidRPr="00446013" w:rsidRDefault="00E62089" w:rsidP="0014299C">
            <w:pPr>
              <w:pStyle w:val="TAC"/>
              <w:keepNext w:val="0"/>
              <w:keepLines w:val="0"/>
            </w:pPr>
          </w:p>
        </w:tc>
        <w:tc>
          <w:tcPr>
            <w:tcW w:w="712" w:type="dxa"/>
            <w:gridSpan w:val="2"/>
            <w:shd w:val="clear" w:color="auto" w:fill="auto"/>
            <w:vAlign w:val="center"/>
          </w:tcPr>
          <w:p w:rsidR="00E62089" w:rsidRPr="00446013" w:rsidRDefault="00E62089" w:rsidP="0014299C">
            <w:pPr>
              <w:pStyle w:val="TAC"/>
              <w:keepNext w:val="0"/>
              <w:keepLines w:val="0"/>
            </w:pPr>
          </w:p>
        </w:tc>
        <w:tc>
          <w:tcPr>
            <w:tcW w:w="717" w:type="dxa"/>
            <w:vAlign w:val="center"/>
          </w:tcPr>
          <w:p w:rsidR="00E62089" w:rsidRPr="00446013" w:rsidRDefault="00E62089" w:rsidP="0014299C">
            <w:pPr>
              <w:pStyle w:val="TAC"/>
              <w:keepNext w:val="0"/>
              <w:keepLines w:val="0"/>
              <w:rPr>
                <w:rFonts w:cs="Arial"/>
                <w:szCs w:val="18"/>
                <w:lang w:val="en-US" w:eastAsia="ko-KR"/>
              </w:rPr>
            </w:pPr>
          </w:p>
        </w:tc>
        <w:tc>
          <w:tcPr>
            <w:tcW w:w="712" w:type="dxa"/>
            <w:vAlign w:val="center"/>
          </w:tcPr>
          <w:p w:rsidR="00E62089" w:rsidRPr="00446013" w:rsidRDefault="00E62089" w:rsidP="0014299C">
            <w:pPr>
              <w:pStyle w:val="TAC"/>
              <w:keepNext w:val="0"/>
              <w:keepLines w:val="0"/>
              <w:rPr>
                <w:rFonts w:cs="Arial"/>
                <w:szCs w:val="18"/>
                <w:lang w:val="en-US" w:eastAsia="ko-KR"/>
              </w:rPr>
            </w:pPr>
          </w:p>
        </w:tc>
        <w:tc>
          <w:tcPr>
            <w:tcW w:w="709" w:type="dxa"/>
            <w:vAlign w:val="center"/>
          </w:tcPr>
          <w:p w:rsidR="00E62089" w:rsidRPr="00446013" w:rsidRDefault="00E62089" w:rsidP="0014299C">
            <w:pPr>
              <w:pStyle w:val="TAC"/>
              <w:keepNext w:val="0"/>
              <w:keepLines w:val="0"/>
              <w:rPr>
                <w:rFonts w:cs="Arial"/>
                <w:szCs w:val="18"/>
                <w:lang w:val="en-US" w:eastAsia="ko-KR"/>
              </w:rPr>
            </w:pPr>
          </w:p>
        </w:tc>
        <w:tc>
          <w:tcPr>
            <w:tcW w:w="709" w:type="dxa"/>
            <w:vAlign w:val="center"/>
          </w:tcPr>
          <w:p w:rsidR="00E62089" w:rsidRPr="00446013" w:rsidRDefault="00E62089" w:rsidP="0014299C">
            <w:pPr>
              <w:pStyle w:val="TAC"/>
              <w:keepNext w:val="0"/>
              <w:keepLines w:val="0"/>
              <w:rPr>
                <w:rFonts w:cs="Arial"/>
                <w:szCs w:val="18"/>
                <w:lang w:val="en-US" w:eastAsia="ko-KR"/>
              </w:rPr>
            </w:pPr>
          </w:p>
        </w:tc>
        <w:tc>
          <w:tcPr>
            <w:tcW w:w="710" w:type="dxa"/>
            <w:vAlign w:val="center"/>
          </w:tcPr>
          <w:p w:rsidR="00E62089" w:rsidRPr="00446013" w:rsidRDefault="00E62089" w:rsidP="0014299C">
            <w:pPr>
              <w:pStyle w:val="TAC"/>
              <w:keepNext w:val="0"/>
              <w:keepLines w:val="0"/>
              <w:rPr>
                <w:rFonts w:cs="Arial"/>
                <w:szCs w:val="18"/>
                <w:lang w:val="en-US" w:eastAsia="ko-KR"/>
              </w:rPr>
            </w:pPr>
          </w:p>
        </w:tc>
        <w:tc>
          <w:tcPr>
            <w:tcW w:w="709" w:type="dxa"/>
            <w:vAlign w:val="center"/>
          </w:tcPr>
          <w:p w:rsidR="00E62089" w:rsidRPr="00446013" w:rsidRDefault="00E62089" w:rsidP="0014299C">
            <w:pPr>
              <w:pStyle w:val="TAC"/>
              <w:keepNext w:val="0"/>
              <w:keepLines w:val="0"/>
              <w:rPr>
                <w:rFonts w:cs="Arial"/>
                <w:szCs w:val="18"/>
                <w:lang w:val="en-US" w:eastAsia="ko-KR"/>
              </w:rPr>
            </w:pPr>
          </w:p>
        </w:tc>
        <w:tc>
          <w:tcPr>
            <w:tcW w:w="709" w:type="dxa"/>
            <w:vAlign w:val="center"/>
          </w:tcPr>
          <w:p w:rsidR="00E62089" w:rsidRPr="00446013" w:rsidRDefault="00E62089" w:rsidP="0014299C">
            <w:pPr>
              <w:pStyle w:val="TAC"/>
              <w:keepNext w:val="0"/>
              <w:keepLines w:val="0"/>
              <w:rPr>
                <w:rFonts w:cs="Arial"/>
                <w:szCs w:val="18"/>
                <w:lang w:val="en-US" w:eastAsia="ko-KR"/>
              </w:rPr>
            </w:pPr>
          </w:p>
        </w:tc>
        <w:tc>
          <w:tcPr>
            <w:tcW w:w="706" w:type="dxa"/>
            <w:vAlign w:val="center"/>
          </w:tcPr>
          <w:p w:rsidR="00E62089" w:rsidRPr="00446013" w:rsidRDefault="00E62089" w:rsidP="0014299C">
            <w:pPr>
              <w:pStyle w:val="TAC"/>
              <w:keepNext w:val="0"/>
              <w:keepLines w:val="0"/>
              <w:rPr>
                <w:rFonts w:cs="Arial"/>
                <w:szCs w:val="18"/>
                <w:lang w:val="en-US" w:eastAsia="ko-KR"/>
              </w:rPr>
            </w:pPr>
          </w:p>
        </w:tc>
        <w:tc>
          <w:tcPr>
            <w:tcW w:w="1131" w:type="dxa"/>
            <w:shd w:val="clear" w:color="auto" w:fill="auto"/>
            <w:noWrap/>
            <w:vAlign w:val="center"/>
          </w:tcPr>
          <w:p w:rsidR="00E62089" w:rsidRPr="00446013" w:rsidRDefault="00E62089" w:rsidP="0014299C">
            <w:pPr>
              <w:pStyle w:val="TAC"/>
              <w:keepNext w:val="0"/>
              <w:keepLines w:val="0"/>
              <w:rPr>
                <w:rFonts w:cs="Arial"/>
                <w:szCs w:val="18"/>
                <w:lang w:val="en-US" w:eastAsia="ko-KR"/>
              </w:rPr>
            </w:pPr>
            <w:del w:id="13478" w:author="Vasenkari, Petri J. (Nokia - FI/Espoo)" w:date="2020-01-13T14:08:00Z">
              <w:r w:rsidRPr="00C90FCD" w:rsidDel="00D704C6">
                <w:rPr>
                  <w:rFonts w:cs="Arial"/>
                  <w:szCs w:val="18"/>
                  <w:lang w:val="sv-SE"/>
                </w:rPr>
                <w:delText>500</w:delText>
              </w:r>
            </w:del>
          </w:p>
        </w:tc>
        <w:tc>
          <w:tcPr>
            <w:tcW w:w="709" w:type="dxa"/>
            <w:vAlign w:val="center"/>
          </w:tcPr>
          <w:p w:rsidR="00E62089" w:rsidRPr="00446013" w:rsidRDefault="00E62089" w:rsidP="0014299C">
            <w:pPr>
              <w:pStyle w:val="TAC"/>
              <w:keepNext w:val="0"/>
              <w:keepLines w:val="0"/>
              <w:rPr>
                <w:rFonts w:cs="Arial"/>
                <w:szCs w:val="18"/>
                <w:lang w:val="en-US" w:eastAsia="ko-KR"/>
              </w:rPr>
            </w:pPr>
            <w:del w:id="13479" w:author="Vasenkari, Petri J. (Nokia - FI/Espoo)" w:date="2020-01-13T14:08:00Z">
              <w:r w:rsidRPr="00C90FCD" w:rsidDel="00D704C6">
                <w:rPr>
                  <w:rFonts w:cs="Arial"/>
                  <w:szCs w:val="18"/>
                  <w:lang w:val="sv-SE"/>
                </w:rPr>
                <w:delText>0</w:delText>
              </w:r>
            </w:del>
          </w:p>
        </w:tc>
      </w:tr>
      <w:tr w:rsidR="00E62089" w:rsidRPr="00446013" w:rsidTr="000A568A">
        <w:trPr>
          <w:tblHeader/>
          <w:jc w:val="center"/>
        </w:trPr>
        <w:tc>
          <w:tcPr>
            <w:tcW w:w="1819" w:type="dxa"/>
            <w:shd w:val="clear" w:color="auto" w:fill="auto"/>
            <w:vAlign w:val="center"/>
          </w:tcPr>
          <w:p w:rsidR="00E62089" w:rsidRPr="00446013" w:rsidDel="00D704C6" w:rsidRDefault="00E62089" w:rsidP="0014299C">
            <w:pPr>
              <w:pStyle w:val="TAC"/>
              <w:keepNext w:val="0"/>
              <w:keepLines w:val="0"/>
              <w:rPr>
                <w:del w:id="13480" w:author="Vasenkari, Petri J. (Nokia - FI/Espoo)" w:date="2020-01-13T14:08:00Z"/>
              </w:rPr>
            </w:pPr>
            <w:del w:id="13481" w:author="Vasenkari, Petri J. (Nokia - FI/Espoo)" w:date="2020-01-13T14:08:00Z">
              <w:r w:rsidRPr="00446013" w:rsidDel="00D704C6">
                <w:delText>CA_n260(G-I)</w:delText>
              </w:r>
            </w:del>
          </w:p>
          <w:p w:rsidR="00E62089" w:rsidRPr="00446013" w:rsidRDefault="00E62089" w:rsidP="0014299C">
            <w:pPr>
              <w:pStyle w:val="TAC"/>
              <w:keepNext w:val="0"/>
              <w:keepLines w:val="0"/>
            </w:pPr>
          </w:p>
        </w:tc>
        <w:tc>
          <w:tcPr>
            <w:tcW w:w="1102" w:type="dxa"/>
            <w:vAlign w:val="center"/>
          </w:tcPr>
          <w:p w:rsidR="00E62089" w:rsidRPr="00446013" w:rsidDel="00D704C6" w:rsidRDefault="00E62089" w:rsidP="0014299C">
            <w:pPr>
              <w:pStyle w:val="TAC"/>
              <w:keepNext w:val="0"/>
              <w:keepLines w:val="0"/>
              <w:rPr>
                <w:del w:id="13482" w:author="Vasenkari, Petri J. (Nokia - FI/Espoo)" w:date="2020-01-13T14:08:00Z"/>
              </w:rPr>
            </w:pPr>
            <w:del w:id="13483" w:author="Vasenkari, Petri J. (Nokia - FI/Espoo)" w:date="2020-01-13T14:08:00Z">
              <w:r w:rsidRPr="00446013" w:rsidDel="00D704C6">
                <w:delText>CA_n260G</w:delText>
              </w:r>
            </w:del>
          </w:p>
          <w:p w:rsidR="00E62089" w:rsidRPr="00446013" w:rsidRDefault="00E62089" w:rsidP="0014299C">
            <w:pPr>
              <w:pStyle w:val="TAC"/>
              <w:keepNext w:val="0"/>
              <w:keepLines w:val="0"/>
            </w:pPr>
            <w:del w:id="13484" w:author="Vasenkari, Petri J. (Nokia - FI/Espoo)" w:date="2020-01-13T14:08:00Z">
              <w:r w:rsidRPr="00446013" w:rsidDel="00D704C6">
                <w:delText>CA_n260I</w:delText>
              </w:r>
            </w:del>
          </w:p>
        </w:tc>
        <w:tc>
          <w:tcPr>
            <w:tcW w:w="1459" w:type="dxa"/>
            <w:gridSpan w:val="2"/>
            <w:shd w:val="clear" w:color="auto" w:fill="auto"/>
            <w:vAlign w:val="center"/>
          </w:tcPr>
          <w:p w:rsidR="00E62089" w:rsidRPr="00446013" w:rsidRDefault="00E62089" w:rsidP="0014299C">
            <w:pPr>
              <w:pStyle w:val="TAC"/>
              <w:keepNext w:val="0"/>
              <w:keepLines w:val="0"/>
            </w:pPr>
            <w:del w:id="13485" w:author="Vasenkari, Petri J. (Nokia - FI/Espoo)" w:date="2020-01-13T14:08:00Z">
              <w:r w:rsidRPr="00446013" w:rsidDel="00D704C6">
                <w:delText>CA_n260G</w:delText>
              </w:r>
            </w:del>
          </w:p>
        </w:tc>
        <w:tc>
          <w:tcPr>
            <w:tcW w:w="2975" w:type="dxa"/>
            <w:gridSpan w:val="7"/>
            <w:shd w:val="clear" w:color="auto" w:fill="auto"/>
            <w:vAlign w:val="center"/>
          </w:tcPr>
          <w:p w:rsidR="00E62089" w:rsidRPr="00446013" w:rsidRDefault="00E62089" w:rsidP="0014299C">
            <w:pPr>
              <w:pStyle w:val="TAC"/>
              <w:keepNext w:val="0"/>
              <w:keepLines w:val="0"/>
            </w:pPr>
            <w:del w:id="13486" w:author="Vasenkari, Petri J. (Nokia - FI/Espoo)" w:date="2020-01-13T14:08:00Z">
              <w:r w:rsidRPr="00446013" w:rsidDel="00D704C6">
                <w:delText>CA_n260I</w:delText>
              </w:r>
            </w:del>
          </w:p>
        </w:tc>
        <w:tc>
          <w:tcPr>
            <w:tcW w:w="712" w:type="dxa"/>
            <w:gridSpan w:val="2"/>
            <w:shd w:val="clear" w:color="auto" w:fill="auto"/>
          </w:tcPr>
          <w:p w:rsidR="00E62089" w:rsidRPr="00446013" w:rsidRDefault="00E62089" w:rsidP="0014299C">
            <w:pPr>
              <w:pStyle w:val="TAC"/>
              <w:keepNext w:val="0"/>
              <w:keepLines w:val="0"/>
            </w:pPr>
          </w:p>
        </w:tc>
        <w:tc>
          <w:tcPr>
            <w:tcW w:w="717" w:type="dxa"/>
          </w:tcPr>
          <w:p w:rsidR="00E62089" w:rsidRPr="00446013" w:rsidRDefault="00E62089" w:rsidP="0014299C">
            <w:pPr>
              <w:pStyle w:val="TAC"/>
              <w:keepNext w:val="0"/>
              <w:keepLines w:val="0"/>
              <w:rPr>
                <w:lang w:eastAsia="zh-CN"/>
              </w:rPr>
            </w:pPr>
          </w:p>
        </w:tc>
        <w:tc>
          <w:tcPr>
            <w:tcW w:w="712" w:type="dxa"/>
          </w:tcPr>
          <w:p w:rsidR="00E62089" w:rsidRPr="00446013" w:rsidRDefault="00E62089" w:rsidP="0014299C">
            <w:pPr>
              <w:pStyle w:val="TAC"/>
              <w:keepNext w:val="0"/>
              <w:keepLines w:val="0"/>
              <w:rPr>
                <w:lang w:eastAsia="zh-CN"/>
              </w:rPr>
            </w:pPr>
          </w:p>
        </w:tc>
        <w:tc>
          <w:tcPr>
            <w:tcW w:w="709" w:type="dxa"/>
          </w:tcPr>
          <w:p w:rsidR="00E62089" w:rsidRPr="00446013" w:rsidRDefault="00E62089" w:rsidP="0014299C">
            <w:pPr>
              <w:pStyle w:val="TAC"/>
              <w:keepNext w:val="0"/>
              <w:keepLines w:val="0"/>
              <w:rPr>
                <w:lang w:eastAsia="zh-CN"/>
              </w:rPr>
            </w:pPr>
          </w:p>
        </w:tc>
        <w:tc>
          <w:tcPr>
            <w:tcW w:w="709" w:type="dxa"/>
          </w:tcPr>
          <w:p w:rsidR="00E62089" w:rsidRPr="00446013" w:rsidRDefault="00E62089" w:rsidP="0014299C">
            <w:pPr>
              <w:pStyle w:val="TAC"/>
              <w:keepNext w:val="0"/>
              <w:keepLines w:val="0"/>
              <w:rPr>
                <w:lang w:eastAsia="zh-CN"/>
              </w:rPr>
            </w:pPr>
          </w:p>
        </w:tc>
        <w:tc>
          <w:tcPr>
            <w:tcW w:w="710" w:type="dxa"/>
          </w:tcPr>
          <w:p w:rsidR="00E62089" w:rsidRPr="00446013" w:rsidRDefault="00E62089" w:rsidP="0014299C">
            <w:pPr>
              <w:pStyle w:val="TAC"/>
              <w:keepNext w:val="0"/>
              <w:keepLines w:val="0"/>
              <w:rPr>
                <w:lang w:eastAsia="zh-CN"/>
              </w:rPr>
            </w:pPr>
          </w:p>
        </w:tc>
        <w:tc>
          <w:tcPr>
            <w:tcW w:w="709" w:type="dxa"/>
          </w:tcPr>
          <w:p w:rsidR="00E62089" w:rsidRPr="00446013" w:rsidRDefault="00E62089" w:rsidP="0014299C">
            <w:pPr>
              <w:pStyle w:val="TAC"/>
              <w:keepNext w:val="0"/>
              <w:keepLines w:val="0"/>
              <w:rPr>
                <w:lang w:eastAsia="zh-CN"/>
              </w:rPr>
            </w:pPr>
          </w:p>
        </w:tc>
        <w:tc>
          <w:tcPr>
            <w:tcW w:w="709" w:type="dxa"/>
          </w:tcPr>
          <w:p w:rsidR="00E62089" w:rsidRPr="00446013" w:rsidRDefault="00E62089" w:rsidP="0014299C">
            <w:pPr>
              <w:pStyle w:val="TAC"/>
              <w:keepNext w:val="0"/>
              <w:keepLines w:val="0"/>
              <w:rPr>
                <w:lang w:eastAsia="zh-CN"/>
              </w:rPr>
            </w:pPr>
          </w:p>
        </w:tc>
        <w:tc>
          <w:tcPr>
            <w:tcW w:w="706" w:type="dxa"/>
          </w:tcPr>
          <w:p w:rsidR="00E62089" w:rsidRPr="00446013" w:rsidRDefault="00E62089" w:rsidP="0014299C">
            <w:pPr>
              <w:pStyle w:val="TAC"/>
              <w:keepNext w:val="0"/>
              <w:keepLines w:val="0"/>
              <w:rPr>
                <w:lang w:eastAsia="zh-CN"/>
              </w:rPr>
            </w:pPr>
          </w:p>
        </w:tc>
        <w:tc>
          <w:tcPr>
            <w:tcW w:w="1131" w:type="dxa"/>
            <w:shd w:val="clear" w:color="auto" w:fill="auto"/>
            <w:noWrap/>
            <w:vAlign w:val="center"/>
          </w:tcPr>
          <w:p w:rsidR="00E62089" w:rsidRPr="00446013" w:rsidRDefault="00E62089" w:rsidP="0014299C">
            <w:pPr>
              <w:pStyle w:val="TAC"/>
              <w:keepNext w:val="0"/>
              <w:keepLines w:val="0"/>
              <w:rPr>
                <w:lang w:eastAsia="zh-CN"/>
              </w:rPr>
            </w:pPr>
            <w:del w:id="13487" w:author="Vasenkari, Petri J. (Nokia - FI/Espoo)" w:date="2020-01-13T14:08:00Z">
              <w:r w:rsidRPr="00446013" w:rsidDel="00D704C6">
                <w:rPr>
                  <w:lang w:eastAsia="zh-CN"/>
                </w:rPr>
                <w:delText>600</w:delText>
              </w:r>
            </w:del>
          </w:p>
        </w:tc>
        <w:tc>
          <w:tcPr>
            <w:tcW w:w="709" w:type="dxa"/>
            <w:vAlign w:val="center"/>
          </w:tcPr>
          <w:p w:rsidR="00E62089" w:rsidRPr="00446013" w:rsidRDefault="00E62089" w:rsidP="0014299C">
            <w:pPr>
              <w:pStyle w:val="TAC"/>
              <w:keepNext w:val="0"/>
              <w:keepLines w:val="0"/>
              <w:rPr>
                <w:lang w:eastAsia="zh-CN"/>
              </w:rPr>
            </w:pPr>
            <w:del w:id="13488" w:author="Vasenkari, Petri J. (Nokia - FI/Espoo)" w:date="2020-01-13T14:08:00Z">
              <w:r w:rsidRPr="00446013" w:rsidDel="00D704C6">
                <w:rPr>
                  <w:lang w:eastAsia="zh-CN"/>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3489" w:author="Vasenkari, Petri J. (Nokia - FI/Espoo)" w:date="2020-01-13T14:08:00Z">
              <w:r w:rsidRPr="00446013" w:rsidDel="00D704C6">
                <w:rPr>
                  <w:rFonts w:cs="Arial"/>
                </w:rPr>
                <w:delText>CA</w:delText>
              </w:r>
              <w:r w:rsidRPr="00446013" w:rsidDel="00D704C6">
                <w:rPr>
                  <w:rFonts w:cs="Arial"/>
                  <w:lang w:val="sv-SE"/>
                </w:rPr>
                <w:delText>_n260(G-O)</w:delText>
              </w:r>
            </w:del>
          </w:p>
        </w:tc>
        <w:tc>
          <w:tcPr>
            <w:tcW w:w="1102" w:type="dxa"/>
          </w:tcPr>
          <w:p w:rsidR="00E62089" w:rsidRPr="00446013" w:rsidRDefault="00E62089" w:rsidP="0014299C">
            <w:pPr>
              <w:pStyle w:val="TAC"/>
              <w:keepNext w:val="0"/>
              <w:keepLines w:val="0"/>
              <w:rPr>
                <w:lang w:val="en-US"/>
              </w:rPr>
            </w:pPr>
            <w:del w:id="13490" w:author="Vasenkari, Petri J. (Nokia - FI/Espoo)" w:date="2020-01-13T14:08:00Z">
              <w:r w:rsidRPr="00446013" w:rsidDel="00D704C6">
                <w:rPr>
                  <w:rFonts w:cs="Arial"/>
                  <w:szCs w:val="18"/>
                  <w:lang w:val="en-US" w:eastAsia="ko-KR"/>
                </w:rPr>
                <w:delText>-</w:delText>
              </w:r>
            </w:del>
          </w:p>
        </w:tc>
        <w:tc>
          <w:tcPr>
            <w:tcW w:w="1459" w:type="dxa"/>
            <w:gridSpan w:val="2"/>
            <w:shd w:val="clear" w:color="auto" w:fill="auto"/>
            <w:vAlign w:val="center"/>
          </w:tcPr>
          <w:p w:rsidR="00E62089" w:rsidRPr="00446013" w:rsidRDefault="00E62089" w:rsidP="0014299C">
            <w:pPr>
              <w:pStyle w:val="TAC"/>
              <w:keepNext w:val="0"/>
              <w:keepLines w:val="0"/>
              <w:rPr>
                <w:lang w:val="en-US"/>
              </w:rPr>
            </w:pPr>
            <w:del w:id="13491" w:author="Vasenkari, Petri J. (Nokia - FI/Espoo)" w:date="2020-01-13T14:08:00Z">
              <w:r w:rsidRPr="00446013" w:rsidDel="00D704C6">
                <w:delText>CA_n260G</w:delText>
              </w:r>
            </w:del>
          </w:p>
        </w:tc>
        <w:tc>
          <w:tcPr>
            <w:tcW w:w="1569" w:type="dxa"/>
            <w:gridSpan w:val="2"/>
            <w:vAlign w:val="center"/>
          </w:tcPr>
          <w:p w:rsidR="00E62089" w:rsidRPr="00446013" w:rsidRDefault="00E62089" w:rsidP="0014299C">
            <w:pPr>
              <w:pStyle w:val="TAC"/>
              <w:keepNext w:val="0"/>
              <w:keepLines w:val="0"/>
            </w:pPr>
            <w:del w:id="13492" w:author="Vasenkari, Petri J. (Nokia - FI/Espoo)" w:date="2020-01-13T14:08:00Z">
              <w:r w:rsidRPr="00446013" w:rsidDel="00D704C6">
                <w:delText>CA_n260O</w:delText>
              </w:r>
            </w:del>
          </w:p>
        </w:tc>
        <w:tc>
          <w:tcPr>
            <w:tcW w:w="694" w:type="dxa"/>
            <w:gridSpan w:val="2"/>
            <w:vAlign w:val="center"/>
          </w:tcPr>
          <w:p w:rsidR="00E62089" w:rsidRPr="00446013" w:rsidRDefault="00E62089" w:rsidP="0014299C">
            <w:pPr>
              <w:pStyle w:val="TAC"/>
              <w:keepNext w:val="0"/>
              <w:keepLines w:val="0"/>
              <w:rPr>
                <w:bCs/>
                <w:szCs w:val="18"/>
                <w:lang w:eastAsia="ko-KR"/>
              </w:rPr>
            </w:pPr>
          </w:p>
        </w:tc>
        <w:tc>
          <w:tcPr>
            <w:tcW w:w="712" w:type="dxa"/>
            <w:gridSpan w:val="3"/>
            <w:vAlign w:val="center"/>
          </w:tcPr>
          <w:p w:rsidR="00E62089" w:rsidRPr="00446013" w:rsidRDefault="00E62089" w:rsidP="0014299C">
            <w:pPr>
              <w:pStyle w:val="TAC"/>
              <w:keepNext w:val="0"/>
              <w:keepLines w:val="0"/>
              <w:rPr>
                <w:bCs/>
                <w:szCs w:val="18"/>
                <w:lang w:val="en-US"/>
              </w:rPr>
            </w:pPr>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493" w:author="Vasenkari, Petri J. (Nokia - FI/Espoo)" w:date="2020-01-13T14:08:00Z">
              <w:r w:rsidRPr="00446013" w:rsidDel="00D704C6">
                <w:rPr>
                  <w:lang w:val="en-US"/>
                </w:rPr>
                <w:delText>400</w:delText>
              </w:r>
            </w:del>
          </w:p>
        </w:tc>
        <w:tc>
          <w:tcPr>
            <w:tcW w:w="709" w:type="dxa"/>
            <w:vAlign w:val="center"/>
          </w:tcPr>
          <w:p w:rsidR="00E62089" w:rsidRPr="00446013" w:rsidRDefault="00E62089" w:rsidP="0014299C">
            <w:pPr>
              <w:pStyle w:val="TAC"/>
              <w:keepNext w:val="0"/>
              <w:keepLines w:val="0"/>
              <w:rPr>
                <w:lang w:val="en-US"/>
              </w:rPr>
            </w:pPr>
            <w:del w:id="13494"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3495" w:author="Vasenkari, Petri J. (Nokia - FI/Espoo)" w:date="2020-01-13T14:08:00Z">
              <w:r w:rsidRPr="00446013" w:rsidDel="00D704C6">
                <w:rPr>
                  <w:rFonts w:cs="Arial"/>
                </w:rPr>
                <w:delText>CA</w:delText>
              </w:r>
              <w:r w:rsidRPr="00446013" w:rsidDel="00D704C6">
                <w:rPr>
                  <w:rFonts w:cs="Arial"/>
                  <w:lang w:val="sv-SE"/>
                </w:rPr>
                <w:delText>_n260(G-2O)</w:delText>
              </w:r>
            </w:del>
          </w:p>
        </w:tc>
        <w:tc>
          <w:tcPr>
            <w:tcW w:w="1102" w:type="dxa"/>
          </w:tcPr>
          <w:p w:rsidR="00E62089" w:rsidRPr="00446013" w:rsidRDefault="00E62089" w:rsidP="0014299C">
            <w:pPr>
              <w:pStyle w:val="TAC"/>
              <w:keepNext w:val="0"/>
              <w:keepLines w:val="0"/>
              <w:rPr>
                <w:lang w:val="en-US"/>
              </w:rPr>
            </w:pPr>
            <w:del w:id="13496" w:author="Vasenkari, Petri J. (Nokia - FI/Espoo)" w:date="2020-01-13T14:08:00Z">
              <w:r w:rsidRPr="00446013" w:rsidDel="00D704C6">
                <w:rPr>
                  <w:rFonts w:cs="Arial"/>
                  <w:szCs w:val="18"/>
                  <w:lang w:val="en-US" w:eastAsia="ko-KR"/>
                </w:rPr>
                <w:delText>-</w:delText>
              </w:r>
            </w:del>
          </w:p>
        </w:tc>
        <w:tc>
          <w:tcPr>
            <w:tcW w:w="1459" w:type="dxa"/>
            <w:gridSpan w:val="2"/>
            <w:shd w:val="clear" w:color="auto" w:fill="auto"/>
            <w:vAlign w:val="center"/>
          </w:tcPr>
          <w:p w:rsidR="00E62089" w:rsidRPr="00446013" w:rsidRDefault="00E62089" w:rsidP="0014299C">
            <w:pPr>
              <w:pStyle w:val="TAC"/>
              <w:keepNext w:val="0"/>
              <w:keepLines w:val="0"/>
              <w:rPr>
                <w:lang w:val="en-US"/>
              </w:rPr>
            </w:pPr>
            <w:del w:id="13497" w:author="Vasenkari, Petri J. (Nokia - FI/Espoo)" w:date="2020-01-13T14:08:00Z">
              <w:r w:rsidRPr="00446013" w:rsidDel="00D704C6">
                <w:delText>CA_n260G</w:delText>
              </w:r>
            </w:del>
          </w:p>
        </w:tc>
        <w:tc>
          <w:tcPr>
            <w:tcW w:w="2975" w:type="dxa"/>
            <w:gridSpan w:val="7"/>
            <w:vAlign w:val="center"/>
          </w:tcPr>
          <w:p w:rsidR="00E62089" w:rsidRPr="00446013" w:rsidRDefault="00E62089" w:rsidP="0014299C">
            <w:pPr>
              <w:pStyle w:val="TAC"/>
              <w:keepNext w:val="0"/>
              <w:keepLines w:val="0"/>
              <w:rPr>
                <w:bCs/>
                <w:szCs w:val="18"/>
                <w:lang w:val="en-US"/>
              </w:rPr>
            </w:pPr>
            <w:del w:id="13498" w:author="Vasenkari, Petri J. (Nokia - FI/Espoo)" w:date="2020-01-13T14:08:00Z">
              <w:r w:rsidRPr="00446013" w:rsidDel="00D704C6">
                <w:rPr>
                  <w:rFonts w:cs="Arial"/>
                  <w:szCs w:val="18"/>
                </w:rPr>
                <w:delText>CA_n260(2O)</w:delText>
              </w:r>
            </w:del>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499" w:author="Vasenkari, Petri J. (Nokia - FI/Espoo)" w:date="2020-01-13T14:08:00Z">
              <w:r w:rsidRPr="00446013" w:rsidDel="00D704C6">
                <w:rPr>
                  <w:lang w:val="en-US"/>
                </w:rPr>
                <w:delText>600</w:delText>
              </w:r>
            </w:del>
          </w:p>
        </w:tc>
        <w:tc>
          <w:tcPr>
            <w:tcW w:w="709" w:type="dxa"/>
            <w:vAlign w:val="center"/>
          </w:tcPr>
          <w:p w:rsidR="00E62089" w:rsidRPr="00446013" w:rsidRDefault="00E62089" w:rsidP="0014299C">
            <w:pPr>
              <w:pStyle w:val="TAC"/>
              <w:keepNext w:val="0"/>
              <w:keepLines w:val="0"/>
              <w:rPr>
                <w:lang w:val="en-US"/>
              </w:rPr>
            </w:pPr>
            <w:del w:id="13500"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3501" w:author="Vasenkari, Petri J. (Nokia - FI/Espoo)" w:date="2020-01-13T14:08:00Z">
              <w:r w:rsidRPr="00446013" w:rsidDel="00D704C6">
                <w:rPr>
                  <w:rFonts w:cs="Arial"/>
                  <w:szCs w:val="18"/>
                </w:rPr>
                <w:delText>CA</w:delText>
              </w:r>
              <w:r w:rsidRPr="00446013" w:rsidDel="00D704C6">
                <w:rPr>
                  <w:rFonts w:cs="Arial"/>
                  <w:szCs w:val="18"/>
                  <w:lang w:val="sv-SE"/>
                </w:rPr>
                <w:delText>_n260(2G-O)</w:delText>
              </w:r>
            </w:del>
          </w:p>
        </w:tc>
        <w:tc>
          <w:tcPr>
            <w:tcW w:w="1102" w:type="dxa"/>
          </w:tcPr>
          <w:p w:rsidR="00E62089" w:rsidRPr="00446013" w:rsidRDefault="00E62089" w:rsidP="0014299C">
            <w:pPr>
              <w:pStyle w:val="TAC"/>
              <w:keepNext w:val="0"/>
              <w:keepLines w:val="0"/>
              <w:rPr>
                <w:lang w:val="en-US"/>
              </w:rPr>
            </w:pPr>
            <w:del w:id="13502" w:author="Vasenkari, Petri J. (Nokia - FI/Espoo)" w:date="2020-01-13T14:08:00Z">
              <w:r w:rsidRPr="00446013" w:rsidDel="00D704C6">
                <w:rPr>
                  <w:rFonts w:cs="Arial"/>
                  <w:szCs w:val="18"/>
                  <w:lang w:val="en-US" w:eastAsia="ko-KR"/>
                </w:rPr>
                <w:delText>-</w:delText>
              </w:r>
            </w:del>
          </w:p>
        </w:tc>
        <w:tc>
          <w:tcPr>
            <w:tcW w:w="3028" w:type="dxa"/>
            <w:gridSpan w:val="4"/>
            <w:shd w:val="clear" w:color="auto" w:fill="auto"/>
            <w:vAlign w:val="center"/>
          </w:tcPr>
          <w:p w:rsidR="00E62089" w:rsidRPr="00446013" w:rsidRDefault="00E62089" w:rsidP="0014299C">
            <w:pPr>
              <w:pStyle w:val="TAC"/>
              <w:keepNext w:val="0"/>
              <w:keepLines w:val="0"/>
            </w:pPr>
            <w:del w:id="13503" w:author="Vasenkari, Petri J. (Nokia - FI/Espoo)" w:date="2020-01-13T14:08:00Z">
              <w:r w:rsidRPr="00446013" w:rsidDel="00D704C6">
                <w:rPr>
                  <w:rFonts w:cs="Arial"/>
                  <w:szCs w:val="18"/>
                </w:rPr>
                <w:delText>CA_n260(2G)</w:delText>
              </w:r>
            </w:del>
          </w:p>
        </w:tc>
        <w:tc>
          <w:tcPr>
            <w:tcW w:w="1406" w:type="dxa"/>
            <w:gridSpan w:val="5"/>
            <w:vAlign w:val="center"/>
          </w:tcPr>
          <w:p w:rsidR="00E62089" w:rsidRPr="00446013" w:rsidRDefault="00E62089" w:rsidP="0014299C">
            <w:pPr>
              <w:pStyle w:val="TAC"/>
              <w:keepNext w:val="0"/>
              <w:keepLines w:val="0"/>
              <w:rPr>
                <w:bCs/>
                <w:szCs w:val="18"/>
                <w:lang w:val="en-US"/>
              </w:rPr>
            </w:pPr>
            <w:del w:id="13504" w:author="Vasenkari, Petri J. (Nokia - FI/Espoo)" w:date="2020-01-13T14:08:00Z">
              <w:r w:rsidRPr="00446013" w:rsidDel="00D704C6">
                <w:rPr>
                  <w:rFonts w:cs="Arial"/>
                  <w:szCs w:val="18"/>
                </w:rPr>
                <w:delText>CA_n260O</w:delText>
              </w:r>
            </w:del>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505" w:author="Vasenkari, Petri J. (Nokia - FI/Espoo)" w:date="2020-01-13T14:08:00Z">
              <w:r w:rsidRPr="00446013" w:rsidDel="00D704C6">
                <w:rPr>
                  <w:lang w:val="en-US"/>
                </w:rPr>
                <w:delText>600</w:delText>
              </w:r>
            </w:del>
          </w:p>
        </w:tc>
        <w:tc>
          <w:tcPr>
            <w:tcW w:w="709" w:type="dxa"/>
            <w:vAlign w:val="center"/>
          </w:tcPr>
          <w:p w:rsidR="00E62089" w:rsidRPr="00446013" w:rsidRDefault="00E62089" w:rsidP="0014299C">
            <w:pPr>
              <w:pStyle w:val="TAC"/>
              <w:keepNext w:val="0"/>
              <w:keepLines w:val="0"/>
              <w:rPr>
                <w:lang w:val="en-US"/>
              </w:rPr>
            </w:pPr>
            <w:del w:id="13506"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3507" w:author="Vasenkari, Petri J. (Nokia - FI/Espoo)" w:date="2020-01-13T14:08:00Z">
              <w:r w:rsidRPr="00446013" w:rsidDel="00D704C6">
                <w:rPr>
                  <w:rFonts w:cs="Arial"/>
                </w:rPr>
                <w:delText>CA</w:delText>
              </w:r>
              <w:r w:rsidRPr="00446013" w:rsidDel="00D704C6">
                <w:rPr>
                  <w:rFonts w:cs="Arial"/>
                  <w:lang w:val="sv-SE"/>
                </w:rPr>
                <w:delText>_n260(2G-2O)</w:delText>
              </w:r>
            </w:del>
          </w:p>
        </w:tc>
        <w:tc>
          <w:tcPr>
            <w:tcW w:w="1102" w:type="dxa"/>
            <w:vAlign w:val="center"/>
          </w:tcPr>
          <w:p w:rsidR="00E62089" w:rsidRPr="00446013" w:rsidRDefault="00E62089" w:rsidP="0014299C">
            <w:pPr>
              <w:pStyle w:val="TAC"/>
              <w:keepNext w:val="0"/>
              <w:keepLines w:val="0"/>
              <w:rPr>
                <w:lang w:val="en-US"/>
              </w:rPr>
            </w:pPr>
            <w:del w:id="13508" w:author="Vasenkari, Petri J. (Nokia - FI/Espoo)" w:date="2020-01-13T14:08:00Z">
              <w:r w:rsidRPr="00446013" w:rsidDel="00D704C6">
                <w:rPr>
                  <w:lang w:val="en-US"/>
                </w:rPr>
                <w:delText>-</w:delText>
              </w:r>
            </w:del>
          </w:p>
        </w:tc>
        <w:tc>
          <w:tcPr>
            <w:tcW w:w="3028" w:type="dxa"/>
            <w:gridSpan w:val="4"/>
            <w:shd w:val="clear" w:color="auto" w:fill="auto"/>
            <w:vAlign w:val="center"/>
          </w:tcPr>
          <w:p w:rsidR="00E62089" w:rsidRPr="00446013" w:rsidRDefault="00E62089" w:rsidP="0014299C">
            <w:pPr>
              <w:pStyle w:val="TAC"/>
              <w:keepNext w:val="0"/>
              <w:keepLines w:val="0"/>
            </w:pPr>
            <w:del w:id="13509" w:author="Vasenkari, Petri J. (Nokia - FI/Espoo)" w:date="2020-01-13T14:08:00Z">
              <w:r w:rsidRPr="00446013" w:rsidDel="00D704C6">
                <w:rPr>
                  <w:rFonts w:cs="Arial"/>
                  <w:szCs w:val="18"/>
                </w:rPr>
                <w:delText>CA_n260(2G)</w:delText>
              </w:r>
            </w:del>
          </w:p>
        </w:tc>
        <w:tc>
          <w:tcPr>
            <w:tcW w:w="2835" w:type="dxa"/>
            <w:gridSpan w:val="8"/>
            <w:vAlign w:val="center"/>
          </w:tcPr>
          <w:p w:rsidR="00E62089" w:rsidRPr="00446013" w:rsidRDefault="00E62089" w:rsidP="0014299C">
            <w:pPr>
              <w:pStyle w:val="TAC"/>
              <w:keepNext w:val="0"/>
              <w:keepLines w:val="0"/>
              <w:rPr>
                <w:bCs/>
                <w:szCs w:val="18"/>
                <w:lang w:val="en-US"/>
              </w:rPr>
            </w:pPr>
            <w:del w:id="13510" w:author="Vasenkari, Petri J. (Nokia - FI/Espoo)" w:date="2020-01-13T14:08:00Z">
              <w:r w:rsidRPr="00446013" w:rsidDel="00D704C6">
                <w:rPr>
                  <w:rFonts w:cs="Arial"/>
                  <w:szCs w:val="18"/>
                </w:rPr>
                <w:delText>CA_n260(2O)</w:delText>
              </w:r>
            </w:del>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511" w:author="Vasenkari, Petri J. (Nokia - FI/Espoo)" w:date="2020-01-13T14:08:00Z">
              <w:r w:rsidRPr="00446013" w:rsidDel="00D704C6">
                <w:rPr>
                  <w:lang w:val="en-US"/>
                </w:rPr>
                <w:delText>800</w:delText>
              </w:r>
            </w:del>
          </w:p>
        </w:tc>
        <w:tc>
          <w:tcPr>
            <w:tcW w:w="709" w:type="dxa"/>
            <w:vAlign w:val="center"/>
          </w:tcPr>
          <w:p w:rsidR="00E62089" w:rsidRPr="00446013" w:rsidRDefault="00E62089" w:rsidP="0014299C">
            <w:pPr>
              <w:pStyle w:val="TAC"/>
              <w:keepNext w:val="0"/>
              <w:keepLines w:val="0"/>
              <w:rPr>
                <w:lang w:val="en-US"/>
              </w:rPr>
            </w:pPr>
            <w:del w:id="13512"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3513" w:author="Vasenkari, Petri J. (Nokia - FI/Espoo)" w:date="2020-01-13T14:08:00Z">
              <w:r w:rsidRPr="00446013" w:rsidDel="00D704C6">
                <w:rPr>
                  <w:rFonts w:cs="Arial"/>
                </w:rPr>
                <w:delText>CA</w:delText>
              </w:r>
              <w:r w:rsidRPr="00446013" w:rsidDel="00D704C6">
                <w:rPr>
                  <w:rFonts w:cs="Arial"/>
                  <w:lang w:val="sv-SE"/>
                </w:rPr>
                <w:delText>_n260(G-3O)</w:delText>
              </w:r>
            </w:del>
          </w:p>
        </w:tc>
        <w:tc>
          <w:tcPr>
            <w:tcW w:w="1102" w:type="dxa"/>
            <w:vAlign w:val="center"/>
          </w:tcPr>
          <w:p w:rsidR="00E62089" w:rsidRPr="00446013" w:rsidRDefault="00E62089" w:rsidP="0014299C">
            <w:pPr>
              <w:pStyle w:val="TAC"/>
              <w:keepNext w:val="0"/>
              <w:keepLines w:val="0"/>
              <w:rPr>
                <w:lang w:val="en-US"/>
              </w:rPr>
            </w:pPr>
            <w:del w:id="13514" w:author="Vasenkari, Petri J. (Nokia - FI/Espoo)" w:date="2020-01-13T14:08:00Z">
              <w:r w:rsidRPr="00446013" w:rsidDel="00D704C6">
                <w:rPr>
                  <w:lang w:val="en-US"/>
                </w:rPr>
                <w:delText>-</w:delText>
              </w:r>
            </w:del>
          </w:p>
        </w:tc>
        <w:tc>
          <w:tcPr>
            <w:tcW w:w="1459" w:type="dxa"/>
            <w:gridSpan w:val="2"/>
            <w:shd w:val="clear" w:color="auto" w:fill="auto"/>
            <w:vAlign w:val="center"/>
          </w:tcPr>
          <w:p w:rsidR="00E62089" w:rsidRPr="00446013" w:rsidRDefault="00E62089" w:rsidP="0014299C">
            <w:pPr>
              <w:pStyle w:val="TAC"/>
              <w:keepNext w:val="0"/>
              <w:keepLines w:val="0"/>
              <w:rPr>
                <w:lang w:val="en-US"/>
              </w:rPr>
            </w:pPr>
            <w:del w:id="13515" w:author="Vasenkari, Petri J. (Nokia - FI/Espoo)" w:date="2020-01-13T14:08:00Z">
              <w:r w:rsidRPr="00446013" w:rsidDel="00D704C6">
                <w:delText>CA_n260G</w:delText>
              </w:r>
            </w:del>
          </w:p>
        </w:tc>
        <w:tc>
          <w:tcPr>
            <w:tcW w:w="4404" w:type="dxa"/>
            <w:gridSpan w:val="10"/>
            <w:vAlign w:val="center"/>
          </w:tcPr>
          <w:p w:rsidR="00E62089" w:rsidRPr="00446013" w:rsidRDefault="00E62089" w:rsidP="0014299C">
            <w:pPr>
              <w:pStyle w:val="TAC"/>
              <w:keepNext w:val="0"/>
              <w:keepLines w:val="0"/>
              <w:rPr>
                <w:bCs/>
                <w:szCs w:val="18"/>
                <w:lang w:val="en-US"/>
              </w:rPr>
            </w:pPr>
            <w:del w:id="13516" w:author="Vasenkari, Petri J. (Nokia - FI/Espoo)" w:date="2020-01-13T14:08:00Z">
              <w:r w:rsidRPr="00446013" w:rsidDel="00D704C6">
                <w:rPr>
                  <w:rFonts w:cs="Arial"/>
                  <w:szCs w:val="18"/>
                </w:rPr>
                <w:delText>CA_n260(3O)</w:delText>
              </w:r>
            </w:del>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517" w:author="Vasenkari, Petri J. (Nokia - FI/Espoo)" w:date="2020-01-13T14:08:00Z">
              <w:r w:rsidRPr="00446013" w:rsidDel="00D704C6">
                <w:rPr>
                  <w:lang w:val="en-US"/>
                </w:rPr>
                <w:delText>800</w:delText>
              </w:r>
            </w:del>
          </w:p>
        </w:tc>
        <w:tc>
          <w:tcPr>
            <w:tcW w:w="709" w:type="dxa"/>
            <w:vAlign w:val="center"/>
          </w:tcPr>
          <w:p w:rsidR="00E62089" w:rsidRPr="00446013" w:rsidRDefault="00E62089" w:rsidP="0014299C">
            <w:pPr>
              <w:pStyle w:val="TAC"/>
              <w:keepNext w:val="0"/>
              <w:keepLines w:val="0"/>
              <w:rPr>
                <w:lang w:val="en-US"/>
              </w:rPr>
            </w:pPr>
            <w:del w:id="13518"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3519" w:author="Vasenkari, Petri J. (Nokia - FI/Espoo)" w:date="2020-01-13T14:08:00Z">
              <w:r w:rsidRPr="00446013" w:rsidDel="00D704C6">
                <w:rPr>
                  <w:rFonts w:cs="Arial"/>
                </w:rPr>
                <w:delText>CA</w:delText>
              </w:r>
              <w:r w:rsidRPr="00446013" w:rsidDel="00D704C6">
                <w:rPr>
                  <w:rFonts w:cs="Arial"/>
                  <w:lang w:val="sv-SE"/>
                </w:rPr>
                <w:delText>_n260(3G-O)</w:delText>
              </w:r>
            </w:del>
          </w:p>
        </w:tc>
        <w:tc>
          <w:tcPr>
            <w:tcW w:w="1102" w:type="dxa"/>
            <w:vAlign w:val="center"/>
          </w:tcPr>
          <w:p w:rsidR="00E62089" w:rsidRPr="00446013" w:rsidRDefault="00E62089" w:rsidP="0014299C">
            <w:pPr>
              <w:pStyle w:val="TAC"/>
              <w:keepNext w:val="0"/>
              <w:keepLines w:val="0"/>
              <w:rPr>
                <w:lang w:val="en-US"/>
              </w:rPr>
            </w:pPr>
            <w:del w:id="13520" w:author="Vasenkari, Petri J. (Nokia - FI/Espoo)" w:date="2020-01-13T14:08:00Z">
              <w:r w:rsidRPr="00446013" w:rsidDel="00D704C6">
                <w:rPr>
                  <w:lang w:val="en-US"/>
                </w:rPr>
                <w:delText>-</w:delText>
              </w:r>
            </w:del>
          </w:p>
        </w:tc>
        <w:tc>
          <w:tcPr>
            <w:tcW w:w="4434" w:type="dxa"/>
            <w:gridSpan w:val="9"/>
            <w:shd w:val="clear" w:color="auto" w:fill="auto"/>
            <w:vAlign w:val="center"/>
          </w:tcPr>
          <w:p w:rsidR="00E62089" w:rsidRPr="00446013" w:rsidRDefault="00E62089" w:rsidP="0014299C">
            <w:pPr>
              <w:pStyle w:val="TAC"/>
              <w:keepNext w:val="0"/>
              <w:keepLines w:val="0"/>
              <w:rPr>
                <w:bCs/>
                <w:szCs w:val="18"/>
                <w:lang w:val="en-US"/>
              </w:rPr>
            </w:pPr>
            <w:del w:id="13521" w:author="Vasenkari, Petri J. (Nokia - FI/Espoo)" w:date="2020-01-13T14:08:00Z">
              <w:r w:rsidRPr="00446013" w:rsidDel="00D704C6">
                <w:rPr>
                  <w:rFonts w:cs="Arial"/>
                  <w:szCs w:val="18"/>
                </w:rPr>
                <w:delText>CA_n260(3G)</w:delText>
              </w:r>
            </w:del>
          </w:p>
        </w:tc>
        <w:tc>
          <w:tcPr>
            <w:tcW w:w="1429" w:type="dxa"/>
            <w:gridSpan w:val="3"/>
            <w:vAlign w:val="center"/>
          </w:tcPr>
          <w:p w:rsidR="00E62089" w:rsidRPr="00446013" w:rsidRDefault="00E62089" w:rsidP="0014299C">
            <w:pPr>
              <w:pStyle w:val="TAC"/>
              <w:keepNext w:val="0"/>
              <w:keepLines w:val="0"/>
              <w:rPr>
                <w:bCs/>
                <w:szCs w:val="18"/>
                <w:lang w:val="en-US"/>
              </w:rPr>
            </w:pPr>
            <w:del w:id="13522" w:author="Vasenkari, Petri J. (Nokia - FI/Espoo)" w:date="2020-01-13T14:08:00Z">
              <w:r w:rsidRPr="00446013" w:rsidDel="00D704C6">
                <w:delText>CA_n260O</w:delText>
              </w:r>
            </w:del>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523" w:author="Vasenkari, Petri J. (Nokia - FI/Espoo)" w:date="2020-01-13T14:08:00Z">
              <w:r w:rsidRPr="00446013" w:rsidDel="00D704C6">
                <w:rPr>
                  <w:lang w:val="en-US"/>
                </w:rPr>
                <w:delText>800</w:delText>
              </w:r>
            </w:del>
          </w:p>
        </w:tc>
        <w:tc>
          <w:tcPr>
            <w:tcW w:w="709" w:type="dxa"/>
            <w:vAlign w:val="center"/>
          </w:tcPr>
          <w:p w:rsidR="00E62089" w:rsidRPr="00446013" w:rsidRDefault="00E62089" w:rsidP="0014299C">
            <w:pPr>
              <w:pStyle w:val="TAC"/>
              <w:keepNext w:val="0"/>
              <w:keepLines w:val="0"/>
              <w:rPr>
                <w:lang w:val="en-US"/>
              </w:rPr>
            </w:pPr>
            <w:del w:id="13524"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3525" w:author="Vasenkari, Petri J. (Nokia - FI/Espoo)" w:date="2020-01-13T14:08:00Z">
              <w:r w:rsidRPr="00446013" w:rsidDel="00D704C6">
                <w:rPr>
                  <w:rFonts w:cs="Arial"/>
                </w:rPr>
                <w:delText>CA</w:delText>
              </w:r>
              <w:r w:rsidRPr="00446013" w:rsidDel="00D704C6">
                <w:rPr>
                  <w:rFonts w:cs="Arial"/>
                  <w:lang w:val="sv-SE"/>
                </w:rPr>
                <w:delText>_n260(2G-3O)</w:delText>
              </w:r>
            </w:del>
          </w:p>
        </w:tc>
        <w:tc>
          <w:tcPr>
            <w:tcW w:w="1102" w:type="dxa"/>
            <w:vAlign w:val="center"/>
          </w:tcPr>
          <w:p w:rsidR="00E62089" w:rsidRPr="00446013" w:rsidRDefault="00E62089" w:rsidP="0014299C">
            <w:pPr>
              <w:pStyle w:val="TAC"/>
              <w:keepNext w:val="0"/>
              <w:keepLines w:val="0"/>
              <w:rPr>
                <w:lang w:val="en-US"/>
              </w:rPr>
            </w:pPr>
            <w:del w:id="13526" w:author="Vasenkari, Petri J. (Nokia - FI/Espoo)" w:date="2020-01-13T14:08:00Z">
              <w:r w:rsidRPr="00446013" w:rsidDel="00D704C6">
                <w:rPr>
                  <w:lang w:val="en-US"/>
                </w:rPr>
                <w:delText>-</w:delText>
              </w:r>
            </w:del>
          </w:p>
        </w:tc>
        <w:tc>
          <w:tcPr>
            <w:tcW w:w="3028" w:type="dxa"/>
            <w:gridSpan w:val="4"/>
            <w:shd w:val="clear" w:color="auto" w:fill="auto"/>
            <w:vAlign w:val="center"/>
          </w:tcPr>
          <w:p w:rsidR="00E62089" w:rsidRPr="00446013" w:rsidRDefault="00E62089" w:rsidP="0014299C">
            <w:pPr>
              <w:pStyle w:val="TAC"/>
              <w:keepNext w:val="0"/>
              <w:keepLines w:val="0"/>
            </w:pPr>
            <w:del w:id="13527" w:author="Vasenkari, Petri J. (Nokia - FI/Espoo)" w:date="2020-01-13T14:08:00Z">
              <w:r w:rsidRPr="00446013" w:rsidDel="00D704C6">
                <w:rPr>
                  <w:rFonts w:cs="Arial"/>
                  <w:szCs w:val="18"/>
                </w:rPr>
                <w:delText>CA_n260(2G)</w:delText>
              </w:r>
            </w:del>
          </w:p>
        </w:tc>
        <w:tc>
          <w:tcPr>
            <w:tcW w:w="4256" w:type="dxa"/>
            <w:gridSpan w:val="10"/>
            <w:vAlign w:val="center"/>
          </w:tcPr>
          <w:p w:rsidR="00E62089" w:rsidRPr="00446013" w:rsidRDefault="00E62089" w:rsidP="0014299C">
            <w:pPr>
              <w:pStyle w:val="TAC"/>
              <w:keepNext w:val="0"/>
              <w:keepLines w:val="0"/>
              <w:rPr>
                <w:bCs/>
                <w:szCs w:val="18"/>
                <w:lang w:val="en-US"/>
              </w:rPr>
            </w:pPr>
            <w:del w:id="13528" w:author="Vasenkari, Petri J. (Nokia - FI/Espoo)" w:date="2020-01-13T14:08:00Z">
              <w:r w:rsidRPr="00446013" w:rsidDel="00D704C6">
                <w:rPr>
                  <w:rFonts w:cs="Arial"/>
                  <w:szCs w:val="18"/>
                </w:rPr>
                <w:delText>CA_n260(3O)</w:delText>
              </w:r>
            </w:del>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529" w:author="Vasenkari, Petri J. (Nokia - FI/Espoo)" w:date="2020-01-13T14:08:00Z">
              <w:r w:rsidRPr="00446013" w:rsidDel="00D704C6">
                <w:rPr>
                  <w:lang w:val="en-US"/>
                </w:rPr>
                <w:delText>1000</w:delText>
              </w:r>
            </w:del>
          </w:p>
        </w:tc>
        <w:tc>
          <w:tcPr>
            <w:tcW w:w="709" w:type="dxa"/>
            <w:vAlign w:val="center"/>
          </w:tcPr>
          <w:p w:rsidR="00E62089" w:rsidRPr="00446013" w:rsidRDefault="00E62089" w:rsidP="0014299C">
            <w:pPr>
              <w:pStyle w:val="TAC"/>
              <w:keepNext w:val="0"/>
              <w:keepLines w:val="0"/>
              <w:rPr>
                <w:lang w:val="en-US"/>
              </w:rPr>
            </w:pPr>
            <w:del w:id="13530"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3531" w:author="Vasenkari, Petri J. (Nokia - FI/Espoo)" w:date="2020-01-13T14:08:00Z">
              <w:r w:rsidRPr="00446013" w:rsidDel="00D704C6">
                <w:rPr>
                  <w:rFonts w:cs="Arial"/>
                </w:rPr>
                <w:delText>CA</w:delText>
              </w:r>
              <w:r w:rsidRPr="00446013" w:rsidDel="00D704C6">
                <w:rPr>
                  <w:rFonts w:cs="Arial"/>
                  <w:lang w:val="sv-SE"/>
                </w:rPr>
                <w:delText>_n260(G-4O)</w:delText>
              </w:r>
            </w:del>
          </w:p>
        </w:tc>
        <w:tc>
          <w:tcPr>
            <w:tcW w:w="1102" w:type="dxa"/>
            <w:vAlign w:val="center"/>
          </w:tcPr>
          <w:p w:rsidR="00E62089" w:rsidRPr="00446013" w:rsidRDefault="00E62089" w:rsidP="0014299C">
            <w:pPr>
              <w:pStyle w:val="TAC"/>
              <w:keepNext w:val="0"/>
              <w:keepLines w:val="0"/>
              <w:rPr>
                <w:lang w:val="en-US"/>
              </w:rPr>
            </w:pPr>
            <w:del w:id="13532" w:author="Vasenkari, Petri J. (Nokia - FI/Espoo)" w:date="2020-01-13T14:08:00Z">
              <w:r w:rsidRPr="00446013" w:rsidDel="00D704C6">
                <w:rPr>
                  <w:lang w:val="en-US"/>
                </w:rPr>
                <w:delText>-</w:delText>
              </w:r>
            </w:del>
          </w:p>
        </w:tc>
        <w:tc>
          <w:tcPr>
            <w:tcW w:w="1459" w:type="dxa"/>
            <w:gridSpan w:val="2"/>
            <w:shd w:val="clear" w:color="auto" w:fill="auto"/>
          </w:tcPr>
          <w:p w:rsidR="00E62089" w:rsidRPr="00446013" w:rsidRDefault="00E62089" w:rsidP="0014299C">
            <w:pPr>
              <w:pStyle w:val="TAC"/>
              <w:keepNext w:val="0"/>
              <w:keepLines w:val="0"/>
              <w:rPr>
                <w:lang w:val="en-US"/>
              </w:rPr>
            </w:pPr>
            <w:del w:id="13533" w:author="Vasenkari, Petri J. (Nokia - FI/Espoo)" w:date="2020-01-13T14:08:00Z">
              <w:r w:rsidRPr="00446013" w:rsidDel="00D704C6">
                <w:delText>CA_n260G</w:delText>
              </w:r>
            </w:del>
          </w:p>
        </w:tc>
        <w:tc>
          <w:tcPr>
            <w:tcW w:w="5825" w:type="dxa"/>
            <w:gridSpan w:val="12"/>
            <w:vAlign w:val="center"/>
          </w:tcPr>
          <w:p w:rsidR="00E62089" w:rsidRPr="00446013" w:rsidRDefault="00E62089" w:rsidP="0014299C">
            <w:pPr>
              <w:pStyle w:val="TAC"/>
              <w:keepNext w:val="0"/>
              <w:keepLines w:val="0"/>
              <w:rPr>
                <w:bCs/>
                <w:szCs w:val="18"/>
                <w:lang w:val="en-US"/>
              </w:rPr>
            </w:pPr>
            <w:del w:id="13534" w:author="Vasenkari, Petri J. (Nokia - FI/Espoo)" w:date="2020-01-13T14:08:00Z">
              <w:r w:rsidRPr="00446013" w:rsidDel="00D704C6">
                <w:rPr>
                  <w:rFonts w:cs="Arial"/>
                  <w:szCs w:val="18"/>
                </w:rPr>
                <w:delText>CA_n260(4O)</w:delText>
              </w:r>
            </w:del>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535" w:author="Vasenkari, Petri J. (Nokia - FI/Espoo)" w:date="2020-01-13T14:08:00Z">
              <w:r w:rsidRPr="00446013" w:rsidDel="00D704C6">
                <w:rPr>
                  <w:lang w:val="en-US"/>
                </w:rPr>
                <w:delText>1000</w:delText>
              </w:r>
            </w:del>
          </w:p>
        </w:tc>
        <w:tc>
          <w:tcPr>
            <w:tcW w:w="709" w:type="dxa"/>
            <w:vAlign w:val="center"/>
          </w:tcPr>
          <w:p w:rsidR="00E62089" w:rsidRPr="00446013" w:rsidRDefault="00E62089" w:rsidP="0014299C">
            <w:pPr>
              <w:pStyle w:val="TAC"/>
              <w:keepNext w:val="0"/>
              <w:keepLines w:val="0"/>
              <w:rPr>
                <w:lang w:val="en-US"/>
              </w:rPr>
            </w:pPr>
            <w:del w:id="13536"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3537" w:author="Vasenkari, Petri J. (Nokia - FI/Espoo)" w:date="2020-01-13T14:08:00Z">
              <w:r w:rsidRPr="00446013" w:rsidDel="00D704C6">
                <w:rPr>
                  <w:rFonts w:cs="Arial"/>
                </w:rPr>
                <w:delText>CA</w:delText>
              </w:r>
              <w:r w:rsidRPr="00446013" w:rsidDel="00D704C6">
                <w:rPr>
                  <w:rFonts w:cs="Arial"/>
                  <w:lang w:val="sv-SE"/>
                </w:rPr>
                <w:delText>_n260(2G-4O)</w:delText>
              </w:r>
            </w:del>
          </w:p>
        </w:tc>
        <w:tc>
          <w:tcPr>
            <w:tcW w:w="1102" w:type="dxa"/>
            <w:vAlign w:val="center"/>
          </w:tcPr>
          <w:p w:rsidR="00E62089" w:rsidRPr="00446013" w:rsidRDefault="00E62089" w:rsidP="0014299C">
            <w:pPr>
              <w:pStyle w:val="TAC"/>
              <w:keepNext w:val="0"/>
              <w:keepLines w:val="0"/>
              <w:rPr>
                <w:lang w:val="en-US"/>
              </w:rPr>
            </w:pPr>
            <w:del w:id="13538" w:author="Vasenkari, Petri J. (Nokia - FI/Espoo)" w:date="2020-01-13T14:08:00Z">
              <w:r w:rsidRPr="00446013" w:rsidDel="00D704C6">
                <w:rPr>
                  <w:lang w:val="en-US"/>
                </w:rPr>
                <w:delText>-</w:delText>
              </w:r>
            </w:del>
          </w:p>
        </w:tc>
        <w:tc>
          <w:tcPr>
            <w:tcW w:w="3028" w:type="dxa"/>
            <w:gridSpan w:val="4"/>
            <w:shd w:val="clear" w:color="auto" w:fill="auto"/>
          </w:tcPr>
          <w:p w:rsidR="00E62089" w:rsidRPr="00446013" w:rsidRDefault="00E62089" w:rsidP="0014299C">
            <w:pPr>
              <w:pStyle w:val="TAC"/>
              <w:keepNext w:val="0"/>
              <w:keepLines w:val="0"/>
            </w:pPr>
            <w:del w:id="13539" w:author="Vasenkari, Petri J. (Nokia - FI/Espoo)" w:date="2020-01-13T14:08:00Z">
              <w:r w:rsidRPr="00446013" w:rsidDel="00D704C6">
                <w:rPr>
                  <w:rFonts w:cs="Arial"/>
                  <w:szCs w:val="18"/>
                </w:rPr>
                <w:delText>CA_n260(2G)</w:delText>
              </w:r>
            </w:del>
          </w:p>
        </w:tc>
        <w:tc>
          <w:tcPr>
            <w:tcW w:w="5675" w:type="dxa"/>
            <w:gridSpan w:val="12"/>
          </w:tcPr>
          <w:p w:rsidR="00E62089" w:rsidRPr="00446013" w:rsidRDefault="00E62089" w:rsidP="0014299C">
            <w:pPr>
              <w:pStyle w:val="TAC"/>
              <w:keepNext w:val="0"/>
              <w:keepLines w:val="0"/>
              <w:rPr>
                <w:bCs/>
                <w:szCs w:val="18"/>
                <w:lang w:val="en-US"/>
              </w:rPr>
            </w:pPr>
            <w:del w:id="13540" w:author="Vasenkari, Petri J. (Nokia - FI/Espoo)" w:date="2020-01-13T14:08:00Z">
              <w:r w:rsidRPr="00446013" w:rsidDel="00D704C6">
                <w:rPr>
                  <w:rFonts w:cs="Arial"/>
                  <w:szCs w:val="18"/>
                </w:rPr>
                <w:delText>CA_n260(4O)</w:delText>
              </w:r>
            </w:del>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541" w:author="Vasenkari, Petri J. (Nokia - FI/Espoo)" w:date="2020-01-13T14:08:00Z">
              <w:r w:rsidRPr="00446013" w:rsidDel="00D704C6">
                <w:rPr>
                  <w:lang w:val="en-US"/>
                </w:rPr>
                <w:delText>1200</w:delText>
              </w:r>
            </w:del>
          </w:p>
        </w:tc>
        <w:tc>
          <w:tcPr>
            <w:tcW w:w="709" w:type="dxa"/>
            <w:vAlign w:val="center"/>
          </w:tcPr>
          <w:p w:rsidR="00E62089" w:rsidRPr="00446013" w:rsidRDefault="00E62089" w:rsidP="0014299C">
            <w:pPr>
              <w:pStyle w:val="TAC"/>
              <w:keepNext w:val="0"/>
              <w:keepLines w:val="0"/>
              <w:rPr>
                <w:lang w:val="en-US"/>
              </w:rPr>
            </w:pPr>
            <w:del w:id="13542"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3543" w:author="Vasenkari, Petri J. (Nokia - FI/Espoo)" w:date="2020-01-13T14:08:00Z">
              <w:r w:rsidRPr="00446013" w:rsidDel="00D704C6">
                <w:rPr>
                  <w:rFonts w:cs="Arial"/>
                </w:rPr>
                <w:delText>CA</w:delText>
              </w:r>
              <w:r w:rsidRPr="00446013" w:rsidDel="00D704C6">
                <w:rPr>
                  <w:rFonts w:cs="Arial"/>
                  <w:lang w:val="sv-SE"/>
                </w:rPr>
                <w:delText>_n260(4G-O)</w:delText>
              </w:r>
            </w:del>
          </w:p>
        </w:tc>
        <w:tc>
          <w:tcPr>
            <w:tcW w:w="1102" w:type="dxa"/>
            <w:vAlign w:val="center"/>
          </w:tcPr>
          <w:p w:rsidR="00E62089" w:rsidRPr="00446013" w:rsidRDefault="00E62089" w:rsidP="0014299C">
            <w:pPr>
              <w:pStyle w:val="TAC"/>
              <w:keepNext w:val="0"/>
              <w:keepLines w:val="0"/>
              <w:rPr>
                <w:lang w:val="en-US"/>
              </w:rPr>
            </w:pPr>
            <w:del w:id="13544" w:author="Vasenkari, Petri J. (Nokia - FI/Espoo)" w:date="2020-01-13T14:08:00Z">
              <w:r w:rsidRPr="00446013" w:rsidDel="00D704C6">
                <w:rPr>
                  <w:lang w:val="en-US"/>
                </w:rPr>
                <w:delText>-</w:delText>
              </w:r>
            </w:del>
          </w:p>
        </w:tc>
        <w:tc>
          <w:tcPr>
            <w:tcW w:w="5863" w:type="dxa"/>
            <w:gridSpan w:val="12"/>
            <w:shd w:val="clear" w:color="auto" w:fill="auto"/>
            <w:vAlign w:val="center"/>
          </w:tcPr>
          <w:p w:rsidR="00E62089" w:rsidRPr="00446013" w:rsidRDefault="00E62089" w:rsidP="0014299C">
            <w:pPr>
              <w:pStyle w:val="TAC"/>
              <w:keepNext w:val="0"/>
              <w:keepLines w:val="0"/>
              <w:rPr>
                <w:bCs/>
                <w:szCs w:val="18"/>
                <w:lang w:val="en-US"/>
              </w:rPr>
            </w:pPr>
            <w:del w:id="13545" w:author="Vasenkari, Petri J. (Nokia - FI/Espoo)" w:date="2020-01-13T14:08:00Z">
              <w:r w:rsidRPr="00446013" w:rsidDel="00D704C6">
                <w:rPr>
                  <w:rFonts w:cs="Arial"/>
                  <w:szCs w:val="18"/>
                </w:rPr>
                <w:delText>CA_n260(4G)</w:delText>
              </w:r>
            </w:del>
          </w:p>
        </w:tc>
        <w:tc>
          <w:tcPr>
            <w:tcW w:w="1421" w:type="dxa"/>
            <w:gridSpan w:val="2"/>
          </w:tcPr>
          <w:p w:rsidR="00E62089" w:rsidRPr="00446013" w:rsidRDefault="00E62089" w:rsidP="0014299C">
            <w:pPr>
              <w:pStyle w:val="TAC"/>
              <w:keepNext w:val="0"/>
              <w:keepLines w:val="0"/>
              <w:rPr>
                <w:bCs/>
                <w:szCs w:val="18"/>
                <w:lang w:val="en-US"/>
              </w:rPr>
            </w:pPr>
            <w:del w:id="13546" w:author="Vasenkari, Petri J. (Nokia - FI/Espoo)" w:date="2020-01-13T14:08:00Z">
              <w:r w:rsidRPr="00446013" w:rsidDel="00D704C6">
                <w:delText>CA_n260O</w:delText>
              </w:r>
            </w:del>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547" w:author="Vasenkari, Petri J. (Nokia - FI/Espoo)" w:date="2020-01-13T14:08:00Z">
              <w:r w:rsidRPr="00446013" w:rsidDel="00D704C6">
                <w:rPr>
                  <w:lang w:val="en-US"/>
                </w:rPr>
                <w:delText>1000</w:delText>
              </w:r>
            </w:del>
          </w:p>
        </w:tc>
        <w:tc>
          <w:tcPr>
            <w:tcW w:w="709" w:type="dxa"/>
            <w:vAlign w:val="center"/>
          </w:tcPr>
          <w:p w:rsidR="00E62089" w:rsidRPr="00446013" w:rsidRDefault="00E62089" w:rsidP="0014299C">
            <w:pPr>
              <w:pStyle w:val="TAC"/>
              <w:keepNext w:val="0"/>
              <w:keepLines w:val="0"/>
              <w:rPr>
                <w:lang w:val="en-US"/>
              </w:rPr>
            </w:pPr>
            <w:del w:id="13548"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en-US" w:eastAsia="ko-KR"/>
              </w:rPr>
            </w:pPr>
            <w:del w:id="13549" w:author="Vasenkari, Petri J. (Nokia - FI/Espoo)" w:date="2020-01-13T14:08:00Z">
              <w:r w:rsidRPr="00446013" w:rsidDel="00D704C6">
                <w:rPr>
                  <w:rFonts w:cs="Arial"/>
                  <w:szCs w:val="18"/>
                  <w:lang w:val="en-US" w:eastAsia="ko-KR"/>
                </w:rPr>
                <w:delText>CA_n260(H-O)</w:delText>
              </w:r>
            </w:del>
          </w:p>
        </w:tc>
        <w:tc>
          <w:tcPr>
            <w:tcW w:w="1102" w:type="dxa"/>
            <w:vAlign w:val="center"/>
          </w:tcPr>
          <w:p w:rsidR="00E62089" w:rsidRPr="00446013" w:rsidRDefault="00E62089" w:rsidP="0014299C">
            <w:pPr>
              <w:pStyle w:val="TAC"/>
              <w:keepNext w:val="0"/>
              <w:keepLines w:val="0"/>
              <w:rPr>
                <w:lang w:val="en-US"/>
              </w:rPr>
            </w:pPr>
            <w:del w:id="13550" w:author="Vasenkari, Petri J. (Nokia - FI/Espoo)" w:date="2020-01-13T14:08:00Z">
              <w:r w:rsidRPr="00446013" w:rsidDel="00D704C6">
                <w:rPr>
                  <w:lang w:val="en-US"/>
                </w:rPr>
                <w:delText>-</w:delText>
              </w:r>
            </w:del>
          </w:p>
        </w:tc>
        <w:tc>
          <w:tcPr>
            <w:tcW w:w="2172" w:type="dxa"/>
            <w:gridSpan w:val="3"/>
            <w:shd w:val="clear" w:color="auto" w:fill="auto"/>
            <w:vAlign w:val="center"/>
          </w:tcPr>
          <w:p w:rsidR="00E62089" w:rsidRPr="00446013" w:rsidRDefault="00E62089" w:rsidP="0014299C">
            <w:pPr>
              <w:pStyle w:val="TAC"/>
              <w:keepNext w:val="0"/>
              <w:keepLines w:val="0"/>
              <w:rPr>
                <w:lang w:val="en-US"/>
              </w:rPr>
            </w:pPr>
            <w:del w:id="13551" w:author="Vasenkari, Petri J. (Nokia - FI/Espoo)" w:date="2020-01-13T14:08:00Z">
              <w:r w:rsidRPr="00446013" w:rsidDel="00D704C6">
                <w:rPr>
                  <w:rFonts w:cs="Arial"/>
                  <w:szCs w:val="18"/>
                </w:rPr>
                <w:delText>CA_n260H</w:delText>
              </w:r>
            </w:del>
          </w:p>
        </w:tc>
        <w:tc>
          <w:tcPr>
            <w:tcW w:w="1550" w:type="dxa"/>
            <w:gridSpan w:val="3"/>
            <w:vAlign w:val="center"/>
          </w:tcPr>
          <w:p w:rsidR="00E62089" w:rsidRPr="00446013" w:rsidRDefault="00E62089" w:rsidP="0014299C">
            <w:pPr>
              <w:pStyle w:val="TAC"/>
              <w:keepNext w:val="0"/>
              <w:keepLines w:val="0"/>
              <w:rPr>
                <w:bCs/>
                <w:szCs w:val="18"/>
                <w:lang w:eastAsia="ko-KR"/>
              </w:rPr>
            </w:pPr>
            <w:del w:id="13552" w:author="Vasenkari, Petri J. (Nokia - FI/Espoo)" w:date="2020-01-13T14:08:00Z">
              <w:r w:rsidRPr="00446013" w:rsidDel="00D704C6">
                <w:delText>CA_n260O</w:delText>
              </w:r>
            </w:del>
          </w:p>
        </w:tc>
        <w:tc>
          <w:tcPr>
            <w:tcW w:w="712" w:type="dxa"/>
            <w:gridSpan w:val="3"/>
            <w:vAlign w:val="center"/>
          </w:tcPr>
          <w:p w:rsidR="00E62089" w:rsidRPr="00446013" w:rsidRDefault="00E62089" w:rsidP="0014299C">
            <w:pPr>
              <w:pStyle w:val="TAC"/>
              <w:keepNext w:val="0"/>
              <w:keepLines w:val="0"/>
              <w:rPr>
                <w:bCs/>
                <w:szCs w:val="18"/>
                <w:lang w:val="en-US"/>
              </w:rPr>
            </w:pPr>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553" w:author="Vasenkari, Petri J. (Nokia - FI/Espoo)" w:date="2020-01-13T14:08:00Z">
              <w:r w:rsidRPr="00446013" w:rsidDel="00D704C6">
                <w:rPr>
                  <w:lang w:val="en-US"/>
                </w:rPr>
                <w:delText>500</w:delText>
              </w:r>
            </w:del>
          </w:p>
        </w:tc>
        <w:tc>
          <w:tcPr>
            <w:tcW w:w="709" w:type="dxa"/>
            <w:vAlign w:val="center"/>
          </w:tcPr>
          <w:p w:rsidR="00E62089" w:rsidRPr="00446013" w:rsidRDefault="00E62089" w:rsidP="0014299C">
            <w:pPr>
              <w:pStyle w:val="TAC"/>
              <w:keepNext w:val="0"/>
              <w:keepLines w:val="0"/>
              <w:rPr>
                <w:lang w:val="en-US"/>
              </w:rPr>
            </w:pPr>
            <w:del w:id="13554"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en-US" w:eastAsia="ko-KR"/>
              </w:rPr>
            </w:pPr>
            <w:del w:id="13555" w:author="Vasenkari, Petri J. (Nokia - FI/Espoo)" w:date="2020-01-13T14:08:00Z">
              <w:r w:rsidRPr="00446013" w:rsidDel="00D704C6">
                <w:rPr>
                  <w:rFonts w:cs="Arial"/>
                  <w:szCs w:val="18"/>
                  <w:lang w:val="en-US" w:eastAsia="ko-KR"/>
                </w:rPr>
                <w:delText>CA_n260(2H-O)</w:delText>
              </w:r>
            </w:del>
          </w:p>
        </w:tc>
        <w:tc>
          <w:tcPr>
            <w:tcW w:w="1102" w:type="dxa"/>
            <w:vAlign w:val="center"/>
          </w:tcPr>
          <w:p w:rsidR="00E62089" w:rsidRPr="00446013" w:rsidRDefault="00E62089" w:rsidP="0014299C">
            <w:pPr>
              <w:pStyle w:val="TAC"/>
              <w:keepNext w:val="0"/>
              <w:keepLines w:val="0"/>
              <w:rPr>
                <w:lang w:val="en-US"/>
              </w:rPr>
            </w:pPr>
            <w:del w:id="13556" w:author="Vasenkari, Petri J. (Nokia - FI/Espoo)" w:date="2020-01-13T14:08:00Z">
              <w:r w:rsidRPr="00446013" w:rsidDel="00D704C6">
                <w:rPr>
                  <w:lang w:val="en-US"/>
                </w:rPr>
                <w:delText>-</w:delText>
              </w:r>
            </w:del>
          </w:p>
        </w:tc>
        <w:tc>
          <w:tcPr>
            <w:tcW w:w="4434" w:type="dxa"/>
            <w:gridSpan w:val="9"/>
            <w:shd w:val="clear" w:color="auto" w:fill="auto"/>
            <w:vAlign w:val="center"/>
          </w:tcPr>
          <w:p w:rsidR="00E62089" w:rsidRPr="00446013" w:rsidRDefault="00E62089" w:rsidP="0014299C">
            <w:pPr>
              <w:pStyle w:val="TAC"/>
              <w:keepNext w:val="0"/>
              <w:keepLines w:val="0"/>
              <w:rPr>
                <w:bCs/>
                <w:szCs w:val="18"/>
                <w:lang w:val="en-US"/>
              </w:rPr>
            </w:pPr>
            <w:del w:id="13557" w:author="Vasenkari, Petri J. (Nokia - FI/Espoo)" w:date="2020-01-13T14:08:00Z">
              <w:r w:rsidRPr="00446013" w:rsidDel="00D704C6">
                <w:rPr>
                  <w:rFonts w:cs="Arial"/>
                  <w:szCs w:val="18"/>
                </w:rPr>
                <w:delText>CA_n260(2H)</w:delText>
              </w:r>
            </w:del>
          </w:p>
        </w:tc>
        <w:tc>
          <w:tcPr>
            <w:tcW w:w="1429" w:type="dxa"/>
            <w:gridSpan w:val="3"/>
          </w:tcPr>
          <w:p w:rsidR="00E62089" w:rsidRPr="00446013" w:rsidRDefault="00E62089" w:rsidP="0014299C">
            <w:pPr>
              <w:pStyle w:val="TAC"/>
              <w:keepNext w:val="0"/>
              <w:keepLines w:val="0"/>
              <w:rPr>
                <w:bCs/>
                <w:szCs w:val="18"/>
                <w:lang w:val="en-US"/>
              </w:rPr>
            </w:pPr>
            <w:del w:id="13558" w:author="Vasenkari, Petri J. (Nokia - FI/Espoo)" w:date="2020-01-13T14:08:00Z">
              <w:r w:rsidRPr="00446013" w:rsidDel="00D704C6">
                <w:delText>CA_n260O</w:delText>
              </w:r>
            </w:del>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559" w:author="Vasenkari, Petri J. (Nokia - FI/Espoo)" w:date="2020-01-13T14:08:00Z">
              <w:r w:rsidRPr="00446013" w:rsidDel="00D704C6">
                <w:rPr>
                  <w:lang w:val="en-US"/>
                </w:rPr>
                <w:delText>800</w:delText>
              </w:r>
            </w:del>
          </w:p>
        </w:tc>
        <w:tc>
          <w:tcPr>
            <w:tcW w:w="709" w:type="dxa"/>
            <w:vAlign w:val="center"/>
          </w:tcPr>
          <w:p w:rsidR="00E62089" w:rsidRPr="00446013" w:rsidRDefault="00E62089" w:rsidP="0014299C">
            <w:pPr>
              <w:pStyle w:val="TAC"/>
              <w:keepNext w:val="0"/>
              <w:keepLines w:val="0"/>
              <w:rPr>
                <w:lang w:val="en-US"/>
              </w:rPr>
            </w:pPr>
            <w:del w:id="13560"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en-US" w:eastAsia="ko-KR"/>
              </w:rPr>
            </w:pPr>
            <w:del w:id="13561" w:author="Vasenkari, Petri J. (Nokia - FI/Espoo)" w:date="2020-01-13T14:08:00Z">
              <w:r w:rsidRPr="00446013" w:rsidDel="00D704C6">
                <w:rPr>
                  <w:rFonts w:cs="Arial"/>
                  <w:szCs w:val="18"/>
                  <w:lang w:val="en-US" w:eastAsia="ko-KR"/>
                </w:rPr>
                <w:delText>CA_n260(O-2P)</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562" w:author="Vasenkari, Petri J. (Nokia - FI/Espoo)" w:date="2020-01-13T14:08:00Z">
              <w:r w:rsidRPr="00446013" w:rsidDel="00D704C6">
                <w:rPr>
                  <w:lang w:val="en-US"/>
                </w:rPr>
                <w:delText>-</w:delText>
              </w:r>
            </w:del>
          </w:p>
        </w:tc>
        <w:tc>
          <w:tcPr>
            <w:tcW w:w="1459" w:type="dxa"/>
            <w:gridSpan w:val="2"/>
            <w:shd w:val="clear" w:color="auto" w:fill="auto"/>
            <w:vAlign w:val="center"/>
          </w:tcPr>
          <w:p w:rsidR="00E62089" w:rsidRPr="00446013" w:rsidRDefault="00E62089" w:rsidP="0014299C">
            <w:pPr>
              <w:pStyle w:val="TAC"/>
              <w:keepNext w:val="0"/>
              <w:keepLines w:val="0"/>
              <w:rPr>
                <w:rFonts w:cs="Arial"/>
                <w:szCs w:val="18"/>
              </w:rPr>
            </w:pPr>
            <w:del w:id="13563" w:author="Vasenkari, Petri J. (Nokia - FI/Espoo)" w:date="2020-01-13T14:08:00Z">
              <w:r w:rsidRPr="00446013" w:rsidDel="00D704C6">
                <w:delText>CA_n260O</w:delText>
              </w:r>
            </w:del>
          </w:p>
        </w:tc>
        <w:tc>
          <w:tcPr>
            <w:tcW w:w="4404" w:type="dxa"/>
            <w:gridSpan w:val="10"/>
            <w:shd w:val="clear" w:color="auto" w:fill="auto"/>
            <w:vAlign w:val="center"/>
          </w:tcPr>
          <w:p w:rsidR="00E62089" w:rsidRPr="00446013" w:rsidRDefault="00E62089" w:rsidP="0014299C">
            <w:pPr>
              <w:pStyle w:val="TAC"/>
              <w:keepNext w:val="0"/>
              <w:keepLines w:val="0"/>
              <w:rPr>
                <w:bCs/>
                <w:szCs w:val="18"/>
                <w:lang w:val="en-US"/>
              </w:rPr>
            </w:pPr>
            <w:del w:id="13564" w:author="Vasenkari, Petri J. (Nokia - FI/Espoo)" w:date="2020-01-13T14:08:00Z">
              <w:r w:rsidRPr="00446013" w:rsidDel="00D704C6">
                <w:rPr>
                  <w:rFonts w:cs="Arial"/>
                  <w:szCs w:val="18"/>
                </w:rPr>
                <w:delText>CA_n260(2P)</w:delText>
              </w:r>
            </w:del>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565" w:author="Vasenkari, Petri J. (Nokia - FI/Espoo)" w:date="2020-01-13T14:08:00Z">
              <w:r w:rsidRPr="00446013" w:rsidDel="00D704C6">
                <w:rPr>
                  <w:lang w:val="en-US"/>
                </w:rPr>
                <w:delText>800</w:delText>
              </w:r>
            </w:del>
          </w:p>
        </w:tc>
        <w:tc>
          <w:tcPr>
            <w:tcW w:w="709" w:type="dxa"/>
            <w:vAlign w:val="center"/>
          </w:tcPr>
          <w:p w:rsidR="00E62089" w:rsidRPr="00446013" w:rsidRDefault="00E62089" w:rsidP="0014299C">
            <w:pPr>
              <w:pStyle w:val="TAC"/>
              <w:keepNext w:val="0"/>
              <w:keepLines w:val="0"/>
              <w:rPr>
                <w:lang w:val="en-US"/>
              </w:rPr>
            </w:pPr>
            <w:del w:id="13566"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en-US" w:eastAsia="ko-KR"/>
              </w:rPr>
            </w:pPr>
            <w:del w:id="13567" w:author="Vasenkari, Petri J. (Nokia - FI/Espoo)" w:date="2020-01-13T14:08:00Z">
              <w:r w:rsidRPr="00446013" w:rsidDel="00D704C6">
                <w:rPr>
                  <w:rFonts w:cs="Arial"/>
                  <w:szCs w:val="18"/>
                  <w:lang w:val="en-US" w:eastAsia="ko-KR"/>
                </w:rPr>
                <w:delText>CA_n260(O-2Q)</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568" w:author="Vasenkari, Petri J. (Nokia - FI/Espoo)" w:date="2020-01-13T14:08:00Z">
              <w:r w:rsidRPr="00446013" w:rsidDel="00D704C6">
                <w:rPr>
                  <w:lang w:val="en-US"/>
                </w:rPr>
                <w:delText>-</w:delText>
              </w:r>
            </w:del>
          </w:p>
        </w:tc>
        <w:tc>
          <w:tcPr>
            <w:tcW w:w="1459" w:type="dxa"/>
            <w:gridSpan w:val="2"/>
            <w:shd w:val="clear" w:color="auto" w:fill="auto"/>
            <w:vAlign w:val="center"/>
          </w:tcPr>
          <w:p w:rsidR="00E62089" w:rsidRPr="00446013" w:rsidRDefault="00E62089" w:rsidP="0014299C">
            <w:pPr>
              <w:pStyle w:val="TAC"/>
              <w:keepNext w:val="0"/>
              <w:keepLines w:val="0"/>
              <w:rPr>
                <w:rFonts w:cs="Arial"/>
                <w:szCs w:val="18"/>
              </w:rPr>
            </w:pPr>
            <w:del w:id="13569" w:author="Vasenkari, Petri J. (Nokia - FI/Espoo)" w:date="2020-01-13T14:08:00Z">
              <w:r w:rsidRPr="00446013" w:rsidDel="00D704C6">
                <w:delText>CA_n260O</w:delText>
              </w:r>
            </w:del>
          </w:p>
        </w:tc>
        <w:tc>
          <w:tcPr>
            <w:tcW w:w="5825" w:type="dxa"/>
            <w:gridSpan w:val="12"/>
            <w:shd w:val="clear" w:color="auto" w:fill="auto"/>
            <w:vAlign w:val="center"/>
          </w:tcPr>
          <w:p w:rsidR="00E62089" w:rsidRPr="00446013" w:rsidRDefault="00E62089" w:rsidP="0014299C">
            <w:pPr>
              <w:pStyle w:val="TAC"/>
              <w:keepNext w:val="0"/>
              <w:keepLines w:val="0"/>
              <w:rPr>
                <w:bCs/>
                <w:szCs w:val="18"/>
                <w:lang w:val="en-US"/>
              </w:rPr>
            </w:pPr>
            <w:del w:id="13570" w:author="Vasenkari, Petri J. (Nokia - FI/Espoo)" w:date="2020-01-13T14:08:00Z">
              <w:r w:rsidRPr="00446013" w:rsidDel="00D704C6">
                <w:rPr>
                  <w:rFonts w:cs="Arial"/>
                  <w:szCs w:val="18"/>
                </w:rPr>
                <w:delText>CA_n260(2Q)</w:delText>
              </w:r>
            </w:del>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571" w:author="Vasenkari, Petri J. (Nokia - FI/Espoo)" w:date="2020-01-13T14:08:00Z">
              <w:r w:rsidRPr="00446013" w:rsidDel="00D704C6">
                <w:rPr>
                  <w:lang w:val="en-US"/>
                </w:rPr>
                <w:delText>1000</w:delText>
              </w:r>
            </w:del>
          </w:p>
        </w:tc>
        <w:tc>
          <w:tcPr>
            <w:tcW w:w="709" w:type="dxa"/>
            <w:vAlign w:val="center"/>
          </w:tcPr>
          <w:p w:rsidR="00E62089" w:rsidRPr="00446013" w:rsidRDefault="00E62089" w:rsidP="0014299C">
            <w:pPr>
              <w:pStyle w:val="TAC"/>
              <w:keepNext w:val="0"/>
              <w:keepLines w:val="0"/>
              <w:rPr>
                <w:lang w:val="en-US"/>
              </w:rPr>
            </w:pPr>
            <w:del w:id="13572"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en-US" w:eastAsia="ko-KR"/>
              </w:rPr>
            </w:pPr>
            <w:del w:id="13573" w:author="Vasenkari, Petri J. (Nokia - FI/Espoo)" w:date="2020-01-13T14:08:00Z">
              <w:r w:rsidRPr="00446013" w:rsidDel="00D704C6">
                <w:rPr>
                  <w:rFonts w:cs="Arial"/>
                  <w:szCs w:val="18"/>
                  <w:lang w:val="en-US" w:eastAsia="ko-KR"/>
                </w:rPr>
                <w:delText>CA_n260(O-P)</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574" w:author="Vasenkari, Petri J. (Nokia - FI/Espoo)" w:date="2020-01-13T14:08:00Z">
              <w:r w:rsidRPr="00446013" w:rsidDel="00D704C6">
                <w:rPr>
                  <w:lang w:val="en-US"/>
                </w:rPr>
                <w:delText>-</w:delText>
              </w:r>
            </w:del>
          </w:p>
        </w:tc>
        <w:tc>
          <w:tcPr>
            <w:tcW w:w="1459" w:type="dxa"/>
            <w:gridSpan w:val="2"/>
            <w:shd w:val="clear" w:color="auto" w:fill="auto"/>
            <w:vAlign w:val="center"/>
          </w:tcPr>
          <w:p w:rsidR="00E62089" w:rsidRPr="00446013" w:rsidRDefault="00E62089" w:rsidP="0014299C">
            <w:pPr>
              <w:pStyle w:val="TAC"/>
              <w:keepNext w:val="0"/>
              <w:keepLines w:val="0"/>
              <w:rPr>
                <w:rFonts w:cs="Arial"/>
                <w:szCs w:val="18"/>
              </w:rPr>
            </w:pPr>
            <w:del w:id="13575" w:author="Vasenkari, Petri J. (Nokia - FI/Espoo)" w:date="2020-01-13T14:08:00Z">
              <w:r w:rsidRPr="00446013" w:rsidDel="00D704C6">
                <w:delText>CA_n260O</w:delText>
              </w:r>
            </w:del>
          </w:p>
        </w:tc>
        <w:tc>
          <w:tcPr>
            <w:tcW w:w="2273" w:type="dxa"/>
            <w:gridSpan w:val="5"/>
            <w:shd w:val="clear" w:color="auto" w:fill="auto"/>
            <w:vAlign w:val="center"/>
          </w:tcPr>
          <w:p w:rsidR="00E62089" w:rsidRPr="00446013" w:rsidRDefault="00E62089" w:rsidP="0014299C">
            <w:pPr>
              <w:pStyle w:val="TAC"/>
              <w:keepNext w:val="0"/>
              <w:keepLines w:val="0"/>
              <w:rPr>
                <w:bCs/>
                <w:szCs w:val="18"/>
                <w:lang w:val="en-US"/>
              </w:rPr>
            </w:pPr>
            <w:del w:id="13576" w:author="Vasenkari, Petri J. (Nokia - FI/Espoo)" w:date="2020-01-13T14:08:00Z">
              <w:r w:rsidRPr="00446013" w:rsidDel="00D704C6">
                <w:delText>CA_n260P</w:delText>
              </w:r>
            </w:del>
          </w:p>
        </w:tc>
        <w:tc>
          <w:tcPr>
            <w:tcW w:w="672" w:type="dxa"/>
            <w:shd w:val="clear" w:color="auto" w:fill="auto"/>
            <w:vAlign w:val="center"/>
          </w:tcPr>
          <w:p w:rsidR="00E62089" w:rsidRPr="00446013" w:rsidRDefault="00E62089" w:rsidP="0014299C">
            <w:pPr>
              <w:pStyle w:val="TAC"/>
              <w:keepNext w:val="0"/>
              <w:keepLines w:val="0"/>
              <w:rPr>
                <w:bCs/>
                <w:szCs w:val="18"/>
                <w:lang w:val="en-US"/>
              </w:rPr>
            </w:pPr>
          </w:p>
        </w:tc>
        <w:tc>
          <w:tcPr>
            <w:tcW w:w="718" w:type="dxa"/>
            <w:gridSpan w:val="2"/>
            <w:shd w:val="clear" w:color="auto" w:fill="auto"/>
            <w:vAlign w:val="center"/>
          </w:tcPr>
          <w:p w:rsidR="00E62089" w:rsidRPr="00446013" w:rsidRDefault="00E62089" w:rsidP="0014299C">
            <w:pPr>
              <w:pStyle w:val="TAC"/>
              <w:keepNext w:val="0"/>
              <w:keepLines w:val="0"/>
              <w:rPr>
                <w:bCs/>
                <w:szCs w:val="18"/>
                <w:lang w:val="en-US"/>
              </w:rPr>
            </w:pPr>
          </w:p>
        </w:tc>
        <w:tc>
          <w:tcPr>
            <w:tcW w:w="741" w:type="dxa"/>
            <w:gridSpan w:val="2"/>
            <w:shd w:val="clear" w:color="auto" w:fill="auto"/>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577" w:author="Vasenkari, Petri J. (Nokia - FI/Espoo)" w:date="2020-01-13T14:08:00Z">
              <w:r w:rsidRPr="00446013" w:rsidDel="00D704C6">
                <w:rPr>
                  <w:lang w:val="en-US"/>
                </w:rPr>
                <w:delText>500</w:delText>
              </w:r>
            </w:del>
          </w:p>
        </w:tc>
        <w:tc>
          <w:tcPr>
            <w:tcW w:w="709" w:type="dxa"/>
            <w:vAlign w:val="center"/>
          </w:tcPr>
          <w:p w:rsidR="00E62089" w:rsidRPr="00446013" w:rsidRDefault="00E62089" w:rsidP="0014299C">
            <w:pPr>
              <w:pStyle w:val="TAC"/>
              <w:keepNext w:val="0"/>
              <w:keepLines w:val="0"/>
              <w:rPr>
                <w:lang w:val="en-US"/>
              </w:rPr>
            </w:pPr>
            <w:del w:id="13578"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en-US" w:eastAsia="ko-KR"/>
              </w:rPr>
            </w:pPr>
            <w:del w:id="13579" w:author="Vasenkari, Petri J. (Nokia - FI/Espoo)" w:date="2020-01-13T14:08:00Z">
              <w:r w:rsidRPr="00446013" w:rsidDel="00D704C6">
                <w:rPr>
                  <w:rFonts w:cs="Arial"/>
                  <w:szCs w:val="18"/>
                  <w:lang w:val="en-US" w:eastAsia="ko-KR"/>
                </w:rPr>
                <w:delText>CA_n260(2O-P)</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580" w:author="Vasenkari, Petri J. (Nokia - FI/Espoo)" w:date="2020-01-13T14:08:00Z">
              <w:r w:rsidRPr="00446013" w:rsidDel="00D704C6">
                <w:rPr>
                  <w:lang w:val="en-US"/>
                </w:rPr>
                <w:delText>-</w:delText>
              </w:r>
            </w:del>
          </w:p>
        </w:tc>
        <w:tc>
          <w:tcPr>
            <w:tcW w:w="3028" w:type="dxa"/>
            <w:gridSpan w:val="4"/>
            <w:shd w:val="clear" w:color="auto" w:fill="auto"/>
            <w:vAlign w:val="center"/>
          </w:tcPr>
          <w:p w:rsidR="00E62089" w:rsidRPr="00446013" w:rsidRDefault="00E62089" w:rsidP="0014299C">
            <w:pPr>
              <w:pStyle w:val="TAC"/>
              <w:keepNext w:val="0"/>
              <w:keepLines w:val="0"/>
              <w:rPr>
                <w:rFonts w:cs="Arial"/>
                <w:szCs w:val="18"/>
              </w:rPr>
            </w:pPr>
            <w:del w:id="13581" w:author="Vasenkari, Petri J. (Nokia - FI/Espoo)" w:date="2020-01-13T14:08:00Z">
              <w:r w:rsidRPr="00446013" w:rsidDel="00D704C6">
                <w:rPr>
                  <w:rFonts w:cs="Arial"/>
                  <w:szCs w:val="18"/>
                </w:rPr>
                <w:delText>CA_n260(2O)</w:delText>
              </w:r>
            </w:del>
          </w:p>
        </w:tc>
        <w:tc>
          <w:tcPr>
            <w:tcW w:w="2118" w:type="dxa"/>
            <w:gridSpan w:val="7"/>
            <w:vAlign w:val="center"/>
          </w:tcPr>
          <w:p w:rsidR="00E62089" w:rsidRPr="00446013" w:rsidRDefault="00E62089" w:rsidP="0014299C">
            <w:pPr>
              <w:pStyle w:val="TAC"/>
              <w:keepNext w:val="0"/>
              <w:keepLines w:val="0"/>
              <w:rPr>
                <w:bCs/>
                <w:szCs w:val="18"/>
                <w:lang w:val="en-US"/>
              </w:rPr>
            </w:pPr>
            <w:del w:id="13582" w:author="Vasenkari, Petri J. (Nokia - FI/Espoo)" w:date="2020-01-13T14:08:00Z">
              <w:r w:rsidRPr="00446013" w:rsidDel="00D704C6">
                <w:delText>CA_n260P</w:delText>
              </w:r>
            </w:del>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583" w:author="Vasenkari, Petri J. (Nokia - FI/Espoo)" w:date="2020-01-13T14:08:00Z">
              <w:r w:rsidRPr="00446013" w:rsidDel="00D704C6">
                <w:rPr>
                  <w:lang w:val="en-US"/>
                </w:rPr>
                <w:delText>700</w:delText>
              </w:r>
            </w:del>
          </w:p>
        </w:tc>
        <w:tc>
          <w:tcPr>
            <w:tcW w:w="709" w:type="dxa"/>
            <w:vAlign w:val="center"/>
          </w:tcPr>
          <w:p w:rsidR="00E62089" w:rsidRPr="00446013" w:rsidRDefault="00E62089" w:rsidP="0014299C">
            <w:pPr>
              <w:pStyle w:val="TAC"/>
              <w:keepNext w:val="0"/>
              <w:keepLines w:val="0"/>
              <w:rPr>
                <w:lang w:val="en-US"/>
              </w:rPr>
            </w:pPr>
            <w:del w:id="13584"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en-US" w:eastAsia="ko-KR"/>
              </w:rPr>
            </w:pPr>
            <w:del w:id="13585" w:author="Vasenkari, Petri J. (Nokia - FI/Espoo)" w:date="2020-01-13T14:08:00Z">
              <w:r w:rsidRPr="00446013" w:rsidDel="00D704C6">
                <w:rPr>
                  <w:rFonts w:cs="Arial"/>
                  <w:szCs w:val="18"/>
                  <w:lang w:val="en-US" w:eastAsia="ko-KR"/>
                </w:rPr>
                <w:delText>CA_n260(2O-2P)</w:delText>
              </w:r>
            </w:del>
          </w:p>
        </w:tc>
        <w:tc>
          <w:tcPr>
            <w:tcW w:w="1102" w:type="dxa"/>
            <w:vAlign w:val="center"/>
          </w:tcPr>
          <w:p w:rsidR="00E62089" w:rsidRPr="00446013" w:rsidRDefault="00E62089" w:rsidP="0014299C">
            <w:pPr>
              <w:pStyle w:val="TAC"/>
              <w:keepNext w:val="0"/>
              <w:keepLines w:val="0"/>
              <w:rPr>
                <w:lang w:val="en-US"/>
              </w:rPr>
            </w:pPr>
            <w:del w:id="13586" w:author="Vasenkari, Petri J. (Nokia - FI/Espoo)" w:date="2020-01-13T14:08:00Z">
              <w:r w:rsidRPr="00446013" w:rsidDel="00D704C6">
                <w:rPr>
                  <w:rFonts w:cs="Arial"/>
                  <w:szCs w:val="18"/>
                  <w:lang w:val="sv-SE"/>
                </w:rPr>
                <w:delText>-</w:delText>
              </w:r>
            </w:del>
          </w:p>
        </w:tc>
        <w:tc>
          <w:tcPr>
            <w:tcW w:w="4434" w:type="dxa"/>
            <w:gridSpan w:val="9"/>
            <w:shd w:val="clear" w:color="auto" w:fill="auto"/>
            <w:vAlign w:val="center"/>
          </w:tcPr>
          <w:p w:rsidR="00E62089" w:rsidRPr="00446013" w:rsidRDefault="00E62089" w:rsidP="0014299C">
            <w:pPr>
              <w:pStyle w:val="TAC"/>
              <w:keepNext w:val="0"/>
              <w:keepLines w:val="0"/>
              <w:rPr>
                <w:bCs/>
                <w:szCs w:val="18"/>
                <w:lang w:val="en-US"/>
              </w:rPr>
            </w:pPr>
            <w:del w:id="13587" w:author="Vasenkari, Petri J. (Nokia - FI/Espoo)" w:date="2020-01-13T14:08:00Z">
              <w:r w:rsidRPr="00446013" w:rsidDel="00D704C6">
                <w:rPr>
                  <w:rFonts w:cs="Arial"/>
                  <w:szCs w:val="18"/>
                </w:rPr>
                <w:delText>CA_n260(2P)</w:delText>
              </w:r>
            </w:del>
          </w:p>
        </w:tc>
        <w:tc>
          <w:tcPr>
            <w:tcW w:w="2850" w:type="dxa"/>
            <w:gridSpan w:val="5"/>
            <w:vAlign w:val="center"/>
          </w:tcPr>
          <w:p w:rsidR="00E62089" w:rsidRPr="00446013" w:rsidRDefault="00E62089" w:rsidP="0014299C">
            <w:pPr>
              <w:pStyle w:val="TAC"/>
              <w:keepNext w:val="0"/>
              <w:keepLines w:val="0"/>
              <w:rPr>
                <w:bCs/>
                <w:szCs w:val="18"/>
                <w:lang w:val="en-US"/>
              </w:rPr>
            </w:pPr>
            <w:del w:id="13588" w:author="Vasenkari, Petri J. (Nokia - FI/Espoo)" w:date="2020-01-13T14:08:00Z">
              <w:r w:rsidRPr="00446013" w:rsidDel="00D704C6">
                <w:rPr>
                  <w:rFonts w:cs="Arial"/>
                  <w:szCs w:val="18"/>
                </w:rPr>
                <w:delText>CA_n260(2O)</w:delText>
              </w:r>
            </w:del>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589" w:author="Vasenkari, Petri J. (Nokia - FI/Espoo)" w:date="2020-01-13T14:08:00Z">
              <w:r w:rsidRPr="00446013" w:rsidDel="00D704C6">
                <w:rPr>
                  <w:rFonts w:cs="Arial"/>
                </w:rPr>
                <w:delText>1000</w:delText>
              </w:r>
            </w:del>
          </w:p>
        </w:tc>
        <w:tc>
          <w:tcPr>
            <w:tcW w:w="709" w:type="dxa"/>
            <w:vAlign w:val="center"/>
          </w:tcPr>
          <w:p w:rsidR="00E62089" w:rsidRPr="00446013" w:rsidRDefault="00E62089" w:rsidP="0014299C">
            <w:pPr>
              <w:pStyle w:val="TAC"/>
              <w:keepNext w:val="0"/>
              <w:keepLines w:val="0"/>
              <w:rPr>
                <w:lang w:val="en-US"/>
              </w:rPr>
            </w:pPr>
            <w:del w:id="13590"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en-US" w:eastAsia="ko-KR"/>
              </w:rPr>
            </w:pPr>
            <w:del w:id="13591" w:author="Vasenkari, Petri J. (Nokia - FI/Espoo)" w:date="2020-01-13T14:08:00Z">
              <w:r w:rsidRPr="00446013" w:rsidDel="00D704C6">
                <w:rPr>
                  <w:rFonts w:cs="Arial"/>
                  <w:szCs w:val="18"/>
                  <w:lang w:val="en-US" w:eastAsia="ko-KR"/>
                </w:rPr>
                <w:delText>CA_n260(O-Q)</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592" w:author="Vasenkari, Petri J. (Nokia - FI/Espoo)" w:date="2020-01-13T14:08:00Z">
              <w:r w:rsidRPr="00446013" w:rsidDel="00D704C6">
                <w:rPr>
                  <w:lang w:val="en-US"/>
                </w:rPr>
                <w:delText>-</w:delText>
              </w:r>
            </w:del>
          </w:p>
        </w:tc>
        <w:tc>
          <w:tcPr>
            <w:tcW w:w="1459" w:type="dxa"/>
            <w:gridSpan w:val="2"/>
            <w:shd w:val="clear" w:color="auto" w:fill="auto"/>
            <w:vAlign w:val="center"/>
          </w:tcPr>
          <w:p w:rsidR="00E62089" w:rsidRPr="00446013" w:rsidRDefault="00E62089" w:rsidP="0014299C">
            <w:pPr>
              <w:pStyle w:val="TAC"/>
              <w:keepNext w:val="0"/>
              <w:keepLines w:val="0"/>
              <w:rPr>
                <w:rFonts w:cs="Arial"/>
                <w:szCs w:val="18"/>
              </w:rPr>
            </w:pPr>
            <w:del w:id="13593" w:author="Vasenkari, Petri J. (Nokia - FI/Espoo)" w:date="2020-01-13T14:08:00Z">
              <w:r w:rsidRPr="00446013" w:rsidDel="00D704C6">
                <w:delText>CA_n260O</w:delText>
              </w:r>
            </w:del>
          </w:p>
        </w:tc>
        <w:tc>
          <w:tcPr>
            <w:tcW w:w="2975" w:type="dxa"/>
            <w:gridSpan w:val="7"/>
            <w:shd w:val="clear" w:color="auto" w:fill="auto"/>
            <w:vAlign w:val="center"/>
          </w:tcPr>
          <w:p w:rsidR="00E62089" w:rsidRPr="00446013" w:rsidRDefault="00E62089" w:rsidP="0014299C">
            <w:pPr>
              <w:pStyle w:val="TAC"/>
              <w:keepNext w:val="0"/>
              <w:keepLines w:val="0"/>
              <w:rPr>
                <w:bCs/>
                <w:szCs w:val="18"/>
                <w:lang w:val="en-US"/>
              </w:rPr>
            </w:pPr>
            <w:del w:id="13594" w:author="Vasenkari, Petri J. (Nokia - FI/Espoo)" w:date="2020-01-13T14:08:00Z">
              <w:r w:rsidRPr="00446013" w:rsidDel="00D704C6">
                <w:delText>CA_n260Q</w:delText>
              </w:r>
            </w:del>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595" w:author="Vasenkari, Petri J. (Nokia - FI/Espoo)" w:date="2020-01-13T14:08:00Z">
              <w:r w:rsidRPr="00446013" w:rsidDel="00D704C6">
                <w:rPr>
                  <w:lang w:val="en-US"/>
                </w:rPr>
                <w:delText>600</w:delText>
              </w:r>
            </w:del>
          </w:p>
        </w:tc>
        <w:tc>
          <w:tcPr>
            <w:tcW w:w="709" w:type="dxa"/>
            <w:vAlign w:val="center"/>
          </w:tcPr>
          <w:p w:rsidR="00E62089" w:rsidRPr="00446013" w:rsidRDefault="00E62089" w:rsidP="0014299C">
            <w:pPr>
              <w:pStyle w:val="TAC"/>
              <w:keepNext w:val="0"/>
              <w:keepLines w:val="0"/>
              <w:rPr>
                <w:lang w:val="en-US"/>
              </w:rPr>
            </w:pPr>
            <w:del w:id="13596"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en-US" w:eastAsia="ko-KR"/>
              </w:rPr>
            </w:pPr>
            <w:del w:id="13597" w:author="Vasenkari, Petri J. (Nokia - FI/Espoo)" w:date="2020-01-13T14:08:00Z">
              <w:r w:rsidRPr="00446013" w:rsidDel="00D704C6">
                <w:rPr>
                  <w:rFonts w:cs="Arial"/>
                  <w:szCs w:val="18"/>
                  <w:lang w:val="en-US" w:eastAsia="ko-KR"/>
                </w:rPr>
                <w:delText>CA_n260(2O-Q)</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598" w:author="Vasenkari, Petri J. (Nokia - FI/Espoo)" w:date="2020-01-13T14:08:00Z">
              <w:r w:rsidRPr="00446013" w:rsidDel="00D704C6">
                <w:rPr>
                  <w:lang w:val="en-US"/>
                </w:rPr>
                <w:delText>-</w:delText>
              </w:r>
            </w:del>
          </w:p>
        </w:tc>
        <w:tc>
          <w:tcPr>
            <w:tcW w:w="3028" w:type="dxa"/>
            <w:gridSpan w:val="4"/>
            <w:shd w:val="clear" w:color="auto" w:fill="auto"/>
            <w:vAlign w:val="center"/>
          </w:tcPr>
          <w:p w:rsidR="00E62089" w:rsidRPr="00446013" w:rsidRDefault="00E62089" w:rsidP="0014299C">
            <w:pPr>
              <w:pStyle w:val="TAC"/>
              <w:keepNext w:val="0"/>
              <w:keepLines w:val="0"/>
              <w:rPr>
                <w:rFonts w:cs="Arial"/>
                <w:szCs w:val="18"/>
              </w:rPr>
            </w:pPr>
            <w:del w:id="13599" w:author="Vasenkari, Petri J. (Nokia - FI/Espoo)" w:date="2020-01-13T14:08:00Z">
              <w:r w:rsidRPr="00446013" w:rsidDel="00D704C6">
                <w:rPr>
                  <w:rFonts w:cs="Arial"/>
                  <w:szCs w:val="18"/>
                </w:rPr>
                <w:delText>CA_n260(2O)</w:delText>
              </w:r>
            </w:del>
          </w:p>
        </w:tc>
        <w:tc>
          <w:tcPr>
            <w:tcW w:w="2835" w:type="dxa"/>
            <w:gridSpan w:val="8"/>
            <w:vAlign w:val="center"/>
          </w:tcPr>
          <w:p w:rsidR="00E62089" w:rsidRPr="00446013" w:rsidRDefault="00E62089" w:rsidP="0014299C">
            <w:pPr>
              <w:pStyle w:val="TAC"/>
              <w:keepNext w:val="0"/>
              <w:keepLines w:val="0"/>
              <w:rPr>
                <w:bCs/>
                <w:szCs w:val="18"/>
                <w:lang w:val="en-US"/>
              </w:rPr>
            </w:pPr>
            <w:del w:id="13600" w:author="Vasenkari, Petri J. (Nokia - FI/Espoo)" w:date="2020-01-13T14:08:00Z">
              <w:r w:rsidRPr="00446013" w:rsidDel="00D704C6">
                <w:delText>CA_n260Q</w:delText>
              </w:r>
            </w:del>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601" w:author="Vasenkari, Petri J. (Nokia - FI/Espoo)" w:date="2020-01-13T14:08:00Z">
              <w:r w:rsidRPr="00446013" w:rsidDel="00D704C6">
                <w:rPr>
                  <w:lang w:val="en-US"/>
                </w:rPr>
                <w:delText>800</w:delText>
              </w:r>
            </w:del>
          </w:p>
        </w:tc>
        <w:tc>
          <w:tcPr>
            <w:tcW w:w="709" w:type="dxa"/>
            <w:vAlign w:val="center"/>
          </w:tcPr>
          <w:p w:rsidR="00E62089" w:rsidRPr="00446013" w:rsidRDefault="00E62089" w:rsidP="0014299C">
            <w:pPr>
              <w:pStyle w:val="TAC"/>
              <w:keepNext w:val="0"/>
              <w:keepLines w:val="0"/>
              <w:rPr>
                <w:lang w:val="en-US"/>
              </w:rPr>
            </w:pPr>
            <w:del w:id="13602"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en-US" w:eastAsia="ko-KR"/>
              </w:rPr>
            </w:pPr>
            <w:del w:id="13603" w:author="Vasenkari, Petri J. (Nokia - FI/Espoo)" w:date="2020-01-13T14:08:00Z">
              <w:r w:rsidRPr="00446013" w:rsidDel="00D704C6">
                <w:rPr>
                  <w:rFonts w:cs="Arial"/>
                  <w:szCs w:val="18"/>
                  <w:lang w:val="en-US" w:eastAsia="ko-KR"/>
                </w:rPr>
                <w:delText>CA_n260(2O-2Q)</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604" w:author="Vasenkari, Petri J. (Nokia - FI/Espoo)" w:date="2020-01-13T14:08:00Z">
              <w:r w:rsidRPr="00446013" w:rsidDel="00D704C6">
                <w:rPr>
                  <w:lang w:val="en-US"/>
                </w:rPr>
                <w:delText>-</w:delText>
              </w:r>
            </w:del>
          </w:p>
        </w:tc>
        <w:tc>
          <w:tcPr>
            <w:tcW w:w="3028" w:type="dxa"/>
            <w:gridSpan w:val="4"/>
            <w:shd w:val="clear" w:color="auto" w:fill="auto"/>
            <w:vAlign w:val="center"/>
          </w:tcPr>
          <w:p w:rsidR="00E62089" w:rsidRPr="00446013" w:rsidRDefault="00E62089" w:rsidP="0014299C">
            <w:pPr>
              <w:pStyle w:val="TAC"/>
              <w:keepNext w:val="0"/>
              <w:keepLines w:val="0"/>
              <w:rPr>
                <w:rFonts w:cs="Arial"/>
                <w:szCs w:val="18"/>
              </w:rPr>
            </w:pPr>
            <w:del w:id="13605" w:author="Vasenkari, Petri J. (Nokia - FI/Espoo)" w:date="2020-01-13T14:08:00Z">
              <w:r w:rsidRPr="00446013" w:rsidDel="00D704C6">
                <w:rPr>
                  <w:rFonts w:cs="Arial"/>
                  <w:szCs w:val="18"/>
                </w:rPr>
                <w:delText>CA_n260(2O)</w:delText>
              </w:r>
            </w:del>
          </w:p>
        </w:tc>
        <w:tc>
          <w:tcPr>
            <w:tcW w:w="5675" w:type="dxa"/>
            <w:gridSpan w:val="12"/>
            <w:vAlign w:val="center"/>
          </w:tcPr>
          <w:p w:rsidR="00E62089" w:rsidRPr="00446013" w:rsidRDefault="00E62089" w:rsidP="0014299C">
            <w:pPr>
              <w:pStyle w:val="TAC"/>
              <w:keepNext w:val="0"/>
              <w:keepLines w:val="0"/>
              <w:rPr>
                <w:bCs/>
                <w:szCs w:val="18"/>
                <w:lang w:val="en-US"/>
              </w:rPr>
            </w:pPr>
            <w:del w:id="13606" w:author="Vasenkari, Petri J. (Nokia - FI/Espoo)" w:date="2020-01-13T14:08:00Z">
              <w:r w:rsidRPr="00446013" w:rsidDel="00D704C6">
                <w:rPr>
                  <w:rFonts w:cs="Arial"/>
                  <w:szCs w:val="18"/>
                </w:rPr>
                <w:delText>CA_n260(2Q)</w:delText>
              </w:r>
            </w:del>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607" w:author="Vasenkari, Petri J. (Nokia - FI/Espoo)" w:date="2020-01-13T14:08:00Z">
              <w:r w:rsidRPr="00446013" w:rsidDel="00D704C6">
                <w:rPr>
                  <w:lang w:val="en-US"/>
                </w:rPr>
                <w:delText>1200</w:delText>
              </w:r>
            </w:del>
          </w:p>
        </w:tc>
        <w:tc>
          <w:tcPr>
            <w:tcW w:w="709" w:type="dxa"/>
            <w:vAlign w:val="center"/>
          </w:tcPr>
          <w:p w:rsidR="00E62089" w:rsidRPr="00446013" w:rsidRDefault="00E62089" w:rsidP="0014299C">
            <w:pPr>
              <w:pStyle w:val="TAC"/>
              <w:keepNext w:val="0"/>
              <w:keepLines w:val="0"/>
              <w:rPr>
                <w:lang w:val="en-US"/>
              </w:rPr>
            </w:pPr>
            <w:del w:id="13608"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en-US" w:eastAsia="ko-KR"/>
              </w:rPr>
            </w:pPr>
            <w:del w:id="13609" w:author="Vasenkari, Petri J. (Nokia - FI/Espoo)" w:date="2020-01-13T14:08:00Z">
              <w:r w:rsidRPr="00446013" w:rsidDel="00D704C6">
                <w:rPr>
                  <w:rFonts w:cs="Arial"/>
                  <w:szCs w:val="18"/>
                  <w:lang w:val="en-US" w:eastAsia="ko-KR"/>
                </w:rPr>
                <w:delText>CA_n260(P-Q)</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610" w:author="Vasenkari, Petri J. (Nokia - FI/Espoo)" w:date="2020-01-13T14:08:00Z">
              <w:r w:rsidRPr="00446013" w:rsidDel="00D704C6">
                <w:rPr>
                  <w:lang w:val="en-US"/>
                </w:rPr>
                <w:delText>-</w:delText>
              </w:r>
            </w:del>
          </w:p>
        </w:tc>
        <w:tc>
          <w:tcPr>
            <w:tcW w:w="2172" w:type="dxa"/>
            <w:gridSpan w:val="3"/>
            <w:shd w:val="clear" w:color="auto" w:fill="auto"/>
            <w:vAlign w:val="center"/>
          </w:tcPr>
          <w:p w:rsidR="00E62089" w:rsidRPr="00446013" w:rsidRDefault="00E62089" w:rsidP="0014299C">
            <w:pPr>
              <w:pStyle w:val="TAC"/>
              <w:keepNext w:val="0"/>
              <w:keepLines w:val="0"/>
              <w:rPr>
                <w:rFonts w:cs="Arial"/>
                <w:szCs w:val="18"/>
              </w:rPr>
            </w:pPr>
            <w:del w:id="13611" w:author="Vasenkari, Petri J. (Nokia - FI/Espoo)" w:date="2020-01-13T14:08:00Z">
              <w:r w:rsidRPr="00446013" w:rsidDel="00D704C6">
                <w:delText>CA_n260P</w:delText>
              </w:r>
            </w:del>
          </w:p>
        </w:tc>
        <w:tc>
          <w:tcPr>
            <w:tcW w:w="2974" w:type="dxa"/>
            <w:gridSpan w:val="8"/>
            <w:vAlign w:val="center"/>
          </w:tcPr>
          <w:p w:rsidR="00E62089" w:rsidRPr="00446013" w:rsidRDefault="00E62089" w:rsidP="0014299C">
            <w:pPr>
              <w:pStyle w:val="TAC"/>
              <w:keepNext w:val="0"/>
              <w:keepLines w:val="0"/>
              <w:rPr>
                <w:bCs/>
                <w:szCs w:val="18"/>
                <w:lang w:val="en-US"/>
              </w:rPr>
            </w:pPr>
            <w:del w:id="13612" w:author="Vasenkari, Petri J. (Nokia - FI/Espoo)" w:date="2020-01-13T14:08:00Z">
              <w:r w:rsidRPr="00446013" w:rsidDel="00D704C6">
                <w:delText>CA_n260Q</w:delText>
              </w:r>
            </w:del>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613" w:author="Vasenkari, Petri J. (Nokia - FI/Espoo)" w:date="2020-01-13T14:08:00Z">
              <w:r w:rsidRPr="00446013" w:rsidDel="00D704C6">
                <w:rPr>
                  <w:lang w:val="en-US"/>
                </w:rPr>
                <w:delText>700</w:delText>
              </w:r>
            </w:del>
          </w:p>
        </w:tc>
        <w:tc>
          <w:tcPr>
            <w:tcW w:w="709" w:type="dxa"/>
            <w:vAlign w:val="center"/>
          </w:tcPr>
          <w:p w:rsidR="00E62089" w:rsidRPr="00446013" w:rsidRDefault="00E62089" w:rsidP="0014299C">
            <w:pPr>
              <w:pStyle w:val="TAC"/>
              <w:keepNext w:val="0"/>
              <w:keepLines w:val="0"/>
              <w:rPr>
                <w:lang w:val="en-US"/>
              </w:rPr>
            </w:pPr>
            <w:del w:id="13614"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en-US" w:eastAsia="ko-KR"/>
              </w:rPr>
            </w:pPr>
            <w:del w:id="13615" w:author="Vasenkari, Petri J. (Nokia - FI/Espoo)" w:date="2020-01-13T14:08:00Z">
              <w:r w:rsidRPr="00446013" w:rsidDel="00D704C6">
                <w:rPr>
                  <w:rFonts w:cs="Arial"/>
                  <w:szCs w:val="18"/>
                  <w:lang w:val="en-US" w:eastAsia="ko-KR"/>
                </w:rPr>
                <w:delText>CA_n261(A-D)</w:delText>
              </w:r>
            </w:del>
          </w:p>
        </w:tc>
        <w:tc>
          <w:tcPr>
            <w:tcW w:w="1102" w:type="dxa"/>
            <w:vAlign w:val="center"/>
          </w:tcPr>
          <w:p w:rsidR="00E62089" w:rsidRPr="00446013" w:rsidRDefault="00E62089" w:rsidP="0014299C">
            <w:pPr>
              <w:pStyle w:val="TAC"/>
              <w:keepNext w:val="0"/>
              <w:keepLines w:val="0"/>
              <w:rPr>
                <w:lang w:val="en-US"/>
              </w:rPr>
            </w:pPr>
            <w:del w:id="13616" w:author="Vasenkari, Petri J. (Nokia - FI/Espoo)" w:date="2020-01-13T14:08:00Z">
              <w:r w:rsidRPr="00446013" w:rsidDel="00D704C6">
                <w:rPr>
                  <w:lang w:val="en-US"/>
                </w:rPr>
                <w:delText>-</w:delText>
              </w:r>
            </w:del>
          </w:p>
        </w:tc>
        <w:tc>
          <w:tcPr>
            <w:tcW w:w="752" w:type="dxa"/>
            <w:shd w:val="clear" w:color="auto" w:fill="auto"/>
            <w:vAlign w:val="center"/>
          </w:tcPr>
          <w:p w:rsidR="00E62089" w:rsidRPr="00446013" w:rsidRDefault="00E62089" w:rsidP="0014299C">
            <w:pPr>
              <w:pStyle w:val="TAC"/>
              <w:keepNext w:val="0"/>
              <w:keepLines w:val="0"/>
              <w:rPr>
                <w:lang w:val="en-US"/>
              </w:rPr>
            </w:pPr>
            <w:del w:id="13617" w:author="Vasenkari, Petri J. (Nokia - FI/Espoo)" w:date="2020-01-13T14:08:00Z">
              <w:r w:rsidRPr="00446013" w:rsidDel="00D704C6">
                <w:rPr>
                  <w:rFonts w:cs="Arial"/>
                  <w:szCs w:val="18"/>
                </w:rPr>
                <w:delText>n261</w:delText>
              </w:r>
            </w:del>
          </w:p>
        </w:tc>
        <w:tc>
          <w:tcPr>
            <w:tcW w:w="1420" w:type="dxa"/>
            <w:gridSpan w:val="2"/>
            <w:shd w:val="clear" w:color="auto" w:fill="auto"/>
            <w:vAlign w:val="center"/>
          </w:tcPr>
          <w:p w:rsidR="00E62089" w:rsidRPr="00446013" w:rsidRDefault="00E62089" w:rsidP="0014299C">
            <w:pPr>
              <w:pStyle w:val="TAC"/>
              <w:keepNext w:val="0"/>
              <w:keepLines w:val="0"/>
              <w:rPr>
                <w:lang w:val="en-US"/>
              </w:rPr>
            </w:pPr>
            <w:del w:id="13618" w:author="Vasenkari, Petri J. (Nokia - FI/Espoo)" w:date="2020-01-13T14:08:00Z">
              <w:r w:rsidRPr="00446013" w:rsidDel="00D704C6">
                <w:delText>CA_n261D</w:delText>
              </w:r>
            </w:del>
          </w:p>
        </w:tc>
        <w:tc>
          <w:tcPr>
            <w:tcW w:w="856" w:type="dxa"/>
            <w:vAlign w:val="center"/>
          </w:tcPr>
          <w:p w:rsidR="00E62089" w:rsidRPr="00446013" w:rsidRDefault="00E62089" w:rsidP="0014299C">
            <w:pPr>
              <w:pStyle w:val="TAC"/>
              <w:keepNext w:val="0"/>
              <w:keepLines w:val="0"/>
            </w:pPr>
          </w:p>
        </w:tc>
        <w:tc>
          <w:tcPr>
            <w:tcW w:w="694" w:type="dxa"/>
            <w:gridSpan w:val="2"/>
            <w:vAlign w:val="center"/>
          </w:tcPr>
          <w:p w:rsidR="00E62089" w:rsidRPr="00446013" w:rsidRDefault="00E62089" w:rsidP="0014299C">
            <w:pPr>
              <w:pStyle w:val="TAC"/>
              <w:keepNext w:val="0"/>
              <w:keepLines w:val="0"/>
              <w:rPr>
                <w:bCs/>
                <w:szCs w:val="18"/>
                <w:lang w:eastAsia="ko-KR"/>
              </w:rPr>
            </w:pPr>
          </w:p>
        </w:tc>
        <w:tc>
          <w:tcPr>
            <w:tcW w:w="712" w:type="dxa"/>
            <w:gridSpan w:val="3"/>
            <w:vAlign w:val="center"/>
          </w:tcPr>
          <w:p w:rsidR="00E62089" w:rsidRPr="00446013" w:rsidRDefault="00E62089" w:rsidP="0014299C">
            <w:pPr>
              <w:pStyle w:val="TAC"/>
              <w:keepNext w:val="0"/>
              <w:keepLines w:val="0"/>
              <w:rPr>
                <w:bCs/>
                <w:szCs w:val="18"/>
                <w:lang w:val="en-US"/>
              </w:rPr>
            </w:pPr>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619" w:author="Vasenkari, Petri J. (Nokia - FI/Espoo)" w:date="2020-01-13T14:08:00Z">
              <w:r w:rsidRPr="00446013" w:rsidDel="00D704C6">
                <w:rPr>
                  <w:lang w:val="en-US"/>
                </w:rPr>
                <w:delText>800</w:delText>
              </w:r>
            </w:del>
          </w:p>
        </w:tc>
        <w:tc>
          <w:tcPr>
            <w:tcW w:w="709" w:type="dxa"/>
            <w:vAlign w:val="center"/>
          </w:tcPr>
          <w:p w:rsidR="00E62089" w:rsidRPr="00446013" w:rsidRDefault="00E62089" w:rsidP="0014299C">
            <w:pPr>
              <w:pStyle w:val="TAC"/>
              <w:keepNext w:val="0"/>
              <w:keepLines w:val="0"/>
              <w:rPr>
                <w:lang w:val="en-US"/>
              </w:rPr>
            </w:pPr>
            <w:del w:id="13620"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en-US" w:eastAsia="ko-KR"/>
              </w:rPr>
            </w:pPr>
            <w:del w:id="13621" w:author="Vasenkari, Petri J. (Nokia - FI/Espoo)" w:date="2020-01-13T14:08:00Z">
              <w:r w:rsidRPr="00446013" w:rsidDel="00D704C6">
                <w:rPr>
                  <w:rFonts w:cs="Arial"/>
                  <w:szCs w:val="18"/>
                  <w:lang w:val="en-US" w:eastAsia="ko-KR"/>
                </w:rPr>
                <w:delText>CA_n261(A-2D)</w:delText>
              </w:r>
            </w:del>
          </w:p>
        </w:tc>
        <w:tc>
          <w:tcPr>
            <w:tcW w:w="1102" w:type="dxa"/>
          </w:tcPr>
          <w:p w:rsidR="00E62089" w:rsidRPr="00446013" w:rsidRDefault="00E62089" w:rsidP="0014299C">
            <w:pPr>
              <w:pStyle w:val="TAC"/>
              <w:keepNext w:val="0"/>
              <w:keepLines w:val="0"/>
              <w:rPr>
                <w:lang w:val="en-US"/>
              </w:rPr>
            </w:pPr>
            <w:del w:id="13622"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lang w:val="en-US"/>
              </w:rPr>
            </w:pPr>
            <w:del w:id="13623" w:author="Vasenkari, Petri J. (Nokia - FI/Espoo)" w:date="2020-01-13T14:08:00Z">
              <w:r w:rsidRPr="00446013" w:rsidDel="00D704C6">
                <w:rPr>
                  <w:rFonts w:cs="Arial"/>
                  <w:szCs w:val="18"/>
                </w:rPr>
                <w:delText>n261</w:delText>
              </w:r>
            </w:del>
          </w:p>
        </w:tc>
        <w:tc>
          <w:tcPr>
            <w:tcW w:w="2970" w:type="dxa"/>
            <w:gridSpan w:val="5"/>
            <w:shd w:val="clear" w:color="auto" w:fill="auto"/>
            <w:vAlign w:val="center"/>
          </w:tcPr>
          <w:p w:rsidR="00E62089" w:rsidRPr="00446013" w:rsidRDefault="00E62089" w:rsidP="0014299C">
            <w:pPr>
              <w:pStyle w:val="TAC"/>
              <w:keepNext w:val="0"/>
              <w:keepLines w:val="0"/>
              <w:rPr>
                <w:bCs/>
                <w:szCs w:val="18"/>
                <w:lang w:eastAsia="ko-KR"/>
              </w:rPr>
            </w:pPr>
            <w:del w:id="13624" w:author="Vasenkari, Petri J. (Nokia - FI/Espoo)" w:date="2020-01-13T14:08:00Z">
              <w:r w:rsidRPr="00446013" w:rsidDel="00D704C6">
                <w:rPr>
                  <w:rFonts w:cs="Arial"/>
                  <w:szCs w:val="18"/>
                </w:rPr>
                <w:delText>CA_n261(2D)</w:delText>
              </w:r>
            </w:del>
          </w:p>
        </w:tc>
        <w:tc>
          <w:tcPr>
            <w:tcW w:w="712" w:type="dxa"/>
            <w:gridSpan w:val="3"/>
            <w:vAlign w:val="center"/>
          </w:tcPr>
          <w:p w:rsidR="00E62089" w:rsidRPr="00446013" w:rsidRDefault="00E62089" w:rsidP="0014299C">
            <w:pPr>
              <w:pStyle w:val="TAC"/>
              <w:keepNext w:val="0"/>
              <w:keepLines w:val="0"/>
              <w:rPr>
                <w:bCs/>
                <w:szCs w:val="18"/>
                <w:lang w:val="en-US"/>
              </w:rPr>
            </w:pPr>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625" w:author="Vasenkari, Petri J. (Nokia - FI/Espoo)" w:date="2020-01-13T14:08:00Z">
              <w:r w:rsidRPr="00446013" w:rsidDel="00D704C6">
                <w:rPr>
                  <w:rFonts w:cs="Arial"/>
                </w:rPr>
                <w:delText>750</w:delText>
              </w:r>
              <w:r w:rsidRPr="00446013" w:rsidDel="00D704C6">
                <w:rPr>
                  <w:rFonts w:cs="Arial"/>
                  <w:vertAlign w:val="superscript"/>
                </w:rPr>
                <w:delText>1</w:delText>
              </w:r>
            </w:del>
          </w:p>
        </w:tc>
        <w:tc>
          <w:tcPr>
            <w:tcW w:w="709" w:type="dxa"/>
            <w:vAlign w:val="center"/>
          </w:tcPr>
          <w:p w:rsidR="00E62089" w:rsidRPr="00446013" w:rsidRDefault="00E62089" w:rsidP="0014299C">
            <w:pPr>
              <w:pStyle w:val="TAC"/>
              <w:keepNext w:val="0"/>
              <w:keepLines w:val="0"/>
              <w:rPr>
                <w:lang w:val="en-US"/>
              </w:rPr>
            </w:pPr>
            <w:del w:id="13626"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en-US" w:eastAsia="ko-KR"/>
              </w:rPr>
            </w:pPr>
            <w:del w:id="13627" w:author="Vasenkari, Petri J. (Nokia - FI/Espoo)" w:date="2020-01-13T14:08:00Z">
              <w:r w:rsidRPr="00446013" w:rsidDel="00D704C6">
                <w:rPr>
                  <w:rFonts w:cs="Arial"/>
                  <w:szCs w:val="18"/>
                  <w:lang w:val="en-US" w:eastAsia="ko-KR"/>
                </w:rPr>
                <w:lastRenderedPageBreak/>
                <w:delText>CA_n261(A-D-H)</w:delText>
              </w:r>
            </w:del>
          </w:p>
        </w:tc>
        <w:tc>
          <w:tcPr>
            <w:tcW w:w="1102" w:type="dxa"/>
          </w:tcPr>
          <w:p w:rsidR="00E62089" w:rsidRPr="00446013" w:rsidRDefault="00E62089" w:rsidP="0014299C">
            <w:pPr>
              <w:pStyle w:val="TAC"/>
              <w:keepNext w:val="0"/>
              <w:keepLines w:val="0"/>
              <w:rPr>
                <w:lang w:val="en-US"/>
              </w:rPr>
            </w:pPr>
            <w:del w:id="13628"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lang w:val="en-US"/>
              </w:rPr>
            </w:pPr>
            <w:del w:id="13629" w:author="Vasenkari, Petri J. (Nokia - FI/Espoo)" w:date="2020-01-13T14:08:00Z">
              <w:r w:rsidRPr="00446013" w:rsidDel="00D704C6">
                <w:rPr>
                  <w:rFonts w:cs="Arial"/>
                  <w:szCs w:val="18"/>
                </w:rPr>
                <w:delText>n261</w:delText>
              </w:r>
            </w:del>
          </w:p>
        </w:tc>
        <w:tc>
          <w:tcPr>
            <w:tcW w:w="1420" w:type="dxa"/>
            <w:gridSpan w:val="2"/>
            <w:shd w:val="clear" w:color="auto" w:fill="auto"/>
            <w:vAlign w:val="center"/>
          </w:tcPr>
          <w:p w:rsidR="00E62089" w:rsidRPr="00446013" w:rsidRDefault="00E62089" w:rsidP="0014299C">
            <w:pPr>
              <w:pStyle w:val="TAC"/>
              <w:keepNext w:val="0"/>
              <w:keepLines w:val="0"/>
              <w:rPr>
                <w:lang w:val="en-US"/>
              </w:rPr>
            </w:pPr>
            <w:del w:id="13630" w:author="Vasenkari, Petri J. (Nokia - FI/Espoo)" w:date="2020-01-13T14:08:00Z">
              <w:r w:rsidRPr="00446013" w:rsidDel="00D704C6">
                <w:delText>CA_n261D</w:delText>
              </w:r>
            </w:del>
          </w:p>
        </w:tc>
        <w:tc>
          <w:tcPr>
            <w:tcW w:w="2262" w:type="dxa"/>
            <w:gridSpan w:val="6"/>
            <w:vAlign w:val="center"/>
          </w:tcPr>
          <w:p w:rsidR="00E62089" w:rsidRPr="00446013" w:rsidRDefault="00E62089" w:rsidP="0014299C">
            <w:pPr>
              <w:pStyle w:val="TAC"/>
              <w:keepNext w:val="0"/>
              <w:keepLines w:val="0"/>
              <w:rPr>
                <w:bCs/>
                <w:szCs w:val="18"/>
                <w:lang w:val="en-US"/>
              </w:rPr>
            </w:pPr>
            <w:del w:id="13631" w:author="Vasenkari, Petri J. (Nokia - FI/Espoo)" w:date="2020-01-13T14:08:00Z">
              <w:r w:rsidRPr="00446013" w:rsidDel="00D704C6">
                <w:rPr>
                  <w:rFonts w:cs="Arial"/>
                  <w:szCs w:val="18"/>
                </w:rPr>
                <w:delText>CA_n261H</w:delText>
              </w:r>
            </w:del>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rFonts w:cs="Arial"/>
                <w:bCs/>
                <w:lang w:val="en-US" w:eastAsia="ko-KR"/>
              </w:rPr>
            </w:pPr>
          </w:p>
        </w:tc>
        <w:tc>
          <w:tcPr>
            <w:tcW w:w="709" w:type="dxa"/>
          </w:tcPr>
          <w:p w:rsidR="00E62089" w:rsidRPr="00446013" w:rsidRDefault="00E62089" w:rsidP="0014299C">
            <w:pPr>
              <w:pStyle w:val="TAC"/>
              <w:keepNext w:val="0"/>
              <w:keepLines w:val="0"/>
              <w:rPr>
                <w:rFonts w:cs="Arial"/>
                <w:bCs/>
                <w:lang w:val="en-US" w:eastAsia="ko-KR"/>
              </w:rPr>
            </w:pPr>
          </w:p>
        </w:tc>
        <w:tc>
          <w:tcPr>
            <w:tcW w:w="706" w:type="dxa"/>
          </w:tcPr>
          <w:p w:rsidR="00E62089" w:rsidRPr="00446013" w:rsidRDefault="00E62089" w:rsidP="0014299C">
            <w:pPr>
              <w:pStyle w:val="TAC"/>
              <w:keepNext w:val="0"/>
              <w:keepLines w:val="0"/>
              <w:rPr>
                <w:rFonts w:cs="Arial"/>
                <w:bCs/>
                <w:lang w:val="en-US" w:eastAsia="ko-KR"/>
              </w:rPr>
            </w:pPr>
          </w:p>
        </w:tc>
        <w:tc>
          <w:tcPr>
            <w:tcW w:w="1131" w:type="dxa"/>
            <w:vAlign w:val="center"/>
          </w:tcPr>
          <w:p w:rsidR="00E62089" w:rsidRPr="00446013" w:rsidRDefault="00E62089" w:rsidP="0014299C">
            <w:pPr>
              <w:pStyle w:val="TAC"/>
              <w:keepNext w:val="0"/>
              <w:keepLines w:val="0"/>
              <w:rPr>
                <w:bCs/>
                <w:szCs w:val="18"/>
                <w:lang w:val="en-US"/>
              </w:rPr>
            </w:pPr>
            <w:del w:id="13632" w:author="Vasenkari, Petri J. (Nokia - FI/Espoo)" w:date="2020-01-13T14:08:00Z">
              <w:r w:rsidRPr="00446013" w:rsidDel="00D704C6">
                <w:rPr>
                  <w:rFonts w:cs="Arial"/>
                  <w:bCs/>
                  <w:lang w:val="en-US" w:eastAsia="ko-KR"/>
                </w:rPr>
                <w:delText>750</w:delText>
              </w:r>
              <w:r w:rsidRPr="00446013" w:rsidDel="00D704C6">
                <w:rPr>
                  <w:rFonts w:cs="Arial"/>
                  <w:bCs/>
                  <w:vertAlign w:val="superscript"/>
                  <w:lang w:val="en-US" w:eastAsia="ko-KR"/>
                </w:rPr>
                <w:delText>1</w:delText>
              </w:r>
            </w:del>
          </w:p>
        </w:tc>
        <w:tc>
          <w:tcPr>
            <w:tcW w:w="709" w:type="dxa"/>
            <w:vAlign w:val="center"/>
          </w:tcPr>
          <w:p w:rsidR="00E62089" w:rsidRPr="00446013" w:rsidRDefault="00E62089" w:rsidP="0014299C">
            <w:pPr>
              <w:pStyle w:val="TAC"/>
              <w:keepNext w:val="0"/>
              <w:keepLines w:val="0"/>
              <w:rPr>
                <w:rFonts w:cs="Arial"/>
                <w:bCs/>
                <w:lang w:val="en-US" w:eastAsia="ko-KR"/>
              </w:rPr>
            </w:pPr>
            <w:del w:id="13633" w:author="Vasenkari, Petri J. (Nokia - FI/Espoo)" w:date="2020-01-13T14:08:00Z">
              <w:r w:rsidRPr="00446013" w:rsidDel="00D704C6">
                <w:rPr>
                  <w:rFonts w:cs="Arial"/>
                  <w:bCs/>
                  <w:lang w:val="en-US" w:eastAsia="ko-KR"/>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en-US" w:eastAsia="ko-KR"/>
              </w:rPr>
            </w:pPr>
            <w:del w:id="13634" w:author="Vasenkari, Petri J. (Nokia - FI/Espoo)" w:date="2020-01-13T14:08:00Z">
              <w:r w:rsidRPr="00446013" w:rsidDel="00D704C6">
                <w:rPr>
                  <w:rFonts w:cs="Arial"/>
                  <w:szCs w:val="18"/>
                  <w:lang w:val="en-US" w:eastAsia="ko-KR"/>
                </w:rPr>
                <w:delText>CA_n261(A-D-O)</w:delText>
              </w:r>
            </w:del>
          </w:p>
        </w:tc>
        <w:tc>
          <w:tcPr>
            <w:tcW w:w="1102" w:type="dxa"/>
          </w:tcPr>
          <w:p w:rsidR="00E62089" w:rsidRPr="00446013" w:rsidRDefault="00E62089" w:rsidP="0014299C">
            <w:pPr>
              <w:pStyle w:val="TAC"/>
              <w:keepNext w:val="0"/>
              <w:keepLines w:val="0"/>
              <w:rPr>
                <w:rFonts w:cs="Arial"/>
                <w:szCs w:val="18"/>
                <w:lang w:val="en-US" w:eastAsia="ko-KR"/>
              </w:rPr>
            </w:pPr>
            <w:del w:id="13635"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rFonts w:cs="Arial"/>
                <w:szCs w:val="18"/>
              </w:rPr>
            </w:pPr>
            <w:del w:id="13636" w:author="Vasenkari, Petri J. (Nokia - FI/Espoo)" w:date="2020-01-13T14:08:00Z">
              <w:r w:rsidRPr="00446013" w:rsidDel="00D704C6">
                <w:rPr>
                  <w:rFonts w:cs="Arial"/>
                  <w:szCs w:val="18"/>
                </w:rPr>
                <w:delText>n261</w:delText>
              </w:r>
            </w:del>
          </w:p>
        </w:tc>
        <w:tc>
          <w:tcPr>
            <w:tcW w:w="1420" w:type="dxa"/>
            <w:gridSpan w:val="2"/>
            <w:shd w:val="clear" w:color="auto" w:fill="auto"/>
            <w:vAlign w:val="center"/>
          </w:tcPr>
          <w:p w:rsidR="00E62089" w:rsidRPr="00446013" w:rsidRDefault="00E62089" w:rsidP="0014299C">
            <w:pPr>
              <w:pStyle w:val="TAC"/>
              <w:keepNext w:val="0"/>
              <w:keepLines w:val="0"/>
              <w:rPr>
                <w:rFonts w:cs="Arial"/>
                <w:szCs w:val="18"/>
              </w:rPr>
            </w:pPr>
            <w:del w:id="13637" w:author="Vasenkari, Petri J. (Nokia - FI/Espoo)" w:date="2020-01-13T14:08:00Z">
              <w:r w:rsidRPr="00446013" w:rsidDel="00D704C6">
                <w:delText>CA_n261D</w:delText>
              </w:r>
            </w:del>
          </w:p>
        </w:tc>
        <w:tc>
          <w:tcPr>
            <w:tcW w:w="1550" w:type="dxa"/>
            <w:gridSpan w:val="3"/>
            <w:vAlign w:val="center"/>
          </w:tcPr>
          <w:p w:rsidR="00E62089" w:rsidRPr="00446013" w:rsidRDefault="00E62089" w:rsidP="0014299C">
            <w:pPr>
              <w:pStyle w:val="TAC"/>
              <w:keepNext w:val="0"/>
              <w:keepLines w:val="0"/>
              <w:rPr>
                <w:rFonts w:cs="Arial"/>
                <w:szCs w:val="18"/>
              </w:rPr>
            </w:pPr>
            <w:del w:id="13638" w:author="Vasenkari, Petri J. (Nokia - FI/Espoo)" w:date="2020-01-13T14:08:00Z">
              <w:r w:rsidRPr="00446013" w:rsidDel="00D704C6">
                <w:delText>CA_n261O</w:delText>
              </w:r>
            </w:del>
          </w:p>
        </w:tc>
        <w:tc>
          <w:tcPr>
            <w:tcW w:w="712" w:type="dxa"/>
            <w:gridSpan w:val="3"/>
            <w:vAlign w:val="center"/>
          </w:tcPr>
          <w:p w:rsidR="00E62089" w:rsidRPr="00446013" w:rsidRDefault="00E62089" w:rsidP="0014299C">
            <w:pPr>
              <w:pStyle w:val="TAC"/>
              <w:keepNext w:val="0"/>
              <w:keepLines w:val="0"/>
              <w:rPr>
                <w:bCs/>
                <w:szCs w:val="18"/>
                <w:lang w:val="en-US"/>
              </w:rPr>
            </w:pPr>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639" w:author="Vasenkari, Petri J. (Nokia - FI/Espoo)" w:date="2020-01-13T14:08:00Z">
              <w:r w:rsidRPr="00446013" w:rsidDel="00D704C6">
                <w:rPr>
                  <w:rFonts w:cs="Arial"/>
                  <w:bCs/>
                  <w:lang w:val="en-US" w:eastAsia="ko-KR"/>
                </w:rPr>
                <w:delText>750</w:delText>
              </w:r>
              <w:r w:rsidRPr="00446013" w:rsidDel="00D704C6">
                <w:rPr>
                  <w:rFonts w:cs="Arial"/>
                  <w:bCs/>
                  <w:vertAlign w:val="superscript"/>
                  <w:lang w:val="en-US" w:eastAsia="ko-KR"/>
                </w:rPr>
                <w:delText>1</w:delText>
              </w:r>
            </w:del>
          </w:p>
        </w:tc>
        <w:tc>
          <w:tcPr>
            <w:tcW w:w="709" w:type="dxa"/>
            <w:vAlign w:val="center"/>
          </w:tcPr>
          <w:p w:rsidR="00E62089" w:rsidRPr="00446013" w:rsidRDefault="00E62089" w:rsidP="0014299C">
            <w:pPr>
              <w:pStyle w:val="TAC"/>
              <w:keepNext w:val="0"/>
              <w:keepLines w:val="0"/>
              <w:rPr>
                <w:lang w:val="en-US"/>
              </w:rPr>
            </w:pPr>
            <w:del w:id="13640"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en-US" w:eastAsia="ko-KR"/>
              </w:rPr>
            </w:pPr>
            <w:del w:id="13641" w:author="Vasenkari, Petri J. (Nokia - FI/Espoo)" w:date="2020-01-13T14:08:00Z">
              <w:r w:rsidRPr="00446013" w:rsidDel="00D704C6">
                <w:rPr>
                  <w:rFonts w:cs="Arial"/>
                  <w:szCs w:val="18"/>
                  <w:lang w:val="en-US" w:eastAsia="ko-KR"/>
                </w:rPr>
                <w:delText>CA_n261(A-D-2O)</w:delText>
              </w:r>
            </w:del>
          </w:p>
        </w:tc>
        <w:tc>
          <w:tcPr>
            <w:tcW w:w="1102" w:type="dxa"/>
          </w:tcPr>
          <w:p w:rsidR="00E62089" w:rsidRPr="00446013" w:rsidRDefault="00E62089" w:rsidP="0014299C">
            <w:pPr>
              <w:pStyle w:val="TAC"/>
              <w:keepNext w:val="0"/>
              <w:keepLines w:val="0"/>
              <w:rPr>
                <w:lang w:val="en-US"/>
              </w:rPr>
            </w:pPr>
            <w:del w:id="13642"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lang w:val="en-US"/>
              </w:rPr>
            </w:pPr>
            <w:del w:id="13643" w:author="Vasenkari, Petri J. (Nokia - FI/Espoo)" w:date="2020-01-13T14:08:00Z">
              <w:r w:rsidRPr="00446013" w:rsidDel="00D704C6">
                <w:rPr>
                  <w:rFonts w:cs="Arial"/>
                  <w:szCs w:val="18"/>
                </w:rPr>
                <w:delText>n261</w:delText>
              </w:r>
            </w:del>
          </w:p>
        </w:tc>
        <w:tc>
          <w:tcPr>
            <w:tcW w:w="1420" w:type="dxa"/>
            <w:gridSpan w:val="2"/>
            <w:shd w:val="clear" w:color="auto" w:fill="auto"/>
            <w:vAlign w:val="center"/>
          </w:tcPr>
          <w:p w:rsidR="00E62089" w:rsidRPr="00446013" w:rsidRDefault="00E62089" w:rsidP="0014299C">
            <w:pPr>
              <w:pStyle w:val="TAC"/>
              <w:keepNext w:val="0"/>
              <w:keepLines w:val="0"/>
              <w:rPr>
                <w:lang w:val="en-US"/>
              </w:rPr>
            </w:pPr>
            <w:del w:id="13644" w:author="Vasenkari, Petri J. (Nokia - FI/Espoo)" w:date="2020-01-13T14:08:00Z">
              <w:r w:rsidRPr="00446013" w:rsidDel="00D704C6">
                <w:delText>CA_n261D</w:delText>
              </w:r>
            </w:del>
          </w:p>
        </w:tc>
        <w:tc>
          <w:tcPr>
            <w:tcW w:w="2974" w:type="dxa"/>
            <w:gridSpan w:val="8"/>
            <w:vAlign w:val="center"/>
          </w:tcPr>
          <w:p w:rsidR="00E62089" w:rsidRPr="00446013" w:rsidRDefault="00E62089" w:rsidP="0014299C">
            <w:pPr>
              <w:pStyle w:val="TAC"/>
              <w:keepNext w:val="0"/>
              <w:keepLines w:val="0"/>
              <w:rPr>
                <w:bCs/>
                <w:szCs w:val="18"/>
                <w:lang w:val="en-US"/>
              </w:rPr>
            </w:pPr>
            <w:del w:id="13645" w:author="Vasenkari, Petri J. (Nokia - FI/Espoo)" w:date="2020-01-13T14:08:00Z">
              <w:r w:rsidRPr="00446013" w:rsidDel="00D704C6">
                <w:rPr>
                  <w:rFonts w:cs="Arial"/>
                  <w:szCs w:val="18"/>
                </w:rPr>
                <w:delText>CA_n261(2O)</w:delText>
              </w:r>
            </w:del>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646" w:author="Vasenkari, Petri J. (Nokia - FI/Espoo)" w:date="2020-01-13T14:08:00Z">
              <w:r w:rsidRPr="00446013" w:rsidDel="00D704C6">
                <w:rPr>
                  <w:rFonts w:cs="Arial"/>
                </w:rPr>
                <w:delText>700</w:delText>
              </w:r>
              <w:r w:rsidRPr="00446013" w:rsidDel="00D704C6">
                <w:rPr>
                  <w:rFonts w:cs="Arial"/>
                  <w:vertAlign w:val="superscript"/>
                </w:rPr>
                <w:delText>1</w:delText>
              </w:r>
            </w:del>
          </w:p>
        </w:tc>
        <w:tc>
          <w:tcPr>
            <w:tcW w:w="709" w:type="dxa"/>
            <w:vAlign w:val="center"/>
          </w:tcPr>
          <w:p w:rsidR="00E62089" w:rsidRPr="00446013" w:rsidRDefault="00E62089" w:rsidP="0014299C">
            <w:pPr>
              <w:pStyle w:val="TAC"/>
              <w:keepNext w:val="0"/>
              <w:keepLines w:val="0"/>
              <w:rPr>
                <w:lang w:val="en-US"/>
              </w:rPr>
            </w:pPr>
            <w:del w:id="13647"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en-US" w:eastAsia="ko-KR"/>
              </w:rPr>
            </w:pPr>
            <w:del w:id="13648" w:author="Vasenkari, Petri J. (Nokia - FI/Espoo)" w:date="2020-01-13T14:08:00Z">
              <w:r w:rsidRPr="00446013" w:rsidDel="00D704C6">
                <w:rPr>
                  <w:rFonts w:cs="Arial"/>
                  <w:szCs w:val="18"/>
                  <w:lang w:val="en-US" w:eastAsia="ko-KR"/>
                </w:rPr>
                <w:delText>CA_n261(A-G)</w:delText>
              </w:r>
            </w:del>
          </w:p>
        </w:tc>
        <w:tc>
          <w:tcPr>
            <w:tcW w:w="1102" w:type="dxa"/>
          </w:tcPr>
          <w:p w:rsidR="00E62089" w:rsidRPr="00446013" w:rsidRDefault="00E62089" w:rsidP="0014299C">
            <w:pPr>
              <w:pStyle w:val="TAC"/>
              <w:keepNext w:val="0"/>
              <w:keepLines w:val="0"/>
              <w:rPr>
                <w:lang w:val="en-US"/>
              </w:rPr>
            </w:pPr>
            <w:del w:id="13649"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lang w:val="en-US"/>
              </w:rPr>
            </w:pPr>
            <w:del w:id="13650" w:author="Vasenkari, Petri J. (Nokia - FI/Espoo)" w:date="2020-01-13T14:08:00Z">
              <w:r w:rsidRPr="00446013" w:rsidDel="00D704C6">
                <w:rPr>
                  <w:rFonts w:cs="Arial"/>
                  <w:szCs w:val="18"/>
                </w:rPr>
                <w:delText>n261</w:delText>
              </w:r>
            </w:del>
          </w:p>
        </w:tc>
        <w:tc>
          <w:tcPr>
            <w:tcW w:w="1420" w:type="dxa"/>
            <w:gridSpan w:val="2"/>
            <w:shd w:val="clear" w:color="auto" w:fill="auto"/>
            <w:vAlign w:val="center"/>
          </w:tcPr>
          <w:p w:rsidR="00E62089" w:rsidRPr="00446013" w:rsidRDefault="00E62089" w:rsidP="0014299C">
            <w:pPr>
              <w:pStyle w:val="TAC"/>
              <w:keepNext w:val="0"/>
              <w:keepLines w:val="0"/>
              <w:rPr>
                <w:lang w:val="en-US"/>
              </w:rPr>
            </w:pPr>
            <w:del w:id="13651" w:author="Vasenkari, Petri J. (Nokia - FI/Espoo)" w:date="2020-01-13T14:08:00Z">
              <w:r w:rsidRPr="00446013" w:rsidDel="00D704C6">
                <w:rPr>
                  <w:rFonts w:cs="Arial"/>
                  <w:szCs w:val="18"/>
                </w:rPr>
                <w:delText>CA_n261G</w:delText>
              </w:r>
            </w:del>
          </w:p>
        </w:tc>
        <w:tc>
          <w:tcPr>
            <w:tcW w:w="856" w:type="dxa"/>
            <w:vAlign w:val="center"/>
          </w:tcPr>
          <w:p w:rsidR="00E62089" w:rsidRPr="00446013" w:rsidRDefault="00E62089" w:rsidP="0014299C">
            <w:pPr>
              <w:pStyle w:val="TAC"/>
              <w:keepNext w:val="0"/>
              <w:keepLines w:val="0"/>
            </w:pPr>
          </w:p>
        </w:tc>
        <w:tc>
          <w:tcPr>
            <w:tcW w:w="694" w:type="dxa"/>
            <w:gridSpan w:val="2"/>
            <w:vAlign w:val="center"/>
          </w:tcPr>
          <w:p w:rsidR="00E62089" w:rsidRPr="00446013" w:rsidRDefault="00E62089" w:rsidP="0014299C">
            <w:pPr>
              <w:pStyle w:val="TAC"/>
              <w:keepNext w:val="0"/>
              <w:keepLines w:val="0"/>
              <w:rPr>
                <w:bCs/>
                <w:szCs w:val="18"/>
                <w:lang w:eastAsia="ko-KR"/>
              </w:rPr>
            </w:pPr>
          </w:p>
        </w:tc>
        <w:tc>
          <w:tcPr>
            <w:tcW w:w="712" w:type="dxa"/>
            <w:gridSpan w:val="3"/>
            <w:vAlign w:val="center"/>
          </w:tcPr>
          <w:p w:rsidR="00E62089" w:rsidRPr="00446013" w:rsidRDefault="00E62089" w:rsidP="0014299C">
            <w:pPr>
              <w:pStyle w:val="TAC"/>
              <w:keepNext w:val="0"/>
              <w:keepLines w:val="0"/>
              <w:rPr>
                <w:bCs/>
                <w:szCs w:val="18"/>
                <w:lang w:val="en-US"/>
              </w:rPr>
            </w:pPr>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652" w:author="Vasenkari, Petri J. (Nokia - FI/Espoo)" w:date="2020-01-13T14:08:00Z">
              <w:r w:rsidRPr="00446013" w:rsidDel="00D704C6">
                <w:rPr>
                  <w:lang w:val="en-US"/>
                </w:rPr>
                <w:delText>600</w:delText>
              </w:r>
            </w:del>
          </w:p>
        </w:tc>
        <w:tc>
          <w:tcPr>
            <w:tcW w:w="709" w:type="dxa"/>
            <w:vAlign w:val="center"/>
          </w:tcPr>
          <w:p w:rsidR="00E62089" w:rsidRPr="00446013" w:rsidRDefault="00E62089" w:rsidP="0014299C">
            <w:pPr>
              <w:pStyle w:val="TAC"/>
              <w:keepNext w:val="0"/>
              <w:keepLines w:val="0"/>
              <w:rPr>
                <w:lang w:val="en-US"/>
              </w:rPr>
            </w:pPr>
            <w:del w:id="13653"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en-US" w:eastAsia="ko-KR"/>
              </w:rPr>
            </w:pPr>
            <w:del w:id="13654" w:author="Vasenkari, Petri J. (Nokia - FI/Espoo)" w:date="2020-01-13T14:08:00Z">
              <w:r w:rsidRPr="00446013" w:rsidDel="00D704C6">
                <w:rPr>
                  <w:rFonts w:cs="Arial"/>
                  <w:szCs w:val="18"/>
                  <w:lang w:val="en-US" w:eastAsia="ko-KR"/>
                </w:rPr>
                <w:delText>CA_n261(A-G-H)</w:delText>
              </w:r>
            </w:del>
          </w:p>
        </w:tc>
        <w:tc>
          <w:tcPr>
            <w:tcW w:w="1102" w:type="dxa"/>
          </w:tcPr>
          <w:p w:rsidR="00E62089" w:rsidRPr="00446013" w:rsidRDefault="00E62089" w:rsidP="0014299C">
            <w:pPr>
              <w:pStyle w:val="TAC"/>
              <w:keepNext w:val="0"/>
              <w:keepLines w:val="0"/>
              <w:rPr>
                <w:lang w:val="en-US"/>
              </w:rPr>
            </w:pPr>
            <w:del w:id="13655"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lang w:val="en-US"/>
              </w:rPr>
            </w:pPr>
            <w:del w:id="13656" w:author="Vasenkari, Petri J. (Nokia - FI/Espoo)" w:date="2020-01-13T14:08:00Z">
              <w:r w:rsidRPr="00446013" w:rsidDel="00D704C6">
                <w:rPr>
                  <w:rFonts w:cs="Arial"/>
                  <w:szCs w:val="18"/>
                </w:rPr>
                <w:delText>n261</w:delText>
              </w:r>
            </w:del>
          </w:p>
        </w:tc>
        <w:tc>
          <w:tcPr>
            <w:tcW w:w="1420" w:type="dxa"/>
            <w:gridSpan w:val="2"/>
            <w:shd w:val="clear" w:color="auto" w:fill="auto"/>
            <w:vAlign w:val="center"/>
          </w:tcPr>
          <w:p w:rsidR="00E62089" w:rsidRPr="00446013" w:rsidRDefault="00E62089" w:rsidP="0014299C">
            <w:pPr>
              <w:pStyle w:val="TAC"/>
              <w:keepNext w:val="0"/>
              <w:keepLines w:val="0"/>
              <w:rPr>
                <w:lang w:val="en-US"/>
              </w:rPr>
            </w:pPr>
            <w:del w:id="13657" w:author="Vasenkari, Petri J. (Nokia - FI/Espoo)" w:date="2020-01-13T14:08:00Z">
              <w:r w:rsidRPr="00446013" w:rsidDel="00D704C6">
                <w:rPr>
                  <w:rFonts w:cs="Arial"/>
                  <w:szCs w:val="18"/>
                </w:rPr>
                <w:delText>CA_n261G</w:delText>
              </w:r>
            </w:del>
          </w:p>
        </w:tc>
        <w:tc>
          <w:tcPr>
            <w:tcW w:w="2262" w:type="dxa"/>
            <w:gridSpan w:val="6"/>
            <w:vAlign w:val="center"/>
          </w:tcPr>
          <w:p w:rsidR="00E62089" w:rsidRPr="00446013" w:rsidRDefault="00E62089" w:rsidP="0014299C">
            <w:pPr>
              <w:pStyle w:val="TAC"/>
              <w:keepNext w:val="0"/>
              <w:keepLines w:val="0"/>
              <w:rPr>
                <w:bCs/>
                <w:szCs w:val="18"/>
                <w:lang w:val="en-US"/>
              </w:rPr>
            </w:pPr>
            <w:del w:id="13658" w:author="Vasenkari, Petri J. (Nokia - FI/Espoo)" w:date="2020-01-13T14:08:00Z">
              <w:r w:rsidRPr="00446013" w:rsidDel="00D704C6">
                <w:rPr>
                  <w:rFonts w:cs="Arial"/>
                  <w:szCs w:val="18"/>
                </w:rPr>
                <w:delText>CA_n261H</w:delText>
              </w:r>
            </w:del>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rFonts w:cs="Arial"/>
                <w:bCs/>
                <w:lang w:val="en-US" w:eastAsia="ko-KR"/>
              </w:rPr>
            </w:pPr>
          </w:p>
        </w:tc>
        <w:tc>
          <w:tcPr>
            <w:tcW w:w="709" w:type="dxa"/>
          </w:tcPr>
          <w:p w:rsidR="00E62089" w:rsidRPr="00446013" w:rsidRDefault="00E62089" w:rsidP="0014299C">
            <w:pPr>
              <w:pStyle w:val="TAC"/>
              <w:keepNext w:val="0"/>
              <w:keepLines w:val="0"/>
              <w:rPr>
                <w:rFonts w:cs="Arial"/>
                <w:bCs/>
                <w:lang w:val="en-US" w:eastAsia="ko-KR"/>
              </w:rPr>
            </w:pPr>
          </w:p>
        </w:tc>
        <w:tc>
          <w:tcPr>
            <w:tcW w:w="706" w:type="dxa"/>
          </w:tcPr>
          <w:p w:rsidR="00E62089" w:rsidRPr="00446013" w:rsidRDefault="00E62089" w:rsidP="0014299C">
            <w:pPr>
              <w:pStyle w:val="TAC"/>
              <w:keepNext w:val="0"/>
              <w:keepLines w:val="0"/>
              <w:rPr>
                <w:rFonts w:cs="Arial"/>
                <w:bCs/>
                <w:lang w:val="en-US" w:eastAsia="ko-KR"/>
              </w:rPr>
            </w:pPr>
          </w:p>
        </w:tc>
        <w:tc>
          <w:tcPr>
            <w:tcW w:w="1131" w:type="dxa"/>
            <w:vAlign w:val="center"/>
          </w:tcPr>
          <w:p w:rsidR="00E62089" w:rsidRPr="00446013" w:rsidRDefault="00E62089" w:rsidP="0014299C">
            <w:pPr>
              <w:pStyle w:val="TAC"/>
              <w:keepNext w:val="0"/>
              <w:keepLines w:val="0"/>
              <w:rPr>
                <w:bCs/>
                <w:szCs w:val="18"/>
                <w:lang w:val="en-US"/>
              </w:rPr>
            </w:pPr>
            <w:del w:id="13659" w:author="Vasenkari, Petri J. (Nokia - FI/Espoo)" w:date="2020-01-13T14:08:00Z">
              <w:r w:rsidRPr="00446013" w:rsidDel="00D704C6">
                <w:rPr>
                  <w:rFonts w:cs="Arial"/>
                  <w:bCs/>
                  <w:lang w:val="en-US" w:eastAsia="ko-KR"/>
                </w:rPr>
                <w:delText>700</w:delText>
              </w:r>
              <w:r w:rsidRPr="00446013" w:rsidDel="00D704C6">
                <w:rPr>
                  <w:rFonts w:cs="Arial"/>
                  <w:bCs/>
                  <w:vertAlign w:val="superscript"/>
                  <w:lang w:val="en-US" w:eastAsia="ko-KR"/>
                </w:rPr>
                <w:delText>1</w:delText>
              </w:r>
            </w:del>
          </w:p>
        </w:tc>
        <w:tc>
          <w:tcPr>
            <w:tcW w:w="709" w:type="dxa"/>
            <w:vAlign w:val="center"/>
          </w:tcPr>
          <w:p w:rsidR="00E62089" w:rsidRPr="00446013" w:rsidRDefault="00E62089" w:rsidP="0014299C">
            <w:pPr>
              <w:pStyle w:val="TAC"/>
              <w:keepNext w:val="0"/>
              <w:keepLines w:val="0"/>
              <w:rPr>
                <w:rFonts w:cs="Arial"/>
                <w:bCs/>
                <w:lang w:val="en-US" w:eastAsia="ko-KR"/>
              </w:rPr>
            </w:pPr>
            <w:del w:id="13660" w:author="Vasenkari, Petri J. (Nokia - FI/Espoo)" w:date="2020-01-13T14:08:00Z">
              <w:r w:rsidRPr="00446013" w:rsidDel="00D704C6">
                <w:rPr>
                  <w:rFonts w:cs="Arial"/>
                  <w:bCs/>
                  <w:lang w:val="en-US" w:eastAsia="ko-KR"/>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en-US" w:eastAsia="ko-KR"/>
              </w:rPr>
            </w:pPr>
            <w:del w:id="13661" w:author="Vasenkari, Petri J. (Nokia - FI/Espoo)" w:date="2020-01-13T14:08:00Z">
              <w:r w:rsidRPr="00446013" w:rsidDel="00D704C6">
                <w:rPr>
                  <w:rFonts w:cs="Arial"/>
                  <w:szCs w:val="18"/>
                  <w:lang w:val="en-US" w:eastAsia="ko-KR"/>
                </w:rPr>
                <w:delText>CA_n261(A-G-I)</w:delText>
              </w:r>
            </w:del>
          </w:p>
        </w:tc>
        <w:tc>
          <w:tcPr>
            <w:tcW w:w="1102" w:type="dxa"/>
          </w:tcPr>
          <w:p w:rsidR="00E62089" w:rsidRPr="00446013" w:rsidRDefault="00E62089" w:rsidP="0014299C">
            <w:pPr>
              <w:pStyle w:val="TAC"/>
              <w:keepNext w:val="0"/>
              <w:keepLines w:val="0"/>
              <w:rPr>
                <w:lang w:val="en-US"/>
              </w:rPr>
            </w:pPr>
            <w:del w:id="13662"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lang w:val="en-US"/>
              </w:rPr>
            </w:pPr>
            <w:del w:id="13663" w:author="Vasenkari, Petri J. (Nokia - FI/Espoo)" w:date="2020-01-13T14:08:00Z">
              <w:r w:rsidRPr="00446013" w:rsidDel="00D704C6">
                <w:rPr>
                  <w:rFonts w:cs="Arial"/>
                  <w:szCs w:val="18"/>
                </w:rPr>
                <w:delText>n261</w:delText>
              </w:r>
            </w:del>
          </w:p>
        </w:tc>
        <w:tc>
          <w:tcPr>
            <w:tcW w:w="1420" w:type="dxa"/>
            <w:gridSpan w:val="2"/>
            <w:shd w:val="clear" w:color="auto" w:fill="auto"/>
            <w:vAlign w:val="center"/>
          </w:tcPr>
          <w:p w:rsidR="00E62089" w:rsidRPr="00446013" w:rsidRDefault="00E62089" w:rsidP="0014299C">
            <w:pPr>
              <w:pStyle w:val="TAC"/>
              <w:keepNext w:val="0"/>
              <w:keepLines w:val="0"/>
              <w:rPr>
                <w:lang w:val="en-US"/>
              </w:rPr>
            </w:pPr>
            <w:del w:id="13664" w:author="Vasenkari, Petri J. (Nokia - FI/Espoo)" w:date="2020-01-13T14:08:00Z">
              <w:r w:rsidRPr="00446013" w:rsidDel="00D704C6">
                <w:rPr>
                  <w:rFonts w:cs="Arial"/>
                  <w:szCs w:val="18"/>
                </w:rPr>
                <w:delText>CA_n261G</w:delText>
              </w:r>
            </w:del>
          </w:p>
        </w:tc>
        <w:tc>
          <w:tcPr>
            <w:tcW w:w="2974" w:type="dxa"/>
            <w:gridSpan w:val="8"/>
            <w:vAlign w:val="center"/>
          </w:tcPr>
          <w:p w:rsidR="00E62089" w:rsidRPr="00446013" w:rsidRDefault="00E62089" w:rsidP="0014299C">
            <w:pPr>
              <w:pStyle w:val="TAC"/>
              <w:keepNext w:val="0"/>
              <w:keepLines w:val="0"/>
              <w:rPr>
                <w:bCs/>
                <w:szCs w:val="18"/>
                <w:lang w:val="en-US"/>
              </w:rPr>
            </w:pPr>
            <w:del w:id="13665" w:author="Vasenkari, Petri J. (Nokia - FI/Espoo)" w:date="2020-01-13T14:08:00Z">
              <w:r w:rsidRPr="00446013" w:rsidDel="00D704C6">
                <w:rPr>
                  <w:rFonts w:cs="Arial"/>
                  <w:szCs w:val="18"/>
                </w:rPr>
                <w:delText>n261I</w:delText>
              </w:r>
            </w:del>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rFonts w:cs="Arial"/>
                <w:bCs/>
                <w:lang w:val="en-US" w:eastAsia="ko-KR"/>
              </w:rPr>
            </w:pPr>
          </w:p>
        </w:tc>
        <w:tc>
          <w:tcPr>
            <w:tcW w:w="709" w:type="dxa"/>
          </w:tcPr>
          <w:p w:rsidR="00E62089" w:rsidRPr="00446013" w:rsidRDefault="00E62089" w:rsidP="0014299C">
            <w:pPr>
              <w:pStyle w:val="TAC"/>
              <w:keepNext w:val="0"/>
              <w:keepLines w:val="0"/>
              <w:rPr>
                <w:rFonts w:cs="Arial"/>
                <w:bCs/>
                <w:lang w:val="en-US" w:eastAsia="ko-KR"/>
              </w:rPr>
            </w:pPr>
          </w:p>
        </w:tc>
        <w:tc>
          <w:tcPr>
            <w:tcW w:w="706" w:type="dxa"/>
          </w:tcPr>
          <w:p w:rsidR="00E62089" w:rsidRPr="00446013" w:rsidRDefault="00E62089" w:rsidP="0014299C">
            <w:pPr>
              <w:pStyle w:val="TAC"/>
              <w:keepNext w:val="0"/>
              <w:keepLines w:val="0"/>
              <w:rPr>
                <w:rFonts w:cs="Arial"/>
                <w:bCs/>
                <w:lang w:val="en-US" w:eastAsia="ko-KR"/>
              </w:rPr>
            </w:pPr>
          </w:p>
        </w:tc>
        <w:tc>
          <w:tcPr>
            <w:tcW w:w="1131" w:type="dxa"/>
            <w:vAlign w:val="center"/>
          </w:tcPr>
          <w:p w:rsidR="00E62089" w:rsidRPr="00446013" w:rsidRDefault="00E62089" w:rsidP="0014299C">
            <w:pPr>
              <w:pStyle w:val="TAC"/>
              <w:keepNext w:val="0"/>
              <w:keepLines w:val="0"/>
              <w:rPr>
                <w:bCs/>
                <w:szCs w:val="18"/>
                <w:lang w:val="en-US"/>
              </w:rPr>
            </w:pPr>
            <w:del w:id="13666" w:author="Vasenkari, Petri J. (Nokia - FI/Espoo)" w:date="2020-01-13T14:08:00Z">
              <w:r w:rsidRPr="00446013" w:rsidDel="00D704C6">
                <w:rPr>
                  <w:rFonts w:cs="Arial"/>
                  <w:bCs/>
                  <w:lang w:val="en-US" w:eastAsia="ko-KR"/>
                </w:rPr>
                <w:delText>700</w:delText>
              </w:r>
              <w:r w:rsidRPr="00446013" w:rsidDel="00D704C6">
                <w:rPr>
                  <w:rFonts w:cs="Arial"/>
                  <w:bCs/>
                  <w:vertAlign w:val="superscript"/>
                  <w:lang w:val="en-US" w:eastAsia="ko-KR"/>
                </w:rPr>
                <w:delText>1</w:delText>
              </w:r>
            </w:del>
          </w:p>
        </w:tc>
        <w:tc>
          <w:tcPr>
            <w:tcW w:w="709" w:type="dxa"/>
            <w:vAlign w:val="center"/>
          </w:tcPr>
          <w:p w:rsidR="00E62089" w:rsidRPr="00446013" w:rsidRDefault="00E62089" w:rsidP="0014299C">
            <w:pPr>
              <w:pStyle w:val="TAC"/>
              <w:keepNext w:val="0"/>
              <w:keepLines w:val="0"/>
              <w:rPr>
                <w:rFonts w:cs="Arial"/>
                <w:bCs/>
                <w:lang w:val="en-US" w:eastAsia="ko-KR"/>
              </w:rPr>
            </w:pPr>
            <w:del w:id="13667" w:author="Vasenkari, Petri J. (Nokia - FI/Espoo)" w:date="2020-01-13T14:08:00Z">
              <w:r w:rsidRPr="00446013" w:rsidDel="00D704C6">
                <w:rPr>
                  <w:rFonts w:cs="Arial"/>
                  <w:bCs/>
                  <w:lang w:val="en-US" w:eastAsia="ko-KR"/>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en-US" w:eastAsia="ko-KR"/>
              </w:rPr>
            </w:pPr>
            <w:del w:id="13668" w:author="Vasenkari, Petri J. (Nokia - FI/Espoo)" w:date="2020-01-13T14:08:00Z">
              <w:r w:rsidRPr="00446013" w:rsidDel="00D704C6">
                <w:rPr>
                  <w:rFonts w:cs="Arial"/>
                  <w:szCs w:val="18"/>
                  <w:lang w:val="en-US" w:eastAsia="ko-KR"/>
                </w:rPr>
                <w:delText>CA_n261(A-G-O)</w:delText>
              </w:r>
            </w:del>
          </w:p>
        </w:tc>
        <w:tc>
          <w:tcPr>
            <w:tcW w:w="1102" w:type="dxa"/>
          </w:tcPr>
          <w:p w:rsidR="00E62089" w:rsidRPr="00446013" w:rsidRDefault="00E62089" w:rsidP="0014299C">
            <w:pPr>
              <w:pStyle w:val="TAC"/>
              <w:keepNext w:val="0"/>
              <w:keepLines w:val="0"/>
              <w:rPr>
                <w:rFonts w:cs="Arial"/>
                <w:szCs w:val="18"/>
                <w:lang w:val="en-US" w:eastAsia="ko-KR"/>
              </w:rPr>
            </w:pPr>
            <w:del w:id="13669"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rFonts w:cs="Arial"/>
                <w:szCs w:val="18"/>
              </w:rPr>
            </w:pPr>
            <w:del w:id="13670" w:author="Vasenkari, Petri J. (Nokia - FI/Espoo)" w:date="2020-01-13T14:08:00Z">
              <w:r w:rsidRPr="00446013" w:rsidDel="00D704C6">
                <w:rPr>
                  <w:rFonts w:cs="Arial"/>
                  <w:szCs w:val="18"/>
                </w:rPr>
                <w:delText>n261</w:delText>
              </w:r>
            </w:del>
          </w:p>
        </w:tc>
        <w:tc>
          <w:tcPr>
            <w:tcW w:w="1420" w:type="dxa"/>
            <w:gridSpan w:val="2"/>
            <w:shd w:val="clear" w:color="auto" w:fill="auto"/>
            <w:vAlign w:val="center"/>
          </w:tcPr>
          <w:p w:rsidR="00E62089" w:rsidRPr="00446013" w:rsidRDefault="00E62089" w:rsidP="0014299C">
            <w:pPr>
              <w:pStyle w:val="TAC"/>
              <w:keepNext w:val="0"/>
              <w:keepLines w:val="0"/>
              <w:rPr>
                <w:rFonts w:cs="Arial"/>
                <w:szCs w:val="18"/>
              </w:rPr>
            </w:pPr>
            <w:del w:id="13671" w:author="Vasenkari, Petri J. (Nokia - FI/Espoo)" w:date="2020-01-13T14:08:00Z">
              <w:r w:rsidRPr="00446013" w:rsidDel="00D704C6">
                <w:rPr>
                  <w:rFonts w:cs="Arial"/>
                  <w:szCs w:val="18"/>
                </w:rPr>
                <w:delText>CA_n261G</w:delText>
              </w:r>
            </w:del>
          </w:p>
        </w:tc>
        <w:tc>
          <w:tcPr>
            <w:tcW w:w="1550" w:type="dxa"/>
            <w:gridSpan w:val="3"/>
            <w:vAlign w:val="center"/>
          </w:tcPr>
          <w:p w:rsidR="00E62089" w:rsidRPr="00446013" w:rsidRDefault="00E62089" w:rsidP="0014299C">
            <w:pPr>
              <w:pStyle w:val="TAC"/>
              <w:keepNext w:val="0"/>
              <w:keepLines w:val="0"/>
              <w:rPr>
                <w:rFonts w:cs="Arial"/>
                <w:szCs w:val="18"/>
              </w:rPr>
            </w:pPr>
            <w:del w:id="13672" w:author="Vasenkari, Petri J. (Nokia - FI/Espoo)" w:date="2020-01-13T14:08:00Z">
              <w:r w:rsidRPr="00446013" w:rsidDel="00D704C6">
                <w:rPr>
                  <w:rFonts w:cs="Arial"/>
                  <w:szCs w:val="18"/>
                </w:rPr>
                <w:delText>CA_n261O</w:delText>
              </w:r>
            </w:del>
          </w:p>
        </w:tc>
        <w:tc>
          <w:tcPr>
            <w:tcW w:w="712" w:type="dxa"/>
            <w:gridSpan w:val="3"/>
            <w:vAlign w:val="center"/>
          </w:tcPr>
          <w:p w:rsidR="00E62089" w:rsidRPr="00446013" w:rsidRDefault="00E62089" w:rsidP="0014299C">
            <w:pPr>
              <w:pStyle w:val="TAC"/>
              <w:keepNext w:val="0"/>
              <w:keepLines w:val="0"/>
              <w:rPr>
                <w:bCs/>
                <w:szCs w:val="18"/>
                <w:lang w:val="en-US"/>
              </w:rPr>
            </w:pPr>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673" w:author="Vasenkari, Petri J. (Nokia - FI/Espoo)" w:date="2020-01-13T14:08:00Z">
              <w:r w:rsidRPr="00446013" w:rsidDel="00D704C6">
                <w:rPr>
                  <w:rFonts w:cs="Arial"/>
                  <w:bCs/>
                  <w:lang w:val="en-US" w:eastAsia="ko-KR"/>
                </w:rPr>
                <w:delText>750</w:delText>
              </w:r>
              <w:r w:rsidRPr="00446013" w:rsidDel="00D704C6">
                <w:rPr>
                  <w:rFonts w:cs="Arial"/>
                  <w:bCs/>
                  <w:vertAlign w:val="superscript"/>
                  <w:lang w:val="en-US" w:eastAsia="ko-KR"/>
                </w:rPr>
                <w:delText>1</w:delText>
              </w:r>
            </w:del>
          </w:p>
        </w:tc>
        <w:tc>
          <w:tcPr>
            <w:tcW w:w="709" w:type="dxa"/>
            <w:vAlign w:val="center"/>
          </w:tcPr>
          <w:p w:rsidR="00E62089" w:rsidRPr="00446013" w:rsidRDefault="00E62089" w:rsidP="0014299C">
            <w:pPr>
              <w:pStyle w:val="TAC"/>
              <w:keepNext w:val="0"/>
              <w:keepLines w:val="0"/>
              <w:rPr>
                <w:lang w:val="en-US"/>
              </w:rPr>
            </w:pPr>
            <w:del w:id="13674"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en-US" w:eastAsia="ko-KR"/>
              </w:rPr>
            </w:pPr>
            <w:del w:id="13675" w:author="Vasenkari, Petri J. (Nokia - FI/Espoo)" w:date="2020-01-13T14:08:00Z">
              <w:r w:rsidRPr="00446013" w:rsidDel="00D704C6">
                <w:rPr>
                  <w:rFonts w:cs="Arial"/>
                  <w:szCs w:val="18"/>
                  <w:lang w:val="en-US" w:eastAsia="ko-KR"/>
                </w:rPr>
                <w:delText>CA_n261(A-G-2O)</w:delText>
              </w:r>
            </w:del>
          </w:p>
        </w:tc>
        <w:tc>
          <w:tcPr>
            <w:tcW w:w="1102" w:type="dxa"/>
          </w:tcPr>
          <w:p w:rsidR="00E62089" w:rsidRPr="00446013" w:rsidRDefault="00E62089" w:rsidP="0014299C">
            <w:pPr>
              <w:pStyle w:val="TAC"/>
              <w:keepNext w:val="0"/>
              <w:keepLines w:val="0"/>
              <w:rPr>
                <w:rFonts w:cs="Arial"/>
                <w:szCs w:val="18"/>
                <w:lang w:val="en-US" w:eastAsia="ko-KR"/>
              </w:rPr>
            </w:pPr>
            <w:del w:id="13676"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rFonts w:cs="Arial"/>
                <w:szCs w:val="18"/>
              </w:rPr>
            </w:pPr>
            <w:del w:id="13677" w:author="Vasenkari, Petri J. (Nokia - FI/Espoo)" w:date="2020-01-13T14:08:00Z">
              <w:r w:rsidRPr="00446013" w:rsidDel="00D704C6">
                <w:rPr>
                  <w:rFonts w:cs="Arial"/>
                  <w:szCs w:val="18"/>
                </w:rPr>
                <w:delText>n261</w:delText>
              </w:r>
            </w:del>
          </w:p>
        </w:tc>
        <w:tc>
          <w:tcPr>
            <w:tcW w:w="1420" w:type="dxa"/>
            <w:gridSpan w:val="2"/>
            <w:shd w:val="clear" w:color="auto" w:fill="auto"/>
            <w:vAlign w:val="center"/>
          </w:tcPr>
          <w:p w:rsidR="00E62089" w:rsidRPr="00446013" w:rsidRDefault="00E62089" w:rsidP="0014299C">
            <w:pPr>
              <w:pStyle w:val="TAC"/>
              <w:keepNext w:val="0"/>
              <w:keepLines w:val="0"/>
              <w:rPr>
                <w:rFonts w:cs="Arial"/>
                <w:szCs w:val="18"/>
              </w:rPr>
            </w:pPr>
            <w:del w:id="13678" w:author="Vasenkari, Petri J. (Nokia - FI/Espoo)" w:date="2020-01-13T14:08:00Z">
              <w:r w:rsidRPr="00446013" w:rsidDel="00D704C6">
                <w:rPr>
                  <w:rFonts w:cs="Arial"/>
                  <w:szCs w:val="18"/>
                </w:rPr>
                <w:delText>CA_n261G</w:delText>
              </w:r>
            </w:del>
          </w:p>
        </w:tc>
        <w:tc>
          <w:tcPr>
            <w:tcW w:w="2974" w:type="dxa"/>
            <w:gridSpan w:val="8"/>
            <w:vAlign w:val="center"/>
          </w:tcPr>
          <w:p w:rsidR="00E62089" w:rsidRPr="00446013" w:rsidRDefault="00E62089" w:rsidP="0014299C">
            <w:pPr>
              <w:pStyle w:val="TAC"/>
              <w:keepNext w:val="0"/>
              <w:keepLines w:val="0"/>
              <w:rPr>
                <w:bCs/>
                <w:szCs w:val="18"/>
                <w:lang w:val="en-US"/>
              </w:rPr>
            </w:pPr>
            <w:del w:id="13679" w:author="Vasenkari, Petri J. (Nokia - FI/Espoo)" w:date="2020-01-13T14:08:00Z">
              <w:r w:rsidRPr="00446013" w:rsidDel="00D704C6">
                <w:rPr>
                  <w:rFonts w:cs="Arial"/>
                  <w:szCs w:val="18"/>
                </w:rPr>
                <w:delText>CA_n261(2O)</w:delText>
              </w:r>
            </w:del>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680" w:author="Vasenkari, Petri J. (Nokia - FI/Espoo)" w:date="2020-01-13T14:08:00Z">
              <w:r w:rsidRPr="00446013" w:rsidDel="00D704C6">
                <w:rPr>
                  <w:rFonts w:cs="Arial"/>
                  <w:bCs/>
                  <w:lang w:val="en-US" w:eastAsia="ko-KR"/>
                </w:rPr>
                <w:delText>700</w:delText>
              </w:r>
              <w:r w:rsidRPr="00446013" w:rsidDel="00D704C6">
                <w:rPr>
                  <w:rFonts w:cs="Arial"/>
                  <w:bCs/>
                  <w:vertAlign w:val="superscript"/>
                  <w:lang w:val="en-US" w:eastAsia="ko-KR"/>
                </w:rPr>
                <w:delText>1</w:delText>
              </w:r>
            </w:del>
          </w:p>
        </w:tc>
        <w:tc>
          <w:tcPr>
            <w:tcW w:w="709" w:type="dxa"/>
            <w:vAlign w:val="center"/>
          </w:tcPr>
          <w:p w:rsidR="00E62089" w:rsidRPr="00446013" w:rsidRDefault="00E62089" w:rsidP="0014299C">
            <w:pPr>
              <w:pStyle w:val="TAC"/>
              <w:keepNext w:val="0"/>
              <w:keepLines w:val="0"/>
              <w:rPr>
                <w:lang w:val="en-US"/>
              </w:rPr>
            </w:pPr>
            <w:del w:id="13681"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lang w:val="en-US" w:eastAsia="ko-KR"/>
              </w:rPr>
            </w:pPr>
            <w:del w:id="13682" w:author="Vasenkari, Petri J. (Nokia - FI/Espoo)" w:date="2020-01-13T14:08:00Z">
              <w:r w:rsidRPr="00446013" w:rsidDel="00D704C6">
                <w:rPr>
                  <w:rFonts w:cs="Arial"/>
                  <w:szCs w:val="18"/>
                  <w:lang w:val="en-US" w:eastAsia="ko-KR"/>
                </w:rPr>
                <w:delText>CA_n261(A-2G-O)</w:delText>
              </w:r>
            </w:del>
          </w:p>
        </w:tc>
        <w:tc>
          <w:tcPr>
            <w:tcW w:w="1102" w:type="dxa"/>
          </w:tcPr>
          <w:p w:rsidR="00E62089" w:rsidRPr="00446013" w:rsidRDefault="00E62089" w:rsidP="0014299C">
            <w:pPr>
              <w:pStyle w:val="TAC"/>
              <w:keepNext w:val="0"/>
              <w:keepLines w:val="0"/>
              <w:rPr>
                <w:rFonts w:cs="Arial"/>
                <w:szCs w:val="18"/>
                <w:lang w:val="en-US" w:eastAsia="ko-KR"/>
              </w:rPr>
            </w:pPr>
            <w:del w:id="13683"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rFonts w:cs="Arial"/>
                <w:szCs w:val="18"/>
              </w:rPr>
            </w:pPr>
            <w:del w:id="13684" w:author="Vasenkari, Petri J. (Nokia - FI/Espoo)" w:date="2020-01-13T14:08:00Z">
              <w:r w:rsidRPr="00446013" w:rsidDel="00D704C6">
                <w:rPr>
                  <w:rFonts w:cs="Arial"/>
                  <w:szCs w:val="18"/>
                </w:rPr>
                <w:delText>n261</w:delText>
              </w:r>
            </w:del>
          </w:p>
        </w:tc>
        <w:tc>
          <w:tcPr>
            <w:tcW w:w="2970" w:type="dxa"/>
            <w:gridSpan w:val="5"/>
            <w:shd w:val="clear" w:color="auto" w:fill="auto"/>
            <w:vAlign w:val="center"/>
          </w:tcPr>
          <w:p w:rsidR="00E62089" w:rsidRPr="00446013" w:rsidRDefault="00E62089" w:rsidP="0014299C">
            <w:pPr>
              <w:pStyle w:val="TAC"/>
              <w:keepNext w:val="0"/>
              <w:keepLines w:val="0"/>
              <w:rPr>
                <w:rFonts w:cs="Arial"/>
                <w:szCs w:val="18"/>
              </w:rPr>
            </w:pPr>
            <w:del w:id="13685" w:author="Vasenkari, Petri J. (Nokia - FI/Espoo)" w:date="2020-01-13T14:08:00Z">
              <w:r w:rsidRPr="00446013" w:rsidDel="00D704C6">
                <w:rPr>
                  <w:rFonts w:cs="Arial"/>
                  <w:szCs w:val="18"/>
                </w:rPr>
                <w:delText>CA_n261(2G)</w:delText>
              </w:r>
            </w:del>
          </w:p>
        </w:tc>
        <w:tc>
          <w:tcPr>
            <w:tcW w:w="1424" w:type="dxa"/>
            <w:gridSpan w:val="5"/>
            <w:vAlign w:val="center"/>
          </w:tcPr>
          <w:p w:rsidR="00E62089" w:rsidRPr="00446013" w:rsidRDefault="00E62089" w:rsidP="0014299C">
            <w:pPr>
              <w:pStyle w:val="TAC"/>
              <w:keepNext w:val="0"/>
              <w:keepLines w:val="0"/>
              <w:rPr>
                <w:bCs/>
                <w:szCs w:val="18"/>
                <w:lang w:val="en-US"/>
              </w:rPr>
            </w:pPr>
            <w:del w:id="13686" w:author="Vasenkari, Petri J. (Nokia - FI/Espoo)" w:date="2020-01-13T14:08:00Z">
              <w:r w:rsidRPr="00446013" w:rsidDel="00D704C6">
                <w:rPr>
                  <w:rFonts w:cs="Arial"/>
                  <w:szCs w:val="18"/>
                </w:rPr>
                <w:delText>CA_n261O</w:delText>
              </w:r>
            </w:del>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687" w:author="Vasenkari, Petri J. (Nokia - FI/Espoo)" w:date="2020-01-13T14:08:00Z">
              <w:r w:rsidRPr="00446013" w:rsidDel="00D704C6">
                <w:rPr>
                  <w:rFonts w:cs="Arial"/>
                  <w:bCs/>
                  <w:lang w:val="en-US" w:eastAsia="ko-KR"/>
                </w:rPr>
                <w:delText>700</w:delText>
              </w:r>
              <w:r w:rsidRPr="00446013" w:rsidDel="00D704C6">
                <w:rPr>
                  <w:rFonts w:cs="Arial"/>
                  <w:bCs/>
                  <w:vertAlign w:val="superscript"/>
                  <w:lang w:val="en-US" w:eastAsia="ko-KR"/>
                </w:rPr>
                <w:delText>1</w:delText>
              </w:r>
            </w:del>
          </w:p>
        </w:tc>
        <w:tc>
          <w:tcPr>
            <w:tcW w:w="709" w:type="dxa"/>
            <w:vAlign w:val="center"/>
          </w:tcPr>
          <w:p w:rsidR="00E62089" w:rsidRPr="00446013" w:rsidRDefault="00E62089" w:rsidP="0014299C">
            <w:pPr>
              <w:pStyle w:val="TAC"/>
              <w:keepNext w:val="0"/>
              <w:keepLines w:val="0"/>
              <w:rPr>
                <w:lang w:val="en-US"/>
              </w:rPr>
            </w:pPr>
            <w:del w:id="13688"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lang w:val="en-US"/>
              </w:rPr>
            </w:pPr>
            <w:del w:id="13689" w:author="Vasenkari, Petri J. (Nokia - FI/Espoo)" w:date="2020-01-13T14:08:00Z">
              <w:r w:rsidRPr="00446013" w:rsidDel="00D704C6">
                <w:rPr>
                  <w:rFonts w:cs="Arial"/>
                  <w:lang w:val="en-US"/>
                </w:rPr>
                <w:delText>CA</w:delText>
              </w:r>
              <w:r w:rsidRPr="00446013" w:rsidDel="00D704C6">
                <w:rPr>
                  <w:rFonts w:cs="Arial"/>
                </w:rPr>
                <w:delText>_</w:delText>
              </w:r>
              <w:r w:rsidRPr="00446013" w:rsidDel="00D704C6">
                <w:rPr>
                  <w:rFonts w:cs="Arial"/>
                  <w:lang w:val="sv-SE"/>
                </w:rPr>
                <w:delText>n261(A-2G-2O)</w:delText>
              </w:r>
            </w:del>
          </w:p>
        </w:tc>
        <w:tc>
          <w:tcPr>
            <w:tcW w:w="1102" w:type="dxa"/>
          </w:tcPr>
          <w:p w:rsidR="00E62089" w:rsidRPr="00446013" w:rsidRDefault="00E62089" w:rsidP="0014299C">
            <w:pPr>
              <w:pStyle w:val="TAC"/>
              <w:keepNext w:val="0"/>
              <w:keepLines w:val="0"/>
              <w:rPr>
                <w:lang w:val="en-US"/>
              </w:rPr>
            </w:pPr>
            <w:del w:id="13690"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lang w:val="en-US"/>
              </w:rPr>
            </w:pPr>
            <w:del w:id="13691" w:author="Vasenkari, Petri J. (Nokia - FI/Espoo)" w:date="2020-01-13T14:08:00Z">
              <w:r w:rsidRPr="00446013" w:rsidDel="00D704C6">
                <w:rPr>
                  <w:rFonts w:cs="Arial"/>
                  <w:szCs w:val="18"/>
                </w:rPr>
                <w:delText>n261</w:delText>
              </w:r>
            </w:del>
          </w:p>
        </w:tc>
        <w:tc>
          <w:tcPr>
            <w:tcW w:w="2970" w:type="dxa"/>
            <w:gridSpan w:val="5"/>
            <w:shd w:val="clear" w:color="auto" w:fill="auto"/>
            <w:vAlign w:val="center"/>
          </w:tcPr>
          <w:p w:rsidR="00E62089" w:rsidRPr="00446013" w:rsidRDefault="00E62089" w:rsidP="0014299C">
            <w:pPr>
              <w:pStyle w:val="TAC"/>
              <w:keepNext w:val="0"/>
              <w:keepLines w:val="0"/>
              <w:rPr>
                <w:bCs/>
                <w:szCs w:val="18"/>
                <w:lang w:eastAsia="ko-KR"/>
              </w:rPr>
            </w:pPr>
            <w:del w:id="13692" w:author="Vasenkari, Petri J. (Nokia - FI/Espoo)" w:date="2020-01-13T14:08:00Z">
              <w:r w:rsidRPr="00446013" w:rsidDel="00D704C6">
                <w:rPr>
                  <w:rFonts w:cs="Arial"/>
                  <w:szCs w:val="18"/>
                </w:rPr>
                <w:delText>CA_n261(2G)</w:delText>
              </w:r>
            </w:del>
          </w:p>
        </w:tc>
        <w:tc>
          <w:tcPr>
            <w:tcW w:w="2853" w:type="dxa"/>
            <w:gridSpan w:val="7"/>
            <w:vAlign w:val="center"/>
          </w:tcPr>
          <w:p w:rsidR="00E62089" w:rsidRPr="00446013" w:rsidRDefault="00E62089" w:rsidP="0014299C">
            <w:pPr>
              <w:pStyle w:val="TAC"/>
              <w:keepNext w:val="0"/>
              <w:keepLines w:val="0"/>
              <w:rPr>
                <w:bCs/>
                <w:szCs w:val="18"/>
                <w:lang w:val="en-US"/>
              </w:rPr>
            </w:pPr>
            <w:del w:id="13693" w:author="Vasenkari, Petri J. (Nokia - FI/Espoo)" w:date="2020-01-13T14:08:00Z">
              <w:r w:rsidRPr="00446013" w:rsidDel="00D704C6">
                <w:rPr>
                  <w:rFonts w:cs="Arial"/>
                  <w:szCs w:val="18"/>
                </w:rPr>
                <w:delText>CA_n261(2O)</w:delText>
              </w:r>
            </w:del>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694" w:author="Vasenkari, Petri J. (Nokia - FI/Espoo)" w:date="2020-01-13T14:08:00Z">
              <w:r w:rsidRPr="00446013" w:rsidDel="00D704C6">
                <w:rPr>
                  <w:rFonts w:cs="Arial"/>
                </w:rPr>
                <w:delText>650</w:delText>
              </w:r>
              <w:r w:rsidRPr="00446013" w:rsidDel="00D704C6">
                <w:rPr>
                  <w:rFonts w:cs="Arial"/>
                  <w:vertAlign w:val="superscript"/>
                </w:rPr>
                <w:delText>1</w:delText>
              </w:r>
            </w:del>
          </w:p>
        </w:tc>
        <w:tc>
          <w:tcPr>
            <w:tcW w:w="709" w:type="dxa"/>
            <w:vAlign w:val="center"/>
          </w:tcPr>
          <w:p w:rsidR="00E62089" w:rsidRPr="00446013" w:rsidRDefault="00E62089" w:rsidP="0014299C">
            <w:pPr>
              <w:pStyle w:val="TAC"/>
              <w:keepNext w:val="0"/>
              <w:keepLines w:val="0"/>
              <w:rPr>
                <w:lang w:val="en-US"/>
              </w:rPr>
            </w:pPr>
            <w:del w:id="13695"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3696" w:author="Vasenkari, Petri J. (Nokia - FI/Espoo)" w:date="2020-01-13T14:08:00Z">
              <w:r w:rsidRPr="00446013" w:rsidDel="00D704C6">
                <w:rPr>
                  <w:rFonts w:cs="Arial"/>
                  <w:szCs w:val="18"/>
                </w:rPr>
                <w:delText>CA_n261(A-3G)</w:delText>
              </w:r>
            </w:del>
          </w:p>
        </w:tc>
        <w:tc>
          <w:tcPr>
            <w:tcW w:w="1102" w:type="dxa"/>
          </w:tcPr>
          <w:p w:rsidR="00E62089" w:rsidRPr="00446013" w:rsidRDefault="00E62089" w:rsidP="0014299C">
            <w:pPr>
              <w:pStyle w:val="TAC"/>
              <w:keepNext w:val="0"/>
              <w:keepLines w:val="0"/>
              <w:rPr>
                <w:rFonts w:cs="Arial"/>
                <w:szCs w:val="18"/>
                <w:lang w:val="en-US" w:eastAsia="ko-KR"/>
              </w:rPr>
            </w:pPr>
            <w:del w:id="13697"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rFonts w:cs="Arial"/>
                <w:szCs w:val="18"/>
              </w:rPr>
            </w:pPr>
            <w:del w:id="13698" w:author="Vasenkari, Petri J. (Nokia - FI/Espoo)" w:date="2020-01-13T14:08:00Z">
              <w:r w:rsidRPr="00446013" w:rsidDel="00D704C6">
                <w:rPr>
                  <w:rFonts w:cs="Arial"/>
                  <w:szCs w:val="18"/>
                </w:rPr>
                <w:delText>n261</w:delText>
              </w:r>
            </w:del>
          </w:p>
        </w:tc>
        <w:tc>
          <w:tcPr>
            <w:tcW w:w="4394" w:type="dxa"/>
            <w:gridSpan w:val="10"/>
            <w:shd w:val="clear" w:color="auto" w:fill="auto"/>
            <w:vAlign w:val="center"/>
          </w:tcPr>
          <w:p w:rsidR="00E62089" w:rsidRPr="00446013" w:rsidRDefault="00E62089" w:rsidP="0014299C">
            <w:pPr>
              <w:pStyle w:val="TAC"/>
              <w:keepNext w:val="0"/>
              <w:keepLines w:val="0"/>
              <w:rPr>
                <w:bCs/>
                <w:szCs w:val="18"/>
                <w:lang w:val="en-US"/>
              </w:rPr>
            </w:pPr>
            <w:del w:id="13699" w:author="Vasenkari, Petri J. (Nokia - FI/Espoo)" w:date="2020-01-13T14:08:00Z">
              <w:r w:rsidRPr="00446013" w:rsidDel="00D704C6">
                <w:rPr>
                  <w:rFonts w:cs="Arial"/>
                  <w:szCs w:val="18"/>
                </w:rPr>
                <w:delText>CA_n261(3G)</w:delText>
              </w:r>
            </w:del>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700" w:author="Vasenkari, Petri J. (Nokia - FI/Espoo)" w:date="2020-01-13T14:08:00Z">
              <w:r w:rsidRPr="00446013" w:rsidDel="00D704C6">
                <w:rPr>
                  <w:rFonts w:cs="Arial"/>
                  <w:bCs/>
                  <w:lang w:val="en-US" w:eastAsia="ko-KR"/>
                </w:rPr>
                <w:delText>700</w:delText>
              </w:r>
              <w:r w:rsidRPr="00446013" w:rsidDel="00D704C6">
                <w:rPr>
                  <w:rFonts w:cs="Arial"/>
                  <w:bCs/>
                  <w:vertAlign w:val="superscript"/>
                  <w:lang w:val="en-US" w:eastAsia="ko-KR"/>
                </w:rPr>
                <w:delText>1</w:delText>
              </w:r>
            </w:del>
          </w:p>
        </w:tc>
        <w:tc>
          <w:tcPr>
            <w:tcW w:w="709" w:type="dxa"/>
            <w:vAlign w:val="center"/>
          </w:tcPr>
          <w:p w:rsidR="00E62089" w:rsidRPr="00446013" w:rsidRDefault="00E62089" w:rsidP="0014299C">
            <w:pPr>
              <w:pStyle w:val="TAC"/>
              <w:keepNext w:val="0"/>
              <w:keepLines w:val="0"/>
              <w:rPr>
                <w:lang w:val="en-US"/>
              </w:rPr>
            </w:pPr>
            <w:del w:id="13701"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3702" w:author="Vasenkari, Petri J. (Nokia - FI/Espoo)" w:date="2020-01-13T14:08:00Z">
              <w:r w:rsidRPr="00446013" w:rsidDel="00D704C6">
                <w:rPr>
                  <w:rFonts w:cs="Arial"/>
                  <w:szCs w:val="18"/>
                </w:rPr>
                <w:delText>CA_n261(A-3G-O)</w:delText>
              </w:r>
            </w:del>
          </w:p>
        </w:tc>
        <w:tc>
          <w:tcPr>
            <w:tcW w:w="1102" w:type="dxa"/>
          </w:tcPr>
          <w:p w:rsidR="00E62089" w:rsidRPr="00446013" w:rsidRDefault="00E62089" w:rsidP="0014299C">
            <w:pPr>
              <w:pStyle w:val="TAC"/>
              <w:keepNext w:val="0"/>
              <w:keepLines w:val="0"/>
              <w:rPr>
                <w:lang w:val="en-US"/>
              </w:rPr>
            </w:pPr>
            <w:del w:id="13703"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lang w:val="en-US"/>
              </w:rPr>
            </w:pPr>
            <w:del w:id="13704" w:author="Vasenkari, Petri J. (Nokia - FI/Espoo)" w:date="2020-01-13T14:08:00Z">
              <w:r w:rsidRPr="00446013" w:rsidDel="00D704C6">
                <w:rPr>
                  <w:rFonts w:cs="Arial"/>
                  <w:szCs w:val="18"/>
                </w:rPr>
                <w:delText>n261</w:delText>
              </w:r>
            </w:del>
          </w:p>
        </w:tc>
        <w:tc>
          <w:tcPr>
            <w:tcW w:w="4394" w:type="dxa"/>
            <w:gridSpan w:val="10"/>
            <w:shd w:val="clear" w:color="auto" w:fill="auto"/>
            <w:vAlign w:val="center"/>
          </w:tcPr>
          <w:p w:rsidR="00E62089" w:rsidRPr="00446013" w:rsidRDefault="00E62089" w:rsidP="0014299C">
            <w:pPr>
              <w:pStyle w:val="TAC"/>
              <w:keepNext w:val="0"/>
              <w:keepLines w:val="0"/>
              <w:rPr>
                <w:bCs/>
                <w:szCs w:val="18"/>
                <w:lang w:val="en-US"/>
              </w:rPr>
            </w:pPr>
            <w:del w:id="13705" w:author="Vasenkari, Petri J. (Nokia - FI/Espoo)" w:date="2020-01-13T14:08:00Z">
              <w:r w:rsidRPr="00446013" w:rsidDel="00D704C6">
                <w:rPr>
                  <w:rFonts w:cs="Arial"/>
                  <w:szCs w:val="18"/>
                </w:rPr>
                <w:delText>CA_n261(3G)</w:delText>
              </w:r>
            </w:del>
          </w:p>
        </w:tc>
        <w:tc>
          <w:tcPr>
            <w:tcW w:w="1429" w:type="dxa"/>
            <w:gridSpan w:val="2"/>
            <w:vAlign w:val="center"/>
          </w:tcPr>
          <w:p w:rsidR="00E62089" w:rsidRPr="00446013" w:rsidRDefault="00E62089" w:rsidP="0014299C">
            <w:pPr>
              <w:pStyle w:val="TAC"/>
              <w:keepNext w:val="0"/>
              <w:keepLines w:val="0"/>
              <w:rPr>
                <w:bCs/>
                <w:szCs w:val="18"/>
                <w:lang w:val="en-US"/>
              </w:rPr>
            </w:pPr>
            <w:del w:id="13706" w:author="Vasenkari, Petri J. (Nokia - FI/Espoo)" w:date="2020-01-13T14:08:00Z">
              <w:r w:rsidRPr="00446013" w:rsidDel="00D704C6">
                <w:rPr>
                  <w:rFonts w:cs="Arial"/>
                  <w:szCs w:val="18"/>
                </w:rPr>
                <w:delText>CA_n261O</w:delText>
              </w:r>
            </w:del>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707" w:author="Vasenkari, Petri J. (Nokia - FI/Espoo)" w:date="2020-01-13T14:08:00Z">
              <w:r w:rsidRPr="00446013" w:rsidDel="00D704C6">
                <w:rPr>
                  <w:rFonts w:cs="Arial"/>
                </w:rPr>
                <w:delText>650</w:delText>
              </w:r>
              <w:r w:rsidRPr="00446013" w:rsidDel="00D704C6">
                <w:rPr>
                  <w:rFonts w:cs="Arial"/>
                  <w:vertAlign w:val="superscript"/>
                </w:rPr>
                <w:delText>1</w:delText>
              </w:r>
            </w:del>
          </w:p>
        </w:tc>
        <w:tc>
          <w:tcPr>
            <w:tcW w:w="709" w:type="dxa"/>
            <w:vAlign w:val="center"/>
          </w:tcPr>
          <w:p w:rsidR="00E62089" w:rsidRPr="00446013" w:rsidRDefault="00E62089" w:rsidP="0014299C">
            <w:pPr>
              <w:pStyle w:val="TAC"/>
              <w:keepNext w:val="0"/>
              <w:keepLines w:val="0"/>
              <w:rPr>
                <w:lang w:val="en-US"/>
              </w:rPr>
            </w:pPr>
            <w:del w:id="13708"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3709" w:author="Vasenkari, Petri J. (Nokia - FI/Espoo)" w:date="2020-01-13T14:08:00Z">
              <w:r w:rsidRPr="00446013" w:rsidDel="00D704C6">
                <w:rPr>
                  <w:rFonts w:cs="Arial"/>
                  <w:szCs w:val="18"/>
                </w:rPr>
                <w:delText>CA_n261(A-2G)</w:delText>
              </w:r>
            </w:del>
          </w:p>
        </w:tc>
        <w:tc>
          <w:tcPr>
            <w:tcW w:w="1102" w:type="dxa"/>
          </w:tcPr>
          <w:p w:rsidR="00E62089" w:rsidRPr="00446013" w:rsidRDefault="00E62089" w:rsidP="0014299C">
            <w:pPr>
              <w:pStyle w:val="TAC"/>
              <w:keepNext w:val="0"/>
              <w:keepLines w:val="0"/>
              <w:rPr>
                <w:rFonts w:cs="Arial"/>
                <w:szCs w:val="18"/>
                <w:lang w:val="en-US" w:eastAsia="ko-KR"/>
              </w:rPr>
            </w:pPr>
            <w:del w:id="13710"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rFonts w:cs="Arial"/>
                <w:szCs w:val="18"/>
              </w:rPr>
            </w:pPr>
            <w:del w:id="13711" w:author="Vasenkari, Petri J. (Nokia - FI/Espoo)" w:date="2020-01-13T14:08:00Z">
              <w:r w:rsidRPr="00446013" w:rsidDel="00D704C6">
                <w:rPr>
                  <w:rFonts w:cs="Arial"/>
                  <w:szCs w:val="18"/>
                </w:rPr>
                <w:delText>n261</w:delText>
              </w:r>
            </w:del>
          </w:p>
        </w:tc>
        <w:tc>
          <w:tcPr>
            <w:tcW w:w="2970" w:type="dxa"/>
            <w:gridSpan w:val="5"/>
            <w:shd w:val="clear" w:color="auto" w:fill="auto"/>
            <w:vAlign w:val="center"/>
          </w:tcPr>
          <w:p w:rsidR="00E62089" w:rsidRPr="00446013" w:rsidRDefault="00E62089" w:rsidP="0014299C">
            <w:pPr>
              <w:pStyle w:val="TAC"/>
              <w:keepNext w:val="0"/>
              <w:keepLines w:val="0"/>
              <w:rPr>
                <w:rFonts w:cs="Arial"/>
                <w:szCs w:val="18"/>
              </w:rPr>
            </w:pPr>
            <w:del w:id="13712" w:author="Vasenkari, Petri J. (Nokia - FI/Espoo)" w:date="2020-01-13T14:08:00Z">
              <w:r w:rsidRPr="00446013" w:rsidDel="00D704C6">
                <w:rPr>
                  <w:rFonts w:cs="Arial"/>
                  <w:szCs w:val="18"/>
                </w:rPr>
                <w:delText>CA_n261(2G)</w:delText>
              </w:r>
            </w:del>
          </w:p>
        </w:tc>
        <w:tc>
          <w:tcPr>
            <w:tcW w:w="712" w:type="dxa"/>
            <w:gridSpan w:val="3"/>
            <w:vAlign w:val="center"/>
          </w:tcPr>
          <w:p w:rsidR="00E62089" w:rsidRPr="00446013" w:rsidRDefault="00E62089" w:rsidP="0014299C">
            <w:pPr>
              <w:pStyle w:val="TAC"/>
              <w:keepNext w:val="0"/>
              <w:keepLines w:val="0"/>
              <w:rPr>
                <w:bCs/>
                <w:szCs w:val="18"/>
                <w:lang w:val="en-US"/>
              </w:rPr>
            </w:pPr>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713" w:author="Vasenkari, Petri J. (Nokia - FI/Espoo)" w:date="2020-01-13T14:08:00Z">
              <w:r w:rsidRPr="00446013" w:rsidDel="00D704C6">
                <w:rPr>
                  <w:rFonts w:cs="Arial"/>
                  <w:bCs/>
                  <w:lang w:val="en-US" w:eastAsia="ko-KR"/>
                </w:rPr>
                <w:delText>750</w:delText>
              </w:r>
              <w:r w:rsidRPr="00446013" w:rsidDel="00D704C6">
                <w:rPr>
                  <w:rFonts w:cs="Arial"/>
                  <w:bCs/>
                  <w:vertAlign w:val="superscript"/>
                  <w:lang w:val="en-US" w:eastAsia="ko-KR"/>
                </w:rPr>
                <w:delText>1</w:delText>
              </w:r>
            </w:del>
          </w:p>
        </w:tc>
        <w:tc>
          <w:tcPr>
            <w:tcW w:w="709" w:type="dxa"/>
            <w:vAlign w:val="center"/>
          </w:tcPr>
          <w:p w:rsidR="00E62089" w:rsidRPr="00446013" w:rsidRDefault="00E62089" w:rsidP="0014299C">
            <w:pPr>
              <w:pStyle w:val="TAC"/>
              <w:keepNext w:val="0"/>
              <w:keepLines w:val="0"/>
              <w:rPr>
                <w:lang w:val="en-US"/>
              </w:rPr>
            </w:pPr>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3714" w:author="Vasenkari, Petri J. (Nokia - FI/Espoo)" w:date="2020-01-13T14:08:00Z">
              <w:r w:rsidRPr="00446013" w:rsidDel="00D704C6">
                <w:rPr>
                  <w:rFonts w:cs="Arial"/>
                  <w:szCs w:val="18"/>
                </w:rPr>
                <w:delText>CA_n261(A-4G)</w:delText>
              </w:r>
            </w:del>
          </w:p>
        </w:tc>
        <w:tc>
          <w:tcPr>
            <w:tcW w:w="1102" w:type="dxa"/>
          </w:tcPr>
          <w:p w:rsidR="00E62089" w:rsidRPr="00446013" w:rsidRDefault="00E62089" w:rsidP="0014299C">
            <w:pPr>
              <w:pStyle w:val="TAC"/>
              <w:keepNext w:val="0"/>
              <w:keepLines w:val="0"/>
              <w:rPr>
                <w:lang w:val="en-US"/>
              </w:rPr>
            </w:pPr>
            <w:del w:id="13715"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lang w:val="en-US"/>
              </w:rPr>
            </w:pPr>
            <w:del w:id="13716" w:author="Vasenkari, Petri J. (Nokia - FI/Espoo)" w:date="2020-01-13T14:08:00Z">
              <w:r w:rsidRPr="00446013" w:rsidDel="00D704C6">
                <w:rPr>
                  <w:rFonts w:cs="Arial"/>
                  <w:szCs w:val="18"/>
                </w:rPr>
                <w:delText>n261</w:delText>
              </w:r>
            </w:del>
          </w:p>
        </w:tc>
        <w:tc>
          <w:tcPr>
            <w:tcW w:w="5823" w:type="dxa"/>
            <w:gridSpan w:val="12"/>
            <w:shd w:val="clear" w:color="auto" w:fill="auto"/>
            <w:vAlign w:val="center"/>
          </w:tcPr>
          <w:p w:rsidR="00E62089" w:rsidRPr="00446013" w:rsidRDefault="00E62089" w:rsidP="0014299C">
            <w:pPr>
              <w:pStyle w:val="TAC"/>
              <w:keepNext w:val="0"/>
              <w:keepLines w:val="0"/>
              <w:rPr>
                <w:bCs/>
                <w:szCs w:val="18"/>
                <w:lang w:val="en-US"/>
              </w:rPr>
            </w:pPr>
            <w:del w:id="13717" w:author="Vasenkari, Petri J. (Nokia - FI/Espoo)" w:date="2020-01-13T14:08:00Z">
              <w:r w:rsidRPr="00446013" w:rsidDel="00D704C6">
                <w:rPr>
                  <w:rFonts w:cs="Arial"/>
                  <w:szCs w:val="18"/>
                </w:rPr>
                <w:delText>CA_n261(4G)</w:delText>
              </w:r>
            </w:del>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718" w:author="Vasenkari, Petri J. (Nokia - FI/Espoo)" w:date="2020-01-13T14:08:00Z">
              <w:r w:rsidRPr="00446013" w:rsidDel="00D704C6">
                <w:rPr>
                  <w:rFonts w:cs="Arial"/>
                </w:rPr>
                <w:delText>650</w:delText>
              </w:r>
              <w:r w:rsidRPr="00446013" w:rsidDel="00D704C6">
                <w:rPr>
                  <w:rFonts w:cs="Arial"/>
                  <w:vertAlign w:val="superscript"/>
                </w:rPr>
                <w:delText>1</w:delText>
              </w:r>
            </w:del>
          </w:p>
        </w:tc>
        <w:tc>
          <w:tcPr>
            <w:tcW w:w="709" w:type="dxa"/>
            <w:vAlign w:val="center"/>
          </w:tcPr>
          <w:p w:rsidR="00E62089" w:rsidRPr="00446013" w:rsidRDefault="00E62089" w:rsidP="0014299C">
            <w:pPr>
              <w:pStyle w:val="TAC"/>
              <w:keepNext w:val="0"/>
              <w:keepLines w:val="0"/>
              <w:rPr>
                <w:lang w:val="en-US"/>
              </w:rPr>
            </w:pPr>
            <w:del w:id="13719"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3720" w:author="Vasenkari, Petri J. (Nokia - FI/Espoo)" w:date="2020-01-13T14:08:00Z">
              <w:r w:rsidRPr="00446013" w:rsidDel="00D704C6">
                <w:rPr>
                  <w:rFonts w:cs="Arial"/>
                  <w:szCs w:val="18"/>
                </w:rPr>
                <w:delText>CA_n261(A-H)</w:delText>
              </w:r>
            </w:del>
          </w:p>
        </w:tc>
        <w:tc>
          <w:tcPr>
            <w:tcW w:w="1102" w:type="dxa"/>
          </w:tcPr>
          <w:p w:rsidR="00E62089" w:rsidRPr="00446013" w:rsidRDefault="00E62089" w:rsidP="0014299C">
            <w:pPr>
              <w:pStyle w:val="TAC"/>
              <w:keepNext w:val="0"/>
              <w:keepLines w:val="0"/>
              <w:rPr>
                <w:lang w:val="en-US"/>
              </w:rPr>
            </w:pPr>
            <w:del w:id="13721"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lang w:val="en-US"/>
              </w:rPr>
            </w:pPr>
            <w:del w:id="13722" w:author="Vasenkari, Petri J. (Nokia - FI/Espoo)" w:date="2020-01-13T14:08:00Z">
              <w:r w:rsidRPr="00446013" w:rsidDel="00D704C6">
                <w:rPr>
                  <w:rFonts w:cs="Arial"/>
                  <w:szCs w:val="18"/>
                </w:rPr>
                <w:delText>n261</w:delText>
              </w:r>
            </w:del>
          </w:p>
        </w:tc>
        <w:tc>
          <w:tcPr>
            <w:tcW w:w="2276" w:type="dxa"/>
            <w:gridSpan w:val="3"/>
            <w:shd w:val="clear" w:color="auto" w:fill="auto"/>
            <w:vAlign w:val="center"/>
          </w:tcPr>
          <w:p w:rsidR="00E62089" w:rsidRPr="00446013" w:rsidRDefault="00E62089" w:rsidP="0014299C">
            <w:pPr>
              <w:pStyle w:val="TAC"/>
              <w:keepNext w:val="0"/>
              <w:keepLines w:val="0"/>
            </w:pPr>
            <w:del w:id="13723" w:author="Vasenkari, Petri J. (Nokia - FI/Espoo)" w:date="2020-01-13T14:08:00Z">
              <w:r w:rsidRPr="00446013" w:rsidDel="00D704C6">
                <w:rPr>
                  <w:rFonts w:cs="Arial"/>
                  <w:szCs w:val="18"/>
                </w:rPr>
                <w:delText>CA_n261H</w:delText>
              </w:r>
            </w:del>
          </w:p>
        </w:tc>
        <w:tc>
          <w:tcPr>
            <w:tcW w:w="694" w:type="dxa"/>
            <w:gridSpan w:val="2"/>
            <w:vAlign w:val="center"/>
          </w:tcPr>
          <w:p w:rsidR="00E62089" w:rsidRPr="00446013" w:rsidRDefault="00E62089" w:rsidP="0014299C">
            <w:pPr>
              <w:pStyle w:val="TAC"/>
              <w:keepNext w:val="0"/>
              <w:keepLines w:val="0"/>
              <w:rPr>
                <w:bCs/>
                <w:szCs w:val="18"/>
                <w:lang w:eastAsia="ko-KR"/>
              </w:rPr>
            </w:pPr>
          </w:p>
        </w:tc>
        <w:tc>
          <w:tcPr>
            <w:tcW w:w="712" w:type="dxa"/>
            <w:gridSpan w:val="3"/>
            <w:vAlign w:val="center"/>
          </w:tcPr>
          <w:p w:rsidR="00E62089" w:rsidRPr="00446013" w:rsidRDefault="00E62089" w:rsidP="0014299C">
            <w:pPr>
              <w:pStyle w:val="TAC"/>
              <w:keepNext w:val="0"/>
              <w:keepLines w:val="0"/>
              <w:rPr>
                <w:bCs/>
                <w:szCs w:val="18"/>
                <w:lang w:val="en-US"/>
              </w:rPr>
            </w:pPr>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724" w:author="Vasenkari, Petri J. (Nokia - FI/Espoo)" w:date="2020-01-13T14:08:00Z">
              <w:r w:rsidRPr="00446013" w:rsidDel="00D704C6">
                <w:rPr>
                  <w:lang w:val="en-US"/>
                </w:rPr>
                <w:delText>700</w:delText>
              </w:r>
            </w:del>
          </w:p>
        </w:tc>
        <w:tc>
          <w:tcPr>
            <w:tcW w:w="709" w:type="dxa"/>
            <w:vAlign w:val="center"/>
          </w:tcPr>
          <w:p w:rsidR="00E62089" w:rsidRPr="00446013" w:rsidRDefault="00E62089" w:rsidP="0014299C">
            <w:pPr>
              <w:pStyle w:val="TAC"/>
              <w:keepNext w:val="0"/>
              <w:keepLines w:val="0"/>
              <w:rPr>
                <w:lang w:val="en-US"/>
              </w:rPr>
            </w:pPr>
            <w:del w:id="13725"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3726" w:author="Vasenkari, Petri J. (Nokia - FI/Espoo)" w:date="2020-01-13T14:08:00Z">
              <w:r w:rsidRPr="00446013" w:rsidDel="00D704C6">
                <w:rPr>
                  <w:rFonts w:cs="Arial"/>
                  <w:szCs w:val="18"/>
                </w:rPr>
                <w:delText>CA_n261(A-2H)</w:delText>
              </w:r>
            </w:del>
          </w:p>
        </w:tc>
        <w:tc>
          <w:tcPr>
            <w:tcW w:w="1102" w:type="dxa"/>
          </w:tcPr>
          <w:p w:rsidR="00E62089" w:rsidRPr="00446013" w:rsidRDefault="00E62089" w:rsidP="0014299C">
            <w:pPr>
              <w:pStyle w:val="TAC"/>
              <w:keepNext w:val="0"/>
              <w:keepLines w:val="0"/>
              <w:rPr>
                <w:lang w:val="en-US"/>
              </w:rPr>
            </w:pPr>
            <w:del w:id="13727"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lang w:val="en-US"/>
              </w:rPr>
            </w:pPr>
            <w:del w:id="13728" w:author="Vasenkari, Petri J. (Nokia - FI/Espoo)" w:date="2020-01-13T14:08:00Z">
              <w:r w:rsidRPr="00446013" w:rsidDel="00D704C6">
                <w:rPr>
                  <w:rFonts w:cs="Arial"/>
                  <w:szCs w:val="18"/>
                </w:rPr>
                <w:delText>n261</w:delText>
              </w:r>
            </w:del>
          </w:p>
        </w:tc>
        <w:tc>
          <w:tcPr>
            <w:tcW w:w="4394" w:type="dxa"/>
            <w:gridSpan w:val="10"/>
            <w:shd w:val="clear" w:color="auto" w:fill="auto"/>
            <w:vAlign w:val="center"/>
          </w:tcPr>
          <w:p w:rsidR="00E62089" w:rsidRPr="00446013" w:rsidRDefault="00E62089" w:rsidP="0014299C">
            <w:pPr>
              <w:pStyle w:val="TAC"/>
              <w:keepNext w:val="0"/>
              <w:keepLines w:val="0"/>
              <w:rPr>
                <w:bCs/>
                <w:szCs w:val="18"/>
                <w:lang w:val="en-US"/>
              </w:rPr>
            </w:pPr>
            <w:del w:id="13729" w:author="Vasenkari, Petri J. (Nokia - FI/Espoo)" w:date="2020-01-13T14:08:00Z">
              <w:r w:rsidRPr="00446013" w:rsidDel="00D704C6">
                <w:rPr>
                  <w:rFonts w:cs="Arial"/>
                  <w:szCs w:val="18"/>
                </w:rPr>
                <w:delText>CA_n261(2H)</w:delText>
              </w:r>
            </w:del>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rFonts w:cs="Arial"/>
                <w:bCs/>
                <w:lang w:val="en-US" w:eastAsia="ko-KR"/>
              </w:rPr>
            </w:pPr>
          </w:p>
        </w:tc>
        <w:tc>
          <w:tcPr>
            <w:tcW w:w="709" w:type="dxa"/>
          </w:tcPr>
          <w:p w:rsidR="00E62089" w:rsidRPr="00446013" w:rsidRDefault="00E62089" w:rsidP="0014299C">
            <w:pPr>
              <w:pStyle w:val="TAC"/>
              <w:keepNext w:val="0"/>
              <w:keepLines w:val="0"/>
              <w:rPr>
                <w:rFonts w:cs="Arial"/>
                <w:bCs/>
                <w:lang w:val="en-US" w:eastAsia="ko-KR"/>
              </w:rPr>
            </w:pPr>
          </w:p>
        </w:tc>
        <w:tc>
          <w:tcPr>
            <w:tcW w:w="706" w:type="dxa"/>
          </w:tcPr>
          <w:p w:rsidR="00E62089" w:rsidRPr="00446013" w:rsidRDefault="00E62089" w:rsidP="0014299C">
            <w:pPr>
              <w:pStyle w:val="TAC"/>
              <w:keepNext w:val="0"/>
              <w:keepLines w:val="0"/>
              <w:rPr>
                <w:rFonts w:cs="Arial"/>
                <w:bCs/>
                <w:lang w:val="en-US" w:eastAsia="ko-KR"/>
              </w:rPr>
            </w:pPr>
          </w:p>
        </w:tc>
        <w:tc>
          <w:tcPr>
            <w:tcW w:w="1131" w:type="dxa"/>
            <w:vAlign w:val="center"/>
          </w:tcPr>
          <w:p w:rsidR="00E62089" w:rsidRPr="00446013" w:rsidRDefault="00E62089" w:rsidP="0014299C">
            <w:pPr>
              <w:pStyle w:val="TAC"/>
              <w:keepNext w:val="0"/>
              <w:keepLines w:val="0"/>
              <w:rPr>
                <w:bCs/>
                <w:szCs w:val="18"/>
                <w:lang w:val="en-US"/>
              </w:rPr>
            </w:pPr>
            <w:del w:id="13730" w:author="Vasenkari, Petri J. (Nokia - FI/Espoo)" w:date="2020-01-13T14:08:00Z">
              <w:r w:rsidRPr="00446013" w:rsidDel="00D704C6">
                <w:rPr>
                  <w:rFonts w:cs="Arial"/>
                  <w:bCs/>
                  <w:lang w:val="en-US" w:eastAsia="ko-KR"/>
                </w:rPr>
                <w:delText>700</w:delText>
              </w:r>
              <w:r w:rsidRPr="00446013" w:rsidDel="00D704C6">
                <w:rPr>
                  <w:rFonts w:cs="Arial"/>
                  <w:bCs/>
                  <w:vertAlign w:val="superscript"/>
                  <w:lang w:val="en-US" w:eastAsia="ko-KR"/>
                </w:rPr>
                <w:delText>1</w:delText>
              </w:r>
            </w:del>
          </w:p>
        </w:tc>
        <w:tc>
          <w:tcPr>
            <w:tcW w:w="709" w:type="dxa"/>
            <w:vAlign w:val="center"/>
          </w:tcPr>
          <w:p w:rsidR="00E62089" w:rsidRPr="00446013" w:rsidRDefault="00E62089" w:rsidP="0014299C">
            <w:pPr>
              <w:pStyle w:val="TAC"/>
              <w:keepNext w:val="0"/>
              <w:keepLines w:val="0"/>
              <w:rPr>
                <w:rFonts w:cs="Arial"/>
                <w:bCs/>
                <w:lang w:val="en-US" w:eastAsia="ko-KR"/>
              </w:rPr>
            </w:pPr>
            <w:del w:id="13731" w:author="Vasenkari, Petri J. (Nokia - FI/Espoo)" w:date="2020-01-13T14:08:00Z">
              <w:r w:rsidRPr="00446013" w:rsidDel="00D704C6">
                <w:rPr>
                  <w:rFonts w:cs="Arial"/>
                  <w:bCs/>
                  <w:lang w:val="en-US" w:eastAsia="ko-KR"/>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3732" w:author="Vasenkari, Petri J. (Nokia - FI/Espoo)" w:date="2020-01-13T14:08:00Z">
              <w:r w:rsidRPr="00446013" w:rsidDel="00D704C6">
                <w:rPr>
                  <w:rFonts w:cs="Arial"/>
                  <w:szCs w:val="18"/>
                </w:rPr>
                <w:delText>CA_n261(A-H-I)</w:delText>
              </w:r>
            </w:del>
          </w:p>
        </w:tc>
        <w:tc>
          <w:tcPr>
            <w:tcW w:w="1102" w:type="dxa"/>
            <w:vAlign w:val="center"/>
          </w:tcPr>
          <w:p w:rsidR="00E62089" w:rsidRPr="00446013" w:rsidRDefault="00E62089" w:rsidP="0014299C">
            <w:pPr>
              <w:pStyle w:val="TAC"/>
              <w:keepNext w:val="0"/>
              <w:keepLines w:val="0"/>
              <w:rPr>
                <w:lang w:val="en-US"/>
              </w:rPr>
            </w:pPr>
            <w:del w:id="13733" w:author="Vasenkari, Petri J. (Nokia - FI/Espoo)" w:date="2020-01-13T14:08:00Z">
              <w:r w:rsidRPr="00446013" w:rsidDel="00D704C6">
                <w:rPr>
                  <w:rFonts w:cs="Arial"/>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lang w:val="en-US"/>
              </w:rPr>
            </w:pPr>
            <w:del w:id="13734" w:author="Vasenkari, Petri J. (Nokia - FI/Espoo)" w:date="2020-01-13T14:08:00Z">
              <w:r w:rsidRPr="00446013" w:rsidDel="00D704C6">
                <w:rPr>
                  <w:rFonts w:cs="Arial"/>
                  <w:szCs w:val="18"/>
                </w:rPr>
                <w:delText>n261</w:delText>
              </w:r>
            </w:del>
          </w:p>
        </w:tc>
        <w:tc>
          <w:tcPr>
            <w:tcW w:w="2276" w:type="dxa"/>
            <w:gridSpan w:val="3"/>
            <w:shd w:val="clear" w:color="auto" w:fill="auto"/>
            <w:vAlign w:val="center"/>
          </w:tcPr>
          <w:p w:rsidR="00E62089" w:rsidRPr="00446013" w:rsidRDefault="00E62089" w:rsidP="0014299C">
            <w:pPr>
              <w:pStyle w:val="TAC"/>
              <w:keepNext w:val="0"/>
              <w:keepLines w:val="0"/>
            </w:pPr>
            <w:del w:id="13735" w:author="Vasenkari, Petri J. (Nokia - FI/Espoo)" w:date="2020-01-13T14:08:00Z">
              <w:r w:rsidRPr="00446013" w:rsidDel="00D704C6">
                <w:rPr>
                  <w:rFonts w:cs="Arial"/>
                  <w:szCs w:val="18"/>
                </w:rPr>
                <w:delText>CA_n261H</w:delText>
              </w:r>
            </w:del>
          </w:p>
        </w:tc>
        <w:tc>
          <w:tcPr>
            <w:tcW w:w="2835" w:type="dxa"/>
            <w:gridSpan w:val="8"/>
            <w:vAlign w:val="center"/>
          </w:tcPr>
          <w:p w:rsidR="00E62089" w:rsidRPr="00446013" w:rsidRDefault="00E62089" w:rsidP="0014299C">
            <w:pPr>
              <w:pStyle w:val="TAC"/>
              <w:keepNext w:val="0"/>
              <w:keepLines w:val="0"/>
              <w:rPr>
                <w:bCs/>
                <w:szCs w:val="18"/>
                <w:lang w:val="en-US"/>
              </w:rPr>
            </w:pPr>
            <w:del w:id="13736" w:author="Vasenkari, Petri J. (Nokia - FI/Espoo)" w:date="2020-01-13T14:08:00Z">
              <w:r w:rsidRPr="00446013" w:rsidDel="00D704C6">
                <w:rPr>
                  <w:rFonts w:cs="Arial"/>
                  <w:szCs w:val="18"/>
                </w:rPr>
                <w:delText>CA_n261I</w:delText>
              </w:r>
            </w:del>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rFonts w:cs="Arial"/>
                <w:bCs/>
                <w:lang w:val="en-US" w:eastAsia="ko-KR"/>
              </w:rPr>
            </w:pPr>
          </w:p>
        </w:tc>
        <w:tc>
          <w:tcPr>
            <w:tcW w:w="709" w:type="dxa"/>
          </w:tcPr>
          <w:p w:rsidR="00E62089" w:rsidRPr="00446013" w:rsidRDefault="00E62089" w:rsidP="0014299C">
            <w:pPr>
              <w:pStyle w:val="TAC"/>
              <w:keepNext w:val="0"/>
              <w:keepLines w:val="0"/>
              <w:rPr>
                <w:rFonts w:cs="Arial"/>
                <w:bCs/>
                <w:lang w:val="en-US" w:eastAsia="ko-KR"/>
              </w:rPr>
            </w:pPr>
          </w:p>
        </w:tc>
        <w:tc>
          <w:tcPr>
            <w:tcW w:w="706" w:type="dxa"/>
          </w:tcPr>
          <w:p w:rsidR="00E62089" w:rsidRPr="00446013" w:rsidRDefault="00E62089" w:rsidP="0014299C">
            <w:pPr>
              <w:pStyle w:val="TAC"/>
              <w:keepNext w:val="0"/>
              <w:keepLines w:val="0"/>
              <w:rPr>
                <w:rFonts w:cs="Arial"/>
                <w:bCs/>
                <w:lang w:val="en-US" w:eastAsia="ko-KR"/>
              </w:rPr>
            </w:pPr>
          </w:p>
        </w:tc>
        <w:tc>
          <w:tcPr>
            <w:tcW w:w="1131" w:type="dxa"/>
            <w:vAlign w:val="center"/>
          </w:tcPr>
          <w:p w:rsidR="00E62089" w:rsidRPr="00446013" w:rsidRDefault="00E62089" w:rsidP="0014299C">
            <w:pPr>
              <w:pStyle w:val="TAC"/>
              <w:keepNext w:val="0"/>
              <w:keepLines w:val="0"/>
              <w:rPr>
                <w:bCs/>
                <w:szCs w:val="18"/>
                <w:lang w:val="en-US"/>
              </w:rPr>
            </w:pPr>
            <w:del w:id="13737" w:author="Vasenkari, Petri J. (Nokia - FI/Espoo)" w:date="2020-01-13T14:08:00Z">
              <w:r w:rsidRPr="00446013" w:rsidDel="00D704C6">
                <w:rPr>
                  <w:rFonts w:cs="Arial"/>
                  <w:bCs/>
                  <w:lang w:val="en-US" w:eastAsia="ko-KR"/>
                </w:rPr>
                <w:delText>750</w:delText>
              </w:r>
              <w:r w:rsidRPr="00446013" w:rsidDel="00D704C6">
                <w:rPr>
                  <w:rFonts w:cs="Arial"/>
                  <w:bCs/>
                  <w:vertAlign w:val="superscript"/>
                  <w:lang w:val="en-US" w:eastAsia="ko-KR"/>
                </w:rPr>
                <w:delText>1</w:delText>
              </w:r>
            </w:del>
          </w:p>
        </w:tc>
        <w:tc>
          <w:tcPr>
            <w:tcW w:w="709" w:type="dxa"/>
            <w:vAlign w:val="center"/>
          </w:tcPr>
          <w:p w:rsidR="00E62089" w:rsidRPr="00446013" w:rsidRDefault="00E62089" w:rsidP="0014299C">
            <w:pPr>
              <w:pStyle w:val="TAC"/>
              <w:keepNext w:val="0"/>
              <w:keepLines w:val="0"/>
              <w:rPr>
                <w:rFonts w:cs="Arial"/>
                <w:bCs/>
                <w:lang w:val="en-US" w:eastAsia="ko-KR"/>
              </w:rPr>
            </w:pPr>
            <w:del w:id="13738" w:author="Vasenkari, Petri J. (Nokia - FI/Espoo)" w:date="2020-01-13T14:08:00Z">
              <w:r w:rsidRPr="00446013" w:rsidDel="00D704C6">
                <w:rPr>
                  <w:rFonts w:cs="Arial"/>
                  <w:bCs/>
                  <w:lang w:val="en-US" w:eastAsia="ko-KR"/>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3739" w:author="Vasenkari, Petri J. (Nokia - FI/Espoo)" w:date="2020-01-13T14:08:00Z">
              <w:r w:rsidRPr="00446013" w:rsidDel="00D704C6">
                <w:rPr>
                  <w:rFonts w:cs="Arial"/>
                  <w:szCs w:val="18"/>
                </w:rPr>
                <w:delText>CA_n261(A-I)</w:delText>
              </w:r>
            </w:del>
          </w:p>
        </w:tc>
        <w:tc>
          <w:tcPr>
            <w:tcW w:w="1102" w:type="dxa"/>
          </w:tcPr>
          <w:p w:rsidR="00E62089" w:rsidRPr="00446013" w:rsidRDefault="00E62089" w:rsidP="0014299C">
            <w:pPr>
              <w:pStyle w:val="TAC"/>
              <w:keepNext w:val="0"/>
              <w:keepLines w:val="0"/>
              <w:rPr>
                <w:lang w:val="en-US"/>
              </w:rPr>
            </w:pPr>
            <w:del w:id="13740"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lang w:val="en-US"/>
              </w:rPr>
            </w:pPr>
            <w:del w:id="13741" w:author="Vasenkari, Petri J. (Nokia - FI/Espoo)" w:date="2020-01-13T14:08:00Z">
              <w:r w:rsidRPr="00446013" w:rsidDel="00D704C6">
                <w:rPr>
                  <w:rFonts w:cs="Arial"/>
                  <w:szCs w:val="18"/>
                </w:rPr>
                <w:delText>n261</w:delText>
              </w:r>
            </w:del>
          </w:p>
        </w:tc>
        <w:tc>
          <w:tcPr>
            <w:tcW w:w="2970" w:type="dxa"/>
            <w:gridSpan w:val="5"/>
            <w:shd w:val="clear" w:color="auto" w:fill="auto"/>
            <w:vAlign w:val="center"/>
          </w:tcPr>
          <w:p w:rsidR="00E62089" w:rsidRPr="00446013" w:rsidRDefault="00E62089" w:rsidP="0014299C">
            <w:pPr>
              <w:pStyle w:val="TAC"/>
              <w:keepNext w:val="0"/>
              <w:keepLines w:val="0"/>
              <w:rPr>
                <w:bCs/>
                <w:szCs w:val="18"/>
                <w:lang w:eastAsia="ko-KR"/>
              </w:rPr>
            </w:pPr>
            <w:del w:id="13742" w:author="Vasenkari, Petri J. (Nokia - FI/Espoo)" w:date="2020-01-13T14:08:00Z">
              <w:r w:rsidRPr="00446013" w:rsidDel="00D704C6">
                <w:rPr>
                  <w:rFonts w:cs="Arial"/>
                  <w:szCs w:val="18"/>
                </w:rPr>
                <w:delText>CA_n261I</w:delText>
              </w:r>
            </w:del>
          </w:p>
        </w:tc>
        <w:tc>
          <w:tcPr>
            <w:tcW w:w="712" w:type="dxa"/>
            <w:gridSpan w:val="3"/>
            <w:vAlign w:val="center"/>
          </w:tcPr>
          <w:p w:rsidR="00E62089" w:rsidRPr="00446013" w:rsidRDefault="00E62089" w:rsidP="0014299C">
            <w:pPr>
              <w:pStyle w:val="TAC"/>
              <w:keepNext w:val="0"/>
              <w:keepLines w:val="0"/>
              <w:rPr>
                <w:bCs/>
                <w:szCs w:val="18"/>
                <w:lang w:val="en-US"/>
              </w:rPr>
            </w:pPr>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743" w:author="Vasenkari, Petri J. (Nokia - FI/Espoo)" w:date="2020-01-13T14:08:00Z">
              <w:r w:rsidRPr="00446013" w:rsidDel="00D704C6">
                <w:rPr>
                  <w:lang w:val="en-US"/>
                </w:rPr>
                <w:delText>800</w:delText>
              </w:r>
            </w:del>
          </w:p>
        </w:tc>
        <w:tc>
          <w:tcPr>
            <w:tcW w:w="709" w:type="dxa"/>
            <w:vAlign w:val="center"/>
          </w:tcPr>
          <w:p w:rsidR="00E62089" w:rsidRPr="00446013" w:rsidRDefault="00E62089" w:rsidP="0014299C">
            <w:pPr>
              <w:pStyle w:val="TAC"/>
              <w:keepNext w:val="0"/>
              <w:keepLines w:val="0"/>
              <w:rPr>
                <w:lang w:val="en-US"/>
              </w:rPr>
            </w:pPr>
            <w:del w:id="13744"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3745" w:author="Vasenkari, Petri J. (Nokia - FI/Espoo)" w:date="2020-01-13T14:08:00Z">
              <w:r w:rsidRPr="00446013" w:rsidDel="00D704C6">
                <w:rPr>
                  <w:rFonts w:cs="Arial"/>
                  <w:szCs w:val="18"/>
                </w:rPr>
                <w:delText>CA_n261(A-2I)</w:delText>
              </w:r>
            </w:del>
          </w:p>
        </w:tc>
        <w:tc>
          <w:tcPr>
            <w:tcW w:w="1102" w:type="dxa"/>
          </w:tcPr>
          <w:p w:rsidR="00E62089" w:rsidRPr="00446013" w:rsidRDefault="00E62089" w:rsidP="0014299C">
            <w:pPr>
              <w:pStyle w:val="TAC"/>
              <w:keepNext w:val="0"/>
              <w:keepLines w:val="0"/>
              <w:rPr>
                <w:lang w:val="en-US"/>
              </w:rPr>
            </w:pPr>
            <w:del w:id="13746"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lang w:val="en-US"/>
              </w:rPr>
            </w:pPr>
            <w:del w:id="13747" w:author="Vasenkari, Petri J. (Nokia - FI/Espoo)" w:date="2020-01-13T14:08:00Z">
              <w:r w:rsidRPr="00446013" w:rsidDel="00D704C6">
                <w:rPr>
                  <w:rFonts w:cs="Arial"/>
                  <w:szCs w:val="18"/>
                </w:rPr>
                <w:delText>n261</w:delText>
              </w:r>
            </w:del>
          </w:p>
        </w:tc>
        <w:tc>
          <w:tcPr>
            <w:tcW w:w="5823" w:type="dxa"/>
            <w:gridSpan w:val="12"/>
            <w:shd w:val="clear" w:color="auto" w:fill="auto"/>
            <w:vAlign w:val="center"/>
          </w:tcPr>
          <w:p w:rsidR="00E62089" w:rsidRPr="00446013" w:rsidRDefault="00E62089" w:rsidP="0014299C">
            <w:pPr>
              <w:pStyle w:val="TAC"/>
              <w:keepNext w:val="0"/>
              <w:keepLines w:val="0"/>
              <w:rPr>
                <w:bCs/>
                <w:szCs w:val="18"/>
                <w:lang w:val="en-US"/>
              </w:rPr>
            </w:pPr>
            <w:del w:id="13748" w:author="Vasenkari, Petri J. (Nokia - FI/Espoo)" w:date="2020-01-13T14:08:00Z">
              <w:r w:rsidRPr="00446013" w:rsidDel="00D704C6">
                <w:rPr>
                  <w:rFonts w:cs="Arial"/>
                  <w:szCs w:val="18"/>
                </w:rPr>
                <w:delText>CA_n261(2I)</w:delText>
              </w:r>
            </w:del>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rFonts w:cs="Arial"/>
                <w:bCs/>
                <w:lang w:val="en-US" w:eastAsia="ko-KR"/>
              </w:rPr>
            </w:pPr>
          </w:p>
        </w:tc>
        <w:tc>
          <w:tcPr>
            <w:tcW w:w="709" w:type="dxa"/>
          </w:tcPr>
          <w:p w:rsidR="00E62089" w:rsidRPr="00446013" w:rsidRDefault="00E62089" w:rsidP="0014299C">
            <w:pPr>
              <w:pStyle w:val="TAC"/>
              <w:keepNext w:val="0"/>
              <w:keepLines w:val="0"/>
              <w:rPr>
                <w:rFonts w:cs="Arial"/>
                <w:bCs/>
                <w:lang w:val="en-US" w:eastAsia="ko-KR"/>
              </w:rPr>
            </w:pPr>
          </w:p>
        </w:tc>
        <w:tc>
          <w:tcPr>
            <w:tcW w:w="706" w:type="dxa"/>
          </w:tcPr>
          <w:p w:rsidR="00E62089" w:rsidRPr="00446013" w:rsidRDefault="00E62089" w:rsidP="0014299C">
            <w:pPr>
              <w:pStyle w:val="TAC"/>
              <w:keepNext w:val="0"/>
              <w:keepLines w:val="0"/>
              <w:rPr>
                <w:rFonts w:cs="Arial"/>
                <w:bCs/>
                <w:lang w:val="en-US" w:eastAsia="ko-KR"/>
              </w:rPr>
            </w:pPr>
          </w:p>
        </w:tc>
        <w:tc>
          <w:tcPr>
            <w:tcW w:w="1131" w:type="dxa"/>
            <w:vAlign w:val="center"/>
          </w:tcPr>
          <w:p w:rsidR="00E62089" w:rsidRPr="00446013" w:rsidRDefault="00E62089" w:rsidP="0014299C">
            <w:pPr>
              <w:pStyle w:val="TAC"/>
              <w:keepNext w:val="0"/>
              <w:keepLines w:val="0"/>
              <w:rPr>
                <w:bCs/>
                <w:szCs w:val="18"/>
                <w:lang w:val="en-US"/>
              </w:rPr>
            </w:pPr>
            <w:del w:id="13749" w:author="Vasenkari, Petri J. (Nokia - FI/Espoo)" w:date="2020-01-13T14:08:00Z">
              <w:r w:rsidRPr="00446013" w:rsidDel="00D704C6">
                <w:rPr>
                  <w:rFonts w:cs="Arial"/>
                  <w:bCs/>
                  <w:lang w:val="en-US" w:eastAsia="ko-KR"/>
                </w:rPr>
                <w:delText>750</w:delText>
              </w:r>
              <w:r w:rsidRPr="00446013" w:rsidDel="00D704C6">
                <w:rPr>
                  <w:rFonts w:cs="Arial"/>
                  <w:bCs/>
                  <w:vertAlign w:val="superscript"/>
                  <w:lang w:val="en-US" w:eastAsia="ko-KR"/>
                </w:rPr>
                <w:delText>1</w:delText>
              </w:r>
            </w:del>
          </w:p>
        </w:tc>
        <w:tc>
          <w:tcPr>
            <w:tcW w:w="709" w:type="dxa"/>
            <w:vAlign w:val="center"/>
          </w:tcPr>
          <w:p w:rsidR="00E62089" w:rsidRPr="00446013" w:rsidRDefault="00E62089" w:rsidP="0014299C">
            <w:pPr>
              <w:pStyle w:val="TAC"/>
              <w:keepNext w:val="0"/>
              <w:keepLines w:val="0"/>
              <w:rPr>
                <w:rFonts w:cs="Arial"/>
                <w:bCs/>
                <w:lang w:val="en-US" w:eastAsia="ko-KR"/>
              </w:rPr>
            </w:pPr>
            <w:del w:id="13750" w:author="Vasenkari, Petri J. (Nokia - FI/Espoo)" w:date="2020-01-13T14:08:00Z">
              <w:r w:rsidRPr="00446013" w:rsidDel="00D704C6">
                <w:rPr>
                  <w:rFonts w:cs="Arial"/>
                  <w:bCs/>
                  <w:lang w:val="en-US" w:eastAsia="ko-KR"/>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3751" w:author="Vasenkari, Petri J. (Nokia - FI/Espoo)" w:date="2020-01-13T14:08:00Z">
              <w:r w:rsidRPr="00446013" w:rsidDel="00D704C6">
                <w:rPr>
                  <w:rFonts w:cs="Arial"/>
                  <w:szCs w:val="18"/>
                </w:rPr>
                <w:delText>CA_n261(A-</w:delText>
              </w:r>
              <w:r w:rsidDel="00D704C6">
                <w:rPr>
                  <w:rFonts w:cs="Arial"/>
                  <w:szCs w:val="18"/>
                </w:rPr>
                <w:delText>J</w:delText>
              </w:r>
              <w:r w:rsidRPr="00446013" w:rsidDel="00D704C6">
                <w:rPr>
                  <w:rFonts w:cs="Arial"/>
                  <w:szCs w:val="18"/>
                </w:rPr>
                <w:delText>)</w:delText>
              </w:r>
            </w:del>
          </w:p>
        </w:tc>
        <w:tc>
          <w:tcPr>
            <w:tcW w:w="1102" w:type="dxa"/>
          </w:tcPr>
          <w:p w:rsidR="00E62089" w:rsidRPr="00446013" w:rsidRDefault="00E62089" w:rsidP="0014299C">
            <w:pPr>
              <w:pStyle w:val="TAC"/>
              <w:keepNext w:val="0"/>
              <w:keepLines w:val="0"/>
              <w:rPr>
                <w:rFonts w:cs="Arial"/>
                <w:szCs w:val="18"/>
                <w:lang w:val="en-US" w:eastAsia="ko-KR"/>
              </w:rPr>
            </w:pPr>
            <w:del w:id="13752"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rFonts w:cs="Arial"/>
                <w:szCs w:val="18"/>
              </w:rPr>
            </w:pPr>
            <w:del w:id="13753" w:author="Vasenkari, Petri J. (Nokia - FI/Espoo)" w:date="2020-01-13T14:08:00Z">
              <w:r w:rsidRPr="00446013" w:rsidDel="00D704C6">
                <w:rPr>
                  <w:rFonts w:cs="Arial"/>
                  <w:szCs w:val="18"/>
                </w:rPr>
                <w:delText>n261</w:delText>
              </w:r>
            </w:del>
          </w:p>
        </w:tc>
        <w:tc>
          <w:tcPr>
            <w:tcW w:w="3682" w:type="dxa"/>
            <w:gridSpan w:val="8"/>
            <w:shd w:val="clear" w:color="auto" w:fill="auto"/>
            <w:vAlign w:val="center"/>
          </w:tcPr>
          <w:p w:rsidR="00E62089" w:rsidRPr="00446013" w:rsidRDefault="00E62089" w:rsidP="0014299C">
            <w:pPr>
              <w:pStyle w:val="TAC"/>
              <w:keepNext w:val="0"/>
              <w:keepLines w:val="0"/>
              <w:rPr>
                <w:rFonts w:cs="Arial"/>
                <w:szCs w:val="18"/>
              </w:rPr>
            </w:pPr>
            <w:del w:id="13754" w:author="Vasenkari, Petri J. (Nokia - FI/Espoo)" w:date="2020-01-13T14:08:00Z">
              <w:r w:rsidRPr="00446013" w:rsidDel="00D704C6">
                <w:rPr>
                  <w:rFonts w:cs="Arial"/>
                  <w:szCs w:val="18"/>
                </w:rPr>
                <w:delText>CA_n261</w:delText>
              </w:r>
              <w:r w:rsidDel="00D704C6">
                <w:rPr>
                  <w:rFonts w:cs="Arial"/>
                  <w:szCs w:val="18"/>
                </w:rPr>
                <w:delText>J</w:delText>
              </w:r>
            </w:del>
          </w:p>
        </w:tc>
        <w:tc>
          <w:tcPr>
            <w:tcW w:w="712" w:type="dxa"/>
            <w:gridSpan w:val="2"/>
            <w:shd w:val="clear" w:color="auto" w:fill="auto"/>
            <w:vAlign w:val="center"/>
          </w:tcPr>
          <w:p w:rsidR="00E62089" w:rsidRPr="00446013" w:rsidRDefault="00E62089" w:rsidP="0014299C">
            <w:pPr>
              <w:pStyle w:val="TAC"/>
              <w:keepNext w:val="0"/>
              <w:keepLines w:val="0"/>
              <w:rPr>
                <w:rFonts w:cs="Arial"/>
                <w:szCs w:val="18"/>
              </w:rPr>
            </w:pPr>
          </w:p>
        </w:tc>
        <w:tc>
          <w:tcPr>
            <w:tcW w:w="717" w:type="dxa"/>
            <w:shd w:val="clear" w:color="auto" w:fill="auto"/>
            <w:vAlign w:val="center"/>
          </w:tcPr>
          <w:p w:rsidR="00E62089" w:rsidRPr="00446013" w:rsidRDefault="00E62089" w:rsidP="0014299C">
            <w:pPr>
              <w:pStyle w:val="TAC"/>
              <w:keepNext w:val="0"/>
              <w:keepLines w:val="0"/>
              <w:rPr>
                <w:rFonts w:cs="Arial"/>
                <w:szCs w:val="18"/>
              </w:rPr>
            </w:pPr>
          </w:p>
        </w:tc>
        <w:tc>
          <w:tcPr>
            <w:tcW w:w="712" w:type="dxa"/>
            <w:shd w:val="clear" w:color="auto" w:fill="auto"/>
            <w:vAlign w:val="center"/>
          </w:tcPr>
          <w:p w:rsidR="00E62089" w:rsidRPr="00446013" w:rsidRDefault="00E62089" w:rsidP="0014299C">
            <w:pPr>
              <w:pStyle w:val="TAC"/>
              <w:keepNext w:val="0"/>
              <w:keepLines w:val="0"/>
              <w:rPr>
                <w:rFonts w:cs="Arial"/>
                <w:szCs w:val="18"/>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rFonts w:cs="Arial"/>
                <w:bCs/>
                <w:lang w:val="en-US" w:eastAsia="ko-KR"/>
              </w:rPr>
            </w:pPr>
          </w:p>
        </w:tc>
        <w:tc>
          <w:tcPr>
            <w:tcW w:w="709" w:type="dxa"/>
          </w:tcPr>
          <w:p w:rsidR="00E62089" w:rsidRPr="00446013" w:rsidRDefault="00E62089" w:rsidP="0014299C">
            <w:pPr>
              <w:pStyle w:val="TAC"/>
              <w:keepNext w:val="0"/>
              <w:keepLines w:val="0"/>
              <w:rPr>
                <w:rFonts w:cs="Arial"/>
                <w:bCs/>
                <w:lang w:val="en-US" w:eastAsia="ko-KR"/>
              </w:rPr>
            </w:pPr>
          </w:p>
        </w:tc>
        <w:tc>
          <w:tcPr>
            <w:tcW w:w="706" w:type="dxa"/>
          </w:tcPr>
          <w:p w:rsidR="00E62089" w:rsidRPr="00446013" w:rsidRDefault="00E62089" w:rsidP="0014299C">
            <w:pPr>
              <w:pStyle w:val="TAC"/>
              <w:keepNext w:val="0"/>
              <w:keepLines w:val="0"/>
              <w:rPr>
                <w:rFonts w:cs="Arial"/>
                <w:bCs/>
                <w:lang w:val="en-US" w:eastAsia="ko-KR"/>
              </w:rPr>
            </w:pPr>
          </w:p>
        </w:tc>
        <w:tc>
          <w:tcPr>
            <w:tcW w:w="1131" w:type="dxa"/>
            <w:vAlign w:val="center"/>
          </w:tcPr>
          <w:p w:rsidR="00E62089" w:rsidRPr="00446013" w:rsidRDefault="00E62089" w:rsidP="0014299C">
            <w:pPr>
              <w:pStyle w:val="TAC"/>
              <w:keepNext w:val="0"/>
              <w:keepLines w:val="0"/>
              <w:rPr>
                <w:rFonts w:cs="Arial"/>
                <w:bCs/>
                <w:lang w:val="en-US" w:eastAsia="ko-KR"/>
              </w:rPr>
            </w:pPr>
            <w:del w:id="13755" w:author="Vasenkari, Petri J. (Nokia - FI/Espoo)" w:date="2020-01-13T14:08:00Z">
              <w:r w:rsidRPr="00446013" w:rsidDel="00D704C6">
                <w:rPr>
                  <w:lang w:val="en-US"/>
                </w:rPr>
                <w:delText>800</w:delText>
              </w:r>
              <w:r w:rsidRPr="00446013" w:rsidDel="00D704C6">
                <w:rPr>
                  <w:rFonts w:cs="Arial"/>
                  <w:bCs/>
                  <w:vertAlign w:val="superscript"/>
                  <w:lang w:val="en-US" w:eastAsia="ko-KR"/>
                </w:rPr>
                <w:delText>1</w:delText>
              </w:r>
            </w:del>
          </w:p>
        </w:tc>
        <w:tc>
          <w:tcPr>
            <w:tcW w:w="709" w:type="dxa"/>
            <w:vAlign w:val="center"/>
          </w:tcPr>
          <w:p w:rsidR="00E62089" w:rsidRPr="00446013" w:rsidRDefault="00E62089" w:rsidP="0014299C">
            <w:pPr>
              <w:pStyle w:val="TAC"/>
              <w:keepNext w:val="0"/>
              <w:keepLines w:val="0"/>
              <w:rPr>
                <w:rFonts w:cs="Arial"/>
                <w:bCs/>
                <w:lang w:val="en-US" w:eastAsia="ko-KR"/>
              </w:rPr>
            </w:pPr>
            <w:del w:id="13756"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3757" w:author="Vasenkari, Petri J. (Nokia - FI/Espoo)" w:date="2020-01-13T14:08:00Z">
              <w:r w:rsidRPr="00446013" w:rsidDel="00D704C6">
                <w:rPr>
                  <w:rFonts w:cs="Arial"/>
                  <w:szCs w:val="18"/>
                </w:rPr>
                <w:delText>CA_n261(A-</w:delText>
              </w:r>
              <w:r w:rsidDel="00D704C6">
                <w:rPr>
                  <w:rFonts w:cs="Arial"/>
                  <w:szCs w:val="18"/>
                </w:rPr>
                <w:delText>K</w:delText>
              </w:r>
              <w:r w:rsidRPr="00446013" w:rsidDel="00D704C6">
                <w:rPr>
                  <w:rFonts w:cs="Arial"/>
                  <w:szCs w:val="18"/>
                </w:rPr>
                <w:delText>)</w:delText>
              </w:r>
            </w:del>
          </w:p>
        </w:tc>
        <w:tc>
          <w:tcPr>
            <w:tcW w:w="1102" w:type="dxa"/>
          </w:tcPr>
          <w:p w:rsidR="00E62089" w:rsidRPr="00446013" w:rsidRDefault="00E62089" w:rsidP="0014299C">
            <w:pPr>
              <w:pStyle w:val="TAC"/>
              <w:keepNext w:val="0"/>
              <w:keepLines w:val="0"/>
              <w:rPr>
                <w:rFonts w:cs="Arial"/>
                <w:szCs w:val="18"/>
                <w:lang w:val="en-US" w:eastAsia="ko-KR"/>
              </w:rPr>
            </w:pPr>
            <w:del w:id="13758"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rFonts w:cs="Arial"/>
                <w:szCs w:val="18"/>
              </w:rPr>
            </w:pPr>
            <w:del w:id="13759" w:author="Vasenkari, Petri J. (Nokia - FI/Espoo)" w:date="2020-01-13T14:08:00Z">
              <w:r w:rsidRPr="00446013" w:rsidDel="00D704C6">
                <w:rPr>
                  <w:rFonts w:cs="Arial"/>
                  <w:szCs w:val="18"/>
                </w:rPr>
                <w:delText>n261</w:delText>
              </w:r>
            </w:del>
          </w:p>
        </w:tc>
        <w:tc>
          <w:tcPr>
            <w:tcW w:w="4394" w:type="dxa"/>
            <w:gridSpan w:val="10"/>
            <w:shd w:val="clear" w:color="auto" w:fill="auto"/>
            <w:vAlign w:val="center"/>
          </w:tcPr>
          <w:p w:rsidR="00E62089" w:rsidRPr="00446013" w:rsidRDefault="00E62089" w:rsidP="0014299C">
            <w:pPr>
              <w:pStyle w:val="TAC"/>
              <w:keepNext w:val="0"/>
              <w:keepLines w:val="0"/>
              <w:rPr>
                <w:rFonts w:cs="Arial"/>
                <w:szCs w:val="18"/>
              </w:rPr>
            </w:pPr>
            <w:del w:id="13760" w:author="Vasenkari, Petri J. (Nokia - FI/Espoo)" w:date="2020-01-13T14:08:00Z">
              <w:r w:rsidRPr="00446013" w:rsidDel="00D704C6">
                <w:rPr>
                  <w:rFonts w:cs="Arial"/>
                  <w:szCs w:val="18"/>
                </w:rPr>
                <w:delText>CA_n261</w:delText>
              </w:r>
              <w:r w:rsidDel="00D704C6">
                <w:rPr>
                  <w:rFonts w:cs="Arial"/>
                  <w:szCs w:val="18"/>
                </w:rPr>
                <w:delText>K</w:delText>
              </w:r>
            </w:del>
          </w:p>
        </w:tc>
        <w:tc>
          <w:tcPr>
            <w:tcW w:w="717" w:type="dxa"/>
            <w:shd w:val="clear" w:color="auto" w:fill="auto"/>
            <w:vAlign w:val="center"/>
          </w:tcPr>
          <w:p w:rsidR="00E62089" w:rsidRPr="00446013" w:rsidRDefault="00E62089" w:rsidP="0014299C">
            <w:pPr>
              <w:pStyle w:val="TAC"/>
              <w:keepNext w:val="0"/>
              <w:keepLines w:val="0"/>
              <w:rPr>
                <w:rFonts w:cs="Arial"/>
                <w:szCs w:val="18"/>
              </w:rPr>
            </w:pPr>
          </w:p>
        </w:tc>
        <w:tc>
          <w:tcPr>
            <w:tcW w:w="712" w:type="dxa"/>
            <w:shd w:val="clear" w:color="auto" w:fill="auto"/>
            <w:vAlign w:val="center"/>
          </w:tcPr>
          <w:p w:rsidR="00E62089" w:rsidRPr="00446013" w:rsidRDefault="00E62089" w:rsidP="0014299C">
            <w:pPr>
              <w:pStyle w:val="TAC"/>
              <w:keepNext w:val="0"/>
              <w:keepLines w:val="0"/>
              <w:rPr>
                <w:rFonts w:cs="Arial"/>
                <w:szCs w:val="18"/>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rFonts w:cs="Arial"/>
                <w:bCs/>
                <w:lang w:val="en-US" w:eastAsia="ko-KR"/>
              </w:rPr>
            </w:pPr>
          </w:p>
        </w:tc>
        <w:tc>
          <w:tcPr>
            <w:tcW w:w="709" w:type="dxa"/>
          </w:tcPr>
          <w:p w:rsidR="00E62089" w:rsidRPr="00446013" w:rsidRDefault="00E62089" w:rsidP="0014299C">
            <w:pPr>
              <w:pStyle w:val="TAC"/>
              <w:keepNext w:val="0"/>
              <w:keepLines w:val="0"/>
              <w:rPr>
                <w:rFonts w:cs="Arial"/>
                <w:bCs/>
                <w:lang w:val="en-US" w:eastAsia="ko-KR"/>
              </w:rPr>
            </w:pPr>
          </w:p>
        </w:tc>
        <w:tc>
          <w:tcPr>
            <w:tcW w:w="706" w:type="dxa"/>
          </w:tcPr>
          <w:p w:rsidR="00E62089" w:rsidRPr="00446013" w:rsidRDefault="00E62089" w:rsidP="0014299C">
            <w:pPr>
              <w:pStyle w:val="TAC"/>
              <w:keepNext w:val="0"/>
              <w:keepLines w:val="0"/>
              <w:rPr>
                <w:rFonts w:cs="Arial"/>
                <w:bCs/>
                <w:lang w:val="en-US" w:eastAsia="ko-KR"/>
              </w:rPr>
            </w:pPr>
          </w:p>
        </w:tc>
        <w:tc>
          <w:tcPr>
            <w:tcW w:w="1131" w:type="dxa"/>
            <w:vAlign w:val="center"/>
          </w:tcPr>
          <w:p w:rsidR="00E62089" w:rsidRPr="00446013" w:rsidRDefault="00E62089" w:rsidP="0014299C">
            <w:pPr>
              <w:pStyle w:val="TAC"/>
              <w:keepNext w:val="0"/>
              <w:keepLines w:val="0"/>
              <w:rPr>
                <w:rFonts w:cs="Arial"/>
                <w:bCs/>
                <w:lang w:val="en-US" w:eastAsia="ko-KR"/>
              </w:rPr>
            </w:pPr>
            <w:del w:id="13761" w:author="Vasenkari, Petri J. (Nokia - FI/Espoo)" w:date="2020-01-13T14:08:00Z">
              <w:r w:rsidRPr="00446013" w:rsidDel="00D704C6">
                <w:rPr>
                  <w:lang w:val="en-US"/>
                </w:rPr>
                <w:delText>800</w:delText>
              </w:r>
              <w:r w:rsidRPr="00446013" w:rsidDel="00D704C6">
                <w:rPr>
                  <w:rFonts w:cs="Arial"/>
                  <w:bCs/>
                  <w:vertAlign w:val="superscript"/>
                  <w:lang w:val="en-US" w:eastAsia="ko-KR"/>
                </w:rPr>
                <w:delText>1</w:delText>
              </w:r>
            </w:del>
          </w:p>
        </w:tc>
        <w:tc>
          <w:tcPr>
            <w:tcW w:w="709" w:type="dxa"/>
            <w:vAlign w:val="center"/>
          </w:tcPr>
          <w:p w:rsidR="00E62089" w:rsidRPr="00446013" w:rsidRDefault="00E62089" w:rsidP="0014299C">
            <w:pPr>
              <w:pStyle w:val="TAC"/>
              <w:keepNext w:val="0"/>
              <w:keepLines w:val="0"/>
              <w:rPr>
                <w:rFonts w:cs="Arial"/>
                <w:bCs/>
                <w:lang w:val="en-US" w:eastAsia="ko-KR"/>
              </w:rPr>
            </w:pPr>
            <w:del w:id="13762"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3763" w:author="Vasenkari, Petri J. (Nokia - FI/Espoo)" w:date="2020-01-13T14:08:00Z">
              <w:r w:rsidRPr="00446013" w:rsidDel="00D704C6">
                <w:rPr>
                  <w:rFonts w:cs="Arial"/>
                  <w:szCs w:val="18"/>
                </w:rPr>
                <w:delText>CA_n261(A-O)</w:delText>
              </w:r>
            </w:del>
          </w:p>
        </w:tc>
        <w:tc>
          <w:tcPr>
            <w:tcW w:w="1102" w:type="dxa"/>
          </w:tcPr>
          <w:p w:rsidR="00E62089" w:rsidRPr="00446013" w:rsidRDefault="00E62089" w:rsidP="0014299C">
            <w:pPr>
              <w:pStyle w:val="TAC"/>
              <w:keepNext w:val="0"/>
              <w:keepLines w:val="0"/>
              <w:rPr>
                <w:rFonts w:cs="Arial"/>
                <w:szCs w:val="18"/>
                <w:lang w:val="en-US" w:eastAsia="ko-KR"/>
              </w:rPr>
            </w:pPr>
            <w:del w:id="13764"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rFonts w:cs="Arial"/>
                <w:szCs w:val="18"/>
              </w:rPr>
            </w:pPr>
            <w:del w:id="13765" w:author="Vasenkari, Petri J. (Nokia - FI/Espoo)" w:date="2020-01-13T14:08:00Z">
              <w:r w:rsidRPr="00446013" w:rsidDel="00D704C6">
                <w:rPr>
                  <w:rFonts w:cs="Arial"/>
                  <w:szCs w:val="18"/>
                </w:rPr>
                <w:delText>n261</w:delText>
              </w:r>
            </w:del>
          </w:p>
        </w:tc>
        <w:tc>
          <w:tcPr>
            <w:tcW w:w="1420" w:type="dxa"/>
            <w:gridSpan w:val="2"/>
            <w:shd w:val="clear" w:color="auto" w:fill="auto"/>
            <w:vAlign w:val="center"/>
          </w:tcPr>
          <w:p w:rsidR="00E62089" w:rsidRPr="00446013" w:rsidRDefault="00E62089" w:rsidP="0014299C">
            <w:pPr>
              <w:pStyle w:val="TAC"/>
              <w:keepNext w:val="0"/>
              <w:keepLines w:val="0"/>
              <w:rPr>
                <w:rFonts w:cs="Arial"/>
                <w:szCs w:val="18"/>
              </w:rPr>
            </w:pPr>
            <w:del w:id="13766" w:author="Vasenkari, Petri J. (Nokia - FI/Espoo)" w:date="2020-01-13T14:08:00Z">
              <w:r w:rsidRPr="00446013" w:rsidDel="00D704C6">
                <w:rPr>
                  <w:rFonts w:cs="Arial"/>
                  <w:szCs w:val="18"/>
                </w:rPr>
                <w:delText>CA_n261O</w:delText>
              </w:r>
            </w:del>
          </w:p>
        </w:tc>
        <w:tc>
          <w:tcPr>
            <w:tcW w:w="856" w:type="dxa"/>
            <w:vAlign w:val="center"/>
          </w:tcPr>
          <w:p w:rsidR="00E62089" w:rsidRPr="00446013" w:rsidRDefault="00E62089" w:rsidP="0014299C">
            <w:pPr>
              <w:pStyle w:val="TAC"/>
              <w:keepNext w:val="0"/>
              <w:keepLines w:val="0"/>
              <w:rPr>
                <w:rFonts w:cs="Arial"/>
                <w:szCs w:val="18"/>
              </w:rPr>
            </w:pPr>
          </w:p>
        </w:tc>
        <w:tc>
          <w:tcPr>
            <w:tcW w:w="694" w:type="dxa"/>
            <w:gridSpan w:val="2"/>
            <w:vAlign w:val="center"/>
          </w:tcPr>
          <w:p w:rsidR="00E62089" w:rsidRPr="00446013" w:rsidRDefault="00E62089" w:rsidP="0014299C">
            <w:pPr>
              <w:pStyle w:val="TAC"/>
              <w:keepNext w:val="0"/>
              <w:keepLines w:val="0"/>
              <w:rPr>
                <w:rFonts w:cs="Arial"/>
                <w:szCs w:val="18"/>
              </w:rPr>
            </w:pPr>
          </w:p>
        </w:tc>
        <w:tc>
          <w:tcPr>
            <w:tcW w:w="712" w:type="dxa"/>
            <w:gridSpan w:val="3"/>
            <w:vAlign w:val="center"/>
          </w:tcPr>
          <w:p w:rsidR="00E62089" w:rsidRPr="00446013" w:rsidRDefault="00E62089" w:rsidP="0014299C">
            <w:pPr>
              <w:pStyle w:val="TAC"/>
              <w:keepNext w:val="0"/>
              <w:keepLines w:val="0"/>
              <w:rPr>
                <w:bCs/>
                <w:szCs w:val="18"/>
                <w:lang w:val="en-US"/>
              </w:rPr>
            </w:pPr>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767" w:author="Vasenkari, Petri J. (Nokia - FI/Espoo)" w:date="2020-01-13T14:08:00Z">
              <w:r w:rsidRPr="00446013" w:rsidDel="00D704C6">
                <w:rPr>
                  <w:lang w:val="en-US"/>
                </w:rPr>
                <w:delText>800</w:delText>
              </w:r>
            </w:del>
          </w:p>
        </w:tc>
        <w:tc>
          <w:tcPr>
            <w:tcW w:w="709" w:type="dxa"/>
            <w:vAlign w:val="center"/>
          </w:tcPr>
          <w:p w:rsidR="00E62089" w:rsidRPr="00446013" w:rsidRDefault="00E62089" w:rsidP="0014299C">
            <w:pPr>
              <w:pStyle w:val="TAC"/>
              <w:keepNext w:val="0"/>
              <w:keepLines w:val="0"/>
              <w:rPr>
                <w:lang w:val="en-US"/>
              </w:rPr>
            </w:pPr>
            <w:del w:id="13768"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3769" w:author="Vasenkari, Petri J. (Nokia - FI/Espoo)" w:date="2020-01-13T14:08:00Z">
              <w:r w:rsidRPr="00446013" w:rsidDel="00D704C6">
                <w:rPr>
                  <w:rFonts w:cs="Arial"/>
                  <w:szCs w:val="18"/>
                </w:rPr>
                <w:delText>CA_n261(A-2O)</w:delText>
              </w:r>
            </w:del>
          </w:p>
        </w:tc>
        <w:tc>
          <w:tcPr>
            <w:tcW w:w="1102" w:type="dxa"/>
          </w:tcPr>
          <w:p w:rsidR="00E62089" w:rsidRPr="00446013" w:rsidRDefault="00E62089" w:rsidP="0014299C">
            <w:pPr>
              <w:pStyle w:val="TAC"/>
              <w:keepNext w:val="0"/>
              <w:keepLines w:val="0"/>
              <w:rPr>
                <w:rFonts w:cs="Arial"/>
                <w:szCs w:val="18"/>
                <w:lang w:val="en-US" w:eastAsia="ko-KR"/>
              </w:rPr>
            </w:pPr>
            <w:del w:id="13770"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rFonts w:cs="Arial"/>
                <w:szCs w:val="18"/>
              </w:rPr>
            </w:pPr>
            <w:del w:id="13771" w:author="Vasenkari, Petri J. (Nokia - FI/Espoo)" w:date="2020-01-13T14:08:00Z">
              <w:r w:rsidRPr="00446013" w:rsidDel="00D704C6">
                <w:rPr>
                  <w:rFonts w:cs="Arial"/>
                  <w:szCs w:val="18"/>
                </w:rPr>
                <w:delText>n261</w:delText>
              </w:r>
            </w:del>
          </w:p>
        </w:tc>
        <w:tc>
          <w:tcPr>
            <w:tcW w:w="2970" w:type="dxa"/>
            <w:gridSpan w:val="5"/>
            <w:shd w:val="clear" w:color="auto" w:fill="auto"/>
            <w:vAlign w:val="center"/>
          </w:tcPr>
          <w:p w:rsidR="00E62089" w:rsidRPr="00446013" w:rsidRDefault="00E62089" w:rsidP="0014299C">
            <w:pPr>
              <w:pStyle w:val="TAC"/>
              <w:keepNext w:val="0"/>
              <w:keepLines w:val="0"/>
              <w:rPr>
                <w:rFonts w:cs="Arial"/>
                <w:szCs w:val="18"/>
              </w:rPr>
            </w:pPr>
            <w:del w:id="13772" w:author="Vasenkari, Petri J. (Nokia - FI/Espoo)" w:date="2020-01-13T14:08:00Z">
              <w:r w:rsidRPr="00446013" w:rsidDel="00D704C6">
                <w:rPr>
                  <w:rFonts w:cs="Arial"/>
                  <w:szCs w:val="18"/>
                </w:rPr>
                <w:delText>CA_n261(2O)</w:delText>
              </w:r>
            </w:del>
          </w:p>
        </w:tc>
        <w:tc>
          <w:tcPr>
            <w:tcW w:w="712" w:type="dxa"/>
            <w:gridSpan w:val="3"/>
            <w:vAlign w:val="center"/>
          </w:tcPr>
          <w:p w:rsidR="00E62089" w:rsidRPr="00446013" w:rsidRDefault="00E62089" w:rsidP="0014299C">
            <w:pPr>
              <w:pStyle w:val="TAC"/>
              <w:keepNext w:val="0"/>
              <w:keepLines w:val="0"/>
              <w:rPr>
                <w:bCs/>
                <w:szCs w:val="18"/>
                <w:lang w:val="en-US"/>
              </w:rPr>
            </w:pPr>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773" w:author="Vasenkari, Petri J. (Nokia - FI/Espoo)" w:date="2020-01-13T14:08:00Z">
              <w:r w:rsidRPr="00446013" w:rsidDel="00D704C6">
                <w:rPr>
                  <w:rFonts w:cs="Arial"/>
                  <w:bCs/>
                  <w:lang w:val="en-US" w:eastAsia="ko-KR"/>
                </w:rPr>
                <w:delText>750</w:delText>
              </w:r>
              <w:r w:rsidRPr="00446013" w:rsidDel="00D704C6">
                <w:rPr>
                  <w:rFonts w:cs="Arial"/>
                  <w:bCs/>
                  <w:vertAlign w:val="superscript"/>
                  <w:lang w:val="en-US" w:eastAsia="ko-KR"/>
                </w:rPr>
                <w:delText>1</w:delText>
              </w:r>
            </w:del>
          </w:p>
        </w:tc>
        <w:tc>
          <w:tcPr>
            <w:tcW w:w="709" w:type="dxa"/>
            <w:vAlign w:val="center"/>
          </w:tcPr>
          <w:p w:rsidR="00E62089" w:rsidRPr="00446013" w:rsidRDefault="00E62089" w:rsidP="0014299C">
            <w:pPr>
              <w:pStyle w:val="TAC"/>
              <w:keepNext w:val="0"/>
              <w:keepLines w:val="0"/>
              <w:rPr>
                <w:lang w:val="en-US"/>
              </w:rPr>
            </w:pPr>
            <w:del w:id="13774"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3775" w:author="Vasenkari, Petri J. (Nokia - FI/Espoo)" w:date="2020-01-13T14:08:00Z">
              <w:r w:rsidRPr="00446013" w:rsidDel="00D704C6">
                <w:rPr>
                  <w:rFonts w:cs="Arial"/>
                  <w:szCs w:val="18"/>
                </w:rPr>
                <w:delText>CA_n261(A-3O)</w:delText>
              </w:r>
            </w:del>
          </w:p>
        </w:tc>
        <w:tc>
          <w:tcPr>
            <w:tcW w:w="1102" w:type="dxa"/>
          </w:tcPr>
          <w:p w:rsidR="00E62089" w:rsidRPr="00446013" w:rsidRDefault="00E62089" w:rsidP="0014299C">
            <w:pPr>
              <w:pStyle w:val="TAC"/>
              <w:keepNext w:val="0"/>
              <w:keepLines w:val="0"/>
              <w:rPr>
                <w:rFonts w:cs="Arial"/>
                <w:szCs w:val="18"/>
                <w:lang w:val="en-US" w:eastAsia="ko-KR"/>
              </w:rPr>
            </w:pPr>
            <w:del w:id="13776"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rFonts w:cs="Arial"/>
                <w:szCs w:val="18"/>
              </w:rPr>
            </w:pPr>
            <w:del w:id="13777" w:author="Vasenkari, Petri J. (Nokia - FI/Espoo)" w:date="2020-01-13T14:08:00Z">
              <w:r w:rsidRPr="00446013" w:rsidDel="00D704C6">
                <w:rPr>
                  <w:rFonts w:cs="Arial"/>
                  <w:szCs w:val="18"/>
                </w:rPr>
                <w:delText>n261</w:delText>
              </w:r>
            </w:del>
          </w:p>
        </w:tc>
        <w:tc>
          <w:tcPr>
            <w:tcW w:w="4394" w:type="dxa"/>
            <w:gridSpan w:val="10"/>
            <w:shd w:val="clear" w:color="auto" w:fill="auto"/>
            <w:vAlign w:val="center"/>
          </w:tcPr>
          <w:p w:rsidR="00E62089" w:rsidRPr="00446013" w:rsidRDefault="00E62089" w:rsidP="0014299C">
            <w:pPr>
              <w:pStyle w:val="TAC"/>
              <w:keepNext w:val="0"/>
              <w:keepLines w:val="0"/>
              <w:rPr>
                <w:bCs/>
                <w:szCs w:val="18"/>
                <w:lang w:val="en-US"/>
              </w:rPr>
            </w:pPr>
            <w:del w:id="13778" w:author="Vasenkari, Petri J. (Nokia - FI/Espoo)" w:date="2020-01-13T14:08:00Z">
              <w:r w:rsidRPr="00446013" w:rsidDel="00D704C6">
                <w:rPr>
                  <w:rFonts w:cs="Arial"/>
                  <w:szCs w:val="18"/>
                </w:rPr>
                <w:delText>CA_n261(3O)</w:delText>
              </w:r>
            </w:del>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779" w:author="Vasenkari, Petri J. (Nokia - FI/Espoo)" w:date="2020-01-13T14:08:00Z">
              <w:r w:rsidRPr="00446013" w:rsidDel="00D704C6">
                <w:rPr>
                  <w:rFonts w:cs="Arial"/>
                  <w:bCs/>
                  <w:lang w:val="en-US" w:eastAsia="ko-KR"/>
                </w:rPr>
                <w:delText>700</w:delText>
              </w:r>
              <w:r w:rsidRPr="00446013" w:rsidDel="00D704C6">
                <w:rPr>
                  <w:rFonts w:cs="Arial"/>
                  <w:bCs/>
                  <w:vertAlign w:val="superscript"/>
                  <w:lang w:val="en-US" w:eastAsia="ko-KR"/>
                </w:rPr>
                <w:delText>1</w:delText>
              </w:r>
            </w:del>
          </w:p>
        </w:tc>
        <w:tc>
          <w:tcPr>
            <w:tcW w:w="709" w:type="dxa"/>
            <w:vAlign w:val="center"/>
          </w:tcPr>
          <w:p w:rsidR="00E62089" w:rsidRPr="00446013" w:rsidRDefault="00E62089" w:rsidP="0014299C">
            <w:pPr>
              <w:pStyle w:val="TAC"/>
              <w:keepNext w:val="0"/>
              <w:keepLines w:val="0"/>
              <w:rPr>
                <w:lang w:val="en-US"/>
              </w:rPr>
            </w:pPr>
            <w:del w:id="13780"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3781" w:author="Vasenkari, Petri J. (Nokia - FI/Espoo)" w:date="2020-01-13T14:08:00Z">
              <w:r w:rsidRPr="00446013" w:rsidDel="00D704C6">
                <w:rPr>
                  <w:rFonts w:cs="Arial"/>
                  <w:szCs w:val="18"/>
                </w:rPr>
                <w:delText>CA_n261(A-4O)</w:delText>
              </w:r>
            </w:del>
          </w:p>
        </w:tc>
        <w:tc>
          <w:tcPr>
            <w:tcW w:w="1102" w:type="dxa"/>
          </w:tcPr>
          <w:p w:rsidR="00E62089" w:rsidRPr="00446013" w:rsidRDefault="00E62089" w:rsidP="0014299C">
            <w:pPr>
              <w:pStyle w:val="TAC"/>
              <w:keepNext w:val="0"/>
              <w:keepLines w:val="0"/>
              <w:rPr>
                <w:lang w:val="en-US"/>
              </w:rPr>
            </w:pPr>
            <w:del w:id="13782"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lang w:val="en-US"/>
              </w:rPr>
            </w:pPr>
            <w:del w:id="13783" w:author="Vasenkari, Petri J. (Nokia - FI/Espoo)" w:date="2020-01-13T14:08:00Z">
              <w:r w:rsidRPr="00446013" w:rsidDel="00D704C6">
                <w:rPr>
                  <w:rFonts w:cs="Arial"/>
                  <w:szCs w:val="18"/>
                </w:rPr>
                <w:delText>n261</w:delText>
              </w:r>
            </w:del>
          </w:p>
        </w:tc>
        <w:tc>
          <w:tcPr>
            <w:tcW w:w="5823" w:type="dxa"/>
            <w:gridSpan w:val="12"/>
            <w:shd w:val="clear" w:color="auto" w:fill="auto"/>
            <w:vAlign w:val="center"/>
          </w:tcPr>
          <w:p w:rsidR="00E62089" w:rsidRPr="00446013" w:rsidRDefault="00E62089" w:rsidP="0014299C">
            <w:pPr>
              <w:pStyle w:val="TAC"/>
              <w:keepNext w:val="0"/>
              <w:keepLines w:val="0"/>
              <w:rPr>
                <w:bCs/>
                <w:szCs w:val="18"/>
                <w:lang w:val="en-US"/>
              </w:rPr>
            </w:pPr>
            <w:del w:id="13784" w:author="Vasenkari, Petri J. (Nokia - FI/Espoo)" w:date="2020-01-13T14:08:00Z">
              <w:r w:rsidRPr="00446013" w:rsidDel="00D704C6">
                <w:rPr>
                  <w:rFonts w:cs="Arial"/>
                  <w:szCs w:val="18"/>
                </w:rPr>
                <w:delText>CA_n261(4O)</w:delText>
              </w:r>
            </w:del>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785" w:author="Vasenkari, Petri J. (Nokia - FI/Espoo)" w:date="2020-01-13T14:08:00Z">
              <w:r w:rsidRPr="00446013" w:rsidDel="00D704C6">
                <w:rPr>
                  <w:rFonts w:cs="Arial"/>
                </w:rPr>
                <w:delText>650</w:delText>
              </w:r>
              <w:r w:rsidRPr="00446013" w:rsidDel="00D704C6">
                <w:rPr>
                  <w:rFonts w:cs="Arial"/>
                  <w:vertAlign w:val="superscript"/>
                </w:rPr>
                <w:delText>1</w:delText>
              </w:r>
            </w:del>
          </w:p>
        </w:tc>
        <w:tc>
          <w:tcPr>
            <w:tcW w:w="709" w:type="dxa"/>
            <w:vAlign w:val="center"/>
          </w:tcPr>
          <w:p w:rsidR="00E62089" w:rsidRPr="00446013" w:rsidRDefault="00E62089" w:rsidP="0014299C">
            <w:pPr>
              <w:pStyle w:val="TAC"/>
              <w:keepNext w:val="0"/>
              <w:keepLines w:val="0"/>
              <w:rPr>
                <w:lang w:val="en-US"/>
              </w:rPr>
            </w:pPr>
            <w:del w:id="13786"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3787" w:author="Vasenkari, Petri J. (Nokia - FI/Espoo)" w:date="2020-01-13T14:08:00Z">
              <w:r w:rsidRPr="00446013" w:rsidDel="00D704C6">
                <w:rPr>
                  <w:rFonts w:cs="Arial"/>
                  <w:szCs w:val="18"/>
                </w:rPr>
                <w:delText>CA_n261(A-5O)</w:delText>
              </w:r>
            </w:del>
          </w:p>
        </w:tc>
        <w:tc>
          <w:tcPr>
            <w:tcW w:w="1102" w:type="dxa"/>
          </w:tcPr>
          <w:p w:rsidR="00E62089" w:rsidRPr="00446013" w:rsidRDefault="00E62089" w:rsidP="0014299C">
            <w:pPr>
              <w:pStyle w:val="TAC"/>
              <w:keepNext w:val="0"/>
              <w:keepLines w:val="0"/>
              <w:rPr>
                <w:rFonts w:cs="Arial"/>
                <w:szCs w:val="18"/>
                <w:lang w:val="en-US" w:eastAsia="ko-KR"/>
              </w:rPr>
            </w:pPr>
            <w:del w:id="13788"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rFonts w:cs="Arial"/>
                <w:szCs w:val="18"/>
              </w:rPr>
            </w:pPr>
            <w:del w:id="13789" w:author="Vasenkari, Petri J. (Nokia - FI/Espoo)" w:date="2020-01-13T14:08:00Z">
              <w:r w:rsidRPr="00446013" w:rsidDel="00D704C6">
                <w:rPr>
                  <w:rFonts w:cs="Arial"/>
                  <w:szCs w:val="18"/>
                </w:rPr>
                <w:delText>n261</w:delText>
              </w:r>
            </w:del>
          </w:p>
        </w:tc>
        <w:tc>
          <w:tcPr>
            <w:tcW w:w="7241" w:type="dxa"/>
            <w:gridSpan w:val="14"/>
            <w:shd w:val="clear" w:color="auto" w:fill="auto"/>
            <w:vAlign w:val="center"/>
          </w:tcPr>
          <w:p w:rsidR="00E62089" w:rsidRPr="00446013" w:rsidRDefault="00E62089" w:rsidP="0014299C">
            <w:pPr>
              <w:pStyle w:val="TAC"/>
              <w:keepNext w:val="0"/>
              <w:keepLines w:val="0"/>
              <w:rPr>
                <w:bCs/>
                <w:szCs w:val="18"/>
                <w:lang w:val="en-US"/>
              </w:rPr>
            </w:pPr>
            <w:del w:id="13790" w:author="Vasenkari, Petri J. (Nokia - FI/Espoo)" w:date="2020-01-13T14:08:00Z">
              <w:r w:rsidRPr="00446013" w:rsidDel="00D704C6">
                <w:rPr>
                  <w:rFonts w:cs="Arial"/>
                  <w:szCs w:val="18"/>
                </w:rPr>
                <w:delText>CA_n261(5O)</w:delText>
              </w:r>
            </w:del>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791" w:author="Vasenkari, Petri J. (Nokia - FI/Espoo)" w:date="2020-01-13T14:08:00Z">
              <w:r w:rsidRPr="00446013" w:rsidDel="00D704C6">
                <w:rPr>
                  <w:rFonts w:cs="Arial"/>
                  <w:bCs/>
                  <w:lang w:val="en-US" w:eastAsia="ko-KR"/>
                </w:rPr>
                <w:delText>600</w:delText>
              </w:r>
              <w:r w:rsidRPr="00446013" w:rsidDel="00D704C6">
                <w:rPr>
                  <w:rFonts w:cs="Arial"/>
                  <w:bCs/>
                  <w:vertAlign w:val="superscript"/>
                  <w:lang w:val="en-US" w:eastAsia="ko-KR"/>
                </w:rPr>
                <w:delText>1</w:delText>
              </w:r>
            </w:del>
          </w:p>
        </w:tc>
        <w:tc>
          <w:tcPr>
            <w:tcW w:w="709" w:type="dxa"/>
            <w:vAlign w:val="center"/>
          </w:tcPr>
          <w:p w:rsidR="00E62089" w:rsidRPr="00446013" w:rsidRDefault="00E62089" w:rsidP="0014299C">
            <w:pPr>
              <w:pStyle w:val="TAC"/>
              <w:keepNext w:val="0"/>
              <w:keepLines w:val="0"/>
              <w:rPr>
                <w:lang w:val="en-US"/>
              </w:rPr>
            </w:pPr>
            <w:del w:id="13792"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3793" w:author="Vasenkari, Petri J. (Nokia - FI/Espoo)" w:date="2020-01-13T14:08:00Z">
              <w:r w:rsidRPr="00446013" w:rsidDel="00D704C6">
                <w:rPr>
                  <w:rFonts w:cs="Arial"/>
                  <w:szCs w:val="18"/>
                </w:rPr>
                <w:delText>CA_n261(A-6O)</w:delText>
              </w:r>
            </w:del>
          </w:p>
        </w:tc>
        <w:tc>
          <w:tcPr>
            <w:tcW w:w="1102" w:type="dxa"/>
          </w:tcPr>
          <w:p w:rsidR="00E62089" w:rsidRPr="00446013" w:rsidRDefault="00E62089" w:rsidP="0014299C">
            <w:pPr>
              <w:pStyle w:val="TAC"/>
              <w:keepNext w:val="0"/>
              <w:keepLines w:val="0"/>
              <w:rPr>
                <w:rFonts w:cs="Arial"/>
                <w:szCs w:val="18"/>
                <w:lang w:val="en-US" w:eastAsia="ko-KR"/>
              </w:rPr>
            </w:pPr>
            <w:del w:id="13794"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rFonts w:cs="Arial"/>
                <w:szCs w:val="18"/>
              </w:rPr>
            </w:pPr>
            <w:del w:id="13795" w:author="Vasenkari, Petri J. (Nokia - FI/Espoo)" w:date="2020-01-13T14:08:00Z">
              <w:r w:rsidRPr="00446013" w:rsidDel="00D704C6">
                <w:rPr>
                  <w:rFonts w:cs="Arial"/>
                  <w:szCs w:val="18"/>
                </w:rPr>
                <w:delText>n261</w:delText>
              </w:r>
            </w:del>
          </w:p>
        </w:tc>
        <w:tc>
          <w:tcPr>
            <w:tcW w:w="8660" w:type="dxa"/>
            <w:gridSpan w:val="16"/>
            <w:shd w:val="clear" w:color="auto" w:fill="auto"/>
            <w:vAlign w:val="center"/>
          </w:tcPr>
          <w:p w:rsidR="00E62089" w:rsidRPr="00446013" w:rsidRDefault="00E62089" w:rsidP="0014299C">
            <w:pPr>
              <w:pStyle w:val="TAC"/>
              <w:keepNext w:val="0"/>
              <w:keepLines w:val="0"/>
              <w:rPr>
                <w:lang w:val="en-US"/>
              </w:rPr>
            </w:pPr>
            <w:del w:id="13796" w:author="Vasenkari, Petri J. (Nokia - FI/Espoo)" w:date="2020-01-13T14:08:00Z">
              <w:r w:rsidRPr="00446013" w:rsidDel="00D704C6">
                <w:rPr>
                  <w:rFonts w:cs="Arial"/>
                  <w:szCs w:val="18"/>
                </w:rPr>
                <w:delText>CA_n261(6O)</w:delText>
              </w:r>
            </w:del>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797" w:author="Vasenkari, Petri J. (Nokia - FI/Espoo)" w:date="2020-01-13T14:08:00Z">
              <w:r w:rsidRPr="00446013" w:rsidDel="00D704C6">
                <w:rPr>
                  <w:rFonts w:cs="Arial"/>
                  <w:bCs/>
                  <w:lang w:val="en-US" w:eastAsia="ko-KR"/>
                </w:rPr>
                <w:delText>550</w:delText>
              </w:r>
              <w:r w:rsidRPr="00446013" w:rsidDel="00D704C6">
                <w:rPr>
                  <w:rFonts w:cs="Arial"/>
                  <w:bCs/>
                  <w:vertAlign w:val="superscript"/>
                  <w:lang w:val="en-US" w:eastAsia="ko-KR"/>
                </w:rPr>
                <w:delText>1</w:delText>
              </w:r>
            </w:del>
          </w:p>
        </w:tc>
        <w:tc>
          <w:tcPr>
            <w:tcW w:w="709" w:type="dxa"/>
            <w:vAlign w:val="center"/>
          </w:tcPr>
          <w:p w:rsidR="00E62089" w:rsidRPr="00446013" w:rsidRDefault="00E62089" w:rsidP="0014299C">
            <w:pPr>
              <w:pStyle w:val="TAC"/>
              <w:keepNext w:val="0"/>
              <w:keepLines w:val="0"/>
              <w:rPr>
                <w:lang w:val="en-US"/>
              </w:rPr>
            </w:pPr>
            <w:del w:id="13798"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3799" w:author="Vasenkari, Petri J. (Nokia - FI/Espoo)" w:date="2020-01-13T14:08:00Z">
              <w:r w:rsidRPr="00446013" w:rsidDel="00D704C6">
                <w:rPr>
                  <w:rFonts w:cs="Arial"/>
                  <w:szCs w:val="18"/>
                </w:rPr>
                <w:delText>CA_n261(A-7O)</w:delText>
              </w:r>
            </w:del>
          </w:p>
        </w:tc>
        <w:tc>
          <w:tcPr>
            <w:tcW w:w="1102" w:type="dxa"/>
          </w:tcPr>
          <w:p w:rsidR="00E62089" w:rsidRPr="00446013" w:rsidRDefault="00E62089" w:rsidP="0014299C">
            <w:pPr>
              <w:pStyle w:val="TAC"/>
              <w:keepNext w:val="0"/>
              <w:keepLines w:val="0"/>
              <w:rPr>
                <w:lang w:val="en-US"/>
              </w:rPr>
            </w:pPr>
            <w:del w:id="13800"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lang w:val="en-US"/>
              </w:rPr>
            </w:pPr>
            <w:del w:id="13801" w:author="Vasenkari, Petri J. (Nokia - FI/Espoo)" w:date="2020-01-13T14:08:00Z">
              <w:r w:rsidRPr="00446013" w:rsidDel="00D704C6">
                <w:rPr>
                  <w:rFonts w:cs="Arial"/>
                  <w:szCs w:val="18"/>
                </w:rPr>
                <w:delText>n261</w:delText>
              </w:r>
            </w:del>
          </w:p>
        </w:tc>
        <w:tc>
          <w:tcPr>
            <w:tcW w:w="10075" w:type="dxa"/>
            <w:gridSpan w:val="18"/>
            <w:shd w:val="clear" w:color="auto" w:fill="auto"/>
            <w:vAlign w:val="center"/>
          </w:tcPr>
          <w:p w:rsidR="00E62089" w:rsidRPr="00446013" w:rsidRDefault="00E62089" w:rsidP="0014299C">
            <w:pPr>
              <w:pStyle w:val="TAC"/>
              <w:keepNext w:val="0"/>
              <w:keepLines w:val="0"/>
              <w:rPr>
                <w:lang w:val="en-US"/>
              </w:rPr>
            </w:pPr>
            <w:del w:id="13802" w:author="Vasenkari, Petri J. (Nokia - FI/Espoo)" w:date="2020-01-13T14:08:00Z">
              <w:r w:rsidRPr="00446013" w:rsidDel="00D704C6">
                <w:rPr>
                  <w:rFonts w:cs="Arial"/>
                  <w:szCs w:val="18"/>
                </w:rPr>
                <w:delText>CA_n261(7O)</w:delText>
              </w:r>
            </w:del>
          </w:p>
        </w:tc>
        <w:tc>
          <w:tcPr>
            <w:tcW w:w="1131" w:type="dxa"/>
            <w:vAlign w:val="center"/>
          </w:tcPr>
          <w:p w:rsidR="00E62089" w:rsidRPr="00446013" w:rsidRDefault="00E62089" w:rsidP="0014299C">
            <w:pPr>
              <w:pStyle w:val="TAC"/>
              <w:keepNext w:val="0"/>
              <w:keepLines w:val="0"/>
              <w:rPr>
                <w:bCs/>
                <w:szCs w:val="18"/>
                <w:lang w:val="en-US"/>
              </w:rPr>
            </w:pPr>
            <w:del w:id="13803" w:author="Vasenkari, Petri J. (Nokia - FI/Espoo)" w:date="2020-01-13T14:08:00Z">
              <w:r w:rsidRPr="00446013" w:rsidDel="00D704C6">
                <w:rPr>
                  <w:rFonts w:cs="Arial"/>
                </w:rPr>
                <w:delText>500</w:delText>
              </w:r>
              <w:r w:rsidRPr="00446013" w:rsidDel="00D704C6">
                <w:rPr>
                  <w:rFonts w:cs="Arial"/>
                  <w:vertAlign w:val="superscript"/>
                </w:rPr>
                <w:delText>1</w:delText>
              </w:r>
            </w:del>
          </w:p>
        </w:tc>
        <w:tc>
          <w:tcPr>
            <w:tcW w:w="709" w:type="dxa"/>
            <w:vAlign w:val="center"/>
          </w:tcPr>
          <w:p w:rsidR="00E62089" w:rsidRPr="00446013" w:rsidRDefault="00E62089" w:rsidP="0014299C">
            <w:pPr>
              <w:pStyle w:val="TAC"/>
              <w:keepNext w:val="0"/>
              <w:keepLines w:val="0"/>
              <w:rPr>
                <w:lang w:val="en-US"/>
              </w:rPr>
            </w:pPr>
            <w:del w:id="13804"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3805" w:author="Vasenkari, Petri J. (Nokia - FI/Espoo)" w:date="2020-01-13T14:08:00Z">
              <w:r w:rsidRPr="00446013" w:rsidDel="00D704C6">
                <w:rPr>
                  <w:rFonts w:cs="Arial"/>
                  <w:szCs w:val="18"/>
                </w:rPr>
                <w:delText>CA_n261(A-P)</w:delText>
              </w:r>
            </w:del>
          </w:p>
        </w:tc>
        <w:tc>
          <w:tcPr>
            <w:tcW w:w="1102" w:type="dxa"/>
          </w:tcPr>
          <w:p w:rsidR="00E62089" w:rsidRPr="00446013" w:rsidRDefault="00E62089" w:rsidP="0014299C">
            <w:pPr>
              <w:pStyle w:val="TAC"/>
              <w:keepNext w:val="0"/>
              <w:keepLines w:val="0"/>
              <w:rPr>
                <w:rFonts w:cs="Arial"/>
                <w:szCs w:val="18"/>
                <w:lang w:val="en-US" w:eastAsia="ko-KR"/>
              </w:rPr>
            </w:pPr>
            <w:del w:id="13806"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rFonts w:cs="Arial"/>
                <w:szCs w:val="18"/>
              </w:rPr>
            </w:pPr>
            <w:del w:id="13807" w:author="Vasenkari, Petri J. (Nokia - FI/Espoo)" w:date="2020-01-13T14:08:00Z">
              <w:r w:rsidRPr="00446013" w:rsidDel="00D704C6">
                <w:rPr>
                  <w:rFonts w:cs="Arial"/>
                  <w:szCs w:val="18"/>
                </w:rPr>
                <w:delText>n261</w:delText>
              </w:r>
            </w:del>
          </w:p>
        </w:tc>
        <w:tc>
          <w:tcPr>
            <w:tcW w:w="2276" w:type="dxa"/>
            <w:gridSpan w:val="3"/>
            <w:shd w:val="clear" w:color="auto" w:fill="auto"/>
            <w:vAlign w:val="center"/>
          </w:tcPr>
          <w:p w:rsidR="00E62089" w:rsidRPr="00446013" w:rsidRDefault="00E62089" w:rsidP="0014299C">
            <w:pPr>
              <w:pStyle w:val="TAC"/>
              <w:keepNext w:val="0"/>
              <w:keepLines w:val="0"/>
              <w:rPr>
                <w:rFonts w:cs="Arial"/>
                <w:szCs w:val="18"/>
              </w:rPr>
            </w:pPr>
            <w:del w:id="13808" w:author="Vasenkari, Petri J. (Nokia - FI/Espoo)" w:date="2020-01-13T14:08:00Z">
              <w:r w:rsidRPr="00446013" w:rsidDel="00D704C6">
                <w:delText>CA_n261P</w:delText>
              </w:r>
            </w:del>
          </w:p>
        </w:tc>
        <w:tc>
          <w:tcPr>
            <w:tcW w:w="694" w:type="dxa"/>
            <w:gridSpan w:val="2"/>
            <w:vAlign w:val="center"/>
          </w:tcPr>
          <w:p w:rsidR="00E62089" w:rsidRPr="00446013" w:rsidRDefault="00E62089" w:rsidP="0014299C">
            <w:pPr>
              <w:pStyle w:val="TAC"/>
              <w:keepNext w:val="0"/>
              <w:keepLines w:val="0"/>
              <w:rPr>
                <w:rFonts w:cs="Arial"/>
                <w:szCs w:val="18"/>
              </w:rPr>
            </w:pPr>
          </w:p>
        </w:tc>
        <w:tc>
          <w:tcPr>
            <w:tcW w:w="712" w:type="dxa"/>
            <w:gridSpan w:val="3"/>
            <w:vAlign w:val="center"/>
          </w:tcPr>
          <w:p w:rsidR="00E62089" w:rsidRPr="00446013" w:rsidRDefault="00E62089" w:rsidP="0014299C">
            <w:pPr>
              <w:pStyle w:val="TAC"/>
              <w:keepNext w:val="0"/>
              <w:keepLines w:val="0"/>
              <w:rPr>
                <w:bCs/>
                <w:szCs w:val="18"/>
                <w:lang w:val="en-US"/>
              </w:rPr>
            </w:pPr>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809" w:author="Vasenkari, Petri J. (Nokia - FI/Espoo)" w:date="2020-01-13T14:08:00Z">
              <w:r w:rsidRPr="00446013" w:rsidDel="00D704C6">
                <w:rPr>
                  <w:lang w:val="en-US"/>
                </w:rPr>
                <w:delText>700</w:delText>
              </w:r>
            </w:del>
          </w:p>
        </w:tc>
        <w:tc>
          <w:tcPr>
            <w:tcW w:w="709" w:type="dxa"/>
            <w:vAlign w:val="center"/>
          </w:tcPr>
          <w:p w:rsidR="00E62089" w:rsidRPr="00446013" w:rsidRDefault="00E62089" w:rsidP="0014299C">
            <w:pPr>
              <w:pStyle w:val="TAC"/>
              <w:keepNext w:val="0"/>
              <w:keepLines w:val="0"/>
              <w:rPr>
                <w:lang w:val="en-US"/>
              </w:rPr>
            </w:pPr>
            <w:del w:id="13810"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3811" w:author="Vasenkari, Petri J. (Nokia - FI/Espoo)" w:date="2020-01-13T14:08:00Z">
              <w:r w:rsidRPr="00446013" w:rsidDel="00D704C6">
                <w:rPr>
                  <w:rFonts w:cs="Arial"/>
                  <w:szCs w:val="18"/>
                </w:rPr>
                <w:delText>CA_n261(A-2P)</w:delText>
              </w:r>
            </w:del>
          </w:p>
        </w:tc>
        <w:tc>
          <w:tcPr>
            <w:tcW w:w="1102" w:type="dxa"/>
          </w:tcPr>
          <w:p w:rsidR="00E62089" w:rsidRPr="00446013" w:rsidRDefault="00E62089" w:rsidP="0014299C">
            <w:pPr>
              <w:pStyle w:val="TAC"/>
              <w:keepNext w:val="0"/>
              <w:keepLines w:val="0"/>
              <w:rPr>
                <w:lang w:val="en-US"/>
              </w:rPr>
            </w:pPr>
            <w:del w:id="13812"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lang w:val="en-US"/>
              </w:rPr>
            </w:pPr>
            <w:del w:id="13813" w:author="Vasenkari, Petri J. (Nokia - FI/Espoo)" w:date="2020-01-13T14:08:00Z">
              <w:r w:rsidRPr="00446013" w:rsidDel="00D704C6">
                <w:rPr>
                  <w:rFonts w:cs="Arial"/>
                  <w:szCs w:val="18"/>
                </w:rPr>
                <w:delText>n261</w:delText>
              </w:r>
            </w:del>
          </w:p>
        </w:tc>
        <w:tc>
          <w:tcPr>
            <w:tcW w:w="4394" w:type="dxa"/>
            <w:gridSpan w:val="10"/>
            <w:shd w:val="clear" w:color="auto" w:fill="auto"/>
            <w:vAlign w:val="center"/>
          </w:tcPr>
          <w:p w:rsidR="00E62089" w:rsidRPr="00446013" w:rsidRDefault="00E62089" w:rsidP="0014299C">
            <w:pPr>
              <w:pStyle w:val="TAC"/>
              <w:keepNext w:val="0"/>
              <w:keepLines w:val="0"/>
              <w:rPr>
                <w:bCs/>
                <w:szCs w:val="18"/>
                <w:lang w:val="en-US"/>
              </w:rPr>
            </w:pPr>
            <w:del w:id="13814" w:author="Vasenkari, Petri J. (Nokia - FI/Espoo)" w:date="2020-01-13T14:08:00Z">
              <w:r w:rsidRPr="00446013" w:rsidDel="00D704C6">
                <w:rPr>
                  <w:rFonts w:cs="Arial"/>
                  <w:szCs w:val="18"/>
                </w:rPr>
                <w:delText>CA_n261(2P)</w:delText>
              </w:r>
            </w:del>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815" w:author="Vasenkari, Petri J. (Nokia - FI/Espoo)" w:date="2020-01-13T14:08:00Z">
              <w:r w:rsidRPr="00446013" w:rsidDel="00D704C6">
                <w:rPr>
                  <w:rFonts w:cs="Arial"/>
                </w:rPr>
                <w:delText>750</w:delText>
              </w:r>
              <w:r w:rsidRPr="00446013" w:rsidDel="00D704C6">
                <w:rPr>
                  <w:rFonts w:cs="Arial"/>
                  <w:vertAlign w:val="superscript"/>
                </w:rPr>
                <w:delText>1</w:delText>
              </w:r>
            </w:del>
          </w:p>
        </w:tc>
        <w:tc>
          <w:tcPr>
            <w:tcW w:w="709" w:type="dxa"/>
            <w:vAlign w:val="center"/>
          </w:tcPr>
          <w:p w:rsidR="00E62089" w:rsidRPr="00446013" w:rsidRDefault="00E62089" w:rsidP="0014299C">
            <w:pPr>
              <w:pStyle w:val="TAC"/>
              <w:keepNext w:val="0"/>
              <w:keepLines w:val="0"/>
              <w:rPr>
                <w:lang w:val="en-US"/>
              </w:rPr>
            </w:pPr>
            <w:del w:id="13816"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3817" w:author="Vasenkari, Petri J. (Nokia - FI/Espoo)" w:date="2020-01-13T14:08:00Z">
              <w:r w:rsidRPr="00446013" w:rsidDel="00D704C6">
                <w:rPr>
                  <w:rFonts w:cs="Arial"/>
                  <w:szCs w:val="18"/>
                </w:rPr>
                <w:delText>CA_n261(A-Q)</w:delText>
              </w:r>
            </w:del>
          </w:p>
        </w:tc>
        <w:tc>
          <w:tcPr>
            <w:tcW w:w="1102" w:type="dxa"/>
          </w:tcPr>
          <w:p w:rsidR="00E62089" w:rsidRPr="00446013" w:rsidRDefault="00E62089" w:rsidP="0014299C">
            <w:pPr>
              <w:pStyle w:val="TAC"/>
              <w:keepNext w:val="0"/>
              <w:keepLines w:val="0"/>
              <w:rPr>
                <w:rFonts w:cs="Arial"/>
                <w:szCs w:val="18"/>
                <w:lang w:val="en-US" w:eastAsia="ko-KR"/>
              </w:rPr>
            </w:pPr>
            <w:del w:id="13818"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rFonts w:cs="Arial"/>
                <w:szCs w:val="18"/>
              </w:rPr>
            </w:pPr>
            <w:del w:id="13819" w:author="Vasenkari, Petri J. (Nokia - FI/Espoo)" w:date="2020-01-13T14:08:00Z">
              <w:r w:rsidRPr="00446013" w:rsidDel="00D704C6">
                <w:rPr>
                  <w:rFonts w:cs="Arial"/>
                  <w:szCs w:val="18"/>
                </w:rPr>
                <w:delText>n261</w:delText>
              </w:r>
            </w:del>
          </w:p>
        </w:tc>
        <w:tc>
          <w:tcPr>
            <w:tcW w:w="2970" w:type="dxa"/>
            <w:gridSpan w:val="5"/>
            <w:shd w:val="clear" w:color="auto" w:fill="auto"/>
            <w:vAlign w:val="center"/>
          </w:tcPr>
          <w:p w:rsidR="00E62089" w:rsidRPr="00446013" w:rsidRDefault="00E62089" w:rsidP="0014299C">
            <w:pPr>
              <w:pStyle w:val="TAC"/>
              <w:keepNext w:val="0"/>
              <w:keepLines w:val="0"/>
              <w:rPr>
                <w:rFonts w:cs="Arial"/>
                <w:szCs w:val="18"/>
              </w:rPr>
            </w:pPr>
            <w:del w:id="13820" w:author="Vasenkari, Petri J. (Nokia - FI/Espoo)" w:date="2020-01-13T14:08:00Z">
              <w:r w:rsidRPr="00446013" w:rsidDel="00D704C6">
                <w:delText>CA_n261Q</w:delText>
              </w:r>
            </w:del>
          </w:p>
        </w:tc>
        <w:tc>
          <w:tcPr>
            <w:tcW w:w="712" w:type="dxa"/>
            <w:gridSpan w:val="3"/>
            <w:vAlign w:val="center"/>
          </w:tcPr>
          <w:p w:rsidR="00E62089" w:rsidRPr="00446013" w:rsidRDefault="00E62089" w:rsidP="0014299C">
            <w:pPr>
              <w:pStyle w:val="TAC"/>
              <w:keepNext w:val="0"/>
              <w:keepLines w:val="0"/>
              <w:rPr>
                <w:bCs/>
                <w:szCs w:val="18"/>
                <w:lang w:val="en-US"/>
              </w:rPr>
            </w:pPr>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821" w:author="Vasenkari, Petri J. (Nokia - FI/Espoo)" w:date="2020-01-13T14:08:00Z">
              <w:r w:rsidRPr="00446013" w:rsidDel="00D704C6">
                <w:rPr>
                  <w:lang w:val="en-US"/>
                </w:rPr>
                <w:delText>800</w:delText>
              </w:r>
            </w:del>
          </w:p>
        </w:tc>
        <w:tc>
          <w:tcPr>
            <w:tcW w:w="709" w:type="dxa"/>
            <w:vAlign w:val="center"/>
          </w:tcPr>
          <w:p w:rsidR="00E62089" w:rsidRPr="00446013" w:rsidRDefault="00E62089" w:rsidP="0014299C">
            <w:pPr>
              <w:pStyle w:val="TAC"/>
              <w:keepNext w:val="0"/>
              <w:keepLines w:val="0"/>
              <w:rPr>
                <w:lang w:val="en-US"/>
              </w:rPr>
            </w:pPr>
            <w:del w:id="13822"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3823" w:author="Vasenkari, Petri J. (Nokia - FI/Espoo)" w:date="2020-01-13T14:08:00Z">
              <w:r w:rsidRPr="00446013" w:rsidDel="00D704C6">
                <w:rPr>
                  <w:rFonts w:cs="Arial"/>
                  <w:szCs w:val="18"/>
                </w:rPr>
                <w:delText>CA_n261(A-2Q)</w:delText>
              </w:r>
            </w:del>
          </w:p>
        </w:tc>
        <w:tc>
          <w:tcPr>
            <w:tcW w:w="1102" w:type="dxa"/>
          </w:tcPr>
          <w:p w:rsidR="00E62089" w:rsidRPr="00446013" w:rsidRDefault="00E62089" w:rsidP="0014299C">
            <w:pPr>
              <w:pStyle w:val="TAC"/>
              <w:keepNext w:val="0"/>
              <w:keepLines w:val="0"/>
              <w:rPr>
                <w:lang w:val="en-US"/>
              </w:rPr>
            </w:pPr>
            <w:del w:id="13824" w:author="Vasenkari, Petri J. (Nokia - FI/Espoo)" w:date="2020-01-13T14:08:00Z">
              <w:r w:rsidRPr="00446013" w:rsidDel="00D704C6">
                <w:rPr>
                  <w:rFonts w:cs="Arial"/>
                  <w:szCs w:val="18"/>
                  <w:lang w:val="en-US" w:eastAsia="ko-KR"/>
                </w:rPr>
                <w:delText>-</w:delText>
              </w:r>
            </w:del>
          </w:p>
        </w:tc>
        <w:tc>
          <w:tcPr>
            <w:tcW w:w="752" w:type="dxa"/>
            <w:shd w:val="clear" w:color="auto" w:fill="auto"/>
            <w:vAlign w:val="center"/>
          </w:tcPr>
          <w:p w:rsidR="00E62089" w:rsidRPr="00446013" w:rsidRDefault="00E62089" w:rsidP="0014299C">
            <w:pPr>
              <w:pStyle w:val="TAC"/>
              <w:keepNext w:val="0"/>
              <w:keepLines w:val="0"/>
              <w:rPr>
                <w:lang w:val="en-US"/>
              </w:rPr>
            </w:pPr>
            <w:del w:id="13825" w:author="Vasenkari, Petri J. (Nokia - FI/Espoo)" w:date="2020-01-13T14:08:00Z">
              <w:r w:rsidRPr="00446013" w:rsidDel="00D704C6">
                <w:rPr>
                  <w:rFonts w:cs="Arial"/>
                  <w:szCs w:val="18"/>
                </w:rPr>
                <w:delText>n261</w:delText>
              </w:r>
            </w:del>
          </w:p>
        </w:tc>
        <w:tc>
          <w:tcPr>
            <w:tcW w:w="5823" w:type="dxa"/>
            <w:gridSpan w:val="12"/>
            <w:shd w:val="clear" w:color="auto" w:fill="auto"/>
            <w:vAlign w:val="center"/>
          </w:tcPr>
          <w:p w:rsidR="00E62089" w:rsidRPr="00446013" w:rsidRDefault="00E62089" w:rsidP="0014299C">
            <w:pPr>
              <w:pStyle w:val="TAC"/>
              <w:keepNext w:val="0"/>
              <w:keepLines w:val="0"/>
              <w:rPr>
                <w:bCs/>
                <w:szCs w:val="18"/>
                <w:lang w:val="en-US"/>
              </w:rPr>
            </w:pPr>
            <w:del w:id="13826" w:author="Vasenkari, Petri J. (Nokia - FI/Espoo)" w:date="2020-01-13T14:08:00Z">
              <w:r w:rsidRPr="00446013" w:rsidDel="00D704C6">
                <w:rPr>
                  <w:rFonts w:cs="Arial"/>
                  <w:szCs w:val="18"/>
                </w:rPr>
                <w:delText>CA_n261(2Q)</w:delText>
              </w:r>
            </w:del>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827" w:author="Vasenkari, Petri J. (Nokia - FI/Espoo)" w:date="2020-01-13T14:08:00Z">
              <w:r w:rsidRPr="00446013" w:rsidDel="00D704C6">
                <w:rPr>
                  <w:rFonts w:cs="Arial"/>
                </w:rPr>
                <w:delText>750</w:delText>
              </w:r>
              <w:r w:rsidRPr="00446013" w:rsidDel="00D704C6">
                <w:rPr>
                  <w:rFonts w:cs="Arial"/>
                  <w:vertAlign w:val="superscript"/>
                </w:rPr>
                <w:delText>1</w:delText>
              </w:r>
            </w:del>
          </w:p>
        </w:tc>
        <w:tc>
          <w:tcPr>
            <w:tcW w:w="709" w:type="dxa"/>
            <w:vAlign w:val="center"/>
          </w:tcPr>
          <w:p w:rsidR="00E62089" w:rsidRPr="00446013" w:rsidRDefault="00E62089" w:rsidP="0014299C">
            <w:pPr>
              <w:pStyle w:val="TAC"/>
              <w:keepNext w:val="0"/>
              <w:keepLines w:val="0"/>
              <w:rPr>
                <w:lang w:val="en-US"/>
              </w:rPr>
            </w:pPr>
            <w:del w:id="13828"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3829" w:author="Vasenkari, Petri J. (Nokia - FI/Espoo)" w:date="2020-01-13T14:08:00Z">
              <w:r w:rsidRPr="00B531C6" w:rsidDel="00D704C6">
                <w:rPr>
                  <w:rFonts w:cs="Arial"/>
                  <w:szCs w:val="18"/>
                </w:rPr>
                <w:delText>CA_n261(</w:delText>
              </w:r>
              <w:r w:rsidDel="00D704C6">
                <w:rPr>
                  <w:rFonts w:cs="Arial"/>
                  <w:szCs w:val="18"/>
                </w:rPr>
                <w:delText>2</w:delText>
              </w:r>
              <w:r w:rsidRPr="00B531C6" w:rsidDel="00D704C6">
                <w:rPr>
                  <w:rFonts w:cs="Arial"/>
                  <w:szCs w:val="18"/>
                </w:rPr>
                <w:delText>A-G)</w:delText>
              </w:r>
            </w:del>
          </w:p>
        </w:tc>
        <w:tc>
          <w:tcPr>
            <w:tcW w:w="1102" w:type="dxa"/>
          </w:tcPr>
          <w:p w:rsidR="00E62089" w:rsidRPr="00446013" w:rsidRDefault="00E62089" w:rsidP="0014299C">
            <w:pPr>
              <w:pStyle w:val="TAC"/>
              <w:keepNext w:val="0"/>
              <w:keepLines w:val="0"/>
              <w:rPr>
                <w:rFonts w:cs="Arial"/>
                <w:szCs w:val="18"/>
                <w:lang w:val="en-US" w:eastAsia="ko-KR"/>
              </w:rPr>
            </w:pPr>
            <w:del w:id="13830" w:author="Vasenkari, Petri J. (Nokia - FI/Espoo)" w:date="2020-01-13T14:08:00Z">
              <w:r w:rsidDel="00D704C6">
                <w:rPr>
                  <w:rFonts w:cs="Arial"/>
                  <w:szCs w:val="18"/>
                  <w:lang w:val="en-US" w:eastAsia="ko-KR"/>
                </w:rPr>
                <w:delText>-</w:delText>
              </w:r>
            </w:del>
          </w:p>
        </w:tc>
        <w:tc>
          <w:tcPr>
            <w:tcW w:w="1459" w:type="dxa"/>
            <w:gridSpan w:val="2"/>
            <w:shd w:val="clear" w:color="auto" w:fill="auto"/>
            <w:vAlign w:val="center"/>
          </w:tcPr>
          <w:p w:rsidR="00E62089" w:rsidRPr="00446013" w:rsidRDefault="00E62089" w:rsidP="0014299C">
            <w:pPr>
              <w:pStyle w:val="TAC"/>
              <w:keepNext w:val="0"/>
              <w:keepLines w:val="0"/>
              <w:rPr>
                <w:rFonts w:cs="Arial"/>
                <w:szCs w:val="18"/>
              </w:rPr>
            </w:pPr>
            <w:del w:id="13831" w:author="Vasenkari, Petri J. (Nokia - FI/Espoo)" w:date="2020-01-13T14:08:00Z">
              <w:r w:rsidRPr="00B531C6" w:rsidDel="00D704C6">
                <w:rPr>
                  <w:rFonts w:cs="Arial"/>
                  <w:szCs w:val="18"/>
                </w:rPr>
                <w:delText>CA_n261(2</w:delText>
              </w:r>
              <w:r w:rsidDel="00D704C6">
                <w:rPr>
                  <w:rFonts w:cs="Arial"/>
                  <w:szCs w:val="18"/>
                </w:rPr>
                <w:delText>A</w:delText>
              </w:r>
              <w:r w:rsidRPr="00B531C6" w:rsidDel="00D704C6">
                <w:rPr>
                  <w:rFonts w:cs="Arial"/>
                  <w:szCs w:val="18"/>
                </w:rPr>
                <w:delText>)</w:delText>
              </w:r>
            </w:del>
          </w:p>
        </w:tc>
        <w:tc>
          <w:tcPr>
            <w:tcW w:w="1569" w:type="dxa"/>
            <w:gridSpan w:val="2"/>
            <w:shd w:val="clear" w:color="auto" w:fill="auto"/>
            <w:vAlign w:val="center"/>
          </w:tcPr>
          <w:p w:rsidR="00E62089" w:rsidRPr="00446013" w:rsidRDefault="00E62089" w:rsidP="0014299C">
            <w:pPr>
              <w:pStyle w:val="TAC"/>
              <w:keepNext w:val="0"/>
              <w:keepLines w:val="0"/>
              <w:rPr>
                <w:rFonts w:cs="Arial"/>
                <w:szCs w:val="18"/>
              </w:rPr>
            </w:pPr>
            <w:del w:id="13832" w:author="Vasenkari, Petri J. (Nokia - FI/Espoo)" w:date="2020-01-13T14:08:00Z">
              <w:r w:rsidRPr="00B531C6" w:rsidDel="00D704C6">
                <w:rPr>
                  <w:rFonts w:cs="Arial"/>
                  <w:szCs w:val="18"/>
                </w:rPr>
                <w:delText>CA_n261</w:delText>
              </w:r>
              <w:r w:rsidDel="00D704C6">
                <w:rPr>
                  <w:rFonts w:cs="Arial"/>
                  <w:szCs w:val="18"/>
                </w:rPr>
                <w:delText>G</w:delText>
              </w:r>
            </w:del>
          </w:p>
        </w:tc>
        <w:tc>
          <w:tcPr>
            <w:tcW w:w="694" w:type="dxa"/>
            <w:gridSpan w:val="2"/>
            <w:shd w:val="clear" w:color="auto" w:fill="auto"/>
            <w:vAlign w:val="center"/>
          </w:tcPr>
          <w:p w:rsidR="00E62089" w:rsidRPr="00446013" w:rsidRDefault="00E62089" w:rsidP="0014299C">
            <w:pPr>
              <w:pStyle w:val="TAC"/>
              <w:keepNext w:val="0"/>
              <w:keepLines w:val="0"/>
              <w:rPr>
                <w:rFonts w:cs="Arial"/>
                <w:szCs w:val="18"/>
              </w:rPr>
            </w:pPr>
          </w:p>
        </w:tc>
        <w:tc>
          <w:tcPr>
            <w:tcW w:w="712" w:type="dxa"/>
            <w:gridSpan w:val="3"/>
            <w:shd w:val="clear" w:color="auto" w:fill="auto"/>
            <w:vAlign w:val="center"/>
          </w:tcPr>
          <w:p w:rsidR="00E62089" w:rsidRPr="00446013" w:rsidRDefault="00E62089" w:rsidP="0014299C">
            <w:pPr>
              <w:pStyle w:val="TAC"/>
              <w:keepNext w:val="0"/>
              <w:keepLines w:val="0"/>
              <w:rPr>
                <w:rFonts w:cs="Arial"/>
                <w:szCs w:val="18"/>
              </w:rPr>
            </w:pPr>
          </w:p>
        </w:tc>
        <w:tc>
          <w:tcPr>
            <w:tcW w:w="712" w:type="dxa"/>
            <w:gridSpan w:val="2"/>
            <w:shd w:val="clear" w:color="auto" w:fill="auto"/>
            <w:vAlign w:val="center"/>
          </w:tcPr>
          <w:p w:rsidR="00E62089" w:rsidRPr="00446013" w:rsidRDefault="00E62089" w:rsidP="0014299C">
            <w:pPr>
              <w:pStyle w:val="TAC"/>
              <w:keepNext w:val="0"/>
              <w:keepLines w:val="0"/>
              <w:rPr>
                <w:rFonts w:cs="Arial"/>
                <w:szCs w:val="18"/>
              </w:rPr>
            </w:pPr>
          </w:p>
        </w:tc>
        <w:tc>
          <w:tcPr>
            <w:tcW w:w="717" w:type="dxa"/>
            <w:shd w:val="clear" w:color="auto" w:fill="auto"/>
            <w:vAlign w:val="center"/>
          </w:tcPr>
          <w:p w:rsidR="00E62089" w:rsidRPr="00446013" w:rsidRDefault="00E62089" w:rsidP="0014299C">
            <w:pPr>
              <w:pStyle w:val="TAC"/>
              <w:keepNext w:val="0"/>
              <w:keepLines w:val="0"/>
              <w:rPr>
                <w:rFonts w:cs="Arial"/>
                <w:szCs w:val="18"/>
              </w:rPr>
            </w:pPr>
          </w:p>
        </w:tc>
        <w:tc>
          <w:tcPr>
            <w:tcW w:w="712" w:type="dxa"/>
            <w:shd w:val="clear" w:color="auto" w:fill="auto"/>
            <w:vAlign w:val="center"/>
          </w:tcPr>
          <w:p w:rsidR="00E62089" w:rsidRPr="00446013" w:rsidRDefault="00E62089" w:rsidP="0014299C">
            <w:pPr>
              <w:pStyle w:val="TAC"/>
              <w:keepNext w:val="0"/>
              <w:keepLines w:val="0"/>
              <w:rPr>
                <w:rFonts w:cs="Arial"/>
                <w:szCs w:val="18"/>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rFonts w:cs="Arial"/>
              </w:rPr>
            </w:pPr>
            <w:del w:id="13833" w:author="Vasenkari, Petri J. (Nokia - FI/Espoo)" w:date="2020-01-13T14:08:00Z">
              <w:r w:rsidDel="00D704C6">
                <w:rPr>
                  <w:lang w:val="en-US"/>
                </w:rPr>
                <w:delText>0</w:delText>
              </w:r>
            </w:del>
          </w:p>
        </w:tc>
        <w:tc>
          <w:tcPr>
            <w:tcW w:w="709" w:type="dxa"/>
            <w:vAlign w:val="center"/>
          </w:tcPr>
          <w:p w:rsidR="00E62089" w:rsidRPr="00446013" w:rsidRDefault="00E62089" w:rsidP="0014299C">
            <w:pPr>
              <w:pStyle w:val="TAC"/>
              <w:keepNext w:val="0"/>
              <w:keepLines w:val="0"/>
              <w:rPr>
                <w:lang w:val="en-US"/>
              </w:rPr>
            </w:pPr>
            <w:del w:id="13834" w:author="Vasenkari, Petri J. (Nokia - FI/Espoo)" w:date="2020-01-13T14:08:00Z">
              <w:r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3835" w:author="Vasenkari, Petri J. (Nokia - FI/Espoo)" w:date="2020-01-13T14:08:00Z">
              <w:r w:rsidRPr="00B531C6" w:rsidDel="00D704C6">
                <w:rPr>
                  <w:rFonts w:cs="Arial"/>
                  <w:szCs w:val="18"/>
                </w:rPr>
                <w:delText>CA_n261(</w:delText>
              </w:r>
              <w:r w:rsidDel="00D704C6">
                <w:rPr>
                  <w:rFonts w:cs="Arial"/>
                  <w:szCs w:val="18"/>
                </w:rPr>
                <w:delText>2</w:delText>
              </w:r>
              <w:r w:rsidRPr="00B531C6" w:rsidDel="00D704C6">
                <w:rPr>
                  <w:rFonts w:cs="Arial"/>
                  <w:szCs w:val="18"/>
                </w:rPr>
                <w:delText>A-</w:delText>
              </w:r>
              <w:r w:rsidDel="00D704C6">
                <w:rPr>
                  <w:rFonts w:cs="Arial"/>
                  <w:szCs w:val="18"/>
                </w:rPr>
                <w:delText>H</w:delText>
              </w:r>
              <w:r w:rsidRPr="00B531C6" w:rsidDel="00D704C6">
                <w:rPr>
                  <w:rFonts w:cs="Arial"/>
                  <w:szCs w:val="18"/>
                </w:rPr>
                <w:delText>)</w:delText>
              </w:r>
            </w:del>
          </w:p>
        </w:tc>
        <w:tc>
          <w:tcPr>
            <w:tcW w:w="1102" w:type="dxa"/>
          </w:tcPr>
          <w:p w:rsidR="00E62089" w:rsidRPr="00446013" w:rsidRDefault="00E62089" w:rsidP="0014299C">
            <w:pPr>
              <w:pStyle w:val="TAC"/>
              <w:keepNext w:val="0"/>
              <w:keepLines w:val="0"/>
              <w:rPr>
                <w:rFonts w:cs="Arial"/>
                <w:szCs w:val="18"/>
                <w:lang w:val="en-US" w:eastAsia="ko-KR"/>
              </w:rPr>
            </w:pPr>
            <w:del w:id="13836" w:author="Vasenkari, Petri J. (Nokia - FI/Espoo)" w:date="2020-01-13T14:08:00Z">
              <w:r w:rsidDel="00D704C6">
                <w:rPr>
                  <w:rFonts w:cs="Arial"/>
                  <w:szCs w:val="18"/>
                  <w:lang w:val="en-US" w:eastAsia="ko-KR"/>
                </w:rPr>
                <w:delText>-</w:delText>
              </w:r>
            </w:del>
          </w:p>
        </w:tc>
        <w:tc>
          <w:tcPr>
            <w:tcW w:w="1459" w:type="dxa"/>
            <w:gridSpan w:val="2"/>
            <w:shd w:val="clear" w:color="auto" w:fill="auto"/>
            <w:vAlign w:val="center"/>
          </w:tcPr>
          <w:p w:rsidR="00E62089" w:rsidRPr="00446013" w:rsidRDefault="00E62089" w:rsidP="0014299C">
            <w:pPr>
              <w:pStyle w:val="TAC"/>
              <w:keepNext w:val="0"/>
              <w:keepLines w:val="0"/>
              <w:rPr>
                <w:rFonts w:cs="Arial"/>
                <w:szCs w:val="18"/>
              </w:rPr>
            </w:pPr>
            <w:del w:id="13837" w:author="Vasenkari, Petri J. (Nokia - FI/Espoo)" w:date="2020-01-13T14:08:00Z">
              <w:r w:rsidRPr="00B531C6" w:rsidDel="00D704C6">
                <w:rPr>
                  <w:rFonts w:cs="Arial"/>
                  <w:szCs w:val="18"/>
                </w:rPr>
                <w:delText>CA_n261(2</w:delText>
              </w:r>
              <w:r w:rsidDel="00D704C6">
                <w:rPr>
                  <w:rFonts w:cs="Arial"/>
                  <w:szCs w:val="18"/>
                </w:rPr>
                <w:delText>A</w:delText>
              </w:r>
              <w:r w:rsidRPr="00B531C6" w:rsidDel="00D704C6">
                <w:rPr>
                  <w:rFonts w:cs="Arial"/>
                  <w:szCs w:val="18"/>
                </w:rPr>
                <w:delText>)</w:delText>
              </w:r>
            </w:del>
          </w:p>
        </w:tc>
        <w:tc>
          <w:tcPr>
            <w:tcW w:w="2263" w:type="dxa"/>
            <w:gridSpan w:val="4"/>
            <w:shd w:val="clear" w:color="auto" w:fill="auto"/>
            <w:vAlign w:val="center"/>
          </w:tcPr>
          <w:p w:rsidR="00E62089" w:rsidRPr="00446013" w:rsidRDefault="00E62089" w:rsidP="0014299C">
            <w:pPr>
              <w:pStyle w:val="TAC"/>
              <w:keepNext w:val="0"/>
              <w:keepLines w:val="0"/>
              <w:rPr>
                <w:rFonts w:cs="Arial"/>
                <w:szCs w:val="18"/>
              </w:rPr>
            </w:pPr>
            <w:del w:id="13838" w:author="Vasenkari, Petri J. (Nokia - FI/Espoo)" w:date="2020-01-13T14:08:00Z">
              <w:r w:rsidRPr="00B531C6" w:rsidDel="00D704C6">
                <w:rPr>
                  <w:rFonts w:cs="Arial"/>
                  <w:szCs w:val="18"/>
                </w:rPr>
                <w:delText>CA_n261</w:delText>
              </w:r>
              <w:r w:rsidDel="00D704C6">
                <w:rPr>
                  <w:rFonts w:cs="Arial"/>
                  <w:szCs w:val="18"/>
                </w:rPr>
                <w:delText>H</w:delText>
              </w:r>
            </w:del>
          </w:p>
        </w:tc>
        <w:tc>
          <w:tcPr>
            <w:tcW w:w="712" w:type="dxa"/>
            <w:gridSpan w:val="3"/>
            <w:shd w:val="clear" w:color="auto" w:fill="auto"/>
            <w:vAlign w:val="center"/>
          </w:tcPr>
          <w:p w:rsidR="00E62089" w:rsidRPr="00446013" w:rsidRDefault="00E62089" w:rsidP="0014299C">
            <w:pPr>
              <w:pStyle w:val="TAC"/>
              <w:keepNext w:val="0"/>
              <w:keepLines w:val="0"/>
              <w:rPr>
                <w:rFonts w:cs="Arial"/>
                <w:szCs w:val="18"/>
              </w:rPr>
            </w:pPr>
          </w:p>
        </w:tc>
        <w:tc>
          <w:tcPr>
            <w:tcW w:w="712" w:type="dxa"/>
            <w:gridSpan w:val="2"/>
            <w:shd w:val="clear" w:color="auto" w:fill="auto"/>
            <w:vAlign w:val="center"/>
          </w:tcPr>
          <w:p w:rsidR="00E62089" w:rsidRPr="00446013" w:rsidRDefault="00E62089" w:rsidP="0014299C">
            <w:pPr>
              <w:pStyle w:val="TAC"/>
              <w:keepNext w:val="0"/>
              <w:keepLines w:val="0"/>
              <w:rPr>
                <w:rFonts w:cs="Arial"/>
                <w:szCs w:val="18"/>
              </w:rPr>
            </w:pPr>
          </w:p>
        </w:tc>
        <w:tc>
          <w:tcPr>
            <w:tcW w:w="717" w:type="dxa"/>
            <w:shd w:val="clear" w:color="auto" w:fill="auto"/>
            <w:vAlign w:val="center"/>
          </w:tcPr>
          <w:p w:rsidR="00E62089" w:rsidRPr="00446013" w:rsidRDefault="00E62089" w:rsidP="0014299C">
            <w:pPr>
              <w:pStyle w:val="TAC"/>
              <w:keepNext w:val="0"/>
              <w:keepLines w:val="0"/>
              <w:rPr>
                <w:rFonts w:cs="Arial"/>
                <w:szCs w:val="18"/>
              </w:rPr>
            </w:pPr>
          </w:p>
        </w:tc>
        <w:tc>
          <w:tcPr>
            <w:tcW w:w="712" w:type="dxa"/>
            <w:shd w:val="clear" w:color="auto" w:fill="auto"/>
            <w:vAlign w:val="center"/>
          </w:tcPr>
          <w:p w:rsidR="00E62089" w:rsidRPr="00446013" w:rsidRDefault="00E62089" w:rsidP="0014299C">
            <w:pPr>
              <w:pStyle w:val="TAC"/>
              <w:keepNext w:val="0"/>
              <w:keepLines w:val="0"/>
              <w:rPr>
                <w:rFonts w:cs="Arial"/>
                <w:szCs w:val="18"/>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rFonts w:cs="Arial"/>
              </w:rPr>
            </w:pPr>
            <w:del w:id="13839" w:author="Vasenkari, Petri J. (Nokia - FI/Espoo)" w:date="2020-01-13T14:08:00Z">
              <w:r w:rsidRPr="00B531C6" w:rsidDel="00D704C6">
                <w:rPr>
                  <w:rFonts w:cs="Arial"/>
                  <w:bCs/>
                  <w:lang w:val="en-US" w:eastAsia="ko-KR"/>
                </w:rPr>
                <w:delText>750</w:delText>
              </w:r>
              <w:r w:rsidRPr="00B531C6" w:rsidDel="00D704C6">
                <w:rPr>
                  <w:rFonts w:cs="Arial"/>
                  <w:bCs/>
                  <w:vertAlign w:val="superscript"/>
                  <w:lang w:val="en-US" w:eastAsia="ko-KR"/>
                </w:rPr>
                <w:delText>1</w:delText>
              </w:r>
            </w:del>
          </w:p>
        </w:tc>
        <w:tc>
          <w:tcPr>
            <w:tcW w:w="709" w:type="dxa"/>
            <w:vAlign w:val="center"/>
          </w:tcPr>
          <w:p w:rsidR="00E62089" w:rsidRPr="00446013" w:rsidRDefault="00E62089" w:rsidP="0014299C">
            <w:pPr>
              <w:pStyle w:val="TAC"/>
              <w:keepNext w:val="0"/>
              <w:keepLines w:val="0"/>
              <w:rPr>
                <w:lang w:val="en-US"/>
              </w:rPr>
            </w:pPr>
            <w:del w:id="13840" w:author="Vasenkari, Petri J. (Nokia - FI/Espoo)" w:date="2020-01-13T14:08:00Z">
              <w:r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3841" w:author="Vasenkari, Petri J. (Nokia - FI/Espoo)" w:date="2020-01-13T14:08:00Z">
              <w:r w:rsidRPr="00B531C6" w:rsidDel="00D704C6">
                <w:rPr>
                  <w:rFonts w:cs="Arial"/>
                  <w:szCs w:val="18"/>
                </w:rPr>
                <w:delText>CA_n261(</w:delText>
              </w:r>
              <w:r w:rsidDel="00D704C6">
                <w:rPr>
                  <w:rFonts w:cs="Arial"/>
                  <w:szCs w:val="18"/>
                </w:rPr>
                <w:delText>2</w:delText>
              </w:r>
              <w:r w:rsidRPr="00B531C6" w:rsidDel="00D704C6">
                <w:rPr>
                  <w:rFonts w:cs="Arial"/>
                  <w:szCs w:val="18"/>
                </w:rPr>
                <w:delText>A-</w:delText>
              </w:r>
              <w:r w:rsidDel="00D704C6">
                <w:rPr>
                  <w:rFonts w:cs="Arial"/>
                  <w:szCs w:val="18"/>
                </w:rPr>
                <w:delText>I</w:delText>
              </w:r>
              <w:r w:rsidRPr="00B531C6" w:rsidDel="00D704C6">
                <w:rPr>
                  <w:rFonts w:cs="Arial"/>
                  <w:szCs w:val="18"/>
                </w:rPr>
                <w:delText>)</w:delText>
              </w:r>
            </w:del>
          </w:p>
        </w:tc>
        <w:tc>
          <w:tcPr>
            <w:tcW w:w="1102" w:type="dxa"/>
          </w:tcPr>
          <w:p w:rsidR="00E62089" w:rsidRPr="00446013" w:rsidRDefault="00E62089" w:rsidP="0014299C">
            <w:pPr>
              <w:pStyle w:val="TAC"/>
              <w:keepNext w:val="0"/>
              <w:keepLines w:val="0"/>
              <w:rPr>
                <w:rFonts w:cs="Arial"/>
                <w:szCs w:val="18"/>
                <w:lang w:val="en-US" w:eastAsia="ko-KR"/>
              </w:rPr>
            </w:pPr>
            <w:del w:id="13842" w:author="Vasenkari, Petri J. (Nokia - FI/Espoo)" w:date="2020-01-13T14:08:00Z">
              <w:r w:rsidDel="00D704C6">
                <w:rPr>
                  <w:rFonts w:cs="Arial"/>
                  <w:szCs w:val="18"/>
                  <w:lang w:val="en-US" w:eastAsia="ko-KR"/>
                </w:rPr>
                <w:delText>-</w:delText>
              </w:r>
            </w:del>
          </w:p>
        </w:tc>
        <w:tc>
          <w:tcPr>
            <w:tcW w:w="1459" w:type="dxa"/>
            <w:gridSpan w:val="2"/>
            <w:shd w:val="clear" w:color="auto" w:fill="auto"/>
            <w:vAlign w:val="center"/>
          </w:tcPr>
          <w:p w:rsidR="00E62089" w:rsidRPr="00446013" w:rsidRDefault="00E62089" w:rsidP="0014299C">
            <w:pPr>
              <w:pStyle w:val="TAC"/>
              <w:keepNext w:val="0"/>
              <w:keepLines w:val="0"/>
              <w:rPr>
                <w:rFonts w:cs="Arial"/>
                <w:szCs w:val="18"/>
              </w:rPr>
            </w:pPr>
            <w:del w:id="13843" w:author="Vasenkari, Petri J. (Nokia - FI/Espoo)" w:date="2020-01-13T14:08:00Z">
              <w:r w:rsidRPr="00B531C6" w:rsidDel="00D704C6">
                <w:rPr>
                  <w:rFonts w:cs="Arial"/>
                  <w:szCs w:val="18"/>
                </w:rPr>
                <w:delText>CA_n261(2</w:delText>
              </w:r>
              <w:r w:rsidDel="00D704C6">
                <w:rPr>
                  <w:rFonts w:cs="Arial"/>
                  <w:szCs w:val="18"/>
                </w:rPr>
                <w:delText>A</w:delText>
              </w:r>
              <w:r w:rsidRPr="00B531C6" w:rsidDel="00D704C6">
                <w:rPr>
                  <w:rFonts w:cs="Arial"/>
                  <w:szCs w:val="18"/>
                </w:rPr>
                <w:delText>)</w:delText>
              </w:r>
            </w:del>
          </w:p>
        </w:tc>
        <w:tc>
          <w:tcPr>
            <w:tcW w:w="2975" w:type="dxa"/>
            <w:gridSpan w:val="7"/>
            <w:shd w:val="clear" w:color="auto" w:fill="auto"/>
            <w:vAlign w:val="center"/>
          </w:tcPr>
          <w:p w:rsidR="00E62089" w:rsidRPr="00446013" w:rsidRDefault="00E62089" w:rsidP="0014299C">
            <w:pPr>
              <w:pStyle w:val="TAC"/>
              <w:keepNext w:val="0"/>
              <w:keepLines w:val="0"/>
              <w:rPr>
                <w:rFonts w:cs="Arial"/>
                <w:szCs w:val="18"/>
              </w:rPr>
            </w:pPr>
            <w:del w:id="13844" w:author="Vasenkari, Petri J. (Nokia - FI/Espoo)" w:date="2020-01-13T14:08:00Z">
              <w:r w:rsidRPr="00B531C6" w:rsidDel="00D704C6">
                <w:rPr>
                  <w:rFonts w:cs="Arial"/>
                  <w:szCs w:val="18"/>
                </w:rPr>
                <w:delText>CA_n261</w:delText>
              </w:r>
              <w:r w:rsidDel="00D704C6">
                <w:rPr>
                  <w:rFonts w:cs="Arial"/>
                  <w:szCs w:val="18"/>
                </w:rPr>
                <w:delText>I</w:delText>
              </w:r>
            </w:del>
          </w:p>
        </w:tc>
        <w:tc>
          <w:tcPr>
            <w:tcW w:w="712" w:type="dxa"/>
            <w:gridSpan w:val="2"/>
            <w:shd w:val="clear" w:color="auto" w:fill="auto"/>
            <w:vAlign w:val="center"/>
          </w:tcPr>
          <w:p w:rsidR="00E62089" w:rsidRPr="00446013" w:rsidRDefault="00E62089" w:rsidP="0014299C">
            <w:pPr>
              <w:pStyle w:val="TAC"/>
              <w:keepNext w:val="0"/>
              <w:keepLines w:val="0"/>
              <w:rPr>
                <w:rFonts w:cs="Arial"/>
                <w:szCs w:val="18"/>
              </w:rPr>
            </w:pPr>
          </w:p>
        </w:tc>
        <w:tc>
          <w:tcPr>
            <w:tcW w:w="717" w:type="dxa"/>
            <w:shd w:val="clear" w:color="auto" w:fill="auto"/>
            <w:vAlign w:val="center"/>
          </w:tcPr>
          <w:p w:rsidR="00E62089" w:rsidRPr="00446013" w:rsidRDefault="00E62089" w:rsidP="0014299C">
            <w:pPr>
              <w:pStyle w:val="TAC"/>
              <w:keepNext w:val="0"/>
              <w:keepLines w:val="0"/>
              <w:rPr>
                <w:rFonts w:cs="Arial"/>
                <w:szCs w:val="18"/>
              </w:rPr>
            </w:pPr>
          </w:p>
        </w:tc>
        <w:tc>
          <w:tcPr>
            <w:tcW w:w="712" w:type="dxa"/>
            <w:shd w:val="clear" w:color="auto" w:fill="auto"/>
            <w:vAlign w:val="center"/>
          </w:tcPr>
          <w:p w:rsidR="00E62089" w:rsidRPr="00446013" w:rsidRDefault="00E62089" w:rsidP="0014299C">
            <w:pPr>
              <w:pStyle w:val="TAC"/>
              <w:keepNext w:val="0"/>
              <w:keepLines w:val="0"/>
              <w:rPr>
                <w:rFonts w:cs="Arial"/>
                <w:szCs w:val="18"/>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rFonts w:cs="Arial"/>
              </w:rPr>
            </w:pPr>
            <w:del w:id="13845" w:author="Vasenkari, Petri J. (Nokia - FI/Espoo)" w:date="2020-01-13T14:08:00Z">
              <w:r w:rsidRPr="00B531C6" w:rsidDel="00D704C6">
                <w:rPr>
                  <w:rFonts w:cs="Arial"/>
                  <w:bCs/>
                  <w:lang w:val="en-US" w:eastAsia="ko-KR"/>
                </w:rPr>
                <w:delText>7</w:delText>
              </w:r>
              <w:r w:rsidDel="00D704C6">
                <w:rPr>
                  <w:rFonts w:cs="Arial"/>
                  <w:bCs/>
                  <w:lang w:val="en-US" w:eastAsia="ko-KR"/>
                </w:rPr>
                <w:delText>5</w:delText>
              </w:r>
              <w:r w:rsidRPr="00B531C6" w:rsidDel="00D704C6">
                <w:rPr>
                  <w:rFonts w:cs="Arial"/>
                  <w:bCs/>
                  <w:lang w:val="en-US" w:eastAsia="ko-KR"/>
                </w:rPr>
                <w:delText>0</w:delText>
              </w:r>
              <w:r w:rsidRPr="00B531C6" w:rsidDel="00D704C6">
                <w:rPr>
                  <w:rFonts w:cs="Arial"/>
                  <w:bCs/>
                  <w:vertAlign w:val="superscript"/>
                  <w:lang w:val="en-US" w:eastAsia="ko-KR"/>
                </w:rPr>
                <w:delText>1</w:delText>
              </w:r>
            </w:del>
          </w:p>
        </w:tc>
        <w:tc>
          <w:tcPr>
            <w:tcW w:w="709" w:type="dxa"/>
            <w:vAlign w:val="center"/>
          </w:tcPr>
          <w:p w:rsidR="00E62089" w:rsidRPr="00446013" w:rsidRDefault="00E62089" w:rsidP="0014299C">
            <w:pPr>
              <w:pStyle w:val="TAC"/>
              <w:keepNext w:val="0"/>
              <w:keepLines w:val="0"/>
              <w:rPr>
                <w:lang w:val="en-US"/>
              </w:rPr>
            </w:pPr>
            <w:del w:id="13846" w:author="Vasenkari, Petri J. (Nokia - FI/Espoo)" w:date="2020-01-13T14:08:00Z">
              <w:r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3847" w:author="Vasenkari, Petri J. (Nokia - FI/Espoo)" w:date="2020-01-13T14:08:00Z">
              <w:r w:rsidRPr="00B531C6" w:rsidDel="00D704C6">
                <w:rPr>
                  <w:rFonts w:cs="Arial"/>
                  <w:szCs w:val="18"/>
                </w:rPr>
                <w:delText>CA_n261(</w:delText>
              </w:r>
              <w:r w:rsidDel="00D704C6">
                <w:rPr>
                  <w:rFonts w:cs="Arial"/>
                  <w:szCs w:val="18"/>
                </w:rPr>
                <w:delText>3</w:delText>
              </w:r>
              <w:r w:rsidRPr="00B531C6" w:rsidDel="00D704C6">
                <w:rPr>
                  <w:rFonts w:cs="Arial"/>
                  <w:szCs w:val="18"/>
                </w:rPr>
                <w:delText>A-</w:delText>
              </w:r>
              <w:r w:rsidDel="00D704C6">
                <w:rPr>
                  <w:rFonts w:cs="Arial"/>
                  <w:szCs w:val="18"/>
                </w:rPr>
                <w:delText>G</w:delText>
              </w:r>
              <w:r w:rsidRPr="00B531C6" w:rsidDel="00D704C6">
                <w:rPr>
                  <w:rFonts w:cs="Arial"/>
                  <w:szCs w:val="18"/>
                </w:rPr>
                <w:delText>)</w:delText>
              </w:r>
            </w:del>
          </w:p>
        </w:tc>
        <w:tc>
          <w:tcPr>
            <w:tcW w:w="1102" w:type="dxa"/>
          </w:tcPr>
          <w:p w:rsidR="00E62089" w:rsidRPr="00446013" w:rsidRDefault="00E62089" w:rsidP="0014299C">
            <w:pPr>
              <w:pStyle w:val="TAC"/>
              <w:keepNext w:val="0"/>
              <w:keepLines w:val="0"/>
              <w:rPr>
                <w:rFonts w:cs="Arial"/>
                <w:szCs w:val="18"/>
                <w:lang w:val="en-US" w:eastAsia="ko-KR"/>
              </w:rPr>
            </w:pPr>
            <w:del w:id="13848" w:author="Vasenkari, Petri J. (Nokia - FI/Espoo)" w:date="2020-01-13T14:08:00Z">
              <w:r w:rsidDel="00D704C6">
                <w:rPr>
                  <w:rFonts w:cs="Arial"/>
                  <w:szCs w:val="18"/>
                  <w:lang w:val="en-US" w:eastAsia="ko-KR"/>
                </w:rPr>
                <w:delText>-</w:delText>
              </w:r>
            </w:del>
          </w:p>
        </w:tc>
        <w:tc>
          <w:tcPr>
            <w:tcW w:w="2172" w:type="dxa"/>
            <w:gridSpan w:val="3"/>
            <w:shd w:val="clear" w:color="auto" w:fill="auto"/>
            <w:vAlign w:val="center"/>
          </w:tcPr>
          <w:p w:rsidR="00E62089" w:rsidRPr="00446013" w:rsidRDefault="00E62089" w:rsidP="0014299C">
            <w:pPr>
              <w:pStyle w:val="TAC"/>
              <w:keepNext w:val="0"/>
              <w:keepLines w:val="0"/>
              <w:rPr>
                <w:rFonts w:cs="Arial"/>
                <w:szCs w:val="18"/>
              </w:rPr>
            </w:pPr>
            <w:del w:id="13849" w:author="Vasenkari, Petri J. (Nokia - FI/Espoo)" w:date="2020-01-13T14:08:00Z">
              <w:r w:rsidRPr="00B531C6" w:rsidDel="00D704C6">
                <w:rPr>
                  <w:rFonts w:cs="Arial"/>
                  <w:szCs w:val="18"/>
                </w:rPr>
                <w:delText>CA_n261(</w:delText>
              </w:r>
              <w:r w:rsidDel="00D704C6">
                <w:rPr>
                  <w:rFonts w:cs="Arial"/>
                  <w:szCs w:val="18"/>
                </w:rPr>
                <w:delText>3A</w:delText>
              </w:r>
              <w:r w:rsidRPr="00B531C6" w:rsidDel="00D704C6">
                <w:rPr>
                  <w:rFonts w:cs="Arial"/>
                  <w:szCs w:val="18"/>
                </w:rPr>
                <w:delText>)</w:delText>
              </w:r>
            </w:del>
          </w:p>
        </w:tc>
        <w:tc>
          <w:tcPr>
            <w:tcW w:w="1550" w:type="dxa"/>
            <w:gridSpan w:val="3"/>
            <w:shd w:val="clear" w:color="auto" w:fill="auto"/>
            <w:vAlign w:val="center"/>
          </w:tcPr>
          <w:p w:rsidR="00E62089" w:rsidRPr="00446013" w:rsidRDefault="00E62089" w:rsidP="0014299C">
            <w:pPr>
              <w:pStyle w:val="TAC"/>
              <w:keepNext w:val="0"/>
              <w:keepLines w:val="0"/>
              <w:rPr>
                <w:rFonts w:cs="Arial"/>
                <w:szCs w:val="18"/>
              </w:rPr>
            </w:pPr>
            <w:del w:id="13850" w:author="Vasenkari, Petri J. (Nokia - FI/Espoo)" w:date="2020-01-13T14:08:00Z">
              <w:r w:rsidRPr="00B531C6" w:rsidDel="00D704C6">
                <w:rPr>
                  <w:rFonts w:cs="Arial"/>
                  <w:szCs w:val="18"/>
                </w:rPr>
                <w:delText>CA_n261</w:delText>
              </w:r>
              <w:r w:rsidDel="00D704C6">
                <w:rPr>
                  <w:rFonts w:cs="Arial"/>
                  <w:szCs w:val="18"/>
                </w:rPr>
                <w:delText>G</w:delText>
              </w:r>
            </w:del>
          </w:p>
        </w:tc>
        <w:tc>
          <w:tcPr>
            <w:tcW w:w="712" w:type="dxa"/>
            <w:gridSpan w:val="3"/>
            <w:shd w:val="clear" w:color="auto" w:fill="auto"/>
            <w:vAlign w:val="center"/>
          </w:tcPr>
          <w:p w:rsidR="00E62089" w:rsidRPr="00446013" w:rsidRDefault="00E62089" w:rsidP="0014299C">
            <w:pPr>
              <w:pStyle w:val="TAC"/>
              <w:keepNext w:val="0"/>
              <w:keepLines w:val="0"/>
              <w:rPr>
                <w:rFonts w:cs="Arial"/>
                <w:szCs w:val="18"/>
              </w:rPr>
            </w:pPr>
          </w:p>
        </w:tc>
        <w:tc>
          <w:tcPr>
            <w:tcW w:w="712" w:type="dxa"/>
            <w:gridSpan w:val="2"/>
            <w:shd w:val="clear" w:color="auto" w:fill="auto"/>
            <w:vAlign w:val="center"/>
          </w:tcPr>
          <w:p w:rsidR="00E62089" w:rsidRPr="00446013" w:rsidRDefault="00E62089" w:rsidP="0014299C">
            <w:pPr>
              <w:pStyle w:val="TAC"/>
              <w:keepNext w:val="0"/>
              <w:keepLines w:val="0"/>
              <w:rPr>
                <w:rFonts w:cs="Arial"/>
                <w:szCs w:val="18"/>
              </w:rPr>
            </w:pPr>
          </w:p>
        </w:tc>
        <w:tc>
          <w:tcPr>
            <w:tcW w:w="717" w:type="dxa"/>
            <w:shd w:val="clear" w:color="auto" w:fill="auto"/>
            <w:vAlign w:val="center"/>
          </w:tcPr>
          <w:p w:rsidR="00E62089" w:rsidRPr="00446013" w:rsidRDefault="00E62089" w:rsidP="0014299C">
            <w:pPr>
              <w:pStyle w:val="TAC"/>
              <w:keepNext w:val="0"/>
              <w:keepLines w:val="0"/>
              <w:rPr>
                <w:rFonts w:cs="Arial"/>
                <w:szCs w:val="18"/>
              </w:rPr>
            </w:pPr>
          </w:p>
        </w:tc>
        <w:tc>
          <w:tcPr>
            <w:tcW w:w="712" w:type="dxa"/>
            <w:shd w:val="clear" w:color="auto" w:fill="auto"/>
            <w:vAlign w:val="center"/>
          </w:tcPr>
          <w:p w:rsidR="00E62089" w:rsidRPr="00446013" w:rsidRDefault="00E62089" w:rsidP="0014299C">
            <w:pPr>
              <w:pStyle w:val="TAC"/>
              <w:keepNext w:val="0"/>
              <w:keepLines w:val="0"/>
              <w:rPr>
                <w:rFonts w:cs="Arial"/>
                <w:szCs w:val="18"/>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rFonts w:cs="Arial"/>
              </w:rPr>
            </w:pPr>
            <w:del w:id="13851" w:author="Vasenkari, Petri J. (Nokia - FI/Espoo)" w:date="2020-01-13T14:08:00Z">
              <w:r w:rsidRPr="00B531C6" w:rsidDel="00D704C6">
                <w:rPr>
                  <w:rFonts w:cs="Arial"/>
                  <w:bCs/>
                  <w:lang w:val="en-US" w:eastAsia="ko-KR"/>
                </w:rPr>
                <w:delText>7</w:delText>
              </w:r>
              <w:r w:rsidDel="00D704C6">
                <w:rPr>
                  <w:rFonts w:cs="Arial"/>
                  <w:bCs/>
                  <w:lang w:val="en-US" w:eastAsia="ko-KR"/>
                </w:rPr>
                <w:delText>0</w:delText>
              </w:r>
              <w:r w:rsidRPr="00B531C6" w:rsidDel="00D704C6">
                <w:rPr>
                  <w:rFonts w:cs="Arial"/>
                  <w:bCs/>
                  <w:lang w:val="en-US" w:eastAsia="ko-KR"/>
                </w:rPr>
                <w:delText>0</w:delText>
              </w:r>
              <w:r w:rsidRPr="00B531C6" w:rsidDel="00D704C6">
                <w:rPr>
                  <w:rFonts w:cs="Arial"/>
                  <w:bCs/>
                  <w:vertAlign w:val="superscript"/>
                  <w:lang w:val="en-US" w:eastAsia="ko-KR"/>
                </w:rPr>
                <w:delText>1</w:delText>
              </w:r>
            </w:del>
          </w:p>
        </w:tc>
        <w:tc>
          <w:tcPr>
            <w:tcW w:w="709" w:type="dxa"/>
            <w:vAlign w:val="center"/>
          </w:tcPr>
          <w:p w:rsidR="00E62089" w:rsidRPr="00446013" w:rsidRDefault="00E62089" w:rsidP="0014299C">
            <w:pPr>
              <w:pStyle w:val="TAC"/>
              <w:keepNext w:val="0"/>
              <w:keepLines w:val="0"/>
              <w:rPr>
                <w:lang w:val="en-US"/>
              </w:rPr>
            </w:pPr>
            <w:del w:id="13852" w:author="Vasenkari, Petri J. (Nokia - FI/Espoo)" w:date="2020-01-13T14:08:00Z">
              <w:r w:rsidDel="00D704C6">
                <w:rPr>
                  <w:lang w:val="en-US"/>
                </w:rPr>
                <w:delText>0</w:delText>
              </w:r>
            </w:del>
          </w:p>
        </w:tc>
      </w:tr>
      <w:tr w:rsidR="00E62089" w:rsidRPr="00446013" w:rsidTr="000A568A">
        <w:trPr>
          <w:tblHeader/>
          <w:jc w:val="center"/>
        </w:trPr>
        <w:tc>
          <w:tcPr>
            <w:tcW w:w="1819" w:type="dxa"/>
            <w:shd w:val="clear" w:color="auto" w:fill="auto"/>
            <w:vAlign w:val="center"/>
          </w:tcPr>
          <w:p w:rsidR="00E62089" w:rsidRPr="00446013" w:rsidRDefault="00E62089" w:rsidP="0014299C">
            <w:pPr>
              <w:pStyle w:val="TAC"/>
              <w:keepNext w:val="0"/>
              <w:keepLines w:val="0"/>
              <w:rPr>
                <w:rFonts w:cs="Arial"/>
                <w:szCs w:val="18"/>
              </w:rPr>
            </w:pPr>
            <w:del w:id="13853" w:author="Vasenkari, Petri J. (Nokia - FI/Espoo)" w:date="2020-01-13T14:08:00Z">
              <w:r w:rsidRPr="00446013" w:rsidDel="00D704C6">
                <w:rPr>
                  <w:rFonts w:cs="Arial"/>
                  <w:szCs w:val="18"/>
                </w:rPr>
                <w:delText>CA_n261(D-G)</w:delText>
              </w:r>
            </w:del>
          </w:p>
        </w:tc>
        <w:tc>
          <w:tcPr>
            <w:tcW w:w="1102" w:type="dxa"/>
            <w:vAlign w:val="center"/>
          </w:tcPr>
          <w:p w:rsidR="00E62089" w:rsidRPr="00446013" w:rsidDel="00D704C6" w:rsidRDefault="00E62089" w:rsidP="0014299C">
            <w:pPr>
              <w:pStyle w:val="TAC"/>
              <w:keepNext w:val="0"/>
              <w:keepLines w:val="0"/>
              <w:rPr>
                <w:del w:id="13854" w:author="Vasenkari, Petri J. (Nokia - FI/Espoo)" w:date="2020-01-13T14:08:00Z"/>
              </w:rPr>
            </w:pPr>
            <w:del w:id="13855" w:author="Vasenkari, Petri J. (Nokia - FI/Espoo)" w:date="2020-01-13T14:08:00Z">
              <w:r w:rsidRPr="00446013" w:rsidDel="00D704C6">
                <w:delText>CA_n261D</w:delText>
              </w:r>
            </w:del>
          </w:p>
          <w:p w:rsidR="00E62089" w:rsidRPr="00446013" w:rsidRDefault="00E62089" w:rsidP="0014299C">
            <w:pPr>
              <w:pStyle w:val="TAC"/>
              <w:keepNext w:val="0"/>
              <w:keepLines w:val="0"/>
              <w:rPr>
                <w:lang w:val="en-US"/>
              </w:rPr>
            </w:pPr>
            <w:del w:id="13856" w:author="Vasenkari, Petri J. (Nokia - FI/Espoo)" w:date="2020-01-13T14:08:00Z">
              <w:r w:rsidRPr="00446013" w:rsidDel="00D704C6">
                <w:delText>CA_n261G</w:delText>
              </w:r>
            </w:del>
          </w:p>
        </w:tc>
        <w:tc>
          <w:tcPr>
            <w:tcW w:w="1459" w:type="dxa"/>
            <w:gridSpan w:val="2"/>
            <w:shd w:val="clear" w:color="auto" w:fill="auto"/>
            <w:vAlign w:val="center"/>
          </w:tcPr>
          <w:p w:rsidR="00E62089" w:rsidRPr="00446013" w:rsidRDefault="00E62089" w:rsidP="0014299C">
            <w:pPr>
              <w:pStyle w:val="TAC"/>
              <w:keepNext w:val="0"/>
              <w:keepLines w:val="0"/>
            </w:pPr>
            <w:del w:id="13857" w:author="Vasenkari, Petri J. (Nokia - FI/Espoo)" w:date="2020-01-13T14:08:00Z">
              <w:r w:rsidRPr="00446013" w:rsidDel="00D704C6">
                <w:delText>CA_n261D</w:delText>
              </w:r>
              <w:r w:rsidRPr="00446013" w:rsidDel="00D704C6">
                <w:rPr>
                  <w:rFonts w:hint="eastAsia"/>
                </w:rPr>
                <w:delText xml:space="preserve"> </w:delText>
              </w:r>
            </w:del>
          </w:p>
        </w:tc>
        <w:tc>
          <w:tcPr>
            <w:tcW w:w="1569" w:type="dxa"/>
            <w:gridSpan w:val="2"/>
            <w:shd w:val="clear" w:color="auto" w:fill="auto"/>
            <w:vAlign w:val="center"/>
          </w:tcPr>
          <w:p w:rsidR="00E62089" w:rsidRPr="00446013" w:rsidRDefault="00E62089" w:rsidP="0014299C">
            <w:pPr>
              <w:pStyle w:val="TAC"/>
              <w:keepNext w:val="0"/>
              <w:keepLines w:val="0"/>
            </w:pPr>
            <w:del w:id="13858" w:author="Vasenkari, Petri J. (Nokia - FI/Espoo)" w:date="2020-01-13T14:08:00Z">
              <w:r w:rsidRPr="00446013" w:rsidDel="00D704C6">
                <w:delText>CA_n261G</w:delText>
              </w:r>
              <w:r w:rsidRPr="00446013" w:rsidDel="00D704C6">
                <w:rPr>
                  <w:rFonts w:hint="eastAsia"/>
                </w:rPr>
                <w:delText xml:space="preserve"> </w:delText>
              </w:r>
            </w:del>
          </w:p>
        </w:tc>
        <w:tc>
          <w:tcPr>
            <w:tcW w:w="694" w:type="dxa"/>
            <w:gridSpan w:val="2"/>
            <w:shd w:val="clear" w:color="auto" w:fill="auto"/>
            <w:vAlign w:val="center"/>
          </w:tcPr>
          <w:p w:rsidR="00E62089" w:rsidRPr="00446013" w:rsidRDefault="00E62089" w:rsidP="0014299C">
            <w:pPr>
              <w:pStyle w:val="TAC"/>
              <w:keepNext w:val="0"/>
              <w:keepLines w:val="0"/>
            </w:pPr>
          </w:p>
        </w:tc>
        <w:tc>
          <w:tcPr>
            <w:tcW w:w="712" w:type="dxa"/>
            <w:gridSpan w:val="3"/>
          </w:tcPr>
          <w:p w:rsidR="00E62089" w:rsidRPr="00446013" w:rsidRDefault="00E62089" w:rsidP="0014299C">
            <w:pPr>
              <w:pStyle w:val="TAC"/>
              <w:keepNext w:val="0"/>
              <w:keepLines w:val="0"/>
              <w:rPr>
                <w:rFonts w:cs="Arial"/>
                <w:szCs w:val="18"/>
                <w:lang w:val="en-US" w:eastAsia="ko-KR"/>
              </w:rPr>
            </w:pPr>
          </w:p>
        </w:tc>
        <w:tc>
          <w:tcPr>
            <w:tcW w:w="712" w:type="dxa"/>
            <w:gridSpan w:val="2"/>
          </w:tcPr>
          <w:p w:rsidR="00E62089" w:rsidRPr="00446013" w:rsidRDefault="00E62089" w:rsidP="0014299C">
            <w:pPr>
              <w:pStyle w:val="TAC"/>
              <w:keepNext w:val="0"/>
              <w:keepLines w:val="0"/>
              <w:rPr>
                <w:rFonts w:cs="Arial"/>
                <w:szCs w:val="18"/>
                <w:lang w:val="en-US" w:eastAsia="ko-KR"/>
              </w:rPr>
            </w:pPr>
          </w:p>
        </w:tc>
        <w:tc>
          <w:tcPr>
            <w:tcW w:w="717" w:type="dxa"/>
          </w:tcPr>
          <w:p w:rsidR="00E62089" w:rsidRPr="00446013" w:rsidRDefault="00E62089" w:rsidP="0014299C">
            <w:pPr>
              <w:pStyle w:val="TAC"/>
              <w:keepNext w:val="0"/>
              <w:keepLines w:val="0"/>
              <w:rPr>
                <w:rFonts w:cs="Arial"/>
                <w:szCs w:val="18"/>
                <w:lang w:val="en-US" w:eastAsia="ko-KR"/>
              </w:rPr>
            </w:pPr>
          </w:p>
        </w:tc>
        <w:tc>
          <w:tcPr>
            <w:tcW w:w="712"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10"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6" w:type="dxa"/>
          </w:tcPr>
          <w:p w:rsidR="00E62089" w:rsidRPr="00446013" w:rsidRDefault="00E62089" w:rsidP="0014299C">
            <w:pPr>
              <w:pStyle w:val="TAC"/>
              <w:keepNext w:val="0"/>
              <w:keepLines w:val="0"/>
              <w:rPr>
                <w:rFonts w:cs="Arial"/>
                <w:szCs w:val="18"/>
                <w:lang w:val="en-US" w:eastAsia="ko-KR"/>
              </w:rPr>
            </w:pPr>
          </w:p>
        </w:tc>
        <w:tc>
          <w:tcPr>
            <w:tcW w:w="1131" w:type="dxa"/>
            <w:shd w:val="clear" w:color="auto" w:fill="auto"/>
            <w:noWrap/>
            <w:vAlign w:val="center"/>
          </w:tcPr>
          <w:p w:rsidR="00E62089" w:rsidRPr="00446013" w:rsidRDefault="00E62089" w:rsidP="0014299C">
            <w:pPr>
              <w:pStyle w:val="TAC"/>
              <w:keepNext w:val="0"/>
              <w:keepLines w:val="0"/>
              <w:rPr>
                <w:lang w:val="en-US"/>
              </w:rPr>
            </w:pPr>
            <w:del w:id="13859" w:author="Vasenkari, Petri J. (Nokia - FI/Espoo)" w:date="2020-01-13T14:08:00Z">
              <w:r w:rsidRPr="00446013" w:rsidDel="00D704C6">
                <w:rPr>
                  <w:rFonts w:cs="Arial"/>
                  <w:szCs w:val="18"/>
                  <w:lang w:val="en-US" w:eastAsia="ko-KR"/>
                </w:rPr>
                <w:delText>600</w:delText>
              </w:r>
            </w:del>
          </w:p>
        </w:tc>
        <w:tc>
          <w:tcPr>
            <w:tcW w:w="709" w:type="dxa"/>
            <w:vAlign w:val="center"/>
          </w:tcPr>
          <w:p w:rsidR="00E62089" w:rsidRPr="00446013" w:rsidRDefault="00E62089" w:rsidP="0014299C">
            <w:pPr>
              <w:pStyle w:val="TAC"/>
              <w:keepNext w:val="0"/>
              <w:keepLines w:val="0"/>
              <w:rPr>
                <w:rFonts w:cs="Arial"/>
                <w:szCs w:val="18"/>
                <w:lang w:val="en-US" w:eastAsia="ko-KR"/>
              </w:rPr>
            </w:pPr>
            <w:del w:id="13860" w:author="Vasenkari, Petri J. (Nokia - FI/Espoo)" w:date="2020-01-13T14:08:00Z">
              <w:r w:rsidRPr="00446013" w:rsidDel="00D704C6">
                <w:rPr>
                  <w:rFonts w:cs="Arial"/>
                  <w:szCs w:val="18"/>
                  <w:lang w:val="en-US" w:eastAsia="ko-KR"/>
                </w:rPr>
                <w:delText>0</w:delText>
              </w:r>
            </w:del>
          </w:p>
        </w:tc>
      </w:tr>
      <w:tr w:rsidR="00E62089" w:rsidRPr="00446013" w:rsidTr="000A568A">
        <w:trPr>
          <w:tblHeader/>
          <w:jc w:val="center"/>
        </w:trPr>
        <w:tc>
          <w:tcPr>
            <w:tcW w:w="1819" w:type="dxa"/>
            <w:shd w:val="clear" w:color="auto" w:fill="auto"/>
            <w:vAlign w:val="center"/>
          </w:tcPr>
          <w:p w:rsidR="00E62089" w:rsidRPr="00446013" w:rsidRDefault="00E62089" w:rsidP="0014299C">
            <w:pPr>
              <w:pStyle w:val="TAC"/>
              <w:keepNext w:val="0"/>
              <w:keepLines w:val="0"/>
              <w:rPr>
                <w:rFonts w:cs="Arial"/>
                <w:szCs w:val="18"/>
              </w:rPr>
            </w:pPr>
            <w:del w:id="13861" w:author="Vasenkari, Petri J. (Nokia - FI/Espoo)" w:date="2020-01-13T14:08:00Z">
              <w:r w:rsidRPr="00446013" w:rsidDel="00D704C6">
                <w:rPr>
                  <w:rFonts w:cs="Arial"/>
                  <w:szCs w:val="18"/>
                </w:rPr>
                <w:delText>CA_n261(D-H)</w:delText>
              </w:r>
            </w:del>
          </w:p>
        </w:tc>
        <w:tc>
          <w:tcPr>
            <w:tcW w:w="1102" w:type="dxa"/>
            <w:vAlign w:val="center"/>
          </w:tcPr>
          <w:p w:rsidR="00E62089" w:rsidRPr="00446013" w:rsidDel="00D704C6" w:rsidRDefault="00E62089" w:rsidP="0014299C">
            <w:pPr>
              <w:pStyle w:val="TAC"/>
              <w:keepNext w:val="0"/>
              <w:keepLines w:val="0"/>
              <w:rPr>
                <w:del w:id="13862" w:author="Vasenkari, Petri J. (Nokia - FI/Espoo)" w:date="2020-01-13T14:08:00Z"/>
              </w:rPr>
            </w:pPr>
            <w:del w:id="13863" w:author="Vasenkari, Petri J. (Nokia - FI/Espoo)" w:date="2020-01-13T14:08:00Z">
              <w:r w:rsidRPr="00446013" w:rsidDel="00D704C6">
                <w:delText>CA_n261D</w:delText>
              </w:r>
            </w:del>
          </w:p>
          <w:p w:rsidR="00E62089" w:rsidRPr="00446013" w:rsidRDefault="00E62089" w:rsidP="0014299C">
            <w:pPr>
              <w:pStyle w:val="TAC"/>
              <w:keepNext w:val="0"/>
              <w:keepLines w:val="0"/>
              <w:rPr>
                <w:lang w:val="en-US"/>
              </w:rPr>
            </w:pPr>
            <w:del w:id="13864" w:author="Vasenkari, Petri J. (Nokia - FI/Espoo)" w:date="2020-01-13T14:08:00Z">
              <w:r w:rsidRPr="00446013" w:rsidDel="00D704C6">
                <w:delText>CA_n261H</w:delText>
              </w:r>
            </w:del>
          </w:p>
        </w:tc>
        <w:tc>
          <w:tcPr>
            <w:tcW w:w="1459" w:type="dxa"/>
            <w:gridSpan w:val="2"/>
            <w:shd w:val="clear" w:color="auto" w:fill="auto"/>
            <w:vAlign w:val="center"/>
          </w:tcPr>
          <w:p w:rsidR="00E62089" w:rsidRPr="00446013" w:rsidRDefault="00E62089" w:rsidP="0014299C">
            <w:pPr>
              <w:pStyle w:val="TAC"/>
              <w:keepNext w:val="0"/>
              <w:keepLines w:val="0"/>
            </w:pPr>
            <w:del w:id="13865" w:author="Vasenkari, Petri J. (Nokia - FI/Espoo)" w:date="2020-01-13T14:08:00Z">
              <w:r w:rsidRPr="00446013" w:rsidDel="00D704C6">
                <w:delText>CA_n261D</w:delText>
              </w:r>
              <w:r w:rsidRPr="00446013" w:rsidDel="00D704C6">
                <w:rPr>
                  <w:rFonts w:hint="eastAsia"/>
                </w:rPr>
                <w:delText xml:space="preserve"> </w:delText>
              </w:r>
            </w:del>
          </w:p>
        </w:tc>
        <w:tc>
          <w:tcPr>
            <w:tcW w:w="2263" w:type="dxa"/>
            <w:gridSpan w:val="4"/>
            <w:shd w:val="clear" w:color="auto" w:fill="auto"/>
            <w:vAlign w:val="center"/>
          </w:tcPr>
          <w:p w:rsidR="00E62089" w:rsidRPr="00446013" w:rsidRDefault="00E62089" w:rsidP="0014299C">
            <w:pPr>
              <w:pStyle w:val="TAC"/>
              <w:keepNext w:val="0"/>
              <w:keepLines w:val="0"/>
            </w:pPr>
            <w:del w:id="13866" w:author="Vasenkari, Petri J. (Nokia - FI/Espoo)" w:date="2020-01-13T14:08:00Z">
              <w:r w:rsidRPr="00446013" w:rsidDel="00D704C6">
                <w:delText>CA_n261H</w:delText>
              </w:r>
              <w:r w:rsidRPr="00446013" w:rsidDel="00D704C6">
                <w:rPr>
                  <w:rFonts w:hint="eastAsia"/>
                </w:rPr>
                <w:delText xml:space="preserve"> </w:delText>
              </w:r>
            </w:del>
          </w:p>
        </w:tc>
        <w:tc>
          <w:tcPr>
            <w:tcW w:w="712" w:type="dxa"/>
            <w:gridSpan w:val="3"/>
          </w:tcPr>
          <w:p w:rsidR="00E62089" w:rsidRPr="00446013" w:rsidRDefault="00E62089" w:rsidP="0014299C">
            <w:pPr>
              <w:pStyle w:val="TAC"/>
              <w:keepNext w:val="0"/>
              <w:keepLines w:val="0"/>
              <w:rPr>
                <w:rFonts w:cs="Arial"/>
                <w:szCs w:val="18"/>
                <w:lang w:val="en-US" w:eastAsia="ko-KR"/>
              </w:rPr>
            </w:pPr>
          </w:p>
        </w:tc>
        <w:tc>
          <w:tcPr>
            <w:tcW w:w="712" w:type="dxa"/>
            <w:gridSpan w:val="2"/>
          </w:tcPr>
          <w:p w:rsidR="00E62089" w:rsidRPr="00446013" w:rsidRDefault="00E62089" w:rsidP="0014299C">
            <w:pPr>
              <w:pStyle w:val="TAC"/>
              <w:keepNext w:val="0"/>
              <w:keepLines w:val="0"/>
              <w:rPr>
                <w:rFonts w:cs="Arial"/>
                <w:szCs w:val="18"/>
                <w:lang w:val="en-US" w:eastAsia="ko-KR"/>
              </w:rPr>
            </w:pPr>
          </w:p>
        </w:tc>
        <w:tc>
          <w:tcPr>
            <w:tcW w:w="717" w:type="dxa"/>
          </w:tcPr>
          <w:p w:rsidR="00E62089" w:rsidRPr="00446013" w:rsidRDefault="00E62089" w:rsidP="0014299C">
            <w:pPr>
              <w:pStyle w:val="TAC"/>
              <w:keepNext w:val="0"/>
              <w:keepLines w:val="0"/>
              <w:rPr>
                <w:rFonts w:cs="Arial"/>
                <w:szCs w:val="18"/>
                <w:lang w:val="en-US" w:eastAsia="ko-KR"/>
              </w:rPr>
            </w:pPr>
          </w:p>
        </w:tc>
        <w:tc>
          <w:tcPr>
            <w:tcW w:w="712"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10"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6" w:type="dxa"/>
          </w:tcPr>
          <w:p w:rsidR="00E62089" w:rsidRPr="00446013" w:rsidRDefault="00E62089" w:rsidP="0014299C">
            <w:pPr>
              <w:pStyle w:val="TAC"/>
              <w:keepNext w:val="0"/>
              <w:keepLines w:val="0"/>
              <w:rPr>
                <w:rFonts w:cs="Arial"/>
                <w:szCs w:val="18"/>
                <w:lang w:val="en-US" w:eastAsia="ko-KR"/>
              </w:rPr>
            </w:pPr>
          </w:p>
        </w:tc>
        <w:tc>
          <w:tcPr>
            <w:tcW w:w="1131" w:type="dxa"/>
            <w:shd w:val="clear" w:color="auto" w:fill="auto"/>
            <w:noWrap/>
            <w:vAlign w:val="center"/>
          </w:tcPr>
          <w:p w:rsidR="00E62089" w:rsidRPr="00446013" w:rsidRDefault="00E62089" w:rsidP="0014299C">
            <w:pPr>
              <w:pStyle w:val="TAC"/>
              <w:keepNext w:val="0"/>
              <w:keepLines w:val="0"/>
              <w:rPr>
                <w:lang w:val="en-US"/>
              </w:rPr>
            </w:pPr>
            <w:del w:id="13867" w:author="Vasenkari, Petri J. (Nokia - FI/Espoo)" w:date="2020-01-13T14:08:00Z">
              <w:r w:rsidRPr="00446013" w:rsidDel="00D704C6">
                <w:rPr>
                  <w:rFonts w:cs="Arial"/>
                  <w:szCs w:val="18"/>
                  <w:lang w:val="en-US" w:eastAsia="ko-KR"/>
                </w:rPr>
                <w:delText>700</w:delText>
              </w:r>
            </w:del>
          </w:p>
        </w:tc>
        <w:tc>
          <w:tcPr>
            <w:tcW w:w="709" w:type="dxa"/>
            <w:vAlign w:val="center"/>
          </w:tcPr>
          <w:p w:rsidR="00E62089" w:rsidRPr="00446013" w:rsidRDefault="00E62089" w:rsidP="0014299C">
            <w:pPr>
              <w:pStyle w:val="TAC"/>
              <w:keepNext w:val="0"/>
              <w:keepLines w:val="0"/>
              <w:rPr>
                <w:rFonts w:cs="Arial"/>
                <w:szCs w:val="18"/>
                <w:lang w:val="en-US" w:eastAsia="ko-KR"/>
              </w:rPr>
            </w:pPr>
            <w:del w:id="13868" w:author="Vasenkari, Petri J. (Nokia - FI/Espoo)" w:date="2020-01-13T14:08:00Z">
              <w:r w:rsidRPr="00446013" w:rsidDel="00D704C6">
                <w:rPr>
                  <w:rFonts w:cs="Arial"/>
                  <w:szCs w:val="18"/>
                  <w:lang w:val="en-US" w:eastAsia="ko-KR"/>
                </w:rPr>
                <w:delText>0</w:delText>
              </w:r>
            </w:del>
          </w:p>
        </w:tc>
      </w:tr>
      <w:tr w:rsidR="00E62089" w:rsidRPr="00446013" w:rsidTr="000A568A">
        <w:trPr>
          <w:tblHeader/>
          <w:jc w:val="center"/>
        </w:trPr>
        <w:tc>
          <w:tcPr>
            <w:tcW w:w="1819" w:type="dxa"/>
            <w:shd w:val="clear" w:color="auto" w:fill="auto"/>
            <w:vAlign w:val="center"/>
          </w:tcPr>
          <w:p w:rsidR="00E62089" w:rsidRPr="00446013" w:rsidRDefault="00E62089" w:rsidP="0014299C">
            <w:pPr>
              <w:pStyle w:val="TAC"/>
              <w:keepNext w:val="0"/>
              <w:keepLines w:val="0"/>
              <w:rPr>
                <w:rFonts w:cs="Arial"/>
                <w:szCs w:val="18"/>
              </w:rPr>
            </w:pPr>
            <w:del w:id="13869" w:author="Vasenkari, Petri J. (Nokia - FI/Espoo)" w:date="2020-01-13T14:08:00Z">
              <w:r w:rsidRPr="00446013" w:rsidDel="00D704C6">
                <w:rPr>
                  <w:rFonts w:cs="Arial"/>
                  <w:szCs w:val="18"/>
                </w:rPr>
                <w:delText>CA_n261(D-I)</w:delText>
              </w:r>
            </w:del>
          </w:p>
        </w:tc>
        <w:tc>
          <w:tcPr>
            <w:tcW w:w="1102" w:type="dxa"/>
            <w:vAlign w:val="center"/>
          </w:tcPr>
          <w:p w:rsidR="00E62089" w:rsidRPr="00446013" w:rsidDel="00D704C6" w:rsidRDefault="00E62089" w:rsidP="0014299C">
            <w:pPr>
              <w:pStyle w:val="TAC"/>
              <w:keepNext w:val="0"/>
              <w:keepLines w:val="0"/>
              <w:rPr>
                <w:del w:id="13870" w:author="Vasenkari, Petri J. (Nokia - FI/Espoo)" w:date="2020-01-13T14:08:00Z"/>
              </w:rPr>
            </w:pPr>
            <w:del w:id="13871" w:author="Vasenkari, Petri J. (Nokia - FI/Espoo)" w:date="2020-01-13T14:08:00Z">
              <w:r w:rsidRPr="00446013" w:rsidDel="00D704C6">
                <w:delText>CA_n261D</w:delText>
              </w:r>
            </w:del>
          </w:p>
          <w:p w:rsidR="00E62089" w:rsidRPr="00446013" w:rsidRDefault="00E62089" w:rsidP="0014299C">
            <w:pPr>
              <w:pStyle w:val="TAC"/>
              <w:keepNext w:val="0"/>
              <w:keepLines w:val="0"/>
              <w:rPr>
                <w:lang w:val="en-US"/>
              </w:rPr>
            </w:pPr>
            <w:del w:id="13872" w:author="Vasenkari, Petri J. (Nokia - FI/Espoo)" w:date="2020-01-13T14:08:00Z">
              <w:r w:rsidRPr="00446013" w:rsidDel="00D704C6">
                <w:delText>CA_n261I</w:delText>
              </w:r>
            </w:del>
          </w:p>
        </w:tc>
        <w:tc>
          <w:tcPr>
            <w:tcW w:w="1459" w:type="dxa"/>
            <w:gridSpan w:val="2"/>
            <w:shd w:val="clear" w:color="auto" w:fill="auto"/>
            <w:vAlign w:val="center"/>
          </w:tcPr>
          <w:p w:rsidR="00E62089" w:rsidRPr="00446013" w:rsidRDefault="00E62089" w:rsidP="0014299C">
            <w:pPr>
              <w:pStyle w:val="TAC"/>
              <w:keepNext w:val="0"/>
              <w:keepLines w:val="0"/>
            </w:pPr>
            <w:del w:id="13873" w:author="Vasenkari, Petri J. (Nokia - FI/Espoo)" w:date="2020-01-13T14:08:00Z">
              <w:r w:rsidRPr="00446013" w:rsidDel="00D704C6">
                <w:delText>CA_n261D</w:delText>
              </w:r>
              <w:r w:rsidRPr="00446013" w:rsidDel="00D704C6">
                <w:rPr>
                  <w:rFonts w:hint="eastAsia"/>
                </w:rPr>
                <w:delText xml:space="preserve"> </w:delText>
              </w:r>
            </w:del>
          </w:p>
        </w:tc>
        <w:tc>
          <w:tcPr>
            <w:tcW w:w="2975" w:type="dxa"/>
            <w:gridSpan w:val="7"/>
            <w:shd w:val="clear" w:color="auto" w:fill="auto"/>
            <w:vAlign w:val="center"/>
          </w:tcPr>
          <w:p w:rsidR="00E62089" w:rsidRPr="00446013" w:rsidRDefault="00E62089" w:rsidP="0014299C">
            <w:pPr>
              <w:pStyle w:val="TAC"/>
              <w:keepNext w:val="0"/>
              <w:keepLines w:val="0"/>
              <w:rPr>
                <w:rFonts w:cs="Arial"/>
                <w:szCs w:val="18"/>
                <w:lang w:val="en-US" w:eastAsia="ko-KR"/>
              </w:rPr>
            </w:pPr>
            <w:del w:id="13874" w:author="Vasenkari, Petri J. (Nokia - FI/Espoo)" w:date="2020-01-13T14:08:00Z">
              <w:r w:rsidRPr="00446013" w:rsidDel="00D704C6">
                <w:delText>CA_n261I</w:delText>
              </w:r>
              <w:r w:rsidRPr="00446013" w:rsidDel="00D704C6">
                <w:rPr>
                  <w:rFonts w:hint="eastAsia"/>
                </w:rPr>
                <w:delText xml:space="preserve"> </w:delText>
              </w:r>
            </w:del>
          </w:p>
        </w:tc>
        <w:tc>
          <w:tcPr>
            <w:tcW w:w="712" w:type="dxa"/>
            <w:gridSpan w:val="2"/>
          </w:tcPr>
          <w:p w:rsidR="00E62089" w:rsidRPr="00446013" w:rsidRDefault="00E62089" w:rsidP="0014299C">
            <w:pPr>
              <w:pStyle w:val="TAC"/>
              <w:keepNext w:val="0"/>
              <w:keepLines w:val="0"/>
              <w:rPr>
                <w:rFonts w:cs="Arial"/>
                <w:szCs w:val="18"/>
                <w:lang w:val="en-US" w:eastAsia="ko-KR"/>
              </w:rPr>
            </w:pPr>
          </w:p>
        </w:tc>
        <w:tc>
          <w:tcPr>
            <w:tcW w:w="717" w:type="dxa"/>
          </w:tcPr>
          <w:p w:rsidR="00E62089" w:rsidRPr="00446013" w:rsidRDefault="00E62089" w:rsidP="0014299C">
            <w:pPr>
              <w:pStyle w:val="TAC"/>
              <w:keepNext w:val="0"/>
              <w:keepLines w:val="0"/>
              <w:rPr>
                <w:rFonts w:cs="Arial"/>
                <w:szCs w:val="18"/>
                <w:lang w:val="en-US" w:eastAsia="ko-KR"/>
              </w:rPr>
            </w:pPr>
          </w:p>
        </w:tc>
        <w:tc>
          <w:tcPr>
            <w:tcW w:w="712"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10"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6" w:type="dxa"/>
          </w:tcPr>
          <w:p w:rsidR="00E62089" w:rsidRPr="00446013" w:rsidRDefault="00E62089" w:rsidP="0014299C">
            <w:pPr>
              <w:pStyle w:val="TAC"/>
              <w:keepNext w:val="0"/>
              <w:keepLines w:val="0"/>
              <w:rPr>
                <w:rFonts w:cs="Arial"/>
                <w:szCs w:val="18"/>
                <w:lang w:val="en-US" w:eastAsia="ko-KR"/>
              </w:rPr>
            </w:pPr>
          </w:p>
        </w:tc>
        <w:tc>
          <w:tcPr>
            <w:tcW w:w="1131" w:type="dxa"/>
            <w:shd w:val="clear" w:color="auto" w:fill="auto"/>
            <w:noWrap/>
            <w:vAlign w:val="center"/>
          </w:tcPr>
          <w:p w:rsidR="00E62089" w:rsidRPr="00446013" w:rsidRDefault="00E62089" w:rsidP="0014299C">
            <w:pPr>
              <w:pStyle w:val="TAC"/>
              <w:keepNext w:val="0"/>
              <w:keepLines w:val="0"/>
              <w:rPr>
                <w:lang w:val="en-US"/>
              </w:rPr>
            </w:pPr>
            <w:del w:id="13875" w:author="Vasenkari, Petri J. (Nokia - FI/Espoo)" w:date="2020-01-13T14:08:00Z">
              <w:r w:rsidRPr="00446013" w:rsidDel="00D704C6">
                <w:rPr>
                  <w:rFonts w:cs="Arial"/>
                  <w:szCs w:val="18"/>
                  <w:lang w:val="en-US" w:eastAsia="ko-KR"/>
                </w:rPr>
                <w:delText>800</w:delText>
              </w:r>
            </w:del>
          </w:p>
        </w:tc>
        <w:tc>
          <w:tcPr>
            <w:tcW w:w="709" w:type="dxa"/>
            <w:vAlign w:val="center"/>
          </w:tcPr>
          <w:p w:rsidR="00E62089" w:rsidRPr="00446013" w:rsidRDefault="00E62089" w:rsidP="0014299C">
            <w:pPr>
              <w:pStyle w:val="TAC"/>
              <w:keepNext w:val="0"/>
              <w:keepLines w:val="0"/>
              <w:rPr>
                <w:rFonts w:cs="Arial"/>
                <w:szCs w:val="18"/>
                <w:lang w:val="en-US" w:eastAsia="ko-KR"/>
              </w:rPr>
            </w:pPr>
            <w:del w:id="13876" w:author="Vasenkari, Petri J. (Nokia - FI/Espoo)" w:date="2020-01-13T14:08:00Z">
              <w:r w:rsidRPr="00446013" w:rsidDel="00D704C6">
                <w:rPr>
                  <w:rFonts w:cs="Arial"/>
                  <w:szCs w:val="18"/>
                  <w:lang w:val="en-US" w:eastAsia="ko-KR"/>
                </w:rPr>
                <w:delText>0</w:delText>
              </w:r>
            </w:del>
          </w:p>
        </w:tc>
      </w:tr>
      <w:tr w:rsidR="00E62089" w:rsidRPr="00446013" w:rsidTr="000A568A">
        <w:trPr>
          <w:tblHeader/>
          <w:jc w:val="center"/>
        </w:trPr>
        <w:tc>
          <w:tcPr>
            <w:tcW w:w="1819" w:type="dxa"/>
            <w:shd w:val="clear" w:color="auto" w:fill="auto"/>
            <w:vAlign w:val="center"/>
          </w:tcPr>
          <w:p w:rsidR="00E62089" w:rsidRPr="00446013" w:rsidRDefault="00E62089" w:rsidP="0014299C">
            <w:pPr>
              <w:pStyle w:val="TAC"/>
              <w:keepNext w:val="0"/>
              <w:keepLines w:val="0"/>
              <w:rPr>
                <w:rFonts w:cs="Arial"/>
                <w:szCs w:val="18"/>
              </w:rPr>
            </w:pPr>
            <w:del w:id="13877" w:author="Vasenkari, Petri J. (Nokia - FI/Espoo)" w:date="2020-01-13T14:08:00Z">
              <w:r w:rsidRPr="00446013" w:rsidDel="00D704C6">
                <w:rPr>
                  <w:rFonts w:cs="Arial"/>
                  <w:szCs w:val="18"/>
                </w:rPr>
                <w:lastRenderedPageBreak/>
                <w:delText>CA_n261(D-O)</w:delText>
              </w:r>
            </w:del>
          </w:p>
        </w:tc>
        <w:tc>
          <w:tcPr>
            <w:tcW w:w="1102" w:type="dxa"/>
            <w:vAlign w:val="center"/>
          </w:tcPr>
          <w:p w:rsidR="00E62089" w:rsidRPr="00446013" w:rsidDel="00D704C6" w:rsidRDefault="00E62089" w:rsidP="0014299C">
            <w:pPr>
              <w:pStyle w:val="TAC"/>
              <w:keepNext w:val="0"/>
              <w:keepLines w:val="0"/>
              <w:rPr>
                <w:del w:id="13878" w:author="Vasenkari, Petri J. (Nokia - FI/Espoo)" w:date="2020-01-13T14:08:00Z"/>
              </w:rPr>
            </w:pPr>
            <w:del w:id="13879" w:author="Vasenkari, Petri J. (Nokia - FI/Espoo)" w:date="2020-01-13T14:08:00Z">
              <w:r w:rsidRPr="00446013" w:rsidDel="00D704C6">
                <w:delText>CA_n261D</w:delText>
              </w:r>
            </w:del>
          </w:p>
          <w:p w:rsidR="00E62089" w:rsidRPr="00446013" w:rsidRDefault="00E62089" w:rsidP="0014299C">
            <w:pPr>
              <w:pStyle w:val="TAC"/>
              <w:keepNext w:val="0"/>
              <w:keepLines w:val="0"/>
              <w:rPr>
                <w:lang w:val="en-US"/>
              </w:rPr>
            </w:pPr>
            <w:del w:id="13880" w:author="Vasenkari, Petri J. (Nokia - FI/Espoo)" w:date="2020-01-13T14:08:00Z">
              <w:r w:rsidRPr="00446013" w:rsidDel="00D704C6">
                <w:delText>CA_n261O</w:delText>
              </w:r>
            </w:del>
          </w:p>
        </w:tc>
        <w:tc>
          <w:tcPr>
            <w:tcW w:w="1459" w:type="dxa"/>
            <w:gridSpan w:val="2"/>
            <w:shd w:val="clear" w:color="auto" w:fill="auto"/>
            <w:vAlign w:val="center"/>
          </w:tcPr>
          <w:p w:rsidR="00E62089" w:rsidRPr="00446013" w:rsidRDefault="00E62089" w:rsidP="0014299C">
            <w:pPr>
              <w:pStyle w:val="TAC"/>
              <w:keepNext w:val="0"/>
              <w:keepLines w:val="0"/>
            </w:pPr>
            <w:del w:id="13881" w:author="Vasenkari, Petri J. (Nokia - FI/Espoo)" w:date="2020-01-13T14:08:00Z">
              <w:r w:rsidRPr="00446013" w:rsidDel="00D704C6">
                <w:delText>CA_n261D</w:delText>
              </w:r>
              <w:r w:rsidRPr="00446013" w:rsidDel="00D704C6">
                <w:rPr>
                  <w:rFonts w:hint="eastAsia"/>
                </w:rPr>
                <w:delText xml:space="preserve"> </w:delText>
              </w:r>
            </w:del>
          </w:p>
        </w:tc>
        <w:tc>
          <w:tcPr>
            <w:tcW w:w="1569" w:type="dxa"/>
            <w:gridSpan w:val="2"/>
            <w:shd w:val="clear" w:color="auto" w:fill="auto"/>
            <w:vAlign w:val="center"/>
          </w:tcPr>
          <w:p w:rsidR="00E62089" w:rsidRPr="00446013" w:rsidRDefault="00E62089" w:rsidP="0014299C">
            <w:pPr>
              <w:pStyle w:val="TAC"/>
              <w:keepNext w:val="0"/>
              <w:keepLines w:val="0"/>
            </w:pPr>
            <w:del w:id="13882" w:author="Vasenkari, Petri J. (Nokia - FI/Espoo)" w:date="2020-01-13T14:08:00Z">
              <w:r w:rsidRPr="00446013" w:rsidDel="00D704C6">
                <w:delText>CA_n261O</w:delText>
              </w:r>
              <w:r w:rsidRPr="00446013" w:rsidDel="00D704C6">
                <w:rPr>
                  <w:rFonts w:hint="eastAsia"/>
                </w:rPr>
                <w:delText xml:space="preserve"> </w:delText>
              </w:r>
            </w:del>
          </w:p>
        </w:tc>
        <w:tc>
          <w:tcPr>
            <w:tcW w:w="694" w:type="dxa"/>
            <w:gridSpan w:val="2"/>
            <w:shd w:val="clear" w:color="auto" w:fill="auto"/>
            <w:vAlign w:val="center"/>
          </w:tcPr>
          <w:p w:rsidR="00E62089" w:rsidRPr="00446013" w:rsidRDefault="00E62089" w:rsidP="0014299C">
            <w:pPr>
              <w:pStyle w:val="TAC"/>
              <w:keepNext w:val="0"/>
              <w:keepLines w:val="0"/>
            </w:pPr>
          </w:p>
        </w:tc>
        <w:tc>
          <w:tcPr>
            <w:tcW w:w="712" w:type="dxa"/>
            <w:gridSpan w:val="3"/>
          </w:tcPr>
          <w:p w:rsidR="00E62089" w:rsidRPr="00446013" w:rsidRDefault="00E62089" w:rsidP="0014299C">
            <w:pPr>
              <w:pStyle w:val="TAC"/>
              <w:keepNext w:val="0"/>
              <w:keepLines w:val="0"/>
              <w:rPr>
                <w:rFonts w:cs="Arial"/>
                <w:szCs w:val="18"/>
                <w:lang w:val="en-US" w:eastAsia="ko-KR"/>
              </w:rPr>
            </w:pPr>
          </w:p>
        </w:tc>
        <w:tc>
          <w:tcPr>
            <w:tcW w:w="712" w:type="dxa"/>
            <w:gridSpan w:val="2"/>
          </w:tcPr>
          <w:p w:rsidR="00E62089" w:rsidRPr="00446013" w:rsidRDefault="00E62089" w:rsidP="0014299C">
            <w:pPr>
              <w:pStyle w:val="TAC"/>
              <w:keepNext w:val="0"/>
              <w:keepLines w:val="0"/>
              <w:rPr>
                <w:rFonts w:cs="Arial"/>
                <w:szCs w:val="18"/>
                <w:lang w:val="en-US" w:eastAsia="ko-KR"/>
              </w:rPr>
            </w:pPr>
          </w:p>
        </w:tc>
        <w:tc>
          <w:tcPr>
            <w:tcW w:w="717" w:type="dxa"/>
          </w:tcPr>
          <w:p w:rsidR="00E62089" w:rsidRPr="00446013" w:rsidRDefault="00E62089" w:rsidP="0014299C">
            <w:pPr>
              <w:pStyle w:val="TAC"/>
              <w:keepNext w:val="0"/>
              <w:keepLines w:val="0"/>
              <w:rPr>
                <w:rFonts w:cs="Arial"/>
                <w:szCs w:val="18"/>
                <w:lang w:val="en-US" w:eastAsia="ko-KR"/>
              </w:rPr>
            </w:pPr>
          </w:p>
        </w:tc>
        <w:tc>
          <w:tcPr>
            <w:tcW w:w="712"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10"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6" w:type="dxa"/>
          </w:tcPr>
          <w:p w:rsidR="00E62089" w:rsidRPr="00446013" w:rsidRDefault="00E62089" w:rsidP="0014299C">
            <w:pPr>
              <w:pStyle w:val="TAC"/>
              <w:keepNext w:val="0"/>
              <w:keepLines w:val="0"/>
              <w:rPr>
                <w:rFonts w:cs="Arial"/>
                <w:szCs w:val="18"/>
                <w:lang w:val="en-US" w:eastAsia="ko-KR"/>
              </w:rPr>
            </w:pPr>
          </w:p>
        </w:tc>
        <w:tc>
          <w:tcPr>
            <w:tcW w:w="1131" w:type="dxa"/>
            <w:shd w:val="clear" w:color="auto" w:fill="auto"/>
            <w:noWrap/>
            <w:vAlign w:val="center"/>
          </w:tcPr>
          <w:p w:rsidR="00E62089" w:rsidRPr="00446013" w:rsidRDefault="00E62089" w:rsidP="0014299C">
            <w:pPr>
              <w:pStyle w:val="TAC"/>
              <w:keepNext w:val="0"/>
              <w:keepLines w:val="0"/>
              <w:rPr>
                <w:lang w:val="en-US"/>
              </w:rPr>
            </w:pPr>
            <w:del w:id="13883" w:author="Vasenkari, Petri J. (Nokia - FI/Espoo)" w:date="2020-01-13T14:08:00Z">
              <w:r w:rsidRPr="00446013" w:rsidDel="00D704C6">
                <w:rPr>
                  <w:rFonts w:cs="Arial"/>
                  <w:szCs w:val="18"/>
                  <w:lang w:val="en-US" w:eastAsia="ko-KR"/>
                </w:rPr>
                <w:delText>600</w:delText>
              </w:r>
            </w:del>
          </w:p>
        </w:tc>
        <w:tc>
          <w:tcPr>
            <w:tcW w:w="709" w:type="dxa"/>
            <w:vAlign w:val="center"/>
          </w:tcPr>
          <w:p w:rsidR="00E62089" w:rsidRPr="00446013" w:rsidRDefault="00E62089" w:rsidP="0014299C">
            <w:pPr>
              <w:pStyle w:val="TAC"/>
              <w:keepNext w:val="0"/>
              <w:keepLines w:val="0"/>
              <w:rPr>
                <w:rFonts w:cs="Arial"/>
                <w:szCs w:val="18"/>
                <w:lang w:val="en-US" w:eastAsia="ko-KR"/>
              </w:rPr>
            </w:pPr>
            <w:del w:id="13884" w:author="Vasenkari, Petri J. (Nokia - FI/Espoo)" w:date="2020-01-13T14:08:00Z">
              <w:r w:rsidRPr="00446013" w:rsidDel="00D704C6">
                <w:rPr>
                  <w:rFonts w:cs="Arial"/>
                  <w:szCs w:val="18"/>
                  <w:lang w:val="en-US" w:eastAsia="ko-KR"/>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3885" w:author="Vasenkari, Petri J. (Nokia - FI/Espoo)" w:date="2020-01-13T14:08:00Z">
              <w:r w:rsidRPr="00446013" w:rsidDel="00D704C6">
                <w:rPr>
                  <w:rFonts w:cs="Arial"/>
                  <w:szCs w:val="18"/>
                </w:rPr>
                <w:delText>CA_n261(D-2O)</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886" w:author="Vasenkari, Petri J. (Nokia - FI/Espoo)" w:date="2020-01-13T14:08:00Z">
              <w:r w:rsidRPr="00446013" w:rsidDel="00D704C6">
                <w:rPr>
                  <w:lang w:val="en-US"/>
                </w:rPr>
                <w:delText>-</w:delText>
              </w:r>
            </w:del>
          </w:p>
        </w:tc>
        <w:tc>
          <w:tcPr>
            <w:tcW w:w="1459" w:type="dxa"/>
            <w:gridSpan w:val="2"/>
            <w:shd w:val="clear" w:color="auto" w:fill="auto"/>
            <w:vAlign w:val="center"/>
          </w:tcPr>
          <w:p w:rsidR="00E62089" w:rsidRPr="00446013" w:rsidRDefault="00E62089" w:rsidP="0014299C">
            <w:pPr>
              <w:pStyle w:val="TAC"/>
              <w:keepNext w:val="0"/>
              <w:keepLines w:val="0"/>
              <w:rPr>
                <w:rFonts w:cs="Arial"/>
                <w:szCs w:val="18"/>
              </w:rPr>
            </w:pPr>
            <w:del w:id="13887" w:author="Vasenkari, Petri J. (Nokia - FI/Espoo)" w:date="2020-01-13T14:08:00Z">
              <w:r w:rsidRPr="00446013" w:rsidDel="00D704C6">
                <w:delText>CA_n261D</w:delText>
              </w:r>
            </w:del>
          </w:p>
        </w:tc>
        <w:tc>
          <w:tcPr>
            <w:tcW w:w="2975" w:type="dxa"/>
            <w:gridSpan w:val="7"/>
            <w:shd w:val="clear" w:color="auto" w:fill="auto"/>
            <w:vAlign w:val="center"/>
          </w:tcPr>
          <w:p w:rsidR="00E62089" w:rsidRPr="00446013" w:rsidRDefault="00E62089" w:rsidP="0014299C">
            <w:pPr>
              <w:pStyle w:val="TAC"/>
              <w:keepNext w:val="0"/>
              <w:keepLines w:val="0"/>
              <w:rPr>
                <w:bCs/>
                <w:szCs w:val="18"/>
                <w:lang w:val="en-US"/>
              </w:rPr>
            </w:pPr>
            <w:del w:id="13888" w:author="Vasenkari, Petri J. (Nokia - FI/Espoo)" w:date="2020-01-13T14:08:00Z">
              <w:r w:rsidRPr="00446013" w:rsidDel="00D704C6">
                <w:rPr>
                  <w:rFonts w:cs="Arial"/>
                  <w:szCs w:val="18"/>
                </w:rPr>
                <w:delText>CA_n261(2O)</w:delText>
              </w:r>
            </w:del>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889" w:author="Vasenkari, Petri J. (Nokia - FI/Espoo)" w:date="2020-01-13T14:08:00Z">
              <w:r w:rsidRPr="00446013" w:rsidDel="00D704C6">
                <w:rPr>
                  <w:rFonts w:cs="Arial"/>
                  <w:szCs w:val="18"/>
                  <w:lang w:val="en-US" w:eastAsia="ko-KR"/>
                </w:rPr>
                <w:delText>750</w:delText>
              </w:r>
              <w:r w:rsidRPr="00446013" w:rsidDel="00D704C6">
                <w:rPr>
                  <w:rFonts w:cs="Arial"/>
                  <w:szCs w:val="18"/>
                  <w:vertAlign w:val="superscript"/>
                  <w:lang w:val="en-US" w:eastAsia="ko-KR"/>
                </w:rPr>
                <w:delText>1</w:delText>
              </w:r>
            </w:del>
          </w:p>
        </w:tc>
        <w:tc>
          <w:tcPr>
            <w:tcW w:w="709" w:type="dxa"/>
            <w:vAlign w:val="center"/>
          </w:tcPr>
          <w:p w:rsidR="00E62089" w:rsidRPr="00446013" w:rsidRDefault="00E62089" w:rsidP="0014299C">
            <w:pPr>
              <w:pStyle w:val="TAC"/>
              <w:keepNext w:val="0"/>
              <w:keepLines w:val="0"/>
              <w:rPr>
                <w:lang w:val="en-US"/>
              </w:rPr>
            </w:pPr>
            <w:del w:id="13890"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shd w:val="clear" w:color="auto" w:fill="auto"/>
            <w:vAlign w:val="center"/>
          </w:tcPr>
          <w:p w:rsidR="00E62089" w:rsidRPr="00446013" w:rsidRDefault="00E62089" w:rsidP="0014299C">
            <w:pPr>
              <w:pStyle w:val="TAC"/>
              <w:keepNext w:val="0"/>
              <w:keepLines w:val="0"/>
              <w:rPr>
                <w:rFonts w:cs="Arial"/>
                <w:szCs w:val="18"/>
              </w:rPr>
            </w:pPr>
            <w:del w:id="13891" w:author="Vasenkari, Petri J. (Nokia - FI/Espoo)" w:date="2020-01-13T14:08:00Z">
              <w:r w:rsidRPr="00446013" w:rsidDel="00D704C6">
                <w:rPr>
                  <w:rFonts w:cs="Arial"/>
                  <w:szCs w:val="18"/>
                </w:rPr>
                <w:delText>CA_n261(D-P)</w:delText>
              </w:r>
            </w:del>
          </w:p>
        </w:tc>
        <w:tc>
          <w:tcPr>
            <w:tcW w:w="1102" w:type="dxa"/>
            <w:vAlign w:val="center"/>
          </w:tcPr>
          <w:p w:rsidR="00E62089" w:rsidRPr="00446013" w:rsidDel="00D704C6" w:rsidRDefault="00E62089" w:rsidP="0014299C">
            <w:pPr>
              <w:pStyle w:val="TAC"/>
              <w:keepNext w:val="0"/>
              <w:keepLines w:val="0"/>
              <w:rPr>
                <w:del w:id="13892" w:author="Vasenkari, Petri J. (Nokia - FI/Espoo)" w:date="2020-01-13T14:08:00Z"/>
              </w:rPr>
            </w:pPr>
            <w:del w:id="13893" w:author="Vasenkari, Petri J. (Nokia - FI/Espoo)" w:date="2020-01-13T14:08:00Z">
              <w:r w:rsidRPr="00446013" w:rsidDel="00D704C6">
                <w:delText>CA_n261D</w:delText>
              </w:r>
            </w:del>
          </w:p>
          <w:p w:rsidR="00E62089" w:rsidRPr="00446013" w:rsidRDefault="00E62089" w:rsidP="0014299C">
            <w:pPr>
              <w:pStyle w:val="TAC"/>
              <w:keepNext w:val="0"/>
              <w:keepLines w:val="0"/>
              <w:rPr>
                <w:lang w:val="en-US"/>
              </w:rPr>
            </w:pPr>
            <w:del w:id="13894" w:author="Vasenkari, Petri J. (Nokia - FI/Espoo)" w:date="2020-01-13T14:08:00Z">
              <w:r w:rsidRPr="00446013" w:rsidDel="00D704C6">
                <w:delText>CA_n261P</w:delText>
              </w:r>
            </w:del>
          </w:p>
        </w:tc>
        <w:tc>
          <w:tcPr>
            <w:tcW w:w="1459" w:type="dxa"/>
            <w:gridSpan w:val="2"/>
            <w:shd w:val="clear" w:color="auto" w:fill="auto"/>
            <w:vAlign w:val="center"/>
          </w:tcPr>
          <w:p w:rsidR="00E62089" w:rsidRPr="00446013" w:rsidRDefault="00E62089" w:rsidP="0014299C">
            <w:pPr>
              <w:pStyle w:val="TAC"/>
              <w:keepNext w:val="0"/>
              <w:keepLines w:val="0"/>
            </w:pPr>
            <w:del w:id="13895" w:author="Vasenkari, Petri J. (Nokia - FI/Espoo)" w:date="2020-01-13T14:08:00Z">
              <w:r w:rsidRPr="00446013" w:rsidDel="00D704C6">
                <w:delText>CA_n261D</w:delText>
              </w:r>
              <w:r w:rsidRPr="00446013" w:rsidDel="00D704C6">
                <w:rPr>
                  <w:rFonts w:hint="eastAsia"/>
                </w:rPr>
                <w:delText xml:space="preserve"> </w:delText>
              </w:r>
            </w:del>
          </w:p>
        </w:tc>
        <w:tc>
          <w:tcPr>
            <w:tcW w:w="2263" w:type="dxa"/>
            <w:gridSpan w:val="4"/>
            <w:shd w:val="clear" w:color="auto" w:fill="auto"/>
            <w:vAlign w:val="center"/>
          </w:tcPr>
          <w:p w:rsidR="00E62089" w:rsidRPr="00446013" w:rsidRDefault="00E62089" w:rsidP="0014299C">
            <w:pPr>
              <w:pStyle w:val="TAC"/>
              <w:keepNext w:val="0"/>
              <w:keepLines w:val="0"/>
            </w:pPr>
            <w:del w:id="13896" w:author="Vasenkari, Petri J. (Nokia - FI/Espoo)" w:date="2020-01-13T14:08:00Z">
              <w:r w:rsidRPr="00446013" w:rsidDel="00D704C6">
                <w:delText>CA_n261P</w:delText>
              </w:r>
              <w:r w:rsidRPr="00446013" w:rsidDel="00D704C6">
                <w:rPr>
                  <w:rFonts w:hint="eastAsia"/>
                </w:rPr>
                <w:delText xml:space="preserve"> </w:delText>
              </w:r>
            </w:del>
          </w:p>
        </w:tc>
        <w:tc>
          <w:tcPr>
            <w:tcW w:w="712" w:type="dxa"/>
            <w:gridSpan w:val="3"/>
          </w:tcPr>
          <w:p w:rsidR="00E62089" w:rsidRPr="00446013" w:rsidRDefault="00E62089" w:rsidP="0014299C">
            <w:pPr>
              <w:pStyle w:val="TAC"/>
              <w:keepNext w:val="0"/>
              <w:keepLines w:val="0"/>
              <w:rPr>
                <w:rFonts w:cs="Arial"/>
                <w:szCs w:val="18"/>
                <w:lang w:val="en-US" w:eastAsia="ko-KR"/>
              </w:rPr>
            </w:pPr>
          </w:p>
        </w:tc>
        <w:tc>
          <w:tcPr>
            <w:tcW w:w="712" w:type="dxa"/>
            <w:gridSpan w:val="2"/>
          </w:tcPr>
          <w:p w:rsidR="00E62089" w:rsidRPr="00446013" w:rsidRDefault="00E62089" w:rsidP="0014299C">
            <w:pPr>
              <w:pStyle w:val="TAC"/>
              <w:keepNext w:val="0"/>
              <w:keepLines w:val="0"/>
              <w:rPr>
                <w:rFonts w:cs="Arial"/>
                <w:szCs w:val="18"/>
                <w:lang w:val="en-US" w:eastAsia="ko-KR"/>
              </w:rPr>
            </w:pPr>
          </w:p>
        </w:tc>
        <w:tc>
          <w:tcPr>
            <w:tcW w:w="717" w:type="dxa"/>
          </w:tcPr>
          <w:p w:rsidR="00E62089" w:rsidRPr="00446013" w:rsidRDefault="00E62089" w:rsidP="0014299C">
            <w:pPr>
              <w:pStyle w:val="TAC"/>
              <w:keepNext w:val="0"/>
              <w:keepLines w:val="0"/>
              <w:rPr>
                <w:rFonts w:cs="Arial"/>
                <w:szCs w:val="18"/>
                <w:lang w:val="en-US" w:eastAsia="ko-KR"/>
              </w:rPr>
            </w:pPr>
          </w:p>
        </w:tc>
        <w:tc>
          <w:tcPr>
            <w:tcW w:w="712"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10"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6" w:type="dxa"/>
          </w:tcPr>
          <w:p w:rsidR="00E62089" w:rsidRPr="00446013" w:rsidRDefault="00E62089" w:rsidP="0014299C">
            <w:pPr>
              <w:pStyle w:val="TAC"/>
              <w:keepNext w:val="0"/>
              <w:keepLines w:val="0"/>
              <w:rPr>
                <w:rFonts w:cs="Arial"/>
                <w:szCs w:val="18"/>
                <w:lang w:val="en-US" w:eastAsia="ko-KR"/>
              </w:rPr>
            </w:pPr>
          </w:p>
        </w:tc>
        <w:tc>
          <w:tcPr>
            <w:tcW w:w="1131" w:type="dxa"/>
            <w:shd w:val="clear" w:color="auto" w:fill="auto"/>
            <w:noWrap/>
            <w:vAlign w:val="center"/>
          </w:tcPr>
          <w:p w:rsidR="00E62089" w:rsidRPr="00446013" w:rsidRDefault="00E62089" w:rsidP="0014299C">
            <w:pPr>
              <w:pStyle w:val="TAC"/>
              <w:keepNext w:val="0"/>
              <w:keepLines w:val="0"/>
              <w:rPr>
                <w:lang w:val="en-US"/>
              </w:rPr>
            </w:pPr>
            <w:del w:id="13897" w:author="Vasenkari, Petri J. (Nokia - FI/Espoo)" w:date="2020-01-13T14:08:00Z">
              <w:r w:rsidRPr="00446013" w:rsidDel="00D704C6">
                <w:rPr>
                  <w:rFonts w:cs="Arial"/>
                  <w:szCs w:val="18"/>
                  <w:lang w:val="en-US" w:eastAsia="ko-KR"/>
                </w:rPr>
                <w:delText>700</w:delText>
              </w:r>
            </w:del>
          </w:p>
        </w:tc>
        <w:tc>
          <w:tcPr>
            <w:tcW w:w="709" w:type="dxa"/>
            <w:vAlign w:val="center"/>
          </w:tcPr>
          <w:p w:rsidR="00E62089" w:rsidRPr="00446013" w:rsidRDefault="00E62089" w:rsidP="0014299C">
            <w:pPr>
              <w:pStyle w:val="TAC"/>
              <w:keepNext w:val="0"/>
              <w:keepLines w:val="0"/>
              <w:rPr>
                <w:rFonts w:cs="Arial"/>
                <w:szCs w:val="18"/>
                <w:lang w:val="en-US" w:eastAsia="ko-KR"/>
              </w:rPr>
            </w:pPr>
            <w:del w:id="13898" w:author="Vasenkari, Petri J. (Nokia - FI/Espoo)" w:date="2020-01-13T14:08:00Z">
              <w:r w:rsidRPr="00446013" w:rsidDel="00D704C6">
                <w:rPr>
                  <w:rFonts w:cs="Arial"/>
                  <w:szCs w:val="18"/>
                  <w:lang w:val="en-US" w:eastAsia="ko-KR"/>
                </w:rPr>
                <w:delText>0</w:delText>
              </w:r>
            </w:del>
          </w:p>
        </w:tc>
      </w:tr>
      <w:tr w:rsidR="00E62089" w:rsidRPr="00446013" w:rsidTr="000A568A">
        <w:trPr>
          <w:tblHeader/>
          <w:jc w:val="center"/>
        </w:trPr>
        <w:tc>
          <w:tcPr>
            <w:tcW w:w="1819" w:type="dxa"/>
            <w:shd w:val="clear" w:color="auto" w:fill="auto"/>
            <w:vAlign w:val="center"/>
          </w:tcPr>
          <w:p w:rsidR="00E62089" w:rsidRPr="00446013" w:rsidRDefault="00E62089" w:rsidP="0014299C">
            <w:pPr>
              <w:pStyle w:val="TAC"/>
              <w:keepNext w:val="0"/>
              <w:keepLines w:val="0"/>
            </w:pPr>
            <w:del w:id="13899" w:author="Vasenkari, Petri J. (Nokia - FI/Espoo)" w:date="2020-01-13T14:08:00Z">
              <w:r w:rsidRPr="00446013" w:rsidDel="00D704C6">
                <w:rPr>
                  <w:rFonts w:cs="Arial"/>
                  <w:lang w:eastAsia="ja-JP"/>
                </w:rPr>
                <w:delText>CA_n</w:delText>
              </w:r>
              <w:r w:rsidRPr="00446013" w:rsidDel="00D704C6">
                <w:rPr>
                  <w:rFonts w:cs="Arial"/>
                  <w:lang w:eastAsia="zh-CN"/>
                </w:rPr>
                <w:delText>261(D-Q)</w:delText>
              </w:r>
            </w:del>
          </w:p>
        </w:tc>
        <w:tc>
          <w:tcPr>
            <w:tcW w:w="1102" w:type="dxa"/>
            <w:vAlign w:val="center"/>
          </w:tcPr>
          <w:p w:rsidR="00E62089" w:rsidRPr="00446013" w:rsidDel="00D704C6" w:rsidRDefault="00E62089" w:rsidP="0014299C">
            <w:pPr>
              <w:pStyle w:val="TAC"/>
              <w:keepNext w:val="0"/>
              <w:keepLines w:val="0"/>
              <w:rPr>
                <w:del w:id="13900" w:author="Vasenkari, Petri J. (Nokia - FI/Espoo)" w:date="2020-01-13T14:08:00Z"/>
              </w:rPr>
            </w:pPr>
            <w:del w:id="13901" w:author="Vasenkari, Petri J. (Nokia - FI/Espoo)" w:date="2020-01-13T14:08:00Z">
              <w:r w:rsidRPr="00446013" w:rsidDel="00D704C6">
                <w:delText>CA_n261D</w:delText>
              </w:r>
            </w:del>
          </w:p>
          <w:p w:rsidR="00E62089" w:rsidRPr="00446013" w:rsidRDefault="00E62089" w:rsidP="0014299C">
            <w:pPr>
              <w:pStyle w:val="TAC"/>
              <w:keepNext w:val="0"/>
              <w:keepLines w:val="0"/>
              <w:rPr>
                <w:lang w:val="en-US"/>
              </w:rPr>
            </w:pPr>
            <w:del w:id="13902" w:author="Vasenkari, Petri J. (Nokia - FI/Espoo)" w:date="2020-01-13T14:08:00Z">
              <w:r w:rsidRPr="00446013" w:rsidDel="00D704C6">
                <w:delText>CA_n261Q</w:delText>
              </w:r>
            </w:del>
          </w:p>
        </w:tc>
        <w:tc>
          <w:tcPr>
            <w:tcW w:w="1459" w:type="dxa"/>
            <w:gridSpan w:val="2"/>
            <w:shd w:val="clear" w:color="auto" w:fill="auto"/>
            <w:vAlign w:val="center"/>
          </w:tcPr>
          <w:p w:rsidR="00E62089" w:rsidRPr="00446013" w:rsidRDefault="00E62089" w:rsidP="0014299C">
            <w:pPr>
              <w:pStyle w:val="TAC"/>
              <w:keepNext w:val="0"/>
              <w:keepLines w:val="0"/>
            </w:pPr>
            <w:del w:id="13903" w:author="Vasenkari, Petri J. (Nokia - FI/Espoo)" w:date="2020-01-13T14:08:00Z">
              <w:r w:rsidRPr="00446013" w:rsidDel="00D704C6">
                <w:delText>CA_n261D</w:delText>
              </w:r>
              <w:r w:rsidRPr="00446013" w:rsidDel="00D704C6">
                <w:rPr>
                  <w:rFonts w:hint="eastAsia"/>
                </w:rPr>
                <w:delText xml:space="preserve"> </w:delText>
              </w:r>
            </w:del>
          </w:p>
        </w:tc>
        <w:tc>
          <w:tcPr>
            <w:tcW w:w="2975" w:type="dxa"/>
            <w:gridSpan w:val="7"/>
            <w:shd w:val="clear" w:color="auto" w:fill="auto"/>
            <w:vAlign w:val="center"/>
          </w:tcPr>
          <w:p w:rsidR="00E62089" w:rsidRPr="00446013" w:rsidRDefault="00E62089" w:rsidP="0014299C">
            <w:pPr>
              <w:pStyle w:val="TAC"/>
              <w:keepNext w:val="0"/>
              <w:keepLines w:val="0"/>
              <w:rPr>
                <w:rFonts w:cs="Arial"/>
                <w:szCs w:val="18"/>
                <w:lang w:val="en-US" w:eastAsia="ko-KR"/>
              </w:rPr>
            </w:pPr>
            <w:del w:id="13904" w:author="Vasenkari, Petri J. (Nokia - FI/Espoo)" w:date="2020-01-13T14:08:00Z">
              <w:r w:rsidRPr="00446013" w:rsidDel="00D704C6">
                <w:delText>CA_n261Q</w:delText>
              </w:r>
              <w:r w:rsidRPr="00446013" w:rsidDel="00D704C6">
                <w:rPr>
                  <w:rFonts w:hint="eastAsia"/>
                </w:rPr>
                <w:delText xml:space="preserve"> </w:delText>
              </w:r>
            </w:del>
          </w:p>
        </w:tc>
        <w:tc>
          <w:tcPr>
            <w:tcW w:w="712" w:type="dxa"/>
            <w:gridSpan w:val="2"/>
          </w:tcPr>
          <w:p w:rsidR="00E62089" w:rsidRPr="00446013" w:rsidRDefault="00E62089" w:rsidP="0014299C">
            <w:pPr>
              <w:pStyle w:val="TAC"/>
              <w:keepNext w:val="0"/>
              <w:keepLines w:val="0"/>
              <w:rPr>
                <w:rFonts w:cs="Arial"/>
                <w:szCs w:val="18"/>
                <w:lang w:val="en-US" w:eastAsia="ko-KR"/>
              </w:rPr>
            </w:pPr>
          </w:p>
        </w:tc>
        <w:tc>
          <w:tcPr>
            <w:tcW w:w="717" w:type="dxa"/>
          </w:tcPr>
          <w:p w:rsidR="00E62089" w:rsidRPr="00446013" w:rsidRDefault="00E62089" w:rsidP="0014299C">
            <w:pPr>
              <w:pStyle w:val="TAC"/>
              <w:keepNext w:val="0"/>
              <w:keepLines w:val="0"/>
              <w:rPr>
                <w:rFonts w:cs="Arial"/>
                <w:szCs w:val="18"/>
                <w:lang w:val="en-US" w:eastAsia="ko-KR"/>
              </w:rPr>
            </w:pPr>
          </w:p>
        </w:tc>
        <w:tc>
          <w:tcPr>
            <w:tcW w:w="712"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10"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6" w:type="dxa"/>
          </w:tcPr>
          <w:p w:rsidR="00E62089" w:rsidRPr="00446013" w:rsidRDefault="00E62089" w:rsidP="0014299C">
            <w:pPr>
              <w:pStyle w:val="TAC"/>
              <w:keepNext w:val="0"/>
              <w:keepLines w:val="0"/>
              <w:rPr>
                <w:rFonts w:cs="Arial"/>
                <w:szCs w:val="18"/>
                <w:lang w:val="en-US" w:eastAsia="ko-KR"/>
              </w:rPr>
            </w:pPr>
          </w:p>
        </w:tc>
        <w:tc>
          <w:tcPr>
            <w:tcW w:w="1131" w:type="dxa"/>
            <w:shd w:val="clear" w:color="auto" w:fill="auto"/>
            <w:noWrap/>
            <w:vAlign w:val="center"/>
          </w:tcPr>
          <w:p w:rsidR="00E62089" w:rsidRPr="00446013" w:rsidRDefault="00E62089" w:rsidP="0014299C">
            <w:pPr>
              <w:pStyle w:val="TAC"/>
              <w:keepNext w:val="0"/>
              <w:keepLines w:val="0"/>
              <w:rPr>
                <w:lang w:val="en-US"/>
              </w:rPr>
            </w:pPr>
            <w:del w:id="13905" w:author="Vasenkari, Petri J. (Nokia - FI/Espoo)" w:date="2020-01-13T14:08:00Z">
              <w:r w:rsidRPr="00446013" w:rsidDel="00D704C6">
                <w:rPr>
                  <w:rFonts w:cs="Arial"/>
                  <w:szCs w:val="18"/>
                  <w:lang w:val="en-US" w:eastAsia="ko-KR"/>
                </w:rPr>
                <w:delText>800</w:delText>
              </w:r>
            </w:del>
          </w:p>
        </w:tc>
        <w:tc>
          <w:tcPr>
            <w:tcW w:w="709" w:type="dxa"/>
            <w:vAlign w:val="center"/>
          </w:tcPr>
          <w:p w:rsidR="00E62089" w:rsidRPr="00446013" w:rsidRDefault="00E62089" w:rsidP="0014299C">
            <w:pPr>
              <w:pStyle w:val="TAC"/>
              <w:keepNext w:val="0"/>
              <w:keepLines w:val="0"/>
              <w:rPr>
                <w:rFonts w:cs="Arial"/>
                <w:szCs w:val="18"/>
                <w:lang w:val="en-US" w:eastAsia="ko-KR"/>
              </w:rPr>
            </w:pPr>
            <w:del w:id="13906" w:author="Vasenkari, Petri J. (Nokia - FI/Espoo)" w:date="2020-01-13T14:08:00Z">
              <w:r w:rsidRPr="00446013" w:rsidDel="00D704C6">
                <w:rPr>
                  <w:rFonts w:cs="Arial"/>
                  <w:szCs w:val="18"/>
                  <w:lang w:val="en-US" w:eastAsia="ko-KR"/>
                </w:rPr>
                <w:delText>0</w:delText>
              </w:r>
            </w:del>
          </w:p>
        </w:tc>
      </w:tr>
      <w:tr w:rsidR="00E62089" w:rsidRPr="00446013" w:rsidTr="000A568A">
        <w:trPr>
          <w:tblHeader/>
          <w:jc w:val="center"/>
        </w:trPr>
        <w:tc>
          <w:tcPr>
            <w:tcW w:w="1819" w:type="dxa"/>
            <w:shd w:val="clear" w:color="auto" w:fill="auto"/>
            <w:vAlign w:val="center"/>
          </w:tcPr>
          <w:p w:rsidR="00E62089" w:rsidRPr="00446013" w:rsidRDefault="00E62089" w:rsidP="0014299C">
            <w:pPr>
              <w:pStyle w:val="TAC"/>
              <w:keepNext w:val="0"/>
              <w:keepLines w:val="0"/>
              <w:rPr>
                <w:rFonts w:cs="Arial"/>
                <w:szCs w:val="18"/>
              </w:rPr>
            </w:pPr>
            <w:del w:id="13907" w:author="Vasenkari, Petri J. (Nokia - FI/Espoo)" w:date="2020-01-13T14:08:00Z">
              <w:r w:rsidRPr="00446013" w:rsidDel="00D704C6">
                <w:rPr>
                  <w:rFonts w:cs="Arial"/>
                  <w:szCs w:val="18"/>
                </w:rPr>
                <w:delText>CA_n261(E-O)</w:delText>
              </w:r>
            </w:del>
          </w:p>
        </w:tc>
        <w:tc>
          <w:tcPr>
            <w:tcW w:w="1102" w:type="dxa"/>
            <w:vAlign w:val="center"/>
          </w:tcPr>
          <w:p w:rsidR="00E62089" w:rsidRPr="00446013" w:rsidDel="00D704C6" w:rsidRDefault="00E62089" w:rsidP="0014299C">
            <w:pPr>
              <w:pStyle w:val="TAC"/>
              <w:keepNext w:val="0"/>
              <w:keepLines w:val="0"/>
              <w:rPr>
                <w:del w:id="13908" w:author="Vasenkari, Petri J. (Nokia - FI/Espoo)" w:date="2020-01-13T14:08:00Z"/>
              </w:rPr>
            </w:pPr>
            <w:del w:id="13909" w:author="Vasenkari, Petri J. (Nokia - FI/Espoo)" w:date="2020-01-13T14:08:00Z">
              <w:r w:rsidRPr="00446013" w:rsidDel="00D704C6">
                <w:delText>CA_n261E</w:delText>
              </w:r>
            </w:del>
          </w:p>
          <w:p w:rsidR="00E62089" w:rsidRPr="00446013" w:rsidRDefault="00E62089" w:rsidP="0014299C">
            <w:pPr>
              <w:pStyle w:val="TAC"/>
              <w:keepNext w:val="0"/>
              <w:keepLines w:val="0"/>
              <w:rPr>
                <w:lang w:val="en-US"/>
              </w:rPr>
            </w:pPr>
            <w:del w:id="13910" w:author="Vasenkari, Petri J. (Nokia - FI/Espoo)" w:date="2020-01-13T14:08:00Z">
              <w:r w:rsidRPr="00446013" w:rsidDel="00D704C6">
                <w:delText>CA_n261O</w:delText>
              </w:r>
            </w:del>
          </w:p>
        </w:tc>
        <w:tc>
          <w:tcPr>
            <w:tcW w:w="1459" w:type="dxa"/>
            <w:gridSpan w:val="2"/>
            <w:shd w:val="clear" w:color="auto" w:fill="auto"/>
            <w:vAlign w:val="center"/>
          </w:tcPr>
          <w:p w:rsidR="00E62089" w:rsidRPr="00446013" w:rsidRDefault="00E62089" w:rsidP="0014299C">
            <w:pPr>
              <w:pStyle w:val="TAC"/>
              <w:keepNext w:val="0"/>
              <w:keepLines w:val="0"/>
            </w:pPr>
            <w:del w:id="13911" w:author="Vasenkari, Petri J. (Nokia - FI/Espoo)" w:date="2020-01-13T14:08:00Z">
              <w:r w:rsidRPr="00446013" w:rsidDel="00D704C6">
                <w:delText>CA_n261E</w:delText>
              </w:r>
              <w:r w:rsidRPr="00446013" w:rsidDel="00D704C6">
                <w:rPr>
                  <w:rFonts w:hint="eastAsia"/>
                </w:rPr>
                <w:delText xml:space="preserve"> </w:delText>
              </w:r>
            </w:del>
          </w:p>
        </w:tc>
        <w:tc>
          <w:tcPr>
            <w:tcW w:w="2263" w:type="dxa"/>
            <w:gridSpan w:val="4"/>
            <w:shd w:val="clear" w:color="auto" w:fill="auto"/>
            <w:vAlign w:val="center"/>
          </w:tcPr>
          <w:p w:rsidR="00E62089" w:rsidRPr="00446013" w:rsidRDefault="00E62089" w:rsidP="0014299C">
            <w:pPr>
              <w:pStyle w:val="TAC"/>
              <w:keepNext w:val="0"/>
              <w:keepLines w:val="0"/>
            </w:pPr>
            <w:del w:id="13912" w:author="Vasenkari, Petri J. (Nokia - FI/Espoo)" w:date="2020-01-13T14:08:00Z">
              <w:r w:rsidRPr="00446013" w:rsidDel="00D704C6">
                <w:delText>CA_n261O</w:delText>
              </w:r>
            </w:del>
          </w:p>
        </w:tc>
        <w:tc>
          <w:tcPr>
            <w:tcW w:w="712" w:type="dxa"/>
            <w:gridSpan w:val="3"/>
            <w:vAlign w:val="center"/>
          </w:tcPr>
          <w:p w:rsidR="00E62089" w:rsidRPr="00446013" w:rsidRDefault="00E62089" w:rsidP="0014299C">
            <w:pPr>
              <w:pStyle w:val="TAC"/>
              <w:keepNext w:val="0"/>
              <w:keepLines w:val="0"/>
              <w:rPr>
                <w:rFonts w:cs="Arial"/>
                <w:szCs w:val="18"/>
                <w:lang w:val="en-US" w:eastAsia="ko-KR"/>
              </w:rPr>
            </w:pPr>
          </w:p>
        </w:tc>
        <w:tc>
          <w:tcPr>
            <w:tcW w:w="712" w:type="dxa"/>
            <w:gridSpan w:val="2"/>
          </w:tcPr>
          <w:p w:rsidR="00E62089" w:rsidRPr="00446013" w:rsidRDefault="00E62089" w:rsidP="0014299C">
            <w:pPr>
              <w:pStyle w:val="TAC"/>
              <w:keepNext w:val="0"/>
              <w:keepLines w:val="0"/>
              <w:rPr>
                <w:rFonts w:cs="Arial"/>
                <w:szCs w:val="18"/>
                <w:lang w:val="en-US" w:eastAsia="ko-KR"/>
              </w:rPr>
            </w:pPr>
          </w:p>
        </w:tc>
        <w:tc>
          <w:tcPr>
            <w:tcW w:w="717" w:type="dxa"/>
          </w:tcPr>
          <w:p w:rsidR="00E62089" w:rsidRPr="00446013" w:rsidRDefault="00E62089" w:rsidP="0014299C">
            <w:pPr>
              <w:pStyle w:val="TAC"/>
              <w:keepNext w:val="0"/>
              <w:keepLines w:val="0"/>
              <w:rPr>
                <w:rFonts w:cs="Arial"/>
                <w:szCs w:val="18"/>
                <w:lang w:val="en-US" w:eastAsia="ko-KR"/>
              </w:rPr>
            </w:pPr>
          </w:p>
        </w:tc>
        <w:tc>
          <w:tcPr>
            <w:tcW w:w="712"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10"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6" w:type="dxa"/>
          </w:tcPr>
          <w:p w:rsidR="00E62089" w:rsidRPr="00446013" w:rsidRDefault="00E62089" w:rsidP="0014299C">
            <w:pPr>
              <w:pStyle w:val="TAC"/>
              <w:keepNext w:val="0"/>
              <w:keepLines w:val="0"/>
              <w:rPr>
                <w:rFonts w:cs="Arial"/>
                <w:szCs w:val="18"/>
                <w:lang w:val="en-US" w:eastAsia="ko-KR"/>
              </w:rPr>
            </w:pPr>
          </w:p>
        </w:tc>
        <w:tc>
          <w:tcPr>
            <w:tcW w:w="1131" w:type="dxa"/>
            <w:shd w:val="clear" w:color="auto" w:fill="auto"/>
            <w:noWrap/>
            <w:vAlign w:val="center"/>
          </w:tcPr>
          <w:p w:rsidR="00E62089" w:rsidRPr="00446013" w:rsidRDefault="00E62089" w:rsidP="0014299C">
            <w:pPr>
              <w:pStyle w:val="TAC"/>
              <w:keepNext w:val="0"/>
              <w:keepLines w:val="0"/>
              <w:rPr>
                <w:lang w:val="en-US"/>
              </w:rPr>
            </w:pPr>
            <w:del w:id="13913" w:author="Vasenkari, Petri J. (Nokia - FI/Espoo)" w:date="2020-01-13T14:08:00Z">
              <w:r w:rsidRPr="00446013" w:rsidDel="00D704C6">
                <w:rPr>
                  <w:rFonts w:cs="Arial"/>
                  <w:szCs w:val="18"/>
                  <w:lang w:val="en-US" w:eastAsia="ko-KR"/>
                </w:rPr>
                <w:delText>800</w:delText>
              </w:r>
            </w:del>
          </w:p>
        </w:tc>
        <w:tc>
          <w:tcPr>
            <w:tcW w:w="709" w:type="dxa"/>
            <w:vAlign w:val="center"/>
          </w:tcPr>
          <w:p w:rsidR="00E62089" w:rsidRPr="00446013" w:rsidRDefault="00E62089" w:rsidP="0014299C">
            <w:pPr>
              <w:pStyle w:val="TAC"/>
              <w:keepNext w:val="0"/>
              <w:keepLines w:val="0"/>
              <w:rPr>
                <w:rFonts w:cs="Arial"/>
                <w:szCs w:val="18"/>
                <w:lang w:val="en-US" w:eastAsia="ko-KR"/>
              </w:rPr>
            </w:pPr>
            <w:del w:id="13914" w:author="Vasenkari, Petri J. (Nokia - FI/Espoo)" w:date="2020-01-13T14:08:00Z">
              <w:r w:rsidRPr="00446013" w:rsidDel="00D704C6">
                <w:rPr>
                  <w:rFonts w:cs="Arial"/>
                  <w:szCs w:val="18"/>
                  <w:lang w:val="en-US" w:eastAsia="ko-KR"/>
                </w:rPr>
                <w:delText>0</w:delText>
              </w:r>
            </w:del>
          </w:p>
        </w:tc>
      </w:tr>
      <w:tr w:rsidR="00E62089" w:rsidRPr="00446013" w:rsidTr="000A568A">
        <w:trPr>
          <w:tblHeader/>
          <w:jc w:val="center"/>
        </w:trPr>
        <w:tc>
          <w:tcPr>
            <w:tcW w:w="1819" w:type="dxa"/>
            <w:shd w:val="clear" w:color="auto" w:fill="auto"/>
            <w:vAlign w:val="center"/>
          </w:tcPr>
          <w:p w:rsidR="00E62089" w:rsidRPr="00446013" w:rsidRDefault="00E62089" w:rsidP="0014299C">
            <w:pPr>
              <w:pStyle w:val="TAC"/>
              <w:keepNext w:val="0"/>
              <w:keepLines w:val="0"/>
              <w:rPr>
                <w:rFonts w:cs="Arial"/>
                <w:szCs w:val="18"/>
              </w:rPr>
            </w:pPr>
            <w:del w:id="13915" w:author="Vasenkari, Petri J. (Nokia - FI/Espoo)" w:date="2020-01-13T14:08:00Z">
              <w:r w:rsidRPr="00446013" w:rsidDel="00D704C6">
                <w:rPr>
                  <w:rFonts w:cs="Arial"/>
                  <w:szCs w:val="18"/>
                </w:rPr>
                <w:delText>CA_n261(E-P)</w:delText>
              </w:r>
            </w:del>
          </w:p>
        </w:tc>
        <w:tc>
          <w:tcPr>
            <w:tcW w:w="1102" w:type="dxa"/>
            <w:vAlign w:val="center"/>
          </w:tcPr>
          <w:p w:rsidR="00E62089" w:rsidRPr="00446013" w:rsidDel="00D704C6" w:rsidRDefault="00E62089" w:rsidP="0014299C">
            <w:pPr>
              <w:pStyle w:val="TAC"/>
              <w:keepNext w:val="0"/>
              <w:keepLines w:val="0"/>
              <w:rPr>
                <w:del w:id="13916" w:author="Vasenkari, Petri J. (Nokia - FI/Espoo)" w:date="2020-01-13T14:08:00Z"/>
              </w:rPr>
            </w:pPr>
            <w:del w:id="13917" w:author="Vasenkari, Petri J. (Nokia - FI/Espoo)" w:date="2020-01-13T14:08:00Z">
              <w:r w:rsidRPr="00446013" w:rsidDel="00D704C6">
                <w:delText>CA_n261E</w:delText>
              </w:r>
            </w:del>
          </w:p>
          <w:p w:rsidR="00E62089" w:rsidRPr="00446013" w:rsidRDefault="00E62089" w:rsidP="0014299C">
            <w:pPr>
              <w:pStyle w:val="TAC"/>
              <w:keepNext w:val="0"/>
              <w:keepLines w:val="0"/>
              <w:rPr>
                <w:lang w:val="en-US"/>
              </w:rPr>
            </w:pPr>
            <w:del w:id="13918" w:author="Vasenkari, Petri J. (Nokia - FI/Espoo)" w:date="2020-01-13T14:08:00Z">
              <w:r w:rsidRPr="00446013" w:rsidDel="00D704C6">
                <w:delText>CA_n261P</w:delText>
              </w:r>
            </w:del>
          </w:p>
        </w:tc>
        <w:tc>
          <w:tcPr>
            <w:tcW w:w="2172" w:type="dxa"/>
            <w:gridSpan w:val="3"/>
            <w:shd w:val="clear" w:color="auto" w:fill="auto"/>
            <w:vAlign w:val="center"/>
          </w:tcPr>
          <w:p w:rsidR="00E62089" w:rsidRPr="00446013" w:rsidRDefault="00E62089" w:rsidP="0014299C">
            <w:pPr>
              <w:pStyle w:val="TAC"/>
              <w:keepNext w:val="0"/>
              <w:keepLines w:val="0"/>
            </w:pPr>
            <w:del w:id="13919" w:author="Vasenkari, Petri J. (Nokia - FI/Espoo)" w:date="2020-01-13T14:08:00Z">
              <w:r w:rsidRPr="00446013" w:rsidDel="00D704C6">
                <w:delText>CA_n261E</w:delText>
              </w:r>
              <w:r w:rsidRPr="00446013" w:rsidDel="00D704C6">
                <w:rPr>
                  <w:rFonts w:hint="eastAsia"/>
                </w:rPr>
                <w:delText xml:space="preserve"> </w:delText>
              </w:r>
            </w:del>
          </w:p>
        </w:tc>
        <w:tc>
          <w:tcPr>
            <w:tcW w:w="2262" w:type="dxa"/>
            <w:gridSpan w:val="6"/>
            <w:shd w:val="clear" w:color="auto" w:fill="auto"/>
            <w:vAlign w:val="center"/>
          </w:tcPr>
          <w:p w:rsidR="00E62089" w:rsidRPr="00446013" w:rsidRDefault="00E62089" w:rsidP="0014299C">
            <w:pPr>
              <w:pStyle w:val="TAC"/>
              <w:keepNext w:val="0"/>
              <w:keepLines w:val="0"/>
              <w:rPr>
                <w:rFonts w:cs="Arial"/>
                <w:szCs w:val="18"/>
                <w:lang w:val="en-US" w:eastAsia="ko-KR"/>
              </w:rPr>
            </w:pPr>
            <w:del w:id="13920" w:author="Vasenkari, Petri J. (Nokia - FI/Espoo)" w:date="2020-01-13T14:08:00Z">
              <w:r w:rsidRPr="00446013" w:rsidDel="00D704C6">
                <w:delText>CA_n261P</w:delText>
              </w:r>
            </w:del>
          </w:p>
        </w:tc>
        <w:tc>
          <w:tcPr>
            <w:tcW w:w="712" w:type="dxa"/>
            <w:gridSpan w:val="2"/>
          </w:tcPr>
          <w:p w:rsidR="00E62089" w:rsidRPr="00446013" w:rsidRDefault="00E62089" w:rsidP="0014299C">
            <w:pPr>
              <w:pStyle w:val="TAC"/>
              <w:keepNext w:val="0"/>
              <w:keepLines w:val="0"/>
              <w:rPr>
                <w:rFonts w:cs="Arial"/>
                <w:szCs w:val="18"/>
                <w:lang w:val="en-US" w:eastAsia="ko-KR"/>
              </w:rPr>
            </w:pPr>
          </w:p>
        </w:tc>
        <w:tc>
          <w:tcPr>
            <w:tcW w:w="717" w:type="dxa"/>
          </w:tcPr>
          <w:p w:rsidR="00E62089" w:rsidRPr="00446013" w:rsidRDefault="00E62089" w:rsidP="0014299C">
            <w:pPr>
              <w:pStyle w:val="TAC"/>
              <w:keepNext w:val="0"/>
              <w:keepLines w:val="0"/>
              <w:rPr>
                <w:rFonts w:cs="Arial"/>
                <w:szCs w:val="18"/>
                <w:lang w:val="en-US" w:eastAsia="ko-KR"/>
              </w:rPr>
            </w:pPr>
          </w:p>
        </w:tc>
        <w:tc>
          <w:tcPr>
            <w:tcW w:w="712"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10"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6" w:type="dxa"/>
          </w:tcPr>
          <w:p w:rsidR="00E62089" w:rsidRPr="00446013" w:rsidRDefault="00E62089" w:rsidP="0014299C">
            <w:pPr>
              <w:pStyle w:val="TAC"/>
              <w:keepNext w:val="0"/>
              <w:keepLines w:val="0"/>
              <w:rPr>
                <w:rFonts w:cs="Arial"/>
                <w:szCs w:val="18"/>
                <w:lang w:val="en-US" w:eastAsia="ko-KR"/>
              </w:rPr>
            </w:pPr>
          </w:p>
        </w:tc>
        <w:tc>
          <w:tcPr>
            <w:tcW w:w="1131" w:type="dxa"/>
            <w:shd w:val="clear" w:color="auto" w:fill="auto"/>
            <w:noWrap/>
            <w:vAlign w:val="center"/>
          </w:tcPr>
          <w:p w:rsidR="00E62089" w:rsidRPr="00446013" w:rsidRDefault="00E62089" w:rsidP="0014299C">
            <w:pPr>
              <w:pStyle w:val="TAC"/>
              <w:keepNext w:val="0"/>
              <w:keepLines w:val="0"/>
              <w:rPr>
                <w:lang w:val="en-US"/>
              </w:rPr>
            </w:pPr>
            <w:del w:id="13921" w:author="Vasenkari, Petri J. (Nokia - FI/Espoo)" w:date="2020-01-13T14:08:00Z">
              <w:r w:rsidRPr="00446013" w:rsidDel="00D704C6">
                <w:rPr>
                  <w:rFonts w:cs="Arial"/>
                  <w:szCs w:val="18"/>
                  <w:lang w:val="en-US" w:eastAsia="ko-KR"/>
                </w:rPr>
                <w:delText>900</w:delText>
              </w:r>
            </w:del>
          </w:p>
        </w:tc>
        <w:tc>
          <w:tcPr>
            <w:tcW w:w="709" w:type="dxa"/>
            <w:vAlign w:val="center"/>
          </w:tcPr>
          <w:p w:rsidR="00E62089" w:rsidRPr="00446013" w:rsidRDefault="00E62089" w:rsidP="0014299C">
            <w:pPr>
              <w:pStyle w:val="TAC"/>
              <w:keepNext w:val="0"/>
              <w:keepLines w:val="0"/>
              <w:rPr>
                <w:rFonts w:cs="Arial"/>
                <w:szCs w:val="18"/>
                <w:lang w:val="en-US" w:eastAsia="ko-KR"/>
              </w:rPr>
            </w:pPr>
            <w:del w:id="13922" w:author="Vasenkari, Petri J. (Nokia - FI/Espoo)" w:date="2020-01-13T14:08:00Z">
              <w:r w:rsidRPr="00446013" w:rsidDel="00D704C6">
                <w:rPr>
                  <w:rFonts w:cs="Arial"/>
                  <w:szCs w:val="18"/>
                  <w:lang w:val="en-US" w:eastAsia="ko-KR"/>
                </w:rPr>
                <w:delText>0</w:delText>
              </w:r>
            </w:del>
          </w:p>
        </w:tc>
      </w:tr>
      <w:tr w:rsidR="00E62089" w:rsidRPr="00446013" w:rsidTr="000A568A">
        <w:trPr>
          <w:tblHeader/>
          <w:jc w:val="center"/>
        </w:trPr>
        <w:tc>
          <w:tcPr>
            <w:tcW w:w="1819" w:type="dxa"/>
            <w:shd w:val="clear" w:color="auto" w:fill="auto"/>
            <w:vAlign w:val="center"/>
          </w:tcPr>
          <w:p w:rsidR="00E62089" w:rsidRPr="00446013" w:rsidRDefault="00E62089" w:rsidP="0014299C">
            <w:pPr>
              <w:pStyle w:val="TAC"/>
              <w:keepNext w:val="0"/>
              <w:keepLines w:val="0"/>
              <w:rPr>
                <w:rFonts w:cs="Arial"/>
                <w:szCs w:val="18"/>
              </w:rPr>
            </w:pPr>
            <w:del w:id="13923" w:author="Vasenkari, Petri J. (Nokia - FI/Espoo)" w:date="2020-01-13T14:08:00Z">
              <w:r w:rsidRPr="00446013" w:rsidDel="00D704C6">
                <w:rPr>
                  <w:rFonts w:cs="Arial"/>
                  <w:szCs w:val="18"/>
                </w:rPr>
                <w:delText>CA_n261(E-Q)</w:delText>
              </w:r>
            </w:del>
          </w:p>
        </w:tc>
        <w:tc>
          <w:tcPr>
            <w:tcW w:w="1102" w:type="dxa"/>
            <w:vAlign w:val="center"/>
          </w:tcPr>
          <w:p w:rsidR="00E62089" w:rsidRPr="00446013" w:rsidDel="00D704C6" w:rsidRDefault="00E62089" w:rsidP="0014299C">
            <w:pPr>
              <w:pStyle w:val="TAC"/>
              <w:keepNext w:val="0"/>
              <w:keepLines w:val="0"/>
              <w:rPr>
                <w:del w:id="13924" w:author="Vasenkari, Petri J. (Nokia - FI/Espoo)" w:date="2020-01-13T14:08:00Z"/>
              </w:rPr>
            </w:pPr>
            <w:del w:id="13925" w:author="Vasenkari, Petri J. (Nokia - FI/Espoo)" w:date="2020-01-13T14:08:00Z">
              <w:r w:rsidRPr="00446013" w:rsidDel="00D704C6">
                <w:delText>CA_n261E</w:delText>
              </w:r>
            </w:del>
          </w:p>
          <w:p w:rsidR="00E62089" w:rsidRPr="00446013" w:rsidRDefault="00E62089" w:rsidP="0014299C">
            <w:pPr>
              <w:pStyle w:val="TAC"/>
              <w:keepNext w:val="0"/>
              <w:keepLines w:val="0"/>
              <w:rPr>
                <w:lang w:val="en-US"/>
              </w:rPr>
            </w:pPr>
            <w:del w:id="13926" w:author="Vasenkari, Petri J. (Nokia - FI/Espoo)" w:date="2020-01-13T14:08:00Z">
              <w:r w:rsidRPr="00446013" w:rsidDel="00D704C6">
                <w:delText>CA_n261Q</w:delText>
              </w:r>
            </w:del>
          </w:p>
        </w:tc>
        <w:tc>
          <w:tcPr>
            <w:tcW w:w="2172" w:type="dxa"/>
            <w:gridSpan w:val="3"/>
            <w:shd w:val="clear" w:color="auto" w:fill="auto"/>
            <w:vAlign w:val="center"/>
          </w:tcPr>
          <w:p w:rsidR="00E62089" w:rsidRPr="00446013" w:rsidRDefault="00E62089" w:rsidP="0014299C">
            <w:pPr>
              <w:pStyle w:val="TAC"/>
              <w:keepNext w:val="0"/>
              <w:keepLines w:val="0"/>
            </w:pPr>
            <w:del w:id="13927" w:author="Vasenkari, Petri J. (Nokia - FI/Espoo)" w:date="2020-01-13T14:08:00Z">
              <w:r w:rsidRPr="00446013" w:rsidDel="00D704C6">
                <w:delText>CA_n261E</w:delText>
              </w:r>
            </w:del>
          </w:p>
        </w:tc>
        <w:tc>
          <w:tcPr>
            <w:tcW w:w="2974" w:type="dxa"/>
            <w:gridSpan w:val="8"/>
            <w:shd w:val="clear" w:color="auto" w:fill="auto"/>
            <w:vAlign w:val="center"/>
          </w:tcPr>
          <w:p w:rsidR="00E62089" w:rsidRPr="00446013" w:rsidRDefault="00E62089" w:rsidP="0014299C">
            <w:pPr>
              <w:pStyle w:val="TAC"/>
              <w:keepNext w:val="0"/>
              <w:keepLines w:val="0"/>
              <w:rPr>
                <w:rFonts w:cs="Arial"/>
                <w:szCs w:val="18"/>
                <w:lang w:val="en-US" w:eastAsia="ko-KR"/>
              </w:rPr>
            </w:pPr>
            <w:del w:id="13928" w:author="Vasenkari, Petri J. (Nokia - FI/Espoo)" w:date="2020-01-13T14:08:00Z">
              <w:r w:rsidRPr="00446013" w:rsidDel="00D704C6">
                <w:delText>CA_n261Q</w:delText>
              </w:r>
            </w:del>
          </w:p>
        </w:tc>
        <w:tc>
          <w:tcPr>
            <w:tcW w:w="717" w:type="dxa"/>
          </w:tcPr>
          <w:p w:rsidR="00E62089" w:rsidRPr="00446013" w:rsidRDefault="00E62089" w:rsidP="0014299C">
            <w:pPr>
              <w:pStyle w:val="TAC"/>
              <w:keepNext w:val="0"/>
              <w:keepLines w:val="0"/>
              <w:rPr>
                <w:rFonts w:cs="Arial"/>
                <w:szCs w:val="18"/>
                <w:lang w:val="en-US" w:eastAsia="ko-KR"/>
              </w:rPr>
            </w:pPr>
          </w:p>
        </w:tc>
        <w:tc>
          <w:tcPr>
            <w:tcW w:w="712"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10"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9" w:type="dxa"/>
          </w:tcPr>
          <w:p w:rsidR="00E62089" w:rsidRPr="00446013" w:rsidRDefault="00E62089" w:rsidP="0014299C">
            <w:pPr>
              <w:pStyle w:val="TAC"/>
              <w:keepNext w:val="0"/>
              <w:keepLines w:val="0"/>
              <w:rPr>
                <w:rFonts w:cs="Arial"/>
                <w:szCs w:val="18"/>
                <w:lang w:val="en-US" w:eastAsia="ko-KR"/>
              </w:rPr>
            </w:pPr>
          </w:p>
        </w:tc>
        <w:tc>
          <w:tcPr>
            <w:tcW w:w="706" w:type="dxa"/>
          </w:tcPr>
          <w:p w:rsidR="00E62089" w:rsidRPr="00446013" w:rsidRDefault="00E62089" w:rsidP="0014299C">
            <w:pPr>
              <w:pStyle w:val="TAC"/>
              <w:keepNext w:val="0"/>
              <w:keepLines w:val="0"/>
              <w:rPr>
                <w:rFonts w:cs="Arial"/>
                <w:szCs w:val="18"/>
                <w:lang w:val="en-US" w:eastAsia="ko-KR"/>
              </w:rPr>
            </w:pPr>
          </w:p>
        </w:tc>
        <w:tc>
          <w:tcPr>
            <w:tcW w:w="1131" w:type="dxa"/>
            <w:shd w:val="clear" w:color="auto" w:fill="auto"/>
            <w:noWrap/>
            <w:vAlign w:val="center"/>
          </w:tcPr>
          <w:p w:rsidR="00E62089" w:rsidRPr="00446013" w:rsidRDefault="00E62089" w:rsidP="0014299C">
            <w:pPr>
              <w:pStyle w:val="TAC"/>
              <w:keepNext w:val="0"/>
              <w:keepLines w:val="0"/>
              <w:rPr>
                <w:lang w:val="en-US"/>
              </w:rPr>
            </w:pPr>
            <w:del w:id="13929" w:author="Vasenkari, Petri J. (Nokia - FI/Espoo)" w:date="2020-01-13T14:08:00Z">
              <w:r w:rsidRPr="00446013" w:rsidDel="00D704C6">
                <w:rPr>
                  <w:rFonts w:cs="Arial"/>
                  <w:szCs w:val="18"/>
                  <w:lang w:val="en-US" w:eastAsia="ko-KR"/>
                </w:rPr>
                <w:delText>800</w:delText>
              </w:r>
              <w:r w:rsidRPr="00446013" w:rsidDel="00D704C6">
                <w:rPr>
                  <w:rFonts w:cs="Arial"/>
                  <w:szCs w:val="18"/>
                  <w:vertAlign w:val="superscript"/>
                  <w:lang w:val="en-US" w:eastAsia="ko-KR"/>
                </w:rPr>
                <w:delText>1</w:delText>
              </w:r>
            </w:del>
          </w:p>
        </w:tc>
        <w:tc>
          <w:tcPr>
            <w:tcW w:w="709" w:type="dxa"/>
            <w:vAlign w:val="center"/>
          </w:tcPr>
          <w:p w:rsidR="00E62089" w:rsidRPr="00446013" w:rsidRDefault="00E62089" w:rsidP="0014299C">
            <w:pPr>
              <w:pStyle w:val="TAC"/>
              <w:keepNext w:val="0"/>
              <w:keepLines w:val="0"/>
              <w:rPr>
                <w:rFonts w:cs="Arial"/>
                <w:szCs w:val="18"/>
                <w:lang w:val="en-US" w:eastAsia="ko-KR"/>
              </w:rPr>
            </w:pPr>
            <w:del w:id="13930" w:author="Vasenkari, Petri J. (Nokia - FI/Espoo)" w:date="2020-01-13T14:08:00Z">
              <w:r w:rsidRPr="00446013" w:rsidDel="00D704C6">
                <w:rPr>
                  <w:rFonts w:cs="Arial"/>
                  <w:szCs w:val="18"/>
                  <w:lang w:val="en-US" w:eastAsia="ko-KR"/>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3931" w:author="Vasenkari, Petri J. (Nokia - FI/Espoo)" w:date="2020-01-13T14:08:00Z">
              <w:r w:rsidRPr="00446013" w:rsidDel="00D704C6">
                <w:rPr>
                  <w:rFonts w:cs="Arial"/>
                  <w:szCs w:val="18"/>
                </w:rPr>
                <w:delText>CA_n261(G-I)</w:delText>
              </w:r>
            </w:del>
          </w:p>
        </w:tc>
        <w:tc>
          <w:tcPr>
            <w:tcW w:w="1102" w:type="dxa"/>
            <w:vAlign w:val="center"/>
          </w:tcPr>
          <w:p w:rsidR="00E62089" w:rsidRPr="00446013" w:rsidRDefault="00E62089" w:rsidP="0014299C">
            <w:pPr>
              <w:pStyle w:val="TAC"/>
              <w:keepNext w:val="0"/>
              <w:keepLines w:val="0"/>
              <w:rPr>
                <w:lang w:val="en-US"/>
              </w:rPr>
            </w:pPr>
            <w:del w:id="13932" w:author="Vasenkari, Petri J. (Nokia - FI/Espoo)" w:date="2020-01-13T14:08:00Z">
              <w:r w:rsidRPr="00446013" w:rsidDel="00D704C6">
                <w:rPr>
                  <w:rFonts w:cs="Arial"/>
                  <w:lang w:val="en-US" w:eastAsia="ko-KR"/>
                </w:rPr>
                <w:delText>-</w:delText>
              </w:r>
            </w:del>
          </w:p>
        </w:tc>
        <w:tc>
          <w:tcPr>
            <w:tcW w:w="1459" w:type="dxa"/>
            <w:gridSpan w:val="2"/>
            <w:shd w:val="clear" w:color="auto" w:fill="auto"/>
            <w:vAlign w:val="center"/>
          </w:tcPr>
          <w:p w:rsidR="00E62089" w:rsidRPr="00446013" w:rsidRDefault="00E62089" w:rsidP="0014299C">
            <w:pPr>
              <w:pStyle w:val="TAC"/>
              <w:keepNext w:val="0"/>
              <w:keepLines w:val="0"/>
              <w:rPr>
                <w:lang w:val="en-US"/>
              </w:rPr>
            </w:pPr>
            <w:del w:id="13933" w:author="Vasenkari, Petri J. (Nokia - FI/Espoo)" w:date="2020-01-13T14:08:00Z">
              <w:r w:rsidRPr="00446013" w:rsidDel="00D704C6">
                <w:delText>CA_n261G</w:delText>
              </w:r>
            </w:del>
          </w:p>
        </w:tc>
        <w:tc>
          <w:tcPr>
            <w:tcW w:w="2975" w:type="dxa"/>
            <w:gridSpan w:val="7"/>
            <w:vAlign w:val="center"/>
          </w:tcPr>
          <w:p w:rsidR="00E62089" w:rsidRPr="00446013" w:rsidRDefault="00E62089" w:rsidP="0014299C">
            <w:pPr>
              <w:pStyle w:val="TAC"/>
              <w:keepNext w:val="0"/>
              <w:keepLines w:val="0"/>
              <w:rPr>
                <w:bCs/>
                <w:szCs w:val="18"/>
                <w:lang w:val="en-US"/>
              </w:rPr>
            </w:pPr>
            <w:del w:id="13934" w:author="Vasenkari, Petri J. (Nokia - FI/Espoo)" w:date="2020-01-13T14:08:00Z">
              <w:r w:rsidRPr="00446013" w:rsidDel="00D704C6">
                <w:delText>CA_n261I</w:delText>
              </w:r>
            </w:del>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935" w:author="Vasenkari, Petri J. (Nokia - FI/Espoo)" w:date="2020-01-13T14:08:00Z">
              <w:r w:rsidRPr="00446013" w:rsidDel="00D704C6">
                <w:rPr>
                  <w:lang w:val="en-US"/>
                </w:rPr>
                <w:delText>600</w:delText>
              </w:r>
            </w:del>
          </w:p>
        </w:tc>
        <w:tc>
          <w:tcPr>
            <w:tcW w:w="709" w:type="dxa"/>
            <w:vAlign w:val="center"/>
          </w:tcPr>
          <w:p w:rsidR="00E62089" w:rsidRPr="00446013" w:rsidRDefault="00E62089" w:rsidP="0014299C">
            <w:pPr>
              <w:pStyle w:val="TAC"/>
              <w:keepNext w:val="0"/>
              <w:keepLines w:val="0"/>
              <w:rPr>
                <w:lang w:val="en-US"/>
              </w:rPr>
            </w:pPr>
            <w:del w:id="13936"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3937" w:author="Vasenkari, Petri J. (Nokia - FI/Espoo)" w:date="2020-01-13T14:08:00Z">
              <w:r w:rsidRPr="00446013" w:rsidDel="00D704C6">
                <w:rPr>
                  <w:rFonts w:cs="Arial"/>
                  <w:szCs w:val="18"/>
                </w:rPr>
                <w:delText>CA_n261(G-H)</w:delText>
              </w:r>
            </w:del>
          </w:p>
        </w:tc>
        <w:tc>
          <w:tcPr>
            <w:tcW w:w="1102" w:type="dxa"/>
            <w:vAlign w:val="center"/>
          </w:tcPr>
          <w:p w:rsidR="00E62089" w:rsidRPr="00446013" w:rsidRDefault="00E62089" w:rsidP="0014299C">
            <w:pPr>
              <w:pStyle w:val="TAC"/>
              <w:keepNext w:val="0"/>
              <w:keepLines w:val="0"/>
              <w:rPr>
                <w:lang w:val="en-US"/>
              </w:rPr>
            </w:pPr>
            <w:del w:id="13938" w:author="Vasenkari, Petri J. (Nokia - FI/Espoo)" w:date="2020-01-13T14:08:00Z">
              <w:r w:rsidRPr="00446013" w:rsidDel="00D704C6">
                <w:rPr>
                  <w:rFonts w:cs="Arial"/>
                  <w:lang w:val="en-US" w:eastAsia="ko-KR"/>
                </w:rPr>
                <w:delText>-</w:delText>
              </w:r>
            </w:del>
          </w:p>
        </w:tc>
        <w:tc>
          <w:tcPr>
            <w:tcW w:w="1459" w:type="dxa"/>
            <w:gridSpan w:val="2"/>
            <w:shd w:val="clear" w:color="auto" w:fill="auto"/>
            <w:vAlign w:val="center"/>
          </w:tcPr>
          <w:p w:rsidR="00E62089" w:rsidRPr="00446013" w:rsidRDefault="00E62089" w:rsidP="0014299C">
            <w:pPr>
              <w:pStyle w:val="TAC"/>
              <w:keepNext w:val="0"/>
              <w:keepLines w:val="0"/>
              <w:rPr>
                <w:lang w:val="en-US"/>
              </w:rPr>
            </w:pPr>
            <w:del w:id="13939" w:author="Vasenkari, Petri J. (Nokia - FI/Espoo)" w:date="2020-01-13T14:08:00Z">
              <w:r w:rsidRPr="00446013" w:rsidDel="00D704C6">
                <w:delText>CA_n261G</w:delText>
              </w:r>
            </w:del>
          </w:p>
        </w:tc>
        <w:tc>
          <w:tcPr>
            <w:tcW w:w="2263" w:type="dxa"/>
            <w:gridSpan w:val="4"/>
            <w:vAlign w:val="center"/>
          </w:tcPr>
          <w:p w:rsidR="00E62089" w:rsidRPr="00446013" w:rsidRDefault="00E62089" w:rsidP="0014299C">
            <w:pPr>
              <w:pStyle w:val="TAC"/>
              <w:keepNext w:val="0"/>
              <w:keepLines w:val="0"/>
              <w:rPr>
                <w:bCs/>
                <w:szCs w:val="18"/>
                <w:lang w:eastAsia="ko-KR"/>
              </w:rPr>
            </w:pPr>
            <w:del w:id="13940" w:author="Vasenkari, Petri J. (Nokia - FI/Espoo)" w:date="2020-01-13T14:08:00Z">
              <w:r w:rsidRPr="00446013" w:rsidDel="00D704C6">
                <w:delText>CA_n261H</w:delText>
              </w:r>
            </w:del>
          </w:p>
        </w:tc>
        <w:tc>
          <w:tcPr>
            <w:tcW w:w="712" w:type="dxa"/>
            <w:gridSpan w:val="3"/>
            <w:vAlign w:val="center"/>
          </w:tcPr>
          <w:p w:rsidR="00E62089" w:rsidRPr="00446013" w:rsidRDefault="00E62089" w:rsidP="0014299C">
            <w:pPr>
              <w:pStyle w:val="TAC"/>
              <w:keepNext w:val="0"/>
              <w:keepLines w:val="0"/>
              <w:rPr>
                <w:bCs/>
                <w:szCs w:val="18"/>
                <w:lang w:val="en-US"/>
              </w:rPr>
            </w:pPr>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941" w:author="Vasenkari, Petri J. (Nokia - FI/Espoo)" w:date="2020-01-13T14:08:00Z">
              <w:r w:rsidRPr="00446013" w:rsidDel="00D704C6">
                <w:rPr>
                  <w:lang w:val="en-US"/>
                </w:rPr>
                <w:delText>500</w:delText>
              </w:r>
            </w:del>
          </w:p>
        </w:tc>
        <w:tc>
          <w:tcPr>
            <w:tcW w:w="709" w:type="dxa"/>
            <w:vAlign w:val="center"/>
          </w:tcPr>
          <w:p w:rsidR="00E62089" w:rsidRPr="00446013" w:rsidRDefault="00E62089" w:rsidP="0014299C">
            <w:pPr>
              <w:pStyle w:val="TAC"/>
              <w:keepNext w:val="0"/>
              <w:keepLines w:val="0"/>
              <w:rPr>
                <w:lang w:val="en-US"/>
              </w:rPr>
            </w:pPr>
            <w:del w:id="13942"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3943" w:author="Vasenkari, Petri J. (Nokia - FI/Espoo)" w:date="2020-01-13T14:08:00Z">
              <w:r w:rsidRPr="00446013" w:rsidDel="00D704C6">
                <w:rPr>
                  <w:rFonts w:cs="Arial"/>
                  <w:szCs w:val="18"/>
                </w:rPr>
                <w:delText>CA_n261(2G-2O)</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944" w:author="Vasenkari, Petri J. (Nokia - FI/Espoo)" w:date="2020-01-13T14:08:00Z">
              <w:r w:rsidRPr="00446013" w:rsidDel="00D704C6">
                <w:rPr>
                  <w:lang w:val="en-US"/>
                </w:rPr>
                <w:delText>-</w:delText>
              </w:r>
            </w:del>
          </w:p>
        </w:tc>
        <w:tc>
          <w:tcPr>
            <w:tcW w:w="3028" w:type="dxa"/>
            <w:gridSpan w:val="4"/>
            <w:shd w:val="clear" w:color="auto" w:fill="auto"/>
            <w:vAlign w:val="center"/>
          </w:tcPr>
          <w:p w:rsidR="00E62089" w:rsidRPr="00446013" w:rsidRDefault="00E62089" w:rsidP="0014299C">
            <w:pPr>
              <w:pStyle w:val="TAC"/>
              <w:keepNext w:val="0"/>
              <w:keepLines w:val="0"/>
              <w:rPr>
                <w:rFonts w:cs="Arial"/>
                <w:szCs w:val="18"/>
              </w:rPr>
            </w:pPr>
            <w:del w:id="13945" w:author="Vasenkari, Petri J. (Nokia - FI/Espoo)" w:date="2020-01-13T14:08:00Z">
              <w:r w:rsidRPr="00446013" w:rsidDel="00D704C6">
                <w:rPr>
                  <w:rFonts w:cs="Arial"/>
                  <w:szCs w:val="18"/>
                </w:rPr>
                <w:delText>CA_n261(2G)</w:delText>
              </w:r>
            </w:del>
          </w:p>
        </w:tc>
        <w:tc>
          <w:tcPr>
            <w:tcW w:w="2835" w:type="dxa"/>
            <w:gridSpan w:val="8"/>
            <w:vAlign w:val="center"/>
          </w:tcPr>
          <w:p w:rsidR="00E62089" w:rsidRPr="00446013" w:rsidRDefault="00E62089" w:rsidP="0014299C">
            <w:pPr>
              <w:pStyle w:val="TAC"/>
              <w:keepNext w:val="0"/>
              <w:keepLines w:val="0"/>
              <w:rPr>
                <w:bCs/>
                <w:szCs w:val="18"/>
                <w:lang w:val="en-US"/>
              </w:rPr>
            </w:pPr>
            <w:del w:id="13946" w:author="Vasenkari, Petri J. (Nokia - FI/Espoo)" w:date="2020-01-13T14:08:00Z">
              <w:r w:rsidRPr="00446013" w:rsidDel="00D704C6">
                <w:rPr>
                  <w:rFonts w:cs="Arial"/>
                  <w:szCs w:val="18"/>
                </w:rPr>
                <w:delText>CA_n261(2O)</w:delText>
              </w:r>
            </w:del>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947" w:author="Vasenkari, Petri J. (Nokia - FI/Espoo)" w:date="2020-01-13T14:08:00Z">
              <w:r w:rsidRPr="00446013" w:rsidDel="00D704C6">
                <w:rPr>
                  <w:rFonts w:cs="Arial"/>
                  <w:bCs/>
                  <w:lang w:val="en-US" w:eastAsia="ko-KR"/>
                </w:rPr>
                <w:delText>700</w:delText>
              </w:r>
              <w:r w:rsidRPr="00446013" w:rsidDel="00D704C6">
                <w:rPr>
                  <w:rFonts w:cs="Arial"/>
                  <w:bCs/>
                  <w:vertAlign w:val="superscript"/>
                  <w:lang w:val="en-US" w:eastAsia="ko-KR"/>
                </w:rPr>
                <w:delText>1</w:delText>
              </w:r>
            </w:del>
          </w:p>
        </w:tc>
        <w:tc>
          <w:tcPr>
            <w:tcW w:w="709" w:type="dxa"/>
            <w:vAlign w:val="center"/>
          </w:tcPr>
          <w:p w:rsidR="00E62089" w:rsidRPr="00446013" w:rsidRDefault="00E62089" w:rsidP="0014299C">
            <w:pPr>
              <w:pStyle w:val="TAC"/>
              <w:keepNext w:val="0"/>
              <w:keepLines w:val="0"/>
              <w:rPr>
                <w:lang w:val="en-US"/>
              </w:rPr>
            </w:pPr>
            <w:del w:id="13948"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3949" w:author="Vasenkari, Petri J. (Nokia - FI/Espoo)" w:date="2020-01-13T14:08:00Z">
              <w:r w:rsidRPr="00446013" w:rsidDel="00D704C6">
                <w:rPr>
                  <w:rFonts w:cs="Arial"/>
                  <w:szCs w:val="18"/>
                </w:rPr>
                <w:delText>CA_n261(G-O)</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950" w:author="Vasenkari, Petri J. (Nokia - FI/Espoo)" w:date="2020-01-13T14:08:00Z">
              <w:r w:rsidRPr="00446013" w:rsidDel="00D704C6">
                <w:rPr>
                  <w:lang w:val="en-US"/>
                </w:rPr>
                <w:delText>-</w:delText>
              </w:r>
            </w:del>
          </w:p>
        </w:tc>
        <w:tc>
          <w:tcPr>
            <w:tcW w:w="1459" w:type="dxa"/>
            <w:gridSpan w:val="2"/>
            <w:shd w:val="clear" w:color="auto" w:fill="auto"/>
            <w:vAlign w:val="center"/>
          </w:tcPr>
          <w:p w:rsidR="00E62089" w:rsidRPr="00446013" w:rsidRDefault="00E62089" w:rsidP="0014299C">
            <w:pPr>
              <w:pStyle w:val="TAC"/>
              <w:keepNext w:val="0"/>
              <w:keepLines w:val="0"/>
              <w:rPr>
                <w:rFonts w:cs="Arial"/>
                <w:szCs w:val="18"/>
              </w:rPr>
            </w:pPr>
            <w:del w:id="13951" w:author="Vasenkari, Petri J. (Nokia - FI/Espoo)" w:date="2020-01-13T14:08:00Z">
              <w:r w:rsidRPr="00446013" w:rsidDel="00D704C6">
                <w:delText>CA_n261G</w:delText>
              </w:r>
            </w:del>
          </w:p>
        </w:tc>
        <w:tc>
          <w:tcPr>
            <w:tcW w:w="1569" w:type="dxa"/>
            <w:gridSpan w:val="2"/>
            <w:shd w:val="clear" w:color="auto" w:fill="auto"/>
            <w:vAlign w:val="center"/>
          </w:tcPr>
          <w:p w:rsidR="00E62089" w:rsidRPr="00446013" w:rsidRDefault="00E62089" w:rsidP="0014299C">
            <w:pPr>
              <w:pStyle w:val="TAC"/>
              <w:keepNext w:val="0"/>
              <w:keepLines w:val="0"/>
              <w:rPr>
                <w:rFonts w:cs="Arial"/>
                <w:szCs w:val="18"/>
              </w:rPr>
            </w:pPr>
            <w:del w:id="13952" w:author="Vasenkari, Petri J. (Nokia - FI/Espoo)" w:date="2020-01-13T14:08:00Z">
              <w:r w:rsidRPr="00446013" w:rsidDel="00D704C6">
                <w:delText>CA_n261O</w:delText>
              </w:r>
            </w:del>
          </w:p>
        </w:tc>
        <w:tc>
          <w:tcPr>
            <w:tcW w:w="694" w:type="dxa"/>
            <w:gridSpan w:val="2"/>
            <w:vAlign w:val="center"/>
          </w:tcPr>
          <w:p w:rsidR="00E62089" w:rsidRPr="00446013" w:rsidRDefault="00E62089" w:rsidP="0014299C">
            <w:pPr>
              <w:pStyle w:val="TAC"/>
              <w:keepNext w:val="0"/>
              <w:keepLines w:val="0"/>
              <w:rPr>
                <w:rFonts w:cs="Arial"/>
                <w:szCs w:val="18"/>
              </w:rPr>
            </w:pPr>
          </w:p>
        </w:tc>
        <w:tc>
          <w:tcPr>
            <w:tcW w:w="712" w:type="dxa"/>
            <w:gridSpan w:val="3"/>
            <w:vAlign w:val="center"/>
          </w:tcPr>
          <w:p w:rsidR="00E62089" w:rsidRPr="00446013" w:rsidRDefault="00E62089" w:rsidP="0014299C">
            <w:pPr>
              <w:pStyle w:val="TAC"/>
              <w:keepNext w:val="0"/>
              <w:keepLines w:val="0"/>
              <w:rPr>
                <w:bCs/>
                <w:szCs w:val="18"/>
                <w:lang w:val="en-US"/>
              </w:rPr>
            </w:pPr>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953" w:author="Vasenkari, Petri J. (Nokia - FI/Espoo)" w:date="2020-01-13T14:08:00Z">
              <w:r w:rsidRPr="00446013" w:rsidDel="00D704C6">
                <w:rPr>
                  <w:lang w:val="en-US"/>
                </w:rPr>
                <w:delText>400</w:delText>
              </w:r>
            </w:del>
          </w:p>
        </w:tc>
        <w:tc>
          <w:tcPr>
            <w:tcW w:w="709" w:type="dxa"/>
            <w:vAlign w:val="center"/>
          </w:tcPr>
          <w:p w:rsidR="00E62089" w:rsidRPr="00446013" w:rsidRDefault="00E62089" w:rsidP="0014299C">
            <w:pPr>
              <w:pStyle w:val="TAC"/>
              <w:keepNext w:val="0"/>
              <w:keepLines w:val="0"/>
              <w:rPr>
                <w:lang w:val="en-US"/>
              </w:rPr>
            </w:pPr>
            <w:del w:id="13954"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3955" w:author="Vasenkari, Petri J. (Nokia - FI/Espoo)" w:date="2020-01-13T14:08:00Z">
              <w:r w:rsidRPr="00446013" w:rsidDel="00D704C6">
                <w:rPr>
                  <w:rFonts w:cs="Arial"/>
                  <w:szCs w:val="18"/>
                </w:rPr>
                <w:delText>CA_n261(G-2O)</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956" w:author="Vasenkari, Petri J. (Nokia - FI/Espoo)" w:date="2020-01-13T14:08:00Z">
              <w:r w:rsidRPr="00446013" w:rsidDel="00D704C6">
                <w:rPr>
                  <w:lang w:val="en-US"/>
                </w:rPr>
                <w:delText>-</w:delText>
              </w:r>
            </w:del>
          </w:p>
        </w:tc>
        <w:tc>
          <w:tcPr>
            <w:tcW w:w="1459" w:type="dxa"/>
            <w:gridSpan w:val="2"/>
            <w:shd w:val="clear" w:color="auto" w:fill="auto"/>
            <w:vAlign w:val="center"/>
          </w:tcPr>
          <w:p w:rsidR="00E62089" w:rsidRPr="00446013" w:rsidRDefault="00E62089" w:rsidP="0014299C">
            <w:pPr>
              <w:pStyle w:val="TAC"/>
              <w:keepNext w:val="0"/>
              <w:keepLines w:val="0"/>
              <w:rPr>
                <w:rFonts w:cs="Arial"/>
                <w:szCs w:val="18"/>
              </w:rPr>
            </w:pPr>
            <w:del w:id="13957" w:author="Vasenkari, Petri J. (Nokia - FI/Espoo)" w:date="2020-01-13T14:08:00Z">
              <w:r w:rsidRPr="00446013" w:rsidDel="00D704C6">
                <w:delText>CA_n261G</w:delText>
              </w:r>
            </w:del>
          </w:p>
        </w:tc>
        <w:tc>
          <w:tcPr>
            <w:tcW w:w="2975" w:type="dxa"/>
            <w:gridSpan w:val="7"/>
            <w:shd w:val="clear" w:color="auto" w:fill="auto"/>
            <w:vAlign w:val="center"/>
          </w:tcPr>
          <w:p w:rsidR="00E62089" w:rsidRPr="00446013" w:rsidRDefault="00E62089" w:rsidP="0014299C">
            <w:pPr>
              <w:pStyle w:val="TAC"/>
              <w:keepNext w:val="0"/>
              <w:keepLines w:val="0"/>
              <w:rPr>
                <w:bCs/>
                <w:szCs w:val="18"/>
                <w:lang w:val="en-US"/>
              </w:rPr>
            </w:pPr>
            <w:del w:id="13958" w:author="Vasenkari, Petri J. (Nokia - FI/Espoo)" w:date="2020-01-13T14:08:00Z">
              <w:r w:rsidRPr="00446013" w:rsidDel="00D704C6">
                <w:rPr>
                  <w:rFonts w:cs="Arial"/>
                  <w:szCs w:val="18"/>
                </w:rPr>
                <w:delText>CA_n261(2O)</w:delText>
              </w:r>
            </w:del>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959" w:author="Vasenkari, Petri J. (Nokia - FI/Espoo)" w:date="2020-01-13T14:08:00Z">
              <w:r w:rsidRPr="00446013" w:rsidDel="00D704C6">
                <w:rPr>
                  <w:lang w:val="en-US"/>
                </w:rPr>
                <w:delText>600</w:delText>
              </w:r>
            </w:del>
          </w:p>
        </w:tc>
        <w:tc>
          <w:tcPr>
            <w:tcW w:w="709" w:type="dxa"/>
            <w:vAlign w:val="center"/>
          </w:tcPr>
          <w:p w:rsidR="00E62089" w:rsidRPr="00446013" w:rsidRDefault="00E62089" w:rsidP="0014299C">
            <w:pPr>
              <w:pStyle w:val="TAC"/>
              <w:keepNext w:val="0"/>
              <w:keepLines w:val="0"/>
              <w:rPr>
                <w:lang w:val="en-US"/>
              </w:rPr>
            </w:pPr>
            <w:del w:id="13960"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3961" w:author="Vasenkari, Petri J. (Nokia - FI/Espoo)" w:date="2020-01-13T14:08:00Z">
              <w:r w:rsidRPr="00446013" w:rsidDel="00D704C6">
                <w:rPr>
                  <w:rFonts w:cs="Arial"/>
                  <w:szCs w:val="18"/>
                </w:rPr>
                <w:delText>CA_n261(2G-O)</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962" w:author="Vasenkari, Petri J. (Nokia - FI/Espoo)" w:date="2020-01-13T14:08:00Z">
              <w:r w:rsidRPr="00446013" w:rsidDel="00D704C6">
                <w:rPr>
                  <w:lang w:val="en-US"/>
                </w:rPr>
                <w:delText>-</w:delText>
              </w:r>
            </w:del>
          </w:p>
        </w:tc>
        <w:tc>
          <w:tcPr>
            <w:tcW w:w="3028" w:type="dxa"/>
            <w:gridSpan w:val="4"/>
            <w:shd w:val="clear" w:color="auto" w:fill="auto"/>
            <w:vAlign w:val="center"/>
          </w:tcPr>
          <w:p w:rsidR="00E62089" w:rsidRPr="00446013" w:rsidRDefault="00E62089" w:rsidP="0014299C">
            <w:pPr>
              <w:pStyle w:val="TAC"/>
              <w:keepNext w:val="0"/>
              <w:keepLines w:val="0"/>
              <w:rPr>
                <w:rFonts w:cs="Arial"/>
                <w:szCs w:val="18"/>
              </w:rPr>
            </w:pPr>
            <w:del w:id="13963" w:author="Vasenkari, Petri J. (Nokia - FI/Espoo)" w:date="2020-01-13T14:08:00Z">
              <w:r w:rsidRPr="00446013" w:rsidDel="00D704C6">
                <w:rPr>
                  <w:rFonts w:cs="Arial"/>
                  <w:szCs w:val="18"/>
                </w:rPr>
                <w:delText>CA_n261(2G)</w:delText>
              </w:r>
            </w:del>
          </w:p>
        </w:tc>
        <w:tc>
          <w:tcPr>
            <w:tcW w:w="1406" w:type="dxa"/>
            <w:gridSpan w:val="5"/>
            <w:vAlign w:val="center"/>
          </w:tcPr>
          <w:p w:rsidR="00E62089" w:rsidRPr="00446013" w:rsidRDefault="00E62089" w:rsidP="0014299C">
            <w:pPr>
              <w:pStyle w:val="TAC"/>
              <w:keepNext w:val="0"/>
              <w:keepLines w:val="0"/>
              <w:rPr>
                <w:bCs/>
                <w:szCs w:val="18"/>
                <w:lang w:val="en-US"/>
              </w:rPr>
            </w:pPr>
            <w:del w:id="13964" w:author="Vasenkari, Petri J. (Nokia - FI/Espoo)" w:date="2020-01-13T14:08:00Z">
              <w:r w:rsidRPr="00446013" w:rsidDel="00D704C6">
                <w:delText>CA_n261O</w:delText>
              </w:r>
            </w:del>
          </w:p>
        </w:tc>
        <w:tc>
          <w:tcPr>
            <w:tcW w:w="712" w:type="dxa"/>
            <w:gridSpan w:val="2"/>
            <w:vAlign w:val="center"/>
          </w:tcPr>
          <w:p w:rsidR="00E62089" w:rsidRPr="00446013" w:rsidRDefault="00E62089" w:rsidP="0014299C">
            <w:pPr>
              <w:pStyle w:val="TAC"/>
              <w:keepNext w:val="0"/>
              <w:keepLines w:val="0"/>
              <w:rPr>
                <w:bCs/>
                <w:szCs w:val="18"/>
                <w:lang w:val="en-US"/>
              </w:rPr>
            </w:pPr>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965" w:author="Vasenkari, Petri J. (Nokia - FI/Espoo)" w:date="2020-01-13T14:08:00Z">
              <w:r w:rsidRPr="00446013" w:rsidDel="00D704C6">
                <w:rPr>
                  <w:lang w:val="en-US"/>
                </w:rPr>
                <w:delText>600</w:delText>
              </w:r>
            </w:del>
          </w:p>
        </w:tc>
        <w:tc>
          <w:tcPr>
            <w:tcW w:w="709" w:type="dxa"/>
            <w:vAlign w:val="center"/>
          </w:tcPr>
          <w:p w:rsidR="00E62089" w:rsidRPr="00446013" w:rsidRDefault="00E62089" w:rsidP="0014299C">
            <w:pPr>
              <w:pStyle w:val="TAC"/>
              <w:keepNext w:val="0"/>
              <w:keepLines w:val="0"/>
              <w:rPr>
                <w:lang w:val="en-US"/>
              </w:rPr>
            </w:pPr>
            <w:del w:id="13966"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3967" w:author="Vasenkari, Petri J. (Nokia - FI/Espoo)" w:date="2020-01-13T14:08:00Z">
              <w:r w:rsidRPr="00446013" w:rsidDel="00D704C6">
                <w:rPr>
                  <w:rFonts w:cs="Arial"/>
                  <w:szCs w:val="18"/>
                </w:rPr>
                <w:delText>CA_n261(3G-O)</w:delText>
              </w:r>
            </w:del>
          </w:p>
        </w:tc>
        <w:tc>
          <w:tcPr>
            <w:tcW w:w="1102" w:type="dxa"/>
            <w:vAlign w:val="center"/>
          </w:tcPr>
          <w:p w:rsidR="00E62089" w:rsidRPr="00446013" w:rsidRDefault="00E62089" w:rsidP="0014299C">
            <w:pPr>
              <w:pStyle w:val="TAC"/>
              <w:keepNext w:val="0"/>
              <w:keepLines w:val="0"/>
              <w:rPr>
                <w:rFonts w:cs="Arial"/>
                <w:szCs w:val="18"/>
                <w:lang w:val="en-US" w:eastAsia="ko-KR"/>
              </w:rPr>
            </w:pPr>
            <w:del w:id="13968" w:author="Vasenkari, Petri J. (Nokia - FI/Espoo)" w:date="2020-01-13T14:08:00Z">
              <w:r w:rsidRPr="00446013" w:rsidDel="00D704C6">
                <w:rPr>
                  <w:lang w:val="en-US"/>
                </w:rPr>
                <w:delText>-</w:delText>
              </w:r>
            </w:del>
          </w:p>
        </w:tc>
        <w:tc>
          <w:tcPr>
            <w:tcW w:w="4434" w:type="dxa"/>
            <w:gridSpan w:val="9"/>
            <w:shd w:val="clear" w:color="auto" w:fill="auto"/>
            <w:vAlign w:val="center"/>
          </w:tcPr>
          <w:p w:rsidR="00E62089" w:rsidRPr="00446013" w:rsidRDefault="00E62089" w:rsidP="0014299C">
            <w:pPr>
              <w:pStyle w:val="TAC"/>
              <w:keepNext w:val="0"/>
              <w:keepLines w:val="0"/>
              <w:rPr>
                <w:bCs/>
                <w:szCs w:val="18"/>
                <w:lang w:val="en-US"/>
              </w:rPr>
            </w:pPr>
            <w:del w:id="13969" w:author="Vasenkari, Petri J. (Nokia - FI/Espoo)" w:date="2020-01-13T14:08:00Z">
              <w:r w:rsidRPr="00446013" w:rsidDel="00D704C6">
                <w:rPr>
                  <w:rFonts w:cs="Arial"/>
                  <w:szCs w:val="18"/>
                </w:rPr>
                <w:delText>CA_n261(3G)</w:delText>
              </w:r>
            </w:del>
          </w:p>
        </w:tc>
        <w:tc>
          <w:tcPr>
            <w:tcW w:w="1429" w:type="dxa"/>
            <w:gridSpan w:val="3"/>
            <w:vAlign w:val="center"/>
          </w:tcPr>
          <w:p w:rsidR="00E62089" w:rsidRPr="00446013" w:rsidRDefault="00E62089" w:rsidP="0014299C">
            <w:pPr>
              <w:pStyle w:val="TAC"/>
              <w:keepNext w:val="0"/>
              <w:keepLines w:val="0"/>
              <w:rPr>
                <w:bCs/>
                <w:szCs w:val="18"/>
                <w:lang w:val="en-US"/>
              </w:rPr>
            </w:pPr>
            <w:del w:id="13970" w:author="Vasenkari, Petri J. (Nokia - FI/Espoo)" w:date="2020-01-13T14:08:00Z">
              <w:r w:rsidRPr="00446013" w:rsidDel="00D704C6">
                <w:delText>CA_n261O</w:delText>
              </w:r>
            </w:del>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lang w:val="en-US"/>
              </w:rPr>
            </w:pPr>
            <w:del w:id="13971" w:author="Vasenkari, Petri J. (Nokia - FI/Espoo)" w:date="2020-01-13T14:08:00Z">
              <w:r w:rsidRPr="00446013" w:rsidDel="00D704C6">
                <w:rPr>
                  <w:rFonts w:cs="Arial"/>
                  <w:bCs/>
                  <w:lang w:val="en-US" w:eastAsia="ko-KR"/>
                </w:rPr>
                <w:delText>700</w:delText>
              </w:r>
              <w:r w:rsidRPr="00446013" w:rsidDel="00D704C6">
                <w:rPr>
                  <w:rFonts w:cs="Arial"/>
                  <w:bCs/>
                  <w:vertAlign w:val="superscript"/>
                  <w:lang w:val="en-US" w:eastAsia="ko-KR"/>
                </w:rPr>
                <w:delText>1</w:delText>
              </w:r>
            </w:del>
          </w:p>
        </w:tc>
        <w:tc>
          <w:tcPr>
            <w:tcW w:w="709" w:type="dxa"/>
            <w:vAlign w:val="center"/>
          </w:tcPr>
          <w:p w:rsidR="00E62089" w:rsidRPr="00446013" w:rsidRDefault="00E62089" w:rsidP="0014299C">
            <w:pPr>
              <w:pStyle w:val="TAC"/>
              <w:keepNext w:val="0"/>
              <w:keepLines w:val="0"/>
              <w:rPr>
                <w:lang w:val="en-US"/>
              </w:rPr>
            </w:pPr>
            <w:del w:id="13972" w:author="Vasenkari, Petri J. (Nokia - FI/Espoo)" w:date="2020-01-13T14:08:00Z">
              <w:r w:rsidRPr="00446013" w:rsidDel="00D704C6">
                <w:rPr>
                  <w:lang w:val="en-US"/>
                </w:rPr>
                <w:delText>0</w:delText>
              </w:r>
            </w:del>
          </w:p>
        </w:tc>
      </w:tr>
      <w:tr w:rsidR="00E62089" w:rsidRPr="00446013" w:rsidTr="000A568A">
        <w:trPr>
          <w:tblHeader/>
          <w:jc w:val="center"/>
        </w:trPr>
        <w:tc>
          <w:tcPr>
            <w:tcW w:w="1819" w:type="dxa"/>
            <w:vAlign w:val="center"/>
          </w:tcPr>
          <w:p w:rsidR="00E62089" w:rsidRPr="00446013" w:rsidRDefault="00E62089" w:rsidP="0014299C">
            <w:pPr>
              <w:pStyle w:val="TAC"/>
              <w:keepNext w:val="0"/>
              <w:keepLines w:val="0"/>
              <w:rPr>
                <w:rFonts w:cs="Arial"/>
                <w:szCs w:val="18"/>
              </w:rPr>
            </w:pPr>
            <w:del w:id="13973" w:author="Vasenkari, Petri J. (Nokia - FI/Espoo)" w:date="2020-01-13T14:08:00Z">
              <w:r w:rsidRPr="00446013" w:rsidDel="00D704C6">
                <w:rPr>
                  <w:rFonts w:cs="Arial"/>
                  <w:szCs w:val="18"/>
                </w:rPr>
                <w:delText>CA_n261(H-I)</w:delText>
              </w:r>
            </w:del>
          </w:p>
        </w:tc>
        <w:tc>
          <w:tcPr>
            <w:tcW w:w="1102" w:type="dxa"/>
            <w:vAlign w:val="center"/>
          </w:tcPr>
          <w:p w:rsidR="00E62089" w:rsidRPr="00446013" w:rsidRDefault="00E62089" w:rsidP="0014299C">
            <w:pPr>
              <w:pStyle w:val="TAC"/>
              <w:keepNext w:val="0"/>
              <w:keepLines w:val="0"/>
              <w:rPr>
                <w:lang w:val="en-US"/>
              </w:rPr>
            </w:pPr>
            <w:del w:id="13974" w:author="Vasenkari, Petri J. (Nokia - FI/Espoo)" w:date="2020-01-13T14:08:00Z">
              <w:r w:rsidRPr="00446013" w:rsidDel="00D704C6">
                <w:rPr>
                  <w:rFonts w:cs="Arial"/>
                  <w:lang w:val="en-US" w:eastAsia="ko-KR"/>
                </w:rPr>
                <w:delText>-</w:delText>
              </w:r>
            </w:del>
          </w:p>
        </w:tc>
        <w:tc>
          <w:tcPr>
            <w:tcW w:w="2172" w:type="dxa"/>
            <w:gridSpan w:val="3"/>
            <w:shd w:val="clear" w:color="auto" w:fill="auto"/>
            <w:vAlign w:val="center"/>
          </w:tcPr>
          <w:p w:rsidR="00E62089" w:rsidRPr="00446013" w:rsidRDefault="00E62089" w:rsidP="0014299C">
            <w:pPr>
              <w:pStyle w:val="TAC"/>
              <w:keepNext w:val="0"/>
              <w:keepLines w:val="0"/>
              <w:rPr>
                <w:lang w:val="en-US"/>
              </w:rPr>
            </w:pPr>
            <w:del w:id="13975" w:author="Vasenkari, Petri J. (Nokia - FI/Espoo)" w:date="2020-01-13T14:08:00Z">
              <w:r w:rsidRPr="00446013" w:rsidDel="00D704C6">
                <w:delText>CA_n261H</w:delText>
              </w:r>
            </w:del>
          </w:p>
        </w:tc>
        <w:tc>
          <w:tcPr>
            <w:tcW w:w="2974" w:type="dxa"/>
            <w:gridSpan w:val="8"/>
            <w:vAlign w:val="center"/>
          </w:tcPr>
          <w:p w:rsidR="00E62089" w:rsidRPr="00446013" w:rsidRDefault="00E62089" w:rsidP="0014299C">
            <w:pPr>
              <w:pStyle w:val="TAC"/>
              <w:keepNext w:val="0"/>
              <w:keepLines w:val="0"/>
              <w:rPr>
                <w:bCs/>
                <w:szCs w:val="18"/>
                <w:lang w:val="en-US"/>
              </w:rPr>
            </w:pPr>
            <w:del w:id="13976" w:author="Vasenkari, Petri J. (Nokia - FI/Espoo)" w:date="2020-01-13T14:08:00Z">
              <w:r w:rsidRPr="00446013" w:rsidDel="00D704C6">
                <w:delText>CA_n261I</w:delText>
              </w:r>
            </w:del>
          </w:p>
        </w:tc>
        <w:tc>
          <w:tcPr>
            <w:tcW w:w="717" w:type="dxa"/>
            <w:vAlign w:val="center"/>
          </w:tcPr>
          <w:p w:rsidR="00E62089" w:rsidRPr="00446013" w:rsidRDefault="00E62089" w:rsidP="0014299C">
            <w:pPr>
              <w:pStyle w:val="TAC"/>
              <w:keepNext w:val="0"/>
              <w:keepLines w:val="0"/>
              <w:rPr>
                <w:bCs/>
                <w:szCs w:val="18"/>
                <w:lang w:val="en-US"/>
              </w:rPr>
            </w:pPr>
          </w:p>
        </w:tc>
        <w:tc>
          <w:tcPr>
            <w:tcW w:w="712"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09" w:type="dxa"/>
            <w:vAlign w:val="center"/>
          </w:tcPr>
          <w:p w:rsidR="00E62089" w:rsidRPr="00446013" w:rsidRDefault="00E62089" w:rsidP="0014299C">
            <w:pPr>
              <w:pStyle w:val="TAC"/>
              <w:keepNext w:val="0"/>
              <w:keepLines w:val="0"/>
              <w:rPr>
                <w:bCs/>
                <w:szCs w:val="18"/>
                <w:lang w:val="en-US"/>
              </w:rPr>
            </w:pPr>
          </w:p>
        </w:tc>
        <w:tc>
          <w:tcPr>
            <w:tcW w:w="710" w:type="dxa"/>
            <w:vAlign w:val="center"/>
          </w:tcPr>
          <w:p w:rsidR="00E62089" w:rsidRPr="00446013" w:rsidRDefault="00E62089" w:rsidP="0014299C">
            <w:pPr>
              <w:pStyle w:val="TAC"/>
              <w:keepNext w:val="0"/>
              <w:keepLines w:val="0"/>
              <w:rPr>
                <w:bCs/>
                <w:szCs w:val="18"/>
                <w:lang w:val="en-US"/>
              </w:rPr>
            </w:pPr>
          </w:p>
        </w:tc>
        <w:tc>
          <w:tcPr>
            <w:tcW w:w="709" w:type="dxa"/>
          </w:tcPr>
          <w:p w:rsidR="00E62089" w:rsidRPr="00446013" w:rsidRDefault="00E62089" w:rsidP="0014299C">
            <w:pPr>
              <w:pStyle w:val="TAC"/>
              <w:keepNext w:val="0"/>
              <w:keepLines w:val="0"/>
              <w:rPr>
                <w:lang w:val="en-US"/>
              </w:rPr>
            </w:pPr>
          </w:p>
        </w:tc>
        <w:tc>
          <w:tcPr>
            <w:tcW w:w="709" w:type="dxa"/>
          </w:tcPr>
          <w:p w:rsidR="00E62089" w:rsidRPr="00446013" w:rsidRDefault="00E62089" w:rsidP="0014299C">
            <w:pPr>
              <w:pStyle w:val="TAC"/>
              <w:keepNext w:val="0"/>
              <w:keepLines w:val="0"/>
              <w:rPr>
                <w:lang w:val="en-US"/>
              </w:rPr>
            </w:pPr>
          </w:p>
        </w:tc>
        <w:tc>
          <w:tcPr>
            <w:tcW w:w="706" w:type="dxa"/>
          </w:tcPr>
          <w:p w:rsidR="00E62089" w:rsidRPr="00446013" w:rsidRDefault="00E62089" w:rsidP="0014299C">
            <w:pPr>
              <w:pStyle w:val="TAC"/>
              <w:keepNext w:val="0"/>
              <w:keepLines w:val="0"/>
              <w:rPr>
                <w:lang w:val="en-US"/>
              </w:rPr>
            </w:pPr>
          </w:p>
        </w:tc>
        <w:tc>
          <w:tcPr>
            <w:tcW w:w="1131" w:type="dxa"/>
            <w:vAlign w:val="center"/>
          </w:tcPr>
          <w:p w:rsidR="00E62089" w:rsidRPr="00446013" w:rsidRDefault="00E62089" w:rsidP="0014299C">
            <w:pPr>
              <w:pStyle w:val="TAC"/>
              <w:keepNext w:val="0"/>
              <w:keepLines w:val="0"/>
              <w:rPr>
                <w:bCs/>
                <w:szCs w:val="18"/>
                <w:lang w:val="en-US"/>
              </w:rPr>
            </w:pPr>
            <w:del w:id="13977" w:author="Vasenkari, Petri J. (Nokia - FI/Espoo)" w:date="2020-01-13T14:08:00Z">
              <w:r w:rsidRPr="00446013" w:rsidDel="00D704C6">
                <w:rPr>
                  <w:lang w:val="en-US"/>
                </w:rPr>
                <w:delText>700</w:delText>
              </w:r>
            </w:del>
          </w:p>
        </w:tc>
        <w:tc>
          <w:tcPr>
            <w:tcW w:w="709" w:type="dxa"/>
            <w:vAlign w:val="center"/>
          </w:tcPr>
          <w:p w:rsidR="00E62089" w:rsidRPr="00446013" w:rsidRDefault="00E62089" w:rsidP="0014299C">
            <w:pPr>
              <w:pStyle w:val="TAC"/>
              <w:keepNext w:val="0"/>
              <w:keepLines w:val="0"/>
              <w:rPr>
                <w:lang w:val="en-US"/>
              </w:rPr>
            </w:pPr>
            <w:del w:id="13978" w:author="Vasenkari, Petri J. (Nokia - FI/Espoo)" w:date="2020-01-13T14:08:00Z">
              <w:r w:rsidRPr="00446013" w:rsidDel="00D704C6">
                <w:rPr>
                  <w:lang w:val="en-US"/>
                </w:rPr>
                <w:delText>0</w:delText>
              </w:r>
            </w:del>
          </w:p>
        </w:tc>
      </w:tr>
      <w:tr w:rsidR="00E62089" w:rsidRPr="00446013" w:rsidTr="0014299C">
        <w:trPr>
          <w:tblHeader/>
          <w:jc w:val="center"/>
        </w:trPr>
        <w:tc>
          <w:tcPr>
            <w:tcW w:w="15588" w:type="dxa"/>
            <w:gridSpan w:val="23"/>
          </w:tcPr>
          <w:p w:rsidR="00E62089" w:rsidRPr="00446013" w:rsidDel="00D704C6" w:rsidRDefault="00E62089" w:rsidP="0014299C">
            <w:pPr>
              <w:pStyle w:val="TAN"/>
              <w:keepNext w:val="0"/>
              <w:keepLines w:val="0"/>
              <w:rPr>
                <w:del w:id="13979" w:author="Vasenkari, Petri J. (Nokia - FI/Espoo)" w:date="2020-01-13T14:08:00Z"/>
                <w:rFonts w:eastAsia="Yu Mincho"/>
                <w:lang w:val="en-US" w:eastAsia="zh-CN"/>
              </w:rPr>
            </w:pPr>
            <w:del w:id="13980" w:author="Vasenkari, Petri J. (Nokia - FI/Espoo)" w:date="2020-01-13T14:08:00Z">
              <w:r w:rsidRPr="00446013" w:rsidDel="00D704C6">
                <w:rPr>
                  <w:lang w:val="en-US"/>
                </w:rPr>
                <w:delText>NOTE 1:</w:delText>
              </w:r>
              <w:r w:rsidRPr="00446013" w:rsidDel="00D704C6">
                <w:tab/>
              </w:r>
              <w:r w:rsidRPr="00446013" w:rsidDel="00D704C6">
                <w:rPr>
                  <w:lang w:val="en-US"/>
                </w:rPr>
                <w:delText xml:space="preserve">The maximum bandwidth of band n261 is 850MHz and a non-contiguous gap is in between </w:delText>
              </w:r>
              <w:r w:rsidRPr="00446013" w:rsidDel="00D704C6">
                <w:rPr>
                  <w:rFonts w:eastAsia="Yu Mincho"/>
                  <w:lang w:val="en-US" w:eastAsia="zh-CN"/>
                </w:rPr>
                <w:delText>NR component carriers</w:delText>
              </w:r>
            </w:del>
          </w:p>
          <w:p w:rsidR="00E62089" w:rsidRPr="00446013" w:rsidDel="00D704C6" w:rsidRDefault="00E62089" w:rsidP="0014299C">
            <w:pPr>
              <w:pStyle w:val="TAN"/>
              <w:keepNext w:val="0"/>
              <w:keepLines w:val="0"/>
              <w:rPr>
                <w:del w:id="13981" w:author="Vasenkari, Petri J. (Nokia - FI/Espoo)" w:date="2020-01-13T14:08:00Z"/>
              </w:rPr>
            </w:pPr>
            <w:del w:id="13982" w:author="Vasenkari, Petri J. (Nokia - FI/Espoo)" w:date="2020-01-13T14:08:00Z">
              <w:r w:rsidRPr="00446013" w:rsidDel="00D704C6">
                <w:delText>NOTE 2:</w:delText>
              </w:r>
              <w:r w:rsidRPr="00446013" w:rsidDel="00D704C6">
                <w:tab/>
                <w:delText>The maximum bandwidth of band n260 is 3000MHz and a non-contiguous gap is in between NR component carriers</w:delText>
              </w:r>
            </w:del>
          </w:p>
          <w:p w:rsidR="00E62089" w:rsidRPr="00446013" w:rsidDel="00D704C6" w:rsidRDefault="00E62089" w:rsidP="0014299C">
            <w:pPr>
              <w:pStyle w:val="TAN"/>
              <w:keepNext w:val="0"/>
              <w:keepLines w:val="0"/>
              <w:rPr>
                <w:del w:id="13983" w:author="Vasenkari, Petri J. (Nokia - FI/Espoo)" w:date="2020-01-13T14:08:00Z"/>
              </w:rPr>
            </w:pPr>
            <w:del w:id="13984" w:author="Vasenkari, Petri J. (Nokia - FI/Espoo)" w:date="2020-01-13T14:08:00Z">
              <w:r w:rsidRPr="00446013" w:rsidDel="00D704C6">
                <w:delText>NOTE 3:</w:delText>
              </w:r>
              <w:r w:rsidRPr="00446013" w:rsidDel="00D704C6">
                <w:tab/>
                <w:delText>Channel bandwidth per operating band defined in Table 5.3.5-1</w:delText>
              </w:r>
            </w:del>
          </w:p>
          <w:p w:rsidR="00E62089" w:rsidRPr="00446013" w:rsidDel="00D704C6" w:rsidRDefault="00E62089" w:rsidP="0014299C">
            <w:pPr>
              <w:pStyle w:val="TAN"/>
              <w:keepNext w:val="0"/>
              <w:keepLines w:val="0"/>
              <w:rPr>
                <w:del w:id="13985" w:author="Vasenkari, Petri J. (Nokia - FI/Espoo)" w:date="2020-01-13T14:08:00Z"/>
              </w:rPr>
            </w:pPr>
            <w:del w:id="13986" w:author="Vasenkari, Petri J. (Nokia - FI/Espoo)" w:date="2020-01-13T14:08:00Z">
              <w:r w:rsidRPr="00446013" w:rsidDel="00D704C6">
                <w:delText>NOTE 4:</w:delText>
              </w:r>
              <w:r w:rsidRPr="00446013" w:rsidDel="00D704C6">
                <w:tab/>
                <w:delText xml:space="preserve">Configurations for intra-band contiguous CA defined in Table 5.5A.1-1 </w:delText>
              </w:r>
            </w:del>
          </w:p>
          <w:p w:rsidR="00E62089" w:rsidRPr="00446013" w:rsidDel="00D704C6" w:rsidRDefault="00E62089" w:rsidP="0014299C">
            <w:pPr>
              <w:pStyle w:val="TAN"/>
              <w:keepNext w:val="0"/>
              <w:keepLines w:val="0"/>
              <w:rPr>
                <w:del w:id="13987" w:author="Vasenkari, Petri J. (Nokia - FI/Espoo)" w:date="2020-01-13T14:08:00Z"/>
              </w:rPr>
            </w:pPr>
            <w:del w:id="13988" w:author="Vasenkari, Petri J. (Nokia - FI/Espoo)" w:date="2020-01-13T14:08:00Z">
              <w:r w:rsidRPr="00446013" w:rsidDel="00D704C6">
                <w:delText>NOTE 5:</w:delText>
              </w:r>
              <w:r w:rsidRPr="00446013" w:rsidDel="00D704C6">
                <w:tab/>
                <w:delText xml:space="preserve">Configurations for intra-band non-contiguous CA defined in Table </w:delText>
              </w:r>
              <w:r w:rsidRPr="00446013" w:rsidDel="00D704C6">
                <w:rPr>
                  <w:rFonts w:hint="eastAsia"/>
                </w:rPr>
                <w:delText>5.5A.</w:delText>
              </w:r>
              <w:r w:rsidRPr="00446013" w:rsidDel="00D704C6">
                <w:delText>2</w:delText>
              </w:r>
              <w:r w:rsidRPr="00446013" w:rsidDel="00D704C6">
                <w:rPr>
                  <w:rFonts w:hint="eastAsia"/>
                </w:rPr>
                <w:delText>-</w:delText>
              </w:r>
              <w:r w:rsidRPr="00446013" w:rsidDel="00D704C6">
                <w:delText>1</w:delText>
              </w:r>
            </w:del>
          </w:p>
          <w:p w:rsidR="00E62089" w:rsidRPr="00446013" w:rsidRDefault="00E62089" w:rsidP="0014299C">
            <w:pPr>
              <w:pStyle w:val="TAN"/>
              <w:keepNext w:val="0"/>
              <w:keepLines w:val="0"/>
            </w:pPr>
            <w:del w:id="13989" w:author="Vasenkari, Petri J. (Nokia - FI/Espoo)" w:date="2020-01-13T14:08:00Z">
              <w:r w:rsidRPr="00446013" w:rsidDel="00D704C6">
                <w:delText>NOTE 6:</w:delText>
              </w:r>
              <w:r w:rsidRPr="00446013" w:rsidDel="00D704C6">
                <w:tab/>
                <w:delText>Sub-blocks can be in any order</w:delText>
              </w:r>
            </w:del>
          </w:p>
        </w:tc>
      </w:tr>
    </w:tbl>
    <w:p w:rsidR="00AB5A97" w:rsidRDefault="00AB5A97">
      <w:pPr>
        <w:rPr>
          <w:noProof/>
          <w:color w:val="0070C0"/>
        </w:rPr>
      </w:pPr>
    </w:p>
    <w:p w:rsidR="00514CF0" w:rsidRDefault="00514CF0" w:rsidP="00514CF0">
      <w:pPr>
        <w:rPr>
          <w:noProof/>
          <w:color w:val="0070C0"/>
        </w:rPr>
      </w:pPr>
      <w:r w:rsidRPr="00DF415F">
        <w:rPr>
          <w:noProof/>
          <w:color w:val="0070C0"/>
        </w:rPr>
        <w:t xml:space="preserve">************************************ </w:t>
      </w:r>
      <w:r w:rsidR="00AB5A97">
        <w:rPr>
          <w:noProof/>
          <w:color w:val="0070C0"/>
        </w:rPr>
        <w:t>End</w:t>
      </w:r>
      <w:r w:rsidRPr="00DF415F">
        <w:rPr>
          <w:noProof/>
          <w:color w:val="0070C0"/>
        </w:rPr>
        <w:t xml:space="preserve"> of changes *****************************************</w:t>
      </w:r>
    </w:p>
    <w:p w:rsidR="00514CF0" w:rsidRPr="00DF415F" w:rsidRDefault="00514CF0">
      <w:pPr>
        <w:rPr>
          <w:noProof/>
          <w:color w:val="0070C0"/>
        </w:rPr>
      </w:pPr>
    </w:p>
    <w:sectPr w:rsidR="00514CF0" w:rsidRPr="00DF415F" w:rsidSect="0014299C">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6A94" w:rsidRDefault="00166A94">
      <w:r>
        <w:separator/>
      </w:r>
    </w:p>
  </w:endnote>
  <w:endnote w:type="continuationSeparator" w:id="0">
    <w:p w:rsidR="00166A94" w:rsidRDefault="00166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4B85" w:rsidRDefault="00734B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4B85" w:rsidRDefault="00734B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4B85" w:rsidRDefault="00734B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6A94" w:rsidRDefault="00166A94">
      <w:r>
        <w:separator/>
      </w:r>
    </w:p>
  </w:footnote>
  <w:footnote w:type="continuationSeparator" w:id="0">
    <w:p w:rsidR="00166A94" w:rsidRDefault="00166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4B85" w:rsidRDefault="00734B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4B85" w:rsidRDefault="00734B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4B85" w:rsidRDefault="00734B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4B85" w:rsidRDefault="00734B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4B85" w:rsidRDefault="00734B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4B85" w:rsidRDefault="00734B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6"/>
  </w:num>
  <w:num w:numId="3">
    <w:abstractNumId w:val="1"/>
  </w:num>
  <w:num w:numId="4">
    <w:abstractNumId w:val="10"/>
  </w:num>
  <w:num w:numId="5">
    <w:abstractNumId w:val="6"/>
  </w:num>
  <w:num w:numId="6">
    <w:abstractNumId w:val="14"/>
  </w:num>
  <w:num w:numId="7">
    <w:abstractNumId w:val="17"/>
  </w:num>
  <w:num w:numId="8">
    <w:abstractNumId w:val="18"/>
  </w:num>
  <w:num w:numId="9">
    <w:abstractNumId w:val="4"/>
  </w:num>
  <w:num w:numId="10">
    <w:abstractNumId w:val="2"/>
  </w:num>
  <w:num w:numId="11">
    <w:abstractNumId w:val="7"/>
  </w:num>
  <w:num w:numId="12">
    <w:abstractNumId w:val="8"/>
  </w:num>
  <w:num w:numId="13">
    <w:abstractNumId w:val="5"/>
  </w:num>
  <w:num w:numId="14">
    <w:abstractNumId w:val="13"/>
  </w:num>
  <w:num w:numId="15">
    <w:abstractNumId w:val="0"/>
  </w:num>
  <w:num w:numId="16">
    <w:abstractNumId w:val="11"/>
  </w:num>
  <w:num w:numId="17">
    <w:abstractNumId w:val="12"/>
  </w:num>
  <w:num w:numId="18">
    <w:abstractNumId w:val="15"/>
  </w:num>
  <w:num w:numId="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1-5-21-1593251271-2640304127-1825641215-1965748"/>
  </w15:person>
  <w15:person w15:author="Vasenkari, Petri J. (Nokia - FI/Espoo) [2]">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F7"/>
    <w:rsid w:val="00022E4A"/>
    <w:rsid w:val="0003068A"/>
    <w:rsid w:val="000333B0"/>
    <w:rsid w:val="000A568A"/>
    <w:rsid w:val="000A6394"/>
    <w:rsid w:val="000B4F1F"/>
    <w:rsid w:val="000B7FED"/>
    <w:rsid w:val="000C038A"/>
    <w:rsid w:val="000C4BAE"/>
    <w:rsid w:val="000C6598"/>
    <w:rsid w:val="0014299C"/>
    <w:rsid w:val="00145D43"/>
    <w:rsid w:val="00166A94"/>
    <w:rsid w:val="00192C46"/>
    <w:rsid w:val="001A08B3"/>
    <w:rsid w:val="001A7B60"/>
    <w:rsid w:val="001A7BB9"/>
    <w:rsid w:val="001B29F1"/>
    <w:rsid w:val="001B52F0"/>
    <w:rsid w:val="001B7A65"/>
    <w:rsid w:val="001E41F3"/>
    <w:rsid w:val="002476DB"/>
    <w:rsid w:val="0026004D"/>
    <w:rsid w:val="002640DD"/>
    <w:rsid w:val="00275D12"/>
    <w:rsid w:val="00284FEB"/>
    <w:rsid w:val="002860C4"/>
    <w:rsid w:val="00295201"/>
    <w:rsid w:val="002B5741"/>
    <w:rsid w:val="002C1C4E"/>
    <w:rsid w:val="002D315F"/>
    <w:rsid w:val="002D72F3"/>
    <w:rsid w:val="002F4872"/>
    <w:rsid w:val="00305409"/>
    <w:rsid w:val="003609EF"/>
    <w:rsid w:val="0036231A"/>
    <w:rsid w:val="003713E9"/>
    <w:rsid w:val="00374DD4"/>
    <w:rsid w:val="003C5912"/>
    <w:rsid w:val="003D525A"/>
    <w:rsid w:val="003E1A36"/>
    <w:rsid w:val="00410371"/>
    <w:rsid w:val="004242F1"/>
    <w:rsid w:val="0043577B"/>
    <w:rsid w:val="00450BED"/>
    <w:rsid w:val="00471229"/>
    <w:rsid w:val="0047778B"/>
    <w:rsid w:val="004837DA"/>
    <w:rsid w:val="004A1FD8"/>
    <w:rsid w:val="004B75B7"/>
    <w:rsid w:val="00514CF0"/>
    <w:rsid w:val="0051580D"/>
    <w:rsid w:val="005464A7"/>
    <w:rsid w:val="00547111"/>
    <w:rsid w:val="00575655"/>
    <w:rsid w:val="005872AF"/>
    <w:rsid w:val="00592D74"/>
    <w:rsid w:val="005C6A34"/>
    <w:rsid w:val="005E2C44"/>
    <w:rsid w:val="00621188"/>
    <w:rsid w:val="006257ED"/>
    <w:rsid w:val="00670614"/>
    <w:rsid w:val="00675F83"/>
    <w:rsid w:val="00695808"/>
    <w:rsid w:val="006B46FB"/>
    <w:rsid w:val="006E21FB"/>
    <w:rsid w:val="006E42C4"/>
    <w:rsid w:val="0070037E"/>
    <w:rsid w:val="00734B85"/>
    <w:rsid w:val="00740495"/>
    <w:rsid w:val="00747B22"/>
    <w:rsid w:val="00792342"/>
    <w:rsid w:val="007977A8"/>
    <w:rsid w:val="007B0021"/>
    <w:rsid w:val="007B512A"/>
    <w:rsid w:val="007C2097"/>
    <w:rsid w:val="007D6A07"/>
    <w:rsid w:val="007E0262"/>
    <w:rsid w:val="007F7259"/>
    <w:rsid w:val="008040A8"/>
    <w:rsid w:val="00821330"/>
    <w:rsid w:val="00822118"/>
    <w:rsid w:val="008279FA"/>
    <w:rsid w:val="0083450D"/>
    <w:rsid w:val="008626E7"/>
    <w:rsid w:val="00870EE7"/>
    <w:rsid w:val="00872E1A"/>
    <w:rsid w:val="008765AF"/>
    <w:rsid w:val="008863B9"/>
    <w:rsid w:val="00886E1D"/>
    <w:rsid w:val="008A435D"/>
    <w:rsid w:val="008A45A6"/>
    <w:rsid w:val="008A5969"/>
    <w:rsid w:val="008C421F"/>
    <w:rsid w:val="008F686C"/>
    <w:rsid w:val="009148DE"/>
    <w:rsid w:val="00927500"/>
    <w:rsid w:val="00941E30"/>
    <w:rsid w:val="0096353B"/>
    <w:rsid w:val="009777D9"/>
    <w:rsid w:val="00991B88"/>
    <w:rsid w:val="009A5753"/>
    <w:rsid w:val="009A579D"/>
    <w:rsid w:val="009B6F99"/>
    <w:rsid w:val="009C5188"/>
    <w:rsid w:val="009D1DBD"/>
    <w:rsid w:val="009E3297"/>
    <w:rsid w:val="009F5C05"/>
    <w:rsid w:val="009F734F"/>
    <w:rsid w:val="00A244D4"/>
    <w:rsid w:val="00A246B6"/>
    <w:rsid w:val="00A3366A"/>
    <w:rsid w:val="00A474A8"/>
    <w:rsid w:val="00A47E70"/>
    <w:rsid w:val="00A50CF0"/>
    <w:rsid w:val="00A75764"/>
    <w:rsid w:val="00A7671C"/>
    <w:rsid w:val="00AA2CBC"/>
    <w:rsid w:val="00AB0493"/>
    <w:rsid w:val="00AB5A97"/>
    <w:rsid w:val="00AC5820"/>
    <w:rsid w:val="00AD1CD8"/>
    <w:rsid w:val="00AE720D"/>
    <w:rsid w:val="00B0577A"/>
    <w:rsid w:val="00B219A0"/>
    <w:rsid w:val="00B258BB"/>
    <w:rsid w:val="00B647CE"/>
    <w:rsid w:val="00B64F3F"/>
    <w:rsid w:val="00B67B97"/>
    <w:rsid w:val="00B968C8"/>
    <w:rsid w:val="00BA3EC5"/>
    <w:rsid w:val="00BA51D9"/>
    <w:rsid w:val="00BB2F54"/>
    <w:rsid w:val="00BB5DFC"/>
    <w:rsid w:val="00BC0997"/>
    <w:rsid w:val="00BD279D"/>
    <w:rsid w:val="00BD6BB8"/>
    <w:rsid w:val="00C015C3"/>
    <w:rsid w:val="00C06CD0"/>
    <w:rsid w:val="00C66BA2"/>
    <w:rsid w:val="00C95985"/>
    <w:rsid w:val="00CC0D7B"/>
    <w:rsid w:val="00CC5026"/>
    <w:rsid w:val="00CC5683"/>
    <w:rsid w:val="00CC68D0"/>
    <w:rsid w:val="00D03F9A"/>
    <w:rsid w:val="00D06D51"/>
    <w:rsid w:val="00D24991"/>
    <w:rsid w:val="00D50255"/>
    <w:rsid w:val="00D66520"/>
    <w:rsid w:val="00D704C6"/>
    <w:rsid w:val="00DB2B24"/>
    <w:rsid w:val="00DC33FF"/>
    <w:rsid w:val="00DE34CF"/>
    <w:rsid w:val="00DF415F"/>
    <w:rsid w:val="00E13F3D"/>
    <w:rsid w:val="00E34898"/>
    <w:rsid w:val="00E5791C"/>
    <w:rsid w:val="00E62089"/>
    <w:rsid w:val="00E751DD"/>
    <w:rsid w:val="00EB09B7"/>
    <w:rsid w:val="00EB17F5"/>
    <w:rsid w:val="00EC26CA"/>
    <w:rsid w:val="00EE05FE"/>
    <w:rsid w:val="00EE7D7C"/>
    <w:rsid w:val="00F17B2E"/>
    <w:rsid w:val="00F25D98"/>
    <w:rsid w:val="00F26B8C"/>
    <w:rsid w:val="00F300FB"/>
    <w:rsid w:val="00F776D1"/>
    <w:rsid w:val="00F83760"/>
    <w:rsid w:val="00F85DAF"/>
    <w:rsid w:val="00F921C9"/>
    <w:rsid w:val="00FA097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BB4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5872AF"/>
    <w:rPr>
      <w:rFonts w:ascii="Arial" w:hAnsi="Arial"/>
      <w:lang w:val="en-GB" w:eastAsia="en-US"/>
    </w:rPr>
  </w:style>
  <w:style w:type="character" w:customStyle="1" w:styleId="TACChar">
    <w:name w:val="TAC Char"/>
    <w:link w:val="TAC"/>
    <w:qFormat/>
    <w:rsid w:val="00514CF0"/>
    <w:rPr>
      <w:rFonts w:ascii="Arial" w:hAnsi="Arial"/>
      <w:sz w:val="18"/>
      <w:lang w:val="en-GB" w:eastAsia="en-US"/>
    </w:rPr>
  </w:style>
  <w:style w:type="character" w:customStyle="1" w:styleId="THChar">
    <w:name w:val="TH Char"/>
    <w:link w:val="TH"/>
    <w:rsid w:val="00514CF0"/>
    <w:rPr>
      <w:rFonts w:ascii="Arial" w:hAnsi="Arial"/>
      <w:b/>
      <w:lang w:val="en-GB" w:eastAsia="en-US"/>
    </w:rPr>
  </w:style>
  <w:style w:type="character" w:customStyle="1" w:styleId="TAHCar">
    <w:name w:val="TAH Car"/>
    <w:link w:val="TAH"/>
    <w:qFormat/>
    <w:rsid w:val="00514CF0"/>
    <w:rPr>
      <w:rFonts w:ascii="Arial" w:hAnsi="Arial"/>
      <w:b/>
      <w:sz w:val="18"/>
      <w:lang w:val="en-GB" w:eastAsia="en-US"/>
    </w:rPr>
  </w:style>
  <w:style w:type="character" w:customStyle="1" w:styleId="TANChar">
    <w:name w:val="TAN Char"/>
    <w:link w:val="TAN"/>
    <w:qFormat/>
    <w:rsid w:val="00514CF0"/>
    <w:rPr>
      <w:rFonts w:ascii="Arial" w:hAnsi="Arial"/>
      <w:sz w:val="18"/>
      <w:lang w:val="en-GB" w:eastAsia="en-US"/>
    </w:rPr>
  </w:style>
  <w:style w:type="character" w:customStyle="1" w:styleId="UnresolvedMention1">
    <w:name w:val="Unresolved Mention1"/>
    <w:uiPriority w:val="99"/>
    <w:semiHidden/>
    <w:unhideWhenUsed/>
    <w:rsid w:val="00E62089"/>
    <w:rPr>
      <w:color w:val="808080"/>
      <w:shd w:val="clear" w:color="auto" w:fill="E6E6E6"/>
    </w:rPr>
  </w:style>
  <w:style w:type="paragraph" w:customStyle="1" w:styleId="TAJ">
    <w:name w:val="TAJ"/>
    <w:basedOn w:val="Normal"/>
    <w:rsid w:val="00E62089"/>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E62089"/>
    <w:pPr>
      <w:numPr>
        <w:numId w:val="1"/>
      </w:numPr>
      <w:overflowPunct w:val="0"/>
      <w:autoSpaceDE w:val="0"/>
      <w:autoSpaceDN w:val="0"/>
      <w:adjustRightInd w:val="0"/>
      <w:textAlignment w:val="baseline"/>
    </w:pPr>
    <w:rPr>
      <w:rFonts w:eastAsiaTheme="minorEastAsia"/>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E62089"/>
    <w:rPr>
      <w:rFonts w:ascii="Arial" w:hAnsi="Arial"/>
      <w:sz w:val="28"/>
      <w:lang w:val="en-GB" w:eastAsia="en-US"/>
    </w:rPr>
  </w:style>
  <w:style w:type="character" w:customStyle="1" w:styleId="NOChar">
    <w:name w:val="NO Char"/>
    <w:link w:val="NO"/>
    <w:rsid w:val="00E62089"/>
    <w:rPr>
      <w:rFonts w:ascii="Times New Roman" w:hAnsi="Times New Roman"/>
      <w:lang w:val="en-GB" w:eastAsia="en-US"/>
    </w:rPr>
  </w:style>
  <w:style w:type="character" w:customStyle="1" w:styleId="B1Char">
    <w:name w:val="B1 Char"/>
    <w:link w:val="B10"/>
    <w:locked/>
    <w:rsid w:val="00E62089"/>
    <w:rPr>
      <w:rFonts w:ascii="Times New Roman" w:hAnsi="Times New Roman"/>
      <w:lang w:val="en-GB" w:eastAsia="en-US"/>
    </w:rPr>
  </w:style>
  <w:style w:type="character" w:customStyle="1" w:styleId="B2Char">
    <w:name w:val="B2 Char"/>
    <w:link w:val="B20"/>
    <w:locked/>
    <w:rsid w:val="00E6208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208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62089"/>
    <w:rPr>
      <w:rFonts w:ascii="Arial" w:hAnsi="Arial"/>
      <w:sz w:val="22"/>
      <w:lang w:val="en-GB" w:eastAsia="en-US"/>
    </w:rPr>
  </w:style>
  <w:style w:type="character" w:customStyle="1" w:styleId="TALCar">
    <w:name w:val="TAL Car"/>
    <w:link w:val="TAL"/>
    <w:qFormat/>
    <w:rsid w:val="00E62089"/>
    <w:rPr>
      <w:rFonts w:ascii="Arial" w:hAnsi="Arial"/>
      <w:sz w:val="18"/>
      <w:lang w:val="en-GB" w:eastAsia="en-US"/>
    </w:rPr>
  </w:style>
  <w:style w:type="character" w:styleId="SubtleReference">
    <w:name w:val="Subtle Reference"/>
    <w:uiPriority w:val="31"/>
    <w:qFormat/>
    <w:rsid w:val="00E62089"/>
    <w:rPr>
      <w:smallCaps/>
      <w:color w:val="5A5A5A"/>
    </w:rPr>
  </w:style>
  <w:style w:type="character" w:customStyle="1" w:styleId="BalloonTextChar">
    <w:name w:val="Balloon Text Char"/>
    <w:link w:val="BalloonText"/>
    <w:rsid w:val="00E62089"/>
    <w:rPr>
      <w:rFonts w:ascii="Tahoma" w:hAnsi="Tahoma" w:cs="Tahoma"/>
      <w:sz w:val="16"/>
      <w:szCs w:val="16"/>
      <w:lang w:val="en-GB" w:eastAsia="en-US"/>
    </w:rPr>
  </w:style>
  <w:style w:type="character" w:customStyle="1" w:styleId="CommentTextChar">
    <w:name w:val="Comment Text Char"/>
    <w:link w:val="CommentText"/>
    <w:uiPriority w:val="99"/>
    <w:rsid w:val="00E62089"/>
    <w:rPr>
      <w:rFonts w:ascii="Times New Roman" w:hAnsi="Times New Roman"/>
      <w:lang w:val="en-GB" w:eastAsia="en-US"/>
    </w:rPr>
  </w:style>
  <w:style w:type="character" w:customStyle="1" w:styleId="TFChar">
    <w:name w:val="TF Char"/>
    <w:link w:val="TF"/>
    <w:qFormat/>
    <w:rsid w:val="00E62089"/>
    <w:rPr>
      <w:rFonts w:ascii="Arial" w:hAnsi="Arial"/>
      <w:b/>
      <w:lang w:val="en-GB" w:eastAsia="en-US"/>
    </w:rPr>
  </w:style>
  <w:style w:type="character" w:customStyle="1" w:styleId="TALChar">
    <w:name w:val="TAL Char"/>
    <w:locked/>
    <w:rsid w:val="00E62089"/>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E62089"/>
    <w:rPr>
      <w:rFonts w:ascii="Arial" w:hAnsi="Arial"/>
      <w:sz w:val="32"/>
      <w:lang w:val="en-GB" w:eastAsia="en-US"/>
    </w:rPr>
  </w:style>
  <w:style w:type="paragraph" w:customStyle="1" w:styleId="TableText">
    <w:name w:val="TableText"/>
    <w:basedOn w:val="BodyTextIndent"/>
    <w:rsid w:val="00E62089"/>
    <w:pPr>
      <w:keepNext/>
      <w:keepLines/>
      <w:snapToGrid w:val="0"/>
      <w:spacing w:after="180"/>
      <w:ind w:left="0"/>
      <w:jc w:val="center"/>
    </w:pPr>
    <w:rPr>
      <w:kern w:val="2"/>
    </w:rPr>
  </w:style>
  <w:style w:type="paragraph" w:styleId="BodyTextIndent">
    <w:name w:val="Body Text Indent"/>
    <w:basedOn w:val="Normal"/>
    <w:link w:val="BodyTextIndentChar"/>
    <w:rsid w:val="00E62089"/>
    <w:pPr>
      <w:overflowPunct w:val="0"/>
      <w:autoSpaceDE w:val="0"/>
      <w:autoSpaceDN w:val="0"/>
      <w:adjustRightInd w:val="0"/>
      <w:spacing w:after="120"/>
      <w:ind w:left="360"/>
      <w:textAlignment w:val="baseline"/>
    </w:pPr>
    <w:rPr>
      <w:rFonts w:eastAsiaTheme="minorEastAsia"/>
    </w:rPr>
  </w:style>
  <w:style w:type="character" w:customStyle="1" w:styleId="BodyTextIndentChar">
    <w:name w:val="Body Text Indent Char"/>
    <w:basedOn w:val="DefaultParagraphFont"/>
    <w:link w:val="BodyTextIndent"/>
    <w:rsid w:val="00E62089"/>
    <w:rPr>
      <w:rFonts w:ascii="Times New Roman" w:eastAsiaTheme="minorEastAsia" w:hAnsi="Times New Roman"/>
      <w:lang w:val="en-GB" w:eastAsia="en-US"/>
    </w:rPr>
  </w:style>
  <w:style w:type="character" w:customStyle="1" w:styleId="DocumentMapChar">
    <w:name w:val="Document Map Char"/>
    <w:link w:val="DocumentMap"/>
    <w:rsid w:val="00E62089"/>
    <w:rPr>
      <w:rFonts w:ascii="Tahoma" w:hAnsi="Tahoma" w:cs="Tahoma"/>
      <w:shd w:val="clear" w:color="auto" w:fill="000080"/>
      <w:lang w:val="en-GB" w:eastAsia="en-US"/>
    </w:rPr>
  </w:style>
  <w:style w:type="character" w:customStyle="1" w:styleId="CommentSubjectChar">
    <w:name w:val="Comment Subject Char"/>
    <w:link w:val="CommentSubject"/>
    <w:rsid w:val="00E62089"/>
    <w:rPr>
      <w:rFonts w:ascii="Times New Roman" w:hAnsi="Times New Roman"/>
      <w:b/>
      <w:bCs/>
      <w:lang w:val="en-GB" w:eastAsia="en-US"/>
    </w:rPr>
  </w:style>
  <w:style w:type="character" w:customStyle="1" w:styleId="EXChar">
    <w:name w:val="EX Char"/>
    <w:link w:val="EX"/>
    <w:locked/>
    <w:rsid w:val="00E62089"/>
    <w:rPr>
      <w:rFonts w:ascii="Times New Roman" w:hAnsi="Times New Roman"/>
      <w:lang w:val="en-GB" w:eastAsia="en-US"/>
    </w:rPr>
  </w:style>
  <w:style w:type="paragraph" w:customStyle="1" w:styleId="B2">
    <w:name w:val="B2+"/>
    <w:basedOn w:val="B20"/>
    <w:rsid w:val="00E62089"/>
    <w:pPr>
      <w:numPr>
        <w:numId w:val="2"/>
      </w:numPr>
      <w:overflowPunct w:val="0"/>
      <w:autoSpaceDE w:val="0"/>
      <w:autoSpaceDN w:val="0"/>
      <w:adjustRightInd w:val="0"/>
      <w:textAlignment w:val="baseline"/>
    </w:pPr>
    <w:rPr>
      <w:rFonts w:eastAsiaTheme="minorEastAsia"/>
    </w:rPr>
  </w:style>
  <w:style w:type="paragraph" w:customStyle="1" w:styleId="B3">
    <w:name w:val="B3+"/>
    <w:basedOn w:val="B30"/>
    <w:rsid w:val="00E62089"/>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E62089"/>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E62089"/>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2089"/>
    <w:rPr>
      <w:rFonts w:ascii="Times New Roman" w:hAnsi="Times New Roman"/>
      <w:sz w:val="16"/>
      <w:lang w:val="en-GB" w:eastAsia="en-US"/>
    </w:rPr>
  </w:style>
  <w:style w:type="paragraph" w:customStyle="1" w:styleId="FL">
    <w:name w:val="FL"/>
    <w:basedOn w:val="Normal"/>
    <w:rsid w:val="00E62089"/>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E620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E620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E62089"/>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E62089"/>
    <w:rPr>
      <w:rFonts w:ascii="Arial" w:hAnsi="Arial"/>
      <w:b/>
      <w:noProof/>
      <w:sz w:val="18"/>
      <w:lang w:val="en-GB" w:eastAsia="en-US"/>
    </w:rPr>
  </w:style>
  <w:style w:type="paragraph" w:styleId="NormalWeb">
    <w:name w:val="Normal (Web)"/>
    <w:basedOn w:val="Normal"/>
    <w:uiPriority w:val="99"/>
    <w:unhideWhenUsed/>
    <w:rsid w:val="00E62089"/>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E62089"/>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E62089"/>
    <w:rPr>
      <w:rFonts w:ascii="Times New Roman" w:eastAsiaTheme="minorEastAsia" w:hAnsi="Times New Roman"/>
      <w:lang w:val="en-GB" w:eastAsia="en-US"/>
    </w:rPr>
  </w:style>
  <w:style w:type="character" w:customStyle="1" w:styleId="fontstyle01">
    <w:name w:val="fontstyle01"/>
    <w:rsid w:val="00E62089"/>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E62089"/>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62089"/>
    <w:rPr>
      <w:rFonts w:ascii="Times New Roman" w:hAnsi="Times New Roman"/>
      <w:noProof/>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E62089"/>
    <w:rPr>
      <w:rFonts w:ascii="Arial" w:hAnsi="Arial"/>
      <w:sz w:val="36"/>
      <w:lang w:val="en-GB" w:eastAsia="en-US"/>
    </w:rPr>
  </w:style>
  <w:style w:type="character" w:customStyle="1" w:styleId="Heading6Char">
    <w:name w:val="Heading 6 Char"/>
    <w:aliases w:val="T1 Char,Header 6 Char"/>
    <w:basedOn w:val="DefaultParagraphFont"/>
    <w:link w:val="Heading6"/>
    <w:rsid w:val="00E62089"/>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62089"/>
    <w:rPr>
      <w:rFonts w:ascii="Times New Roman" w:eastAsiaTheme="minorEastAsia" w:hAnsi="Times New Roman"/>
      <w:b/>
      <w:bCs/>
      <w:lang w:val="en-GB" w:eastAsia="en-US"/>
    </w:rPr>
  </w:style>
  <w:style w:type="character" w:customStyle="1" w:styleId="H6Char">
    <w:name w:val="H6 Char"/>
    <w:link w:val="H6"/>
    <w:rsid w:val="00E62089"/>
    <w:rPr>
      <w:rFonts w:ascii="Arial" w:hAnsi="Arial"/>
      <w:lang w:val="en-GB" w:eastAsia="en-US"/>
    </w:rPr>
  </w:style>
  <w:style w:type="character" w:customStyle="1" w:styleId="GuidanceChar">
    <w:name w:val="Guidance Char"/>
    <w:link w:val="Guidance"/>
    <w:rsid w:val="00E62089"/>
    <w:rPr>
      <w:rFonts w:ascii="Times New Roman" w:eastAsiaTheme="minorEastAsia" w:hAnsi="Times New Roman"/>
      <w:i/>
      <w:color w:val="0000FF"/>
      <w:lang w:val="en-GB" w:eastAsia="en-US"/>
    </w:rPr>
  </w:style>
  <w:style w:type="character" w:customStyle="1" w:styleId="msoins0">
    <w:name w:val="msoins0"/>
    <w:rsid w:val="00E62089"/>
  </w:style>
  <w:style w:type="character" w:customStyle="1" w:styleId="apple-converted-space">
    <w:name w:val="apple-converted-space"/>
    <w:rsid w:val="00E62089"/>
  </w:style>
  <w:style w:type="character" w:customStyle="1" w:styleId="Heading7Char">
    <w:name w:val="Heading 7 Char"/>
    <w:basedOn w:val="DefaultParagraphFont"/>
    <w:link w:val="Heading7"/>
    <w:rsid w:val="00E62089"/>
    <w:rPr>
      <w:rFonts w:ascii="Arial" w:hAnsi="Arial"/>
      <w:lang w:val="en-GB" w:eastAsia="en-US"/>
    </w:rPr>
  </w:style>
  <w:style w:type="character" w:customStyle="1" w:styleId="Heading8Char">
    <w:name w:val="Heading 8 Char"/>
    <w:basedOn w:val="DefaultParagraphFont"/>
    <w:link w:val="Heading8"/>
    <w:rsid w:val="00E62089"/>
    <w:rPr>
      <w:rFonts w:ascii="Arial" w:hAnsi="Arial"/>
      <w:sz w:val="36"/>
      <w:lang w:val="en-GB" w:eastAsia="en-US"/>
    </w:rPr>
  </w:style>
  <w:style w:type="character" w:customStyle="1" w:styleId="Heading9Char">
    <w:name w:val="Heading 9 Char"/>
    <w:basedOn w:val="DefaultParagraphFont"/>
    <w:link w:val="Heading9"/>
    <w:rsid w:val="00E62089"/>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E62089"/>
    <w:rPr>
      <w:rFonts w:ascii="Arial" w:hAnsi="Arial"/>
      <w:b/>
      <w:i/>
      <w:noProof/>
      <w:sz w:val="18"/>
      <w:lang w:val="en-GB" w:eastAsia="en-US"/>
    </w:rPr>
  </w:style>
  <w:style w:type="paragraph" w:customStyle="1" w:styleId="a1">
    <w:name w:val="样式 页眉"/>
    <w:basedOn w:val="Header"/>
    <w:link w:val="Char"/>
    <w:rsid w:val="00E62089"/>
    <w:pPr>
      <w:overflowPunct w:val="0"/>
      <w:autoSpaceDE w:val="0"/>
      <w:autoSpaceDN w:val="0"/>
      <w:adjustRightInd w:val="0"/>
      <w:textAlignment w:val="baseline"/>
    </w:pPr>
    <w:rPr>
      <w:rFonts w:eastAsia="Arial"/>
      <w:bCs/>
      <w:sz w:val="22"/>
    </w:rPr>
  </w:style>
  <w:style w:type="paragraph" w:customStyle="1" w:styleId="Default">
    <w:name w:val="Default"/>
    <w:rsid w:val="00E62089"/>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E62089"/>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E62089"/>
    <w:rPr>
      <w:rFonts w:ascii="Times New Roman" w:eastAsia="MS Mincho" w:hAnsi="Times New Roman"/>
      <w:lang w:val="en-GB" w:eastAsia="en-US"/>
    </w:rPr>
  </w:style>
  <w:style w:type="paragraph" w:styleId="IndexHeading">
    <w:name w:val="index heading"/>
    <w:basedOn w:val="Normal"/>
    <w:next w:val="Normal"/>
    <w:rsid w:val="00E620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E62089"/>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E62089"/>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2089"/>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E6208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62089"/>
    <w:rPr>
      <w:rFonts w:ascii="Times New Roman" w:eastAsia="MS Mincho" w:hAnsi="Times New Roman"/>
      <w:lang w:val="en-GB" w:eastAsia="ja-JP"/>
    </w:rPr>
  </w:style>
  <w:style w:type="paragraph" w:styleId="BodyText2">
    <w:name w:val="Body Text 2"/>
    <w:basedOn w:val="Normal"/>
    <w:link w:val="BodyText2Char"/>
    <w:rsid w:val="00E6208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62089"/>
    <w:rPr>
      <w:rFonts w:ascii="Times New Roman" w:eastAsia="MS Mincho" w:hAnsi="Times New Roman"/>
      <w:i/>
      <w:lang w:val="en-GB" w:eastAsia="en-US"/>
    </w:rPr>
  </w:style>
  <w:style w:type="paragraph" w:styleId="BodyText3">
    <w:name w:val="Body Text 3"/>
    <w:basedOn w:val="Normal"/>
    <w:link w:val="BodyText3Char"/>
    <w:rsid w:val="00E6208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62089"/>
    <w:rPr>
      <w:rFonts w:ascii="Times New Roman" w:eastAsia="Osaka" w:hAnsi="Times New Roman"/>
      <w:color w:val="000000"/>
      <w:lang w:val="en-GB" w:eastAsia="en-US"/>
    </w:rPr>
  </w:style>
  <w:style w:type="character" w:styleId="PageNumber">
    <w:name w:val="page number"/>
    <w:rsid w:val="00E62089"/>
  </w:style>
  <w:style w:type="paragraph" w:customStyle="1" w:styleId="CharCharCharCharChar">
    <w:name w:val="Char Char Char Char Char"/>
    <w:semiHidden/>
    <w:rsid w:val="00E6208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E62089"/>
    <w:rPr>
      <w:rFonts w:ascii="Arial" w:eastAsia="Arial" w:hAnsi="Arial"/>
      <w:b/>
      <w:bCs/>
      <w:noProof/>
      <w:sz w:val="22"/>
      <w:lang w:val="en-GB" w:eastAsia="en-US"/>
    </w:rPr>
  </w:style>
  <w:style w:type="paragraph" w:customStyle="1" w:styleId="Char2">
    <w:name w:val="Char2"/>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62089"/>
    <w:rPr>
      <w:rFonts w:eastAsia="MS Mincho"/>
      <w:lang w:val="en-GB" w:eastAsia="en-US" w:bidi="ar-SA"/>
    </w:rPr>
  </w:style>
  <w:style w:type="paragraph" w:customStyle="1" w:styleId="1CharChar">
    <w:name w:val="(文字) (文字)1 Char (文字) (文字) Char"/>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20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6208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620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620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2089"/>
    <w:rPr>
      <w:rFonts w:ascii="Arial" w:hAnsi="Arial"/>
      <w:sz w:val="32"/>
      <w:lang w:val="en-GB" w:eastAsia="ja-JP" w:bidi="ar-SA"/>
    </w:rPr>
  </w:style>
  <w:style w:type="character" w:customStyle="1" w:styleId="CharChar4">
    <w:name w:val="Char Char4"/>
    <w:rsid w:val="00E62089"/>
    <w:rPr>
      <w:rFonts w:ascii="Courier New" w:hAnsi="Courier New"/>
      <w:lang w:val="nb-NO" w:eastAsia="ja-JP" w:bidi="ar-SA"/>
    </w:rPr>
  </w:style>
  <w:style w:type="character" w:customStyle="1" w:styleId="AndreaLeonardi">
    <w:name w:val="Andrea Leonardi"/>
    <w:semiHidden/>
    <w:rsid w:val="00E62089"/>
    <w:rPr>
      <w:rFonts w:ascii="Arial" w:hAnsi="Arial" w:cs="Arial"/>
      <w:color w:val="auto"/>
      <w:sz w:val="20"/>
      <w:szCs w:val="20"/>
    </w:rPr>
  </w:style>
  <w:style w:type="character" w:customStyle="1" w:styleId="B1Char1">
    <w:name w:val="B1 Char1"/>
    <w:rsid w:val="00E62089"/>
    <w:rPr>
      <w:lang w:val="en-GB"/>
    </w:rPr>
  </w:style>
  <w:style w:type="character" w:customStyle="1" w:styleId="msoins1">
    <w:name w:val="msoins"/>
    <w:basedOn w:val="DefaultParagraphFont"/>
    <w:rsid w:val="00E62089"/>
  </w:style>
  <w:style w:type="character" w:customStyle="1" w:styleId="NOCharChar">
    <w:name w:val="NO Char Char"/>
    <w:rsid w:val="00E62089"/>
    <w:rPr>
      <w:lang w:val="en-GB" w:eastAsia="en-US" w:bidi="ar-SA"/>
    </w:rPr>
  </w:style>
  <w:style w:type="character" w:customStyle="1" w:styleId="NOZchn">
    <w:name w:val="NO Zchn"/>
    <w:rsid w:val="00E62089"/>
    <w:rPr>
      <w:lang w:val="en-GB" w:eastAsia="en-US" w:bidi="ar-SA"/>
    </w:rPr>
  </w:style>
  <w:style w:type="paragraph" w:customStyle="1" w:styleId="CharCharCharCharCharChar">
    <w:name w:val="Char Char Char Char Char Char"/>
    <w:semiHidden/>
    <w:rsid w:val="00E62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E62089"/>
  </w:style>
  <w:style w:type="paragraph" w:customStyle="1" w:styleId="CarCar">
    <w:name w:val="Car Car"/>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2089"/>
    <w:rPr>
      <w:rFonts w:ascii="Arial" w:hAnsi="Arial"/>
      <w:sz w:val="32"/>
      <w:lang w:val="en-GB" w:eastAsia="en-US" w:bidi="ar-SA"/>
    </w:rPr>
  </w:style>
  <w:style w:type="character" w:customStyle="1" w:styleId="TACCar">
    <w:name w:val="TAC Car"/>
    <w:rsid w:val="00E62089"/>
    <w:rPr>
      <w:rFonts w:ascii="Arial" w:hAnsi="Arial"/>
      <w:sz w:val="18"/>
      <w:lang w:val="en-GB" w:eastAsia="ja-JP" w:bidi="ar-SA"/>
    </w:rPr>
  </w:style>
  <w:style w:type="paragraph" w:customStyle="1" w:styleId="ZchnZchn1">
    <w:name w:val="Zchn Zchn1"/>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E620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2089"/>
    <w:rPr>
      <w:rFonts w:ascii="Arial" w:hAnsi="Arial"/>
      <w:sz w:val="32"/>
      <w:lang w:val="en-GB" w:eastAsia="en-US" w:bidi="ar-SA"/>
    </w:rPr>
  </w:style>
  <w:style w:type="paragraph" w:customStyle="1" w:styleId="2">
    <w:name w:val="(文字) (文字)2"/>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20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20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62089"/>
    <w:rPr>
      <w:rFonts w:ascii="Arial" w:eastAsia="MS Mincho" w:hAnsi="Arial"/>
      <w:sz w:val="22"/>
      <w:lang w:val="en-GB" w:eastAsia="en-US" w:bidi="ar-SA"/>
    </w:rPr>
  </w:style>
  <w:style w:type="paragraph" w:customStyle="1" w:styleId="3">
    <w:name w:val="(文字) (文字)3"/>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62089"/>
  </w:style>
  <w:style w:type="paragraph" w:customStyle="1" w:styleId="10">
    <w:name w:val="(文字) (文字)1"/>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620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62089"/>
    <w:rPr>
      <w:rFonts w:ascii="Times New Roman" w:eastAsia="MS Mincho" w:hAnsi="Times New Roman"/>
      <w:lang w:val="en-GB" w:eastAsia="en-GB"/>
    </w:rPr>
  </w:style>
  <w:style w:type="paragraph" w:styleId="NormalIndent">
    <w:name w:val="Normal Indent"/>
    <w:basedOn w:val="Normal"/>
    <w:rsid w:val="00E62089"/>
    <w:pPr>
      <w:spacing w:after="0"/>
      <w:ind w:left="851"/>
    </w:pPr>
    <w:rPr>
      <w:rFonts w:eastAsia="MS Mincho"/>
      <w:lang w:val="it-IT" w:eastAsia="en-GB"/>
    </w:rPr>
  </w:style>
  <w:style w:type="paragraph" w:styleId="ListNumber5">
    <w:name w:val="List Number 5"/>
    <w:basedOn w:val="Normal"/>
    <w:rsid w:val="00E620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6208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208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62089"/>
    <w:rPr>
      <w:rFonts w:ascii="Arial" w:hAnsi="Arial"/>
      <w:sz w:val="36"/>
      <w:lang w:val="en-GB" w:eastAsia="en-US" w:bidi="ar-SA"/>
    </w:rPr>
  </w:style>
  <w:style w:type="character" w:customStyle="1" w:styleId="CharChar7">
    <w:name w:val="Char Char7"/>
    <w:semiHidden/>
    <w:rsid w:val="00E62089"/>
    <w:rPr>
      <w:rFonts w:ascii="Tahoma" w:hAnsi="Tahoma" w:cs="Tahoma"/>
      <w:shd w:val="clear" w:color="auto" w:fill="000080"/>
      <w:lang w:val="en-GB" w:eastAsia="en-US"/>
    </w:rPr>
  </w:style>
  <w:style w:type="character" w:customStyle="1" w:styleId="ZchnZchn5">
    <w:name w:val="Zchn Zchn5"/>
    <w:rsid w:val="00E62089"/>
    <w:rPr>
      <w:rFonts w:ascii="Courier New" w:eastAsia="Batang" w:hAnsi="Courier New"/>
      <w:lang w:val="nb-NO" w:eastAsia="en-US" w:bidi="ar-SA"/>
    </w:rPr>
  </w:style>
  <w:style w:type="character" w:customStyle="1" w:styleId="CharChar10">
    <w:name w:val="Char Char10"/>
    <w:semiHidden/>
    <w:rsid w:val="00E62089"/>
    <w:rPr>
      <w:rFonts w:ascii="Times New Roman" w:hAnsi="Times New Roman"/>
      <w:lang w:val="en-GB" w:eastAsia="en-US"/>
    </w:rPr>
  </w:style>
  <w:style w:type="character" w:customStyle="1" w:styleId="CharChar9">
    <w:name w:val="Char Char9"/>
    <w:semiHidden/>
    <w:rsid w:val="00E62089"/>
    <w:rPr>
      <w:rFonts w:ascii="Tahoma" w:hAnsi="Tahoma" w:cs="Tahoma"/>
      <w:sz w:val="16"/>
      <w:szCs w:val="16"/>
      <w:lang w:val="en-GB" w:eastAsia="en-US"/>
    </w:rPr>
  </w:style>
  <w:style w:type="character" w:customStyle="1" w:styleId="CharChar8">
    <w:name w:val="Char Char8"/>
    <w:semiHidden/>
    <w:rsid w:val="00E62089"/>
    <w:rPr>
      <w:rFonts w:ascii="Times New Roman" w:hAnsi="Times New Roman"/>
      <w:b/>
      <w:bCs/>
      <w:lang w:val="en-GB" w:eastAsia="en-US"/>
    </w:rPr>
  </w:style>
  <w:style w:type="paragraph" w:customStyle="1" w:styleId="a3">
    <w:name w:val="修订"/>
    <w:hidden/>
    <w:semiHidden/>
    <w:rsid w:val="00E62089"/>
    <w:rPr>
      <w:rFonts w:ascii="Times New Roman" w:eastAsia="Batang" w:hAnsi="Times New Roman"/>
      <w:lang w:val="en-GB" w:eastAsia="en-US"/>
    </w:rPr>
  </w:style>
  <w:style w:type="paragraph" w:styleId="EndnoteText">
    <w:name w:val="endnote text"/>
    <w:basedOn w:val="Normal"/>
    <w:link w:val="EndnoteTextChar"/>
    <w:rsid w:val="00E62089"/>
    <w:pPr>
      <w:snapToGrid w:val="0"/>
    </w:pPr>
    <w:rPr>
      <w:rFonts w:eastAsia="SimSun"/>
    </w:rPr>
  </w:style>
  <w:style w:type="character" w:customStyle="1" w:styleId="EndnoteTextChar">
    <w:name w:val="Endnote Text Char"/>
    <w:basedOn w:val="DefaultParagraphFont"/>
    <w:link w:val="EndnoteText"/>
    <w:rsid w:val="00E62089"/>
    <w:rPr>
      <w:rFonts w:ascii="Times New Roman" w:eastAsia="SimSun" w:hAnsi="Times New Roman"/>
      <w:lang w:val="en-GB" w:eastAsia="en-US"/>
    </w:rPr>
  </w:style>
  <w:style w:type="character" w:styleId="EndnoteReference">
    <w:name w:val="endnote reference"/>
    <w:rsid w:val="00E62089"/>
    <w:rPr>
      <w:vertAlign w:val="superscript"/>
    </w:rPr>
  </w:style>
  <w:style w:type="character" w:customStyle="1" w:styleId="btChar3">
    <w:name w:val="bt Char3"/>
    <w:aliases w:val="bt Car Char Char3"/>
    <w:rsid w:val="00E62089"/>
    <w:rPr>
      <w:lang w:val="en-GB" w:eastAsia="ja-JP" w:bidi="ar-SA"/>
    </w:rPr>
  </w:style>
  <w:style w:type="paragraph" w:styleId="Title">
    <w:name w:val="Title"/>
    <w:basedOn w:val="Normal"/>
    <w:next w:val="Normal"/>
    <w:link w:val="TitleChar"/>
    <w:qFormat/>
    <w:rsid w:val="00E620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620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62089"/>
    <w:rPr>
      <w:rFonts w:ascii="Arial" w:hAnsi="Arial"/>
      <w:sz w:val="22"/>
      <w:lang w:val="en-GB" w:eastAsia="ja-JP" w:bidi="ar-SA"/>
    </w:rPr>
  </w:style>
  <w:style w:type="paragraph" w:styleId="Date">
    <w:name w:val="Date"/>
    <w:basedOn w:val="Normal"/>
    <w:next w:val="Normal"/>
    <w:link w:val="DateChar"/>
    <w:rsid w:val="00E62089"/>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62089"/>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2089"/>
    <w:rPr>
      <w:rFonts w:ascii="Arial" w:hAnsi="Arial"/>
      <w:sz w:val="24"/>
      <w:lang w:val="en-GB"/>
    </w:rPr>
  </w:style>
  <w:style w:type="paragraph" w:customStyle="1" w:styleId="AutoCorrect">
    <w:name w:val="AutoCorrect"/>
    <w:rsid w:val="00E62089"/>
    <w:rPr>
      <w:rFonts w:ascii="Times New Roman" w:eastAsia="MS Mincho" w:hAnsi="Times New Roman"/>
      <w:sz w:val="24"/>
      <w:szCs w:val="24"/>
      <w:lang w:val="en-GB" w:eastAsia="ko-KR"/>
    </w:rPr>
  </w:style>
  <w:style w:type="paragraph" w:customStyle="1" w:styleId="-PAGE-">
    <w:name w:val="- PAGE -"/>
    <w:rsid w:val="00E620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62089"/>
    <w:rPr>
      <w:rFonts w:ascii="Arial" w:eastAsia="Batang" w:hAnsi="Arial" w:cs="Times New Roman"/>
      <w:b/>
      <w:bCs/>
      <w:i/>
      <w:iCs/>
      <w:sz w:val="28"/>
      <w:szCs w:val="28"/>
      <w:lang w:val="en-GB" w:eastAsia="en-US" w:bidi="ar-SA"/>
    </w:rPr>
  </w:style>
  <w:style w:type="paragraph" w:customStyle="1" w:styleId="Createdby">
    <w:name w:val="Created by"/>
    <w:rsid w:val="00E62089"/>
    <w:rPr>
      <w:rFonts w:ascii="Times New Roman" w:eastAsia="MS Mincho" w:hAnsi="Times New Roman"/>
      <w:sz w:val="24"/>
      <w:szCs w:val="24"/>
      <w:lang w:val="en-GB" w:eastAsia="ko-KR"/>
    </w:rPr>
  </w:style>
  <w:style w:type="paragraph" w:customStyle="1" w:styleId="Createdon">
    <w:name w:val="Created on"/>
    <w:rsid w:val="00E62089"/>
    <w:rPr>
      <w:rFonts w:ascii="Times New Roman" w:eastAsia="MS Mincho" w:hAnsi="Times New Roman"/>
      <w:sz w:val="24"/>
      <w:szCs w:val="24"/>
      <w:lang w:val="en-GB" w:eastAsia="ko-KR"/>
    </w:rPr>
  </w:style>
  <w:style w:type="paragraph" w:customStyle="1" w:styleId="Lastprinted">
    <w:name w:val="Last printed"/>
    <w:rsid w:val="00E62089"/>
    <w:rPr>
      <w:rFonts w:ascii="Times New Roman" w:eastAsia="MS Mincho" w:hAnsi="Times New Roman"/>
      <w:sz w:val="24"/>
      <w:szCs w:val="24"/>
      <w:lang w:val="en-GB" w:eastAsia="ko-KR"/>
    </w:rPr>
  </w:style>
  <w:style w:type="paragraph" w:customStyle="1" w:styleId="Lastsavedby">
    <w:name w:val="Last saved by"/>
    <w:rsid w:val="00E62089"/>
    <w:rPr>
      <w:rFonts w:ascii="Times New Roman" w:eastAsia="MS Mincho" w:hAnsi="Times New Roman"/>
      <w:sz w:val="24"/>
      <w:szCs w:val="24"/>
      <w:lang w:val="en-GB" w:eastAsia="ko-KR"/>
    </w:rPr>
  </w:style>
  <w:style w:type="paragraph" w:customStyle="1" w:styleId="Filename">
    <w:name w:val="Filename"/>
    <w:rsid w:val="00E62089"/>
    <w:rPr>
      <w:rFonts w:ascii="Times New Roman" w:eastAsia="MS Mincho" w:hAnsi="Times New Roman"/>
      <w:sz w:val="24"/>
      <w:szCs w:val="24"/>
      <w:lang w:val="en-GB" w:eastAsia="ko-KR"/>
    </w:rPr>
  </w:style>
  <w:style w:type="paragraph" w:customStyle="1" w:styleId="Filenameandpath">
    <w:name w:val="Filename and path"/>
    <w:rsid w:val="00E62089"/>
    <w:rPr>
      <w:rFonts w:ascii="Times New Roman" w:eastAsia="MS Mincho" w:hAnsi="Times New Roman"/>
      <w:sz w:val="24"/>
      <w:szCs w:val="24"/>
      <w:lang w:val="en-GB" w:eastAsia="ko-KR"/>
    </w:rPr>
  </w:style>
  <w:style w:type="paragraph" w:customStyle="1" w:styleId="AuthorPageDate">
    <w:name w:val="Author  Page #  Date"/>
    <w:rsid w:val="00E62089"/>
    <w:rPr>
      <w:rFonts w:ascii="Times New Roman" w:eastAsia="MS Mincho" w:hAnsi="Times New Roman"/>
      <w:sz w:val="24"/>
      <w:szCs w:val="24"/>
      <w:lang w:val="en-GB" w:eastAsia="ko-KR"/>
    </w:rPr>
  </w:style>
  <w:style w:type="paragraph" w:customStyle="1" w:styleId="ConfidentialPageDate">
    <w:name w:val="Confidential  Page #  Date"/>
    <w:rsid w:val="00E62089"/>
    <w:rPr>
      <w:rFonts w:ascii="Times New Roman" w:eastAsia="MS Mincho" w:hAnsi="Times New Roman"/>
      <w:sz w:val="24"/>
      <w:szCs w:val="24"/>
      <w:lang w:val="en-GB" w:eastAsia="ko-KR"/>
    </w:rPr>
  </w:style>
  <w:style w:type="paragraph" w:customStyle="1" w:styleId="INDENT1">
    <w:name w:val="INDENT1"/>
    <w:basedOn w:val="Normal"/>
    <w:rsid w:val="00E620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620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620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620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62089"/>
    <w:rPr>
      <w:b/>
      <w:bCs/>
    </w:rPr>
  </w:style>
  <w:style w:type="paragraph" w:customStyle="1" w:styleId="enumlev2">
    <w:name w:val="enumlev2"/>
    <w:basedOn w:val="Normal"/>
    <w:rsid w:val="00E620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620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E6208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E62089"/>
    <w:rPr>
      <w:rFonts w:ascii="Times New Roman" w:eastAsia="Batang" w:hAnsi="Times New Roman"/>
      <w:lang w:val="en-GB" w:eastAsia="en-US"/>
    </w:rPr>
  </w:style>
  <w:style w:type="table" w:customStyle="1" w:styleId="TableGrid1">
    <w:name w:val="Table Grid1"/>
    <w:basedOn w:val="TableNormal"/>
    <w:next w:val="TableGrid"/>
    <w:rsid w:val="00E620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620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62089"/>
    <w:rPr>
      <w:rFonts w:ascii="Times New Roman" w:eastAsia="SimSun" w:hAnsi="Times New Roman"/>
      <w:sz w:val="24"/>
      <w:szCs w:val="24"/>
      <w:lang w:val="en-GB" w:eastAsia="ko-KR"/>
    </w:rPr>
  </w:style>
  <w:style w:type="paragraph" w:customStyle="1" w:styleId="ATC">
    <w:name w:val="ATC"/>
    <w:basedOn w:val="Normal"/>
    <w:rsid w:val="00E6208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E6208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E62089"/>
    <w:pPr>
      <w:tabs>
        <w:tab w:val="center" w:pos="4820"/>
        <w:tab w:val="right" w:pos="9640"/>
      </w:tabs>
    </w:pPr>
    <w:rPr>
      <w:rFonts w:eastAsia="SimSun"/>
      <w:lang w:eastAsia="ja-JP"/>
    </w:rPr>
  </w:style>
  <w:style w:type="paragraph" w:customStyle="1" w:styleId="Separation">
    <w:name w:val="Separation"/>
    <w:basedOn w:val="Heading1"/>
    <w:next w:val="Normal"/>
    <w:rsid w:val="00E62089"/>
    <w:pPr>
      <w:pBdr>
        <w:top w:val="none" w:sz="0" w:space="0" w:color="auto"/>
      </w:pBdr>
    </w:pPr>
    <w:rPr>
      <w:rFonts w:eastAsia="MS Mincho"/>
      <w:b/>
      <w:color w:val="0000FF"/>
      <w:szCs w:val="36"/>
      <w:lang w:eastAsia="ja-JP"/>
    </w:rPr>
  </w:style>
  <w:style w:type="paragraph" w:customStyle="1" w:styleId="TaOC">
    <w:name w:val="TaOC"/>
    <w:basedOn w:val="TAC"/>
    <w:rsid w:val="00E6208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E62089"/>
    <w:rPr>
      <w:rFonts w:ascii="Arial" w:hAnsi="Arial"/>
      <w:lang w:val="en-GB" w:eastAsia="en-US" w:bidi="ar-SA"/>
    </w:rPr>
  </w:style>
  <w:style w:type="table" w:customStyle="1" w:styleId="Tabellengitternetz1">
    <w:name w:val="Tabellengitternetz1"/>
    <w:basedOn w:val="TableNormal"/>
    <w:next w:val="TableGrid"/>
    <w:rsid w:val="00E620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20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20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20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20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20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20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20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20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62089"/>
    <w:pPr>
      <w:tabs>
        <w:tab w:val="num" w:pos="928"/>
      </w:tabs>
      <w:ind w:left="928" w:hanging="360"/>
    </w:pPr>
    <w:rPr>
      <w:rFonts w:eastAsia="Batang"/>
    </w:rPr>
  </w:style>
  <w:style w:type="table" w:customStyle="1" w:styleId="TableGrid2">
    <w:name w:val="Table Grid2"/>
    <w:basedOn w:val="TableNormal"/>
    <w:next w:val="TableGrid"/>
    <w:rsid w:val="00E620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208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62089"/>
    <w:pPr>
      <w:keepNext w:val="0"/>
      <w:keepLines w:val="0"/>
      <w:spacing w:before="240"/>
      <w:ind w:left="0" w:firstLine="0"/>
    </w:pPr>
    <w:rPr>
      <w:rFonts w:eastAsia="MS Mincho"/>
      <w:bCs/>
    </w:rPr>
  </w:style>
  <w:style w:type="table" w:customStyle="1" w:styleId="TableGrid3">
    <w:name w:val="Table Grid3"/>
    <w:basedOn w:val="TableNormal"/>
    <w:next w:val="TableGrid"/>
    <w:rsid w:val="00E620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62089"/>
    <w:rPr>
      <w:rFonts w:ascii="Tahoma" w:eastAsia="MS Mincho" w:hAnsi="Tahoma" w:cs="Tahoma"/>
      <w:sz w:val="16"/>
      <w:szCs w:val="16"/>
    </w:rPr>
  </w:style>
  <w:style w:type="paragraph" w:customStyle="1" w:styleId="JK-text-simpledoc">
    <w:name w:val="JK - text - simple doc"/>
    <w:basedOn w:val="BodyText"/>
    <w:autoRedefine/>
    <w:rsid w:val="00E6208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E62089"/>
    <w:pPr>
      <w:spacing w:before="100" w:beforeAutospacing="1" w:after="100" w:afterAutospacing="1"/>
    </w:pPr>
    <w:rPr>
      <w:rFonts w:eastAsia="MS Mincho"/>
      <w:sz w:val="24"/>
      <w:szCs w:val="24"/>
      <w:lang w:val="en-US"/>
    </w:rPr>
  </w:style>
  <w:style w:type="paragraph" w:customStyle="1" w:styleId="12">
    <w:name w:val="吹き出し1"/>
    <w:basedOn w:val="Normal"/>
    <w:semiHidden/>
    <w:rsid w:val="00E62089"/>
    <w:rPr>
      <w:rFonts w:ascii="Tahoma" w:eastAsia="MS Mincho" w:hAnsi="Tahoma" w:cs="Tahoma"/>
      <w:sz w:val="16"/>
      <w:szCs w:val="16"/>
    </w:rPr>
  </w:style>
  <w:style w:type="paragraph" w:customStyle="1" w:styleId="ZchnZchn">
    <w:name w:val="Zchn Zchn"/>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E62089"/>
    <w:rPr>
      <w:rFonts w:ascii="Tahoma" w:eastAsia="MS Mincho" w:hAnsi="Tahoma" w:cs="Tahoma"/>
      <w:sz w:val="16"/>
      <w:szCs w:val="16"/>
    </w:rPr>
  </w:style>
  <w:style w:type="paragraph" w:customStyle="1" w:styleId="Note">
    <w:name w:val="Note"/>
    <w:basedOn w:val="B10"/>
    <w:rsid w:val="00E6208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62089"/>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620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620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6208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20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208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2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208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620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E620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620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6208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E62089"/>
    <w:pPr>
      <w:keepNext/>
      <w:keepLines/>
      <w:spacing w:after="60"/>
      <w:ind w:left="210"/>
      <w:jc w:val="center"/>
    </w:pPr>
    <w:rPr>
      <w:b/>
      <w:i w:val="0"/>
      <w:lang w:eastAsia="en-GB"/>
    </w:rPr>
  </w:style>
  <w:style w:type="paragraph" w:customStyle="1" w:styleId="TableofFigures1">
    <w:name w:val="Table of Figures1"/>
    <w:basedOn w:val="Normal"/>
    <w:next w:val="Normal"/>
    <w:rsid w:val="00E620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20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20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620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620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2089"/>
    <w:rPr>
      <w:rFonts w:ascii="Arial" w:hAnsi="Arial"/>
      <w:sz w:val="28"/>
      <w:lang w:val="en-GB" w:eastAsia="en-US" w:bidi="ar-SA"/>
    </w:rPr>
  </w:style>
  <w:style w:type="paragraph" w:customStyle="1" w:styleId="Heading3Underrubrik2H3">
    <w:name w:val="Heading 3.Underrubrik2.H3"/>
    <w:basedOn w:val="Heading2Head2A2"/>
    <w:next w:val="Normal"/>
    <w:rsid w:val="00E62089"/>
    <w:pPr>
      <w:spacing w:before="120"/>
      <w:outlineLvl w:val="2"/>
    </w:pPr>
    <w:rPr>
      <w:sz w:val="28"/>
    </w:rPr>
  </w:style>
  <w:style w:type="paragraph" w:customStyle="1" w:styleId="Heading2Head2A2">
    <w:name w:val="Heading 2.Head2A.2"/>
    <w:basedOn w:val="Heading1"/>
    <w:next w:val="Normal"/>
    <w:rsid w:val="00E6208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620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620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20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62089"/>
    <w:pPr>
      <w:ind w:left="244" w:hanging="244"/>
    </w:pPr>
    <w:rPr>
      <w:rFonts w:ascii="Arial" w:eastAsia="SimSun" w:hAnsi="Arial"/>
      <w:noProof/>
      <w:color w:val="000000"/>
      <w:lang w:val="en-GB" w:eastAsia="en-US"/>
    </w:rPr>
  </w:style>
  <w:style w:type="paragraph" w:customStyle="1" w:styleId="Bullets">
    <w:name w:val="Bullets"/>
    <w:basedOn w:val="BodyText"/>
    <w:rsid w:val="00E62089"/>
    <w:pPr>
      <w:widowControl w:val="0"/>
      <w:spacing w:after="120"/>
      <w:ind w:left="283" w:hanging="283"/>
    </w:pPr>
    <w:rPr>
      <w:lang w:eastAsia="de-DE"/>
    </w:rPr>
  </w:style>
  <w:style w:type="paragraph" w:customStyle="1" w:styleId="11BodyText">
    <w:name w:val="11 BodyText"/>
    <w:basedOn w:val="Normal"/>
    <w:rsid w:val="00E62089"/>
    <w:pPr>
      <w:spacing w:after="220"/>
      <w:ind w:left="1298"/>
    </w:pPr>
    <w:rPr>
      <w:rFonts w:ascii="Arial" w:eastAsia="SimSun" w:hAnsi="Arial"/>
      <w:lang w:val="en-US" w:eastAsia="en-GB"/>
    </w:rPr>
  </w:style>
  <w:style w:type="numbering" w:customStyle="1" w:styleId="13">
    <w:name w:val="无列表1"/>
    <w:next w:val="NoList"/>
    <w:semiHidden/>
    <w:rsid w:val="00E62089"/>
  </w:style>
  <w:style w:type="paragraph" w:customStyle="1" w:styleId="berschrift2Head2A2">
    <w:name w:val="Überschrift 2.Head2A.2"/>
    <w:basedOn w:val="Heading1"/>
    <w:next w:val="Normal"/>
    <w:rsid w:val="00E62089"/>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E620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20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620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62089"/>
    <w:rPr>
      <w:rFonts w:eastAsia="MS Mincho"/>
      <w:kern w:val="2"/>
    </w:rPr>
  </w:style>
  <w:style w:type="character" w:customStyle="1" w:styleId="StyleTACChar">
    <w:name w:val="Style TAC + Char"/>
    <w:link w:val="StyleTAC"/>
    <w:rsid w:val="00E62089"/>
    <w:rPr>
      <w:rFonts w:ascii="Arial" w:eastAsia="MS Mincho" w:hAnsi="Arial"/>
      <w:kern w:val="2"/>
      <w:sz w:val="18"/>
      <w:lang w:val="en-GB" w:eastAsia="en-US"/>
    </w:rPr>
  </w:style>
  <w:style w:type="character" w:customStyle="1" w:styleId="CharChar29">
    <w:name w:val="Char Char29"/>
    <w:rsid w:val="00E62089"/>
    <w:rPr>
      <w:rFonts w:ascii="Arial" w:hAnsi="Arial"/>
      <w:sz w:val="36"/>
      <w:lang w:val="en-GB" w:eastAsia="en-US" w:bidi="ar-SA"/>
    </w:rPr>
  </w:style>
  <w:style w:type="character" w:customStyle="1" w:styleId="CharChar28">
    <w:name w:val="Char Char28"/>
    <w:rsid w:val="00E62089"/>
    <w:rPr>
      <w:rFonts w:ascii="Arial" w:hAnsi="Arial"/>
      <w:sz w:val="32"/>
      <w:lang w:val="en-GB"/>
    </w:rPr>
  </w:style>
  <w:style w:type="paragraph" w:customStyle="1" w:styleId="berschrift3h3H3Underrubrik2">
    <w:name w:val="Überschrift 3.h3.H3.Underrubrik2"/>
    <w:basedOn w:val="Heading2"/>
    <w:next w:val="Normal"/>
    <w:rsid w:val="00E620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20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2089"/>
    <w:rPr>
      <w:rFonts w:ascii="Arial" w:hAnsi="Arial"/>
      <w:sz w:val="22"/>
      <w:lang w:val="en-GB" w:eastAsia="en-GB" w:bidi="ar-SA"/>
    </w:rPr>
  </w:style>
  <w:style w:type="paragraph" w:customStyle="1" w:styleId="5">
    <w:name w:val="吹き出し5"/>
    <w:basedOn w:val="Normal"/>
    <w:semiHidden/>
    <w:rsid w:val="00E62089"/>
    <w:rPr>
      <w:rFonts w:ascii="Tahoma" w:eastAsia="MS Mincho" w:hAnsi="Tahoma" w:cs="Tahoma"/>
      <w:sz w:val="16"/>
      <w:szCs w:val="16"/>
    </w:rPr>
  </w:style>
  <w:style w:type="character" w:customStyle="1" w:styleId="B1Zchn">
    <w:name w:val="B1 Zchn"/>
    <w:rsid w:val="00E62089"/>
    <w:rPr>
      <w:rFonts w:ascii="Times New Roman" w:hAnsi="Times New Roman"/>
      <w:lang w:val="en-GB"/>
    </w:rPr>
  </w:style>
  <w:style w:type="paragraph" w:customStyle="1" w:styleId="Reference">
    <w:name w:val="Reference"/>
    <w:basedOn w:val="Normal"/>
    <w:rsid w:val="00E620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2089"/>
    <w:rPr>
      <w:rFonts w:ascii="Times New Roman" w:eastAsia="Times New Roman" w:hAnsi="Times New Roman"/>
      <w:lang w:val="en-GB" w:eastAsia="ja-JP"/>
    </w:rPr>
  </w:style>
  <w:style w:type="paragraph" w:customStyle="1" w:styleId="CharCharCharCharChar2">
    <w:name w:val="Char Char Char Char Char2"/>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620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62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E62089"/>
    <w:rPr>
      <w:lang w:val="en-GB" w:eastAsia="ja-JP" w:bidi="ar-SA"/>
    </w:rPr>
  </w:style>
  <w:style w:type="character" w:customStyle="1" w:styleId="CharChar42">
    <w:name w:val="Char Char42"/>
    <w:rsid w:val="00E62089"/>
    <w:rPr>
      <w:rFonts w:ascii="Courier New" w:hAnsi="Courier New" w:cs="Courier New" w:hint="default"/>
      <w:lang w:val="nb-NO" w:eastAsia="ja-JP" w:bidi="ar-SA"/>
    </w:rPr>
  </w:style>
  <w:style w:type="character" w:customStyle="1" w:styleId="CharChar72">
    <w:name w:val="Char Char72"/>
    <w:semiHidden/>
    <w:rsid w:val="00E620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6208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E62089"/>
    <w:rPr>
      <w:rFonts w:ascii="Times New Roman" w:hAnsi="Times New Roman" w:cs="Times New Roman" w:hint="default"/>
      <w:lang w:val="en-GB" w:eastAsia="en-US"/>
    </w:rPr>
  </w:style>
  <w:style w:type="character" w:customStyle="1" w:styleId="CharChar92">
    <w:name w:val="Char Char92"/>
    <w:semiHidden/>
    <w:rsid w:val="00E62089"/>
    <w:rPr>
      <w:rFonts w:ascii="Tahoma" w:hAnsi="Tahoma" w:cs="Tahoma" w:hint="default"/>
      <w:sz w:val="16"/>
      <w:szCs w:val="16"/>
      <w:lang w:val="en-GB" w:eastAsia="en-US"/>
    </w:rPr>
  </w:style>
  <w:style w:type="character" w:customStyle="1" w:styleId="CharChar82">
    <w:name w:val="Char Char82"/>
    <w:semiHidden/>
    <w:rsid w:val="00E62089"/>
    <w:rPr>
      <w:rFonts w:ascii="Times New Roman" w:hAnsi="Times New Roman" w:cs="Times New Roman" w:hint="default"/>
      <w:b/>
      <w:bCs/>
      <w:lang w:val="en-GB" w:eastAsia="en-US"/>
    </w:rPr>
  </w:style>
  <w:style w:type="character" w:customStyle="1" w:styleId="CharChar292">
    <w:name w:val="Char Char292"/>
    <w:rsid w:val="00E62089"/>
    <w:rPr>
      <w:rFonts w:ascii="Arial" w:hAnsi="Arial" w:cs="Arial" w:hint="default"/>
      <w:sz w:val="36"/>
      <w:lang w:val="en-GB" w:eastAsia="en-US" w:bidi="ar-SA"/>
    </w:rPr>
  </w:style>
  <w:style w:type="character" w:customStyle="1" w:styleId="CharChar282">
    <w:name w:val="Char Char282"/>
    <w:rsid w:val="00E62089"/>
    <w:rPr>
      <w:rFonts w:ascii="Arial" w:hAnsi="Arial" w:cs="Arial" w:hint="default"/>
      <w:sz w:val="32"/>
      <w:lang w:val="en-GB"/>
    </w:rPr>
  </w:style>
  <w:style w:type="character" w:customStyle="1" w:styleId="B3Char">
    <w:name w:val="B3 Char"/>
    <w:link w:val="B30"/>
    <w:rsid w:val="00E62089"/>
    <w:rPr>
      <w:rFonts w:ascii="Times New Roman" w:hAnsi="Times New Roman"/>
      <w:lang w:val="en-GB" w:eastAsia="en-US"/>
    </w:rPr>
  </w:style>
  <w:style w:type="paragraph" w:customStyle="1" w:styleId="CharChar24">
    <w:name w:val="Char Char24"/>
    <w:basedOn w:val="Normal"/>
    <w:semiHidden/>
    <w:rsid w:val="00E620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620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620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620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62089"/>
    <w:rPr>
      <w:rFonts w:ascii="Times New Roman" w:eastAsia="Yu Mincho" w:hAnsi="Times New Roman"/>
      <w:lang w:val="en-GB" w:eastAsia="en-US"/>
    </w:rPr>
  </w:style>
  <w:style w:type="paragraph" w:customStyle="1" w:styleId="MotorolaResponse1">
    <w:name w:val="Motorola Response1"/>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620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62089"/>
    <w:rPr>
      <w:rFonts w:ascii="Times New Roman" w:eastAsia="Batang" w:hAnsi="Times New Roman"/>
      <w:sz w:val="24"/>
      <w:lang w:eastAsia="en-US"/>
    </w:rPr>
  </w:style>
  <w:style w:type="paragraph" w:customStyle="1" w:styleId="FBCharCharCharChar1">
    <w:name w:val="FB Char Char Char Char1"/>
    <w:next w:val="Normal"/>
    <w:semiHidden/>
    <w:rsid w:val="00E620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20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20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620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62089"/>
    <w:rPr>
      <w:rFonts w:ascii="Arial" w:eastAsia="Arial" w:hAnsi="Arial"/>
      <w:sz w:val="28"/>
      <w:lang w:val="en-GB" w:eastAsia="en-US"/>
    </w:rPr>
  </w:style>
  <w:style w:type="paragraph" w:customStyle="1" w:styleId="a">
    <w:name w:val="表格题注"/>
    <w:next w:val="Normal"/>
    <w:rsid w:val="00E62089"/>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62089"/>
    <w:pPr>
      <w:numPr>
        <w:numId w:val="12"/>
      </w:numPr>
      <w:jc w:val="center"/>
    </w:pPr>
    <w:rPr>
      <w:rFonts w:ascii="Times New Roman" w:eastAsia="Yu Mincho" w:hAnsi="Times New Roman"/>
      <w:b/>
      <w:lang w:val="en-GB" w:eastAsia="zh-CN"/>
    </w:rPr>
  </w:style>
  <w:style w:type="character" w:customStyle="1" w:styleId="textbodybold1">
    <w:name w:val="textbodybold1"/>
    <w:rsid w:val="00E620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620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62089"/>
    <w:rPr>
      <w:vanish w:val="0"/>
      <w:color w:val="FF0000"/>
      <w:lang w:eastAsia="en-US"/>
    </w:rPr>
  </w:style>
  <w:style w:type="character" w:customStyle="1" w:styleId="ZchnZchn52">
    <w:name w:val="Zchn Zchn52"/>
    <w:rsid w:val="00E62089"/>
    <w:rPr>
      <w:rFonts w:ascii="Courier New" w:eastAsia="Batang" w:hAnsi="Courier New"/>
      <w:lang w:val="nb-NO" w:eastAsia="en-US" w:bidi="ar-SA"/>
    </w:rPr>
  </w:style>
  <w:style w:type="character" w:customStyle="1" w:styleId="ListChar">
    <w:name w:val="List Char"/>
    <w:link w:val="List"/>
    <w:rsid w:val="00E62089"/>
    <w:rPr>
      <w:rFonts w:ascii="Times New Roman" w:hAnsi="Times New Roman"/>
      <w:lang w:val="en-GB" w:eastAsia="en-US"/>
    </w:rPr>
  </w:style>
  <w:style w:type="character" w:customStyle="1" w:styleId="List2Char">
    <w:name w:val="List 2 Char"/>
    <w:link w:val="List2"/>
    <w:rsid w:val="00E62089"/>
    <w:rPr>
      <w:rFonts w:ascii="Times New Roman" w:hAnsi="Times New Roman"/>
      <w:lang w:val="en-GB" w:eastAsia="en-US"/>
    </w:rPr>
  </w:style>
  <w:style w:type="character" w:customStyle="1" w:styleId="ListBullet3Char">
    <w:name w:val="List Bullet 3 Char"/>
    <w:link w:val="ListBullet3"/>
    <w:rsid w:val="00E62089"/>
    <w:rPr>
      <w:rFonts w:ascii="Times New Roman" w:hAnsi="Times New Roman"/>
      <w:lang w:val="en-GB" w:eastAsia="en-US"/>
    </w:rPr>
  </w:style>
  <w:style w:type="character" w:customStyle="1" w:styleId="ListBullet2Char">
    <w:name w:val="List Bullet 2 Char"/>
    <w:link w:val="ListBullet2"/>
    <w:rsid w:val="00E62089"/>
    <w:rPr>
      <w:rFonts w:ascii="Times New Roman" w:hAnsi="Times New Roman"/>
      <w:lang w:val="en-GB" w:eastAsia="en-US"/>
    </w:rPr>
  </w:style>
  <w:style w:type="character" w:customStyle="1" w:styleId="ListBulletChar">
    <w:name w:val="List Bullet Char"/>
    <w:link w:val="ListBullet"/>
    <w:rsid w:val="00E62089"/>
    <w:rPr>
      <w:rFonts w:ascii="Times New Roman" w:hAnsi="Times New Roman"/>
      <w:lang w:val="en-GB" w:eastAsia="en-US"/>
    </w:rPr>
  </w:style>
  <w:style w:type="character" w:customStyle="1" w:styleId="1Char0">
    <w:name w:val="样式1 Char"/>
    <w:link w:val="1"/>
    <w:rsid w:val="00E62089"/>
    <w:rPr>
      <w:rFonts w:ascii="Arial" w:hAnsi="Arial"/>
      <w:sz w:val="18"/>
      <w:lang w:val="en-GB" w:eastAsia="ja-JP"/>
    </w:rPr>
  </w:style>
  <w:style w:type="character" w:customStyle="1" w:styleId="superscript">
    <w:name w:val="superscript"/>
    <w:rsid w:val="00E62089"/>
    <w:rPr>
      <w:rFonts w:ascii="Bookman" w:hAnsi="Bookman"/>
      <w:position w:val="6"/>
      <w:sz w:val="18"/>
    </w:rPr>
  </w:style>
  <w:style w:type="character" w:customStyle="1" w:styleId="NOChar1">
    <w:name w:val="NO Char1"/>
    <w:rsid w:val="00E62089"/>
    <w:rPr>
      <w:rFonts w:eastAsia="MS Mincho"/>
      <w:lang w:val="en-GB" w:eastAsia="en-US" w:bidi="ar-SA"/>
    </w:rPr>
  </w:style>
  <w:style w:type="paragraph" w:customStyle="1" w:styleId="textintend1">
    <w:name w:val="text intend 1"/>
    <w:basedOn w:val="text"/>
    <w:rsid w:val="00E62089"/>
    <w:pPr>
      <w:widowControl/>
      <w:tabs>
        <w:tab w:val="left" w:pos="992"/>
      </w:tabs>
      <w:spacing w:after="120"/>
      <w:ind w:left="992" w:hanging="425"/>
    </w:pPr>
    <w:rPr>
      <w:rFonts w:eastAsia="MS Mincho"/>
      <w:lang w:val="en-US"/>
    </w:rPr>
  </w:style>
  <w:style w:type="paragraph" w:customStyle="1" w:styleId="TabList">
    <w:name w:val="TabList"/>
    <w:basedOn w:val="Normal"/>
    <w:rsid w:val="00E62089"/>
    <w:pPr>
      <w:tabs>
        <w:tab w:val="left" w:pos="1134"/>
      </w:tabs>
      <w:spacing w:after="0"/>
    </w:pPr>
    <w:rPr>
      <w:rFonts w:eastAsia="MS Mincho"/>
    </w:rPr>
  </w:style>
  <w:style w:type="character" w:customStyle="1" w:styleId="BodyText2Char1">
    <w:name w:val="Body Text 2 Char1"/>
    <w:rsid w:val="00E62089"/>
    <w:rPr>
      <w:lang w:val="en-GB"/>
    </w:rPr>
  </w:style>
  <w:style w:type="character" w:customStyle="1" w:styleId="EndnoteTextChar1">
    <w:name w:val="Endnote Text Char1"/>
    <w:rsid w:val="00E62089"/>
    <w:rPr>
      <w:lang w:val="en-GB"/>
    </w:rPr>
  </w:style>
  <w:style w:type="character" w:customStyle="1" w:styleId="TitleChar1">
    <w:name w:val="Title Char1"/>
    <w:rsid w:val="00E62089"/>
    <w:rPr>
      <w:rFonts w:ascii="Cambria" w:eastAsia="Times New Roman" w:hAnsi="Cambria" w:cs="Times New Roman"/>
      <w:b/>
      <w:bCs/>
      <w:kern w:val="28"/>
      <w:sz w:val="32"/>
      <w:szCs w:val="32"/>
      <w:lang w:val="en-GB"/>
    </w:rPr>
  </w:style>
  <w:style w:type="paragraph" w:customStyle="1" w:styleId="textintend2">
    <w:name w:val="text intend 2"/>
    <w:basedOn w:val="text"/>
    <w:rsid w:val="00E62089"/>
    <w:pPr>
      <w:widowControl/>
      <w:tabs>
        <w:tab w:val="left" w:pos="1418"/>
      </w:tabs>
      <w:spacing w:after="120"/>
      <w:ind w:left="1418" w:hanging="426"/>
    </w:pPr>
    <w:rPr>
      <w:rFonts w:eastAsia="MS Mincho"/>
      <w:lang w:val="en-US"/>
    </w:rPr>
  </w:style>
  <w:style w:type="character" w:customStyle="1" w:styleId="BodyTextIndent2Char1">
    <w:name w:val="Body Text Indent 2 Char1"/>
    <w:rsid w:val="00E62089"/>
    <w:rPr>
      <w:lang w:val="en-GB"/>
    </w:rPr>
  </w:style>
  <w:style w:type="character" w:customStyle="1" w:styleId="BodyTextIndentChar1">
    <w:name w:val="Body Text Indent Char1"/>
    <w:rsid w:val="00E62089"/>
    <w:rPr>
      <w:lang w:val="en-GB"/>
    </w:rPr>
  </w:style>
  <w:style w:type="character" w:customStyle="1" w:styleId="BodyText3Char1">
    <w:name w:val="Body Text 3 Char1"/>
    <w:rsid w:val="00E62089"/>
    <w:rPr>
      <w:sz w:val="16"/>
      <w:szCs w:val="16"/>
      <w:lang w:val="en-GB"/>
    </w:rPr>
  </w:style>
  <w:style w:type="paragraph" w:customStyle="1" w:styleId="text">
    <w:name w:val="text"/>
    <w:basedOn w:val="Normal"/>
    <w:rsid w:val="00E62089"/>
    <w:pPr>
      <w:widowControl w:val="0"/>
      <w:spacing w:after="240"/>
      <w:jc w:val="both"/>
    </w:pPr>
    <w:rPr>
      <w:rFonts w:eastAsia="SimSun"/>
      <w:sz w:val="24"/>
      <w:lang w:val="en-AU"/>
    </w:rPr>
  </w:style>
  <w:style w:type="paragraph" w:customStyle="1" w:styleId="berschrift1H1">
    <w:name w:val="Überschrift 1.H1"/>
    <w:basedOn w:val="Normal"/>
    <w:next w:val="Normal"/>
    <w:rsid w:val="00E6208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62089"/>
    <w:pPr>
      <w:widowControl/>
      <w:tabs>
        <w:tab w:val="left" w:pos="1843"/>
      </w:tabs>
      <w:spacing w:after="120"/>
      <w:ind w:left="1843" w:hanging="425"/>
    </w:pPr>
    <w:rPr>
      <w:rFonts w:eastAsia="MS Mincho"/>
      <w:lang w:val="en-US"/>
    </w:rPr>
  </w:style>
  <w:style w:type="paragraph" w:customStyle="1" w:styleId="normalpuce">
    <w:name w:val="normal puce"/>
    <w:basedOn w:val="Normal"/>
    <w:rsid w:val="00E62089"/>
    <w:pPr>
      <w:widowControl w:val="0"/>
      <w:tabs>
        <w:tab w:val="left" w:pos="360"/>
      </w:tabs>
      <w:spacing w:before="60" w:after="60"/>
      <w:ind w:left="360" w:hanging="360"/>
      <w:jc w:val="both"/>
    </w:pPr>
    <w:rPr>
      <w:rFonts w:eastAsia="MS Mincho"/>
    </w:rPr>
  </w:style>
  <w:style w:type="paragraph" w:customStyle="1" w:styleId="para">
    <w:name w:val="para"/>
    <w:basedOn w:val="Normal"/>
    <w:rsid w:val="00E62089"/>
    <w:pPr>
      <w:spacing w:after="240"/>
      <w:jc w:val="both"/>
    </w:pPr>
    <w:rPr>
      <w:rFonts w:ascii="Helvetica" w:eastAsia="SimSun" w:hAnsi="Helvetica"/>
    </w:rPr>
  </w:style>
  <w:style w:type="paragraph" w:customStyle="1" w:styleId="List1">
    <w:name w:val="List1"/>
    <w:basedOn w:val="Normal"/>
    <w:rsid w:val="00E6208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089"/>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E62089"/>
    <w:pPr>
      <w:spacing w:before="120" w:after="0"/>
      <w:jc w:val="both"/>
    </w:pPr>
    <w:rPr>
      <w:rFonts w:eastAsia="SimSun"/>
      <w:lang w:val="en-US"/>
    </w:rPr>
  </w:style>
  <w:style w:type="paragraph" w:customStyle="1" w:styleId="centered">
    <w:name w:val="centered"/>
    <w:basedOn w:val="Normal"/>
    <w:rsid w:val="00E6208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E6208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0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62089"/>
    <w:rPr>
      <w:rFonts w:ascii="Times New Roman" w:eastAsia="Batang" w:hAnsi="Times New Roman"/>
      <w:lang w:val="en-GB" w:eastAsia="en-US"/>
    </w:rPr>
  </w:style>
  <w:style w:type="paragraph" w:customStyle="1" w:styleId="TOC911">
    <w:name w:val="TOC 911"/>
    <w:basedOn w:val="TOC8"/>
    <w:rsid w:val="00E620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E620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62089"/>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E62089"/>
  </w:style>
  <w:style w:type="paragraph" w:customStyle="1" w:styleId="81">
    <w:name w:val="表 (赤)  81"/>
    <w:basedOn w:val="Normal"/>
    <w:uiPriority w:val="34"/>
    <w:qFormat/>
    <w:rsid w:val="00E620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62089"/>
    <w:pPr>
      <w:spacing w:before="100" w:beforeAutospacing="1" w:after="100" w:afterAutospacing="1"/>
    </w:pPr>
    <w:rPr>
      <w:rFonts w:eastAsia="SimSun"/>
      <w:sz w:val="24"/>
      <w:szCs w:val="24"/>
      <w:lang w:val="en-US" w:eastAsia="zh-CN"/>
    </w:rPr>
  </w:style>
  <w:style w:type="table" w:styleId="TableClassic2">
    <w:name w:val="Table Classic 2"/>
    <w:basedOn w:val="TableNormal"/>
    <w:rsid w:val="00E620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62089"/>
    <w:rPr>
      <w:rFonts w:ascii="Times New Roman" w:eastAsia="SimSun" w:hAnsi="Times New Roman"/>
      <w:lang w:val="en-GB" w:eastAsia="en-US"/>
    </w:rPr>
  </w:style>
  <w:style w:type="character" w:styleId="PlaceholderText">
    <w:name w:val="Placeholder Text"/>
    <w:uiPriority w:val="99"/>
    <w:unhideWhenUsed/>
    <w:rsid w:val="00E62089"/>
    <w:rPr>
      <w:color w:val="808080"/>
    </w:rPr>
  </w:style>
  <w:style w:type="paragraph" w:customStyle="1" w:styleId="LGTdoc">
    <w:name w:val="LGTdoc_본문"/>
    <w:basedOn w:val="Normal"/>
    <w:rsid w:val="00E620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62089"/>
    <w:pPr>
      <w:spacing w:after="240"/>
      <w:jc w:val="both"/>
    </w:pPr>
    <w:rPr>
      <w:rFonts w:ascii="Arial" w:eastAsia="SimSun" w:hAnsi="Arial"/>
      <w:szCs w:val="24"/>
    </w:rPr>
  </w:style>
  <w:style w:type="paragraph" w:customStyle="1" w:styleId="ECCFootnote">
    <w:name w:val="ECC Footnote"/>
    <w:basedOn w:val="Normal"/>
    <w:autoRedefine/>
    <w:uiPriority w:val="99"/>
    <w:rsid w:val="00E620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62089"/>
    <w:rPr>
      <w:rFonts w:ascii="Arial" w:eastAsia="SimSun" w:hAnsi="Arial"/>
      <w:szCs w:val="24"/>
      <w:lang w:val="en-GB" w:eastAsia="en-US"/>
    </w:rPr>
  </w:style>
  <w:style w:type="paragraph" w:customStyle="1" w:styleId="Text1">
    <w:name w:val="Text 1"/>
    <w:basedOn w:val="Normal"/>
    <w:rsid w:val="00E62089"/>
    <w:pPr>
      <w:spacing w:after="240"/>
      <w:ind w:left="482"/>
      <w:jc w:val="both"/>
    </w:pPr>
    <w:rPr>
      <w:rFonts w:eastAsia="SimSun"/>
      <w:sz w:val="24"/>
      <w:lang w:eastAsia="fr-BE"/>
    </w:rPr>
  </w:style>
  <w:style w:type="paragraph" w:customStyle="1" w:styleId="NumPar4">
    <w:name w:val="NumPar 4"/>
    <w:basedOn w:val="Heading4"/>
    <w:next w:val="Normal"/>
    <w:uiPriority w:val="99"/>
    <w:rsid w:val="00E6208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E62089"/>
  </w:style>
  <w:style w:type="paragraph" w:customStyle="1" w:styleId="cita">
    <w:name w:val="cita"/>
    <w:basedOn w:val="Normal"/>
    <w:rsid w:val="00E6208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208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E620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620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620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620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E620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62089"/>
    <w:rPr>
      <w:vanish w:val="0"/>
      <w:webHidden w:val="0"/>
      <w:color w:val="000000"/>
      <w:specVanish w:val="0"/>
    </w:rPr>
  </w:style>
  <w:style w:type="paragraph" w:customStyle="1" w:styleId="Equation">
    <w:name w:val="Equation"/>
    <w:basedOn w:val="Normal"/>
    <w:next w:val="Normal"/>
    <w:link w:val="EquationChar"/>
    <w:qFormat/>
    <w:rsid w:val="00E620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62089"/>
    <w:rPr>
      <w:rFonts w:ascii="Times New Roman" w:eastAsia="SimSun" w:hAnsi="Times New Roman"/>
      <w:sz w:val="22"/>
      <w:szCs w:val="22"/>
      <w:lang w:val="en-GB" w:eastAsia="en-US"/>
    </w:rPr>
  </w:style>
  <w:style w:type="character" w:customStyle="1" w:styleId="shorttext">
    <w:name w:val="short_text"/>
    <w:rsid w:val="00E620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20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20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20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20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62089"/>
    <w:rPr>
      <w:rFonts w:ascii="Yu Gothic Light" w:eastAsia="Yu Gothic Light" w:hAnsi="Yu Gothic Light" w:cs="Times New Roman"/>
      <w:lang w:val="en-GB" w:eastAsia="en-US"/>
    </w:rPr>
  </w:style>
  <w:style w:type="paragraph" w:customStyle="1" w:styleId="msonormal0">
    <w:name w:val="msonormal"/>
    <w:basedOn w:val="Normal"/>
    <w:rsid w:val="00E620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620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20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2089"/>
    <w:rPr>
      <w:rFonts w:ascii="Times New Roman" w:eastAsia="Yu Mincho" w:hAnsi="Times New Roman"/>
      <w:lang w:val="en-GB" w:eastAsia="en-US"/>
    </w:rPr>
  </w:style>
  <w:style w:type="paragraph" w:customStyle="1" w:styleId="43">
    <w:name w:val="吹き出し4"/>
    <w:basedOn w:val="Normal"/>
    <w:semiHidden/>
    <w:rsid w:val="00E62089"/>
    <w:rPr>
      <w:rFonts w:ascii="Tahoma" w:eastAsia="MS Mincho" w:hAnsi="Tahoma" w:cs="Tahoma"/>
      <w:sz w:val="16"/>
      <w:szCs w:val="16"/>
    </w:rPr>
  </w:style>
  <w:style w:type="paragraph" w:customStyle="1" w:styleId="tac0">
    <w:name w:val="tac"/>
    <w:basedOn w:val="Normal"/>
    <w:uiPriority w:val="99"/>
    <w:rsid w:val="00E620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62089"/>
  </w:style>
  <w:style w:type="character" w:customStyle="1" w:styleId="UnresolvedMention11">
    <w:name w:val="Unresolved Mention11"/>
    <w:uiPriority w:val="99"/>
    <w:semiHidden/>
    <w:unhideWhenUsed/>
    <w:rsid w:val="00E62089"/>
    <w:rPr>
      <w:color w:val="808080"/>
      <w:shd w:val="clear" w:color="auto" w:fill="E6E6E6"/>
    </w:rPr>
  </w:style>
  <w:style w:type="table" w:customStyle="1" w:styleId="TableGrid4">
    <w:name w:val="Table Grid4"/>
    <w:basedOn w:val="TableNormal"/>
    <w:next w:val="TableGrid"/>
    <w:rsid w:val="00E620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620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20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20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20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20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20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20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20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20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20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20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20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62089"/>
  </w:style>
  <w:style w:type="table" w:customStyle="1" w:styleId="311">
    <w:name w:val="网格型31"/>
    <w:basedOn w:val="TableNormal"/>
    <w:next w:val="TableGrid"/>
    <w:rsid w:val="00E620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620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62089"/>
  </w:style>
  <w:style w:type="table" w:customStyle="1" w:styleId="TableClassic21">
    <w:name w:val="Table Classic 21"/>
    <w:basedOn w:val="TableNormal"/>
    <w:next w:val="TableClassic2"/>
    <w:rsid w:val="00E620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E62089"/>
    <w:rPr>
      <w:color w:val="808080"/>
      <w:shd w:val="clear" w:color="auto" w:fill="E6E6E6"/>
    </w:rPr>
  </w:style>
  <w:style w:type="paragraph" w:styleId="TOCHeading">
    <w:name w:val="TOC Heading"/>
    <w:basedOn w:val="Heading1"/>
    <w:next w:val="Normal"/>
    <w:uiPriority w:val="39"/>
    <w:unhideWhenUsed/>
    <w:qFormat/>
    <w:rsid w:val="00E620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E62089"/>
    <w:rPr>
      <w:lang w:val="en-GB" w:eastAsia="ja-JP" w:bidi="ar-SA"/>
    </w:rPr>
  </w:style>
  <w:style w:type="paragraph" w:customStyle="1" w:styleId="1Char1">
    <w:name w:val="(文字) (文字)1 Char (文字) (文字)1"/>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20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62089"/>
    <w:rPr>
      <w:rFonts w:ascii="Courier New" w:hAnsi="Courier New"/>
      <w:lang w:val="nb-NO" w:eastAsia="ja-JP" w:bidi="ar-SA"/>
    </w:rPr>
  </w:style>
  <w:style w:type="paragraph" w:customStyle="1" w:styleId="CharCharCharCharCharChar1">
    <w:name w:val="Char Char Char Char Char Char1"/>
    <w:semiHidden/>
    <w:rsid w:val="00E62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E62089"/>
    <w:rPr>
      <w:rFonts w:ascii="Tahoma" w:hAnsi="Tahoma" w:cs="Tahoma"/>
      <w:shd w:val="clear" w:color="auto" w:fill="000080"/>
      <w:lang w:val="en-GB" w:eastAsia="en-US"/>
    </w:rPr>
  </w:style>
  <w:style w:type="character" w:customStyle="1" w:styleId="ZchnZchn51">
    <w:name w:val="Zchn Zchn51"/>
    <w:rsid w:val="00E62089"/>
    <w:rPr>
      <w:rFonts w:ascii="Courier New" w:eastAsia="Batang" w:hAnsi="Courier New"/>
      <w:lang w:val="nb-NO" w:eastAsia="en-US" w:bidi="ar-SA"/>
    </w:rPr>
  </w:style>
  <w:style w:type="character" w:customStyle="1" w:styleId="CharChar101">
    <w:name w:val="Char Char101"/>
    <w:semiHidden/>
    <w:rsid w:val="00E62089"/>
    <w:rPr>
      <w:rFonts w:ascii="Times New Roman" w:hAnsi="Times New Roman"/>
      <w:lang w:val="en-GB" w:eastAsia="en-US"/>
    </w:rPr>
  </w:style>
  <w:style w:type="character" w:customStyle="1" w:styleId="CharChar91">
    <w:name w:val="Char Char91"/>
    <w:semiHidden/>
    <w:rsid w:val="00E62089"/>
    <w:rPr>
      <w:rFonts w:ascii="Tahoma" w:hAnsi="Tahoma" w:cs="Tahoma"/>
      <w:sz w:val="16"/>
      <w:szCs w:val="16"/>
      <w:lang w:val="en-GB" w:eastAsia="en-US"/>
    </w:rPr>
  </w:style>
  <w:style w:type="character" w:customStyle="1" w:styleId="CharChar81">
    <w:name w:val="Char Char81"/>
    <w:semiHidden/>
    <w:rsid w:val="00E62089"/>
    <w:rPr>
      <w:rFonts w:ascii="Times New Roman" w:hAnsi="Times New Roman"/>
      <w:b/>
      <w:bCs/>
      <w:lang w:val="en-GB" w:eastAsia="en-US"/>
    </w:rPr>
  </w:style>
  <w:style w:type="paragraph" w:customStyle="1" w:styleId="23">
    <w:name w:val="修订2"/>
    <w:hidden/>
    <w:semiHidden/>
    <w:rsid w:val="00E62089"/>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E620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620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620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62089"/>
    <w:rPr>
      <w:rFonts w:ascii="Arial" w:hAnsi="Arial"/>
      <w:sz w:val="36"/>
      <w:lang w:val="en-GB" w:eastAsia="en-US" w:bidi="ar-SA"/>
    </w:rPr>
  </w:style>
  <w:style w:type="character" w:customStyle="1" w:styleId="CharChar281">
    <w:name w:val="Char Char281"/>
    <w:rsid w:val="00E62089"/>
    <w:rPr>
      <w:rFonts w:ascii="Arial" w:hAnsi="Arial"/>
      <w:sz w:val="32"/>
      <w:lang w:val="en-GB"/>
    </w:rPr>
  </w:style>
  <w:style w:type="paragraph" w:customStyle="1" w:styleId="CharChar241">
    <w:name w:val="Char Char241"/>
    <w:basedOn w:val="Normal"/>
    <w:semiHidden/>
    <w:rsid w:val="00E620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E620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62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62089"/>
  </w:style>
  <w:style w:type="numbering" w:customStyle="1" w:styleId="NoList3">
    <w:name w:val="No List3"/>
    <w:next w:val="NoList"/>
    <w:uiPriority w:val="99"/>
    <w:semiHidden/>
    <w:unhideWhenUsed/>
    <w:rsid w:val="00E62089"/>
  </w:style>
  <w:style w:type="numbering" w:customStyle="1" w:styleId="NoList11">
    <w:name w:val="No List11"/>
    <w:next w:val="NoList"/>
    <w:uiPriority w:val="99"/>
    <w:semiHidden/>
    <w:unhideWhenUsed/>
    <w:rsid w:val="00E62089"/>
  </w:style>
  <w:style w:type="numbering" w:customStyle="1" w:styleId="NoList4">
    <w:name w:val="No List4"/>
    <w:next w:val="NoList"/>
    <w:uiPriority w:val="99"/>
    <w:semiHidden/>
    <w:unhideWhenUsed/>
    <w:rsid w:val="00E62089"/>
  </w:style>
  <w:style w:type="numbering" w:customStyle="1" w:styleId="NoList5">
    <w:name w:val="No List5"/>
    <w:next w:val="NoList"/>
    <w:uiPriority w:val="99"/>
    <w:semiHidden/>
    <w:unhideWhenUsed/>
    <w:rsid w:val="00E62089"/>
  </w:style>
  <w:style w:type="numbering" w:customStyle="1" w:styleId="NoList111">
    <w:name w:val="No List111"/>
    <w:next w:val="NoList"/>
    <w:uiPriority w:val="99"/>
    <w:semiHidden/>
    <w:unhideWhenUsed/>
    <w:rsid w:val="00E62089"/>
  </w:style>
  <w:style w:type="numbering" w:customStyle="1" w:styleId="NoList21">
    <w:name w:val="No List21"/>
    <w:next w:val="NoList"/>
    <w:uiPriority w:val="99"/>
    <w:semiHidden/>
    <w:unhideWhenUsed/>
    <w:rsid w:val="00E62089"/>
  </w:style>
  <w:style w:type="numbering" w:customStyle="1" w:styleId="NoList31">
    <w:name w:val="No List31"/>
    <w:next w:val="NoList"/>
    <w:uiPriority w:val="99"/>
    <w:semiHidden/>
    <w:unhideWhenUsed/>
    <w:rsid w:val="00E62089"/>
  </w:style>
  <w:style w:type="numbering" w:customStyle="1" w:styleId="NoList41">
    <w:name w:val="No List41"/>
    <w:next w:val="NoList"/>
    <w:uiPriority w:val="99"/>
    <w:semiHidden/>
    <w:unhideWhenUsed/>
    <w:rsid w:val="00E62089"/>
  </w:style>
  <w:style w:type="numbering" w:customStyle="1" w:styleId="NoList6">
    <w:name w:val="No List6"/>
    <w:next w:val="NoList"/>
    <w:uiPriority w:val="99"/>
    <w:semiHidden/>
    <w:unhideWhenUsed/>
    <w:rsid w:val="00E62089"/>
  </w:style>
  <w:style w:type="character" w:styleId="Emphasis">
    <w:name w:val="Emphasis"/>
    <w:qFormat/>
    <w:rsid w:val="00E62089"/>
    <w:rPr>
      <w:i/>
      <w:iCs/>
    </w:rPr>
  </w:style>
  <w:style w:type="numbering" w:customStyle="1" w:styleId="NoList7">
    <w:name w:val="No List7"/>
    <w:next w:val="NoList"/>
    <w:uiPriority w:val="99"/>
    <w:semiHidden/>
    <w:unhideWhenUsed/>
    <w:rsid w:val="00E62089"/>
  </w:style>
  <w:style w:type="table" w:customStyle="1" w:styleId="TableGrid12">
    <w:name w:val="Table Grid12"/>
    <w:basedOn w:val="TableNormal"/>
    <w:next w:val="TableGrid"/>
    <w:rsid w:val="00E620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2089"/>
  </w:style>
  <w:style w:type="table" w:customStyle="1" w:styleId="TableGrid111">
    <w:name w:val="Table Grid111"/>
    <w:basedOn w:val="TableNormal"/>
    <w:next w:val="TableGrid"/>
    <w:rsid w:val="00E620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62089"/>
    <w:rPr>
      <w:color w:val="808080"/>
      <w:shd w:val="clear" w:color="auto" w:fill="E6E6E6"/>
    </w:rPr>
  </w:style>
  <w:style w:type="numbering" w:customStyle="1" w:styleId="NoList22">
    <w:name w:val="No List22"/>
    <w:next w:val="NoList"/>
    <w:uiPriority w:val="99"/>
    <w:semiHidden/>
    <w:unhideWhenUsed/>
    <w:rsid w:val="00E62089"/>
  </w:style>
  <w:style w:type="numbering" w:customStyle="1" w:styleId="NoList32">
    <w:name w:val="No List32"/>
    <w:next w:val="NoList"/>
    <w:uiPriority w:val="99"/>
    <w:semiHidden/>
    <w:unhideWhenUsed/>
    <w:rsid w:val="00E62089"/>
  </w:style>
  <w:style w:type="paragraph" w:customStyle="1" w:styleId="aria">
    <w:name w:val="aria"/>
    <w:basedOn w:val="Normal"/>
    <w:rsid w:val="00E62089"/>
    <w:pPr>
      <w:keepNext/>
      <w:keepLines/>
      <w:spacing w:after="0"/>
      <w:jc w:val="both"/>
    </w:pPr>
    <w:rPr>
      <w:rFonts w:ascii="Arial" w:eastAsia="SimSun" w:hAnsi="Arial"/>
      <w:sz w:val="18"/>
      <w:szCs w:val="18"/>
    </w:rPr>
  </w:style>
  <w:style w:type="paragraph" w:customStyle="1" w:styleId="font5">
    <w:name w:val="font5"/>
    <w:basedOn w:val="Normal"/>
    <w:rsid w:val="0083450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345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345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3450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345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3450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3450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3450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345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345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3450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3450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3450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3450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3450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345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3450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3450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345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3450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474A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474A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474A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07095">
      <w:bodyDiv w:val="1"/>
      <w:marLeft w:val="0"/>
      <w:marRight w:val="0"/>
      <w:marTop w:val="0"/>
      <w:marBottom w:val="0"/>
      <w:divBdr>
        <w:top w:val="none" w:sz="0" w:space="0" w:color="auto"/>
        <w:left w:val="none" w:sz="0" w:space="0" w:color="auto"/>
        <w:bottom w:val="none" w:sz="0" w:space="0" w:color="auto"/>
        <w:right w:val="none" w:sz="0" w:space="0" w:color="auto"/>
      </w:divBdr>
    </w:div>
    <w:div w:id="97604395">
      <w:bodyDiv w:val="1"/>
      <w:marLeft w:val="0"/>
      <w:marRight w:val="0"/>
      <w:marTop w:val="0"/>
      <w:marBottom w:val="0"/>
      <w:divBdr>
        <w:top w:val="none" w:sz="0" w:space="0" w:color="auto"/>
        <w:left w:val="none" w:sz="0" w:space="0" w:color="auto"/>
        <w:bottom w:val="none" w:sz="0" w:space="0" w:color="auto"/>
        <w:right w:val="none" w:sz="0" w:space="0" w:color="auto"/>
      </w:divBdr>
    </w:div>
    <w:div w:id="127480805">
      <w:bodyDiv w:val="1"/>
      <w:marLeft w:val="0"/>
      <w:marRight w:val="0"/>
      <w:marTop w:val="0"/>
      <w:marBottom w:val="0"/>
      <w:divBdr>
        <w:top w:val="none" w:sz="0" w:space="0" w:color="auto"/>
        <w:left w:val="none" w:sz="0" w:space="0" w:color="auto"/>
        <w:bottom w:val="none" w:sz="0" w:space="0" w:color="auto"/>
        <w:right w:val="none" w:sz="0" w:space="0" w:color="auto"/>
      </w:divBdr>
    </w:div>
    <w:div w:id="411466859">
      <w:bodyDiv w:val="1"/>
      <w:marLeft w:val="0"/>
      <w:marRight w:val="0"/>
      <w:marTop w:val="0"/>
      <w:marBottom w:val="0"/>
      <w:divBdr>
        <w:top w:val="none" w:sz="0" w:space="0" w:color="auto"/>
        <w:left w:val="none" w:sz="0" w:space="0" w:color="auto"/>
        <w:bottom w:val="none" w:sz="0" w:space="0" w:color="auto"/>
        <w:right w:val="none" w:sz="0" w:space="0" w:color="auto"/>
      </w:divBdr>
    </w:div>
    <w:div w:id="549344291">
      <w:bodyDiv w:val="1"/>
      <w:marLeft w:val="0"/>
      <w:marRight w:val="0"/>
      <w:marTop w:val="0"/>
      <w:marBottom w:val="0"/>
      <w:divBdr>
        <w:top w:val="none" w:sz="0" w:space="0" w:color="auto"/>
        <w:left w:val="none" w:sz="0" w:space="0" w:color="auto"/>
        <w:bottom w:val="none" w:sz="0" w:space="0" w:color="auto"/>
        <w:right w:val="none" w:sz="0" w:space="0" w:color="auto"/>
      </w:divBdr>
    </w:div>
    <w:div w:id="728310889">
      <w:bodyDiv w:val="1"/>
      <w:marLeft w:val="0"/>
      <w:marRight w:val="0"/>
      <w:marTop w:val="0"/>
      <w:marBottom w:val="0"/>
      <w:divBdr>
        <w:top w:val="none" w:sz="0" w:space="0" w:color="auto"/>
        <w:left w:val="none" w:sz="0" w:space="0" w:color="auto"/>
        <w:bottom w:val="none" w:sz="0" w:space="0" w:color="auto"/>
        <w:right w:val="none" w:sz="0" w:space="0" w:color="auto"/>
      </w:divBdr>
    </w:div>
    <w:div w:id="863903401">
      <w:bodyDiv w:val="1"/>
      <w:marLeft w:val="0"/>
      <w:marRight w:val="0"/>
      <w:marTop w:val="0"/>
      <w:marBottom w:val="0"/>
      <w:divBdr>
        <w:top w:val="none" w:sz="0" w:space="0" w:color="auto"/>
        <w:left w:val="none" w:sz="0" w:space="0" w:color="auto"/>
        <w:bottom w:val="none" w:sz="0" w:space="0" w:color="auto"/>
        <w:right w:val="none" w:sz="0" w:space="0" w:color="auto"/>
      </w:divBdr>
    </w:div>
    <w:div w:id="891188392">
      <w:bodyDiv w:val="1"/>
      <w:marLeft w:val="0"/>
      <w:marRight w:val="0"/>
      <w:marTop w:val="0"/>
      <w:marBottom w:val="0"/>
      <w:divBdr>
        <w:top w:val="none" w:sz="0" w:space="0" w:color="auto"/>
        <w:left w:val="none" w:sz="0" w:space="0" w:color="auto"/>
        <w:bottom w:val="none" w:sz="0" w:space="0" w:color="auto"/>
        <w:right w:val="none" w:sz="0" w:space="0" w:color="auto"/>
      </w:divBdr>
    </w:div>
    <w:div w:id="985740692">
      <w:bodyDiv w:val="1"/>
      <w:marLeft w:val="0"/>
      <w:marRight w:val="0"/>
      <w:marTop w:val="0"/>
      <w:marBottom w:val="0"/>
      <w:divBdr>
        <w:top w:val="none" w:sz="0" w:space="0" w:color="auto"/>
        <w:left w:val="none" w:sz="0" w:space="0" w:color="auto"/>
        <w:bottom w:val="none" w:sz="0" w:space="0" w:color="auto"/>
        <w:right w:val="none" w:sz="0" w:space="0" w:color="auto"/>
      </w:divBdr>
    </w:div>
    <w:div w:id="1173571498">
      <w:bodyDiv w:val="1"/>
      <w:marLeft w:val="0"/>
      <w:marRight w:val="0"/>
      <w:marTop w:val="0"/>
      <w:marBottom w:val="0"/>
      <w:divBdr>
        <w:top w:val="none" w:sz="0" w:space="0" w:color="auto"/>
        <w:left w:val="none" w:sz="0" w:space="0" w:color="auto"/>
        <w:bottom w:val="none" w:sz="0" w:space="0" w:color="auto"/>
        <w:right w:val="none" w:sz="0" w:space="0" w:color="auto"/>
      </w:divBdr>
    </w:div>
    <w:div w:id="1179810150">
      <w:bodyDiv w:val="1"/>
      <w:marLeft w:val="0"/>
      <w:marRight w:val="0"/>
      <w:marTop w:val="0"/>
      <w:marBottom w:val="0"/>
      <w:divBdr>
        <w:top w:val="none" w:sz="0" w:space="0" w:color="auto"/>
        <w:left w:val="none" w:sz="0" w:space="0" w:color="auto"/>
        <w:bottom w:val="none" w:sz="0" w:space="0" w:color="auto"/>
        <w:right w:val="none" w:sz="0" w:space="0" w:color="auto"/>
      </w:divBdr>
    </w:div>
    <w:div w:id="1201552118">
      <w:bodyDiv w:val="1"/>
      <w:marLeft w:val="0"/>
      <w:marRight w:val="0"/>
      <w:marTop w:val="0"/>
      <w:marBottom w:val="0"/>
      <w:divBdr>
        <w:top w:val="none" w:sz="0" w:space="0" w:color="auto"/>
        <w:left w:val="none" w:sz="0" w:space="0" w:color="auto"/>
        <w:bottom w:val="none" w:sz="0" w:space="0" w:color="auto"/>
        <w:right w:val="none" w:sz="0" w:space="0" w:color="auto"/>
      </w:divBdr>
    </w:div>
    <w:div w:id="1204245033">
      <w:bodyDiv w:val="1"/>
      <w:marLeft w:val="0"/>
      <w:marRight w:val="0"/>
      <w:marTop w:val="0"/>
      <w:marBottom w:val="0"/>
      <w:divBdr>
        <w:top w:val="none" w:sz="0" w:space="0" w:color="auto"/>
        <w:left w:val="none" w:sz="0" w:space="0" w:color="auto"/>
        <w:bottom w:val="none" w:sz="0" w:space="0" w:color="auto"/>
        <w:right w:val="none" w:sz="0" w:space="0" w:color="auto"/>
      </w:divBdr>
    </w:div>
    <w:div w:id="1706756269">
      <w:bodyDiv w:val="1"/>
      <w:marLeft w:val="0"/>
      <w:marRight w:val="0"/>
      <w:marTop w:val="0"/>
      <w:marBottom w:val="0"/>
      <w:divBdr>
        <w:top w:val="none" w:sz="0" w:space="0" w:color="auto"/>
        <w:left w:val="none" w:sz="0" w:space="0" w:color="auto"/>
        <w:bottom w:val="none" w:sz="0" w:space="0" w:color="auto"/>
        <w:right w:val="none" w:sz="0" w:space="0" w:color="auto"/>
      </w:divBdr>
    </w:div>
    <w:div w:id="1819421543">
      <w:bodyDiv w:val="1"/>
      <w:marLeft w:val="0"/>
      <w:marRight w:val="0"/>
      <w:marTop w:val="0"/>
      <w:marBottom w:val="0"/>
      <w:divBdr>
        <w:top w:val="none" w:sz="0" w:space="0" w:color="auto"/>
        <w:left w:val="none" w:sz="0" w:space="0" w:color="auto"/>
        <w:bottom w:val="none" w:sz="0" w:space="0" w:color="auto"/>
        <w:right w:val="none" w:sz="0" w:space="0" w:color="auto"/>
      </w:divBdr>
    </w:div>
    <w:div w:id="2130394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C35B6-AA3E-478B-922D-6A815E90E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29</Pages>
  <Words>4442</Words>
  <Characters>35981</Characters>
  <Application>Microsoft Office Word</Application>
  <DocSecurity>0</DocSecurity>
  <Lines>299</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4</cp:revision>
  <cp:lastPrinted>1899-12-31T23:00:00Z</cp:lastPrinted>
  <dcterms:created xsi:type="dcterms:W3CDTF">2020-02-14T08:14:00Z</dcterms:created>
  <dcterms:modified xsi:type="dcterms:W3CDTF">2020-02-14T08:26:00Z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