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ADF" w:rsidRDefault="00C13ADF" w:rsidP="00CB1CB8">
      <w:pPr>
        <w:pStyle w:val="CRCoverPage"/>
        <w:tabs>
          <w:tab w:val="right" w:pos="9639"/>
        </w:tabs>
        <w:spacing w:after="0"/>
        <w:rPr>
          <w:b/>
          <w:i/>
          <w:noProof/>
          <w:sz w:val="28"/>
        </w:rPr>
      </w:pPr>
      <w:r>
        <w:rPr>
          <w:b/>
          <w:noProof/>
          <w:sz w:val="24"/>
        </w:rPr>
        <w:t>3GPP TSG-</w:t>
      </w:r>
      <w:r w:rsidR="00F77DDB">
        <w:fldChar w:fldCharType="begin"/>
      </w:r>
      <w:r w:rsidR="00F77DDB">
        <w:instrText xml:space="preserve"> DOCPROPERTY  TSG/WGRef  \* MERGEFORMAT </w:instrText>
      </w:r>
      <w:r w:rsidR="00F77DDB">
        <w:fldChar w:fldCharType="separate"/>
      </w:r>
      <w:r>
        <w:rPr>
          <w:b/>
          <w:noProof/>
          <w:sz w:val="24"/>
        </w:rPr>
        <w:t>RAN4</w:t>
      </w:r>
      <w:r w:rsidR="00F77DDB">
        <w:rPr>
          <w:b/>
          <w:noProof/>
          <w:sz w:val="24"/>
        </w:rPr>
        <w:fldChar w:fldCharType="end"/>
      </w:r>
      <w:r>
        <w:rPr>
          <w:b/>
          <w:noProof/>
          <w:sz w:val="24"/>
        </w:rPr>
        <w:t xml:space="preserve"> Meeting #</w:t>
      </w:r>
      <w:r w:rsidR="00F77DDB">
        <w:fldChar w:fldCharType="begin"/>
      </w:r>
      <w:r w:rsidR="00F77DDB">
        <w:instrText xml:space="preserve"> DOCPROPERTY  MtgSeq  \* MERGEFORMAT </w:instrText>
      </w:r>
      <w:r w:rsidR="00F77DDB">
        <w:fldChar w:fldCharType="separate"/>
      </w:r>
      <w:r w:rsidRPr="00EB09B7">
        <w:rPr>
          <w:b/>
          <w:noProof/>
          <w:sz w:val="24"/>
        </w:rPr>
        <w:t>94</w:t>
      </w:r>
      <w:r w:rsidR="00F77DDB">
        <w:rPr>
          <w:b/>
          <w:noProof/>
          <w:sz w:val="24"/>
        </w:rPr>
        <w:fldChar w:fldCharType="end"/>
      </w:r>
      <w:r w:rsidR="00F77DDB">
        <w:fldChar w:fldCharType="begin"/>
      </w:r>
      <w:r w:rsidR="00F77DDB">
        <w:instrText xml:space="preserve"> DOCPROPERTY  MtgTitle  \* MERGEFORMAT </w:instrText>
      </w:r>
      <w:r w:rsidR="00F77DDB">
        <w:fldChar w:fldCharType="separate"/>
      </w:r>
      <w:r>
        <w:rPr>
          <w:b/>
          <w:noProof/>
          <w:sz w:val="24"/>
        </w:rPr>
        <w:t>-e</w:t>
      </w:r>
      <w:r w:rsidR="00F77DDB">
        <w:rPr>
          <w:b/>
          <w:noProof/>
          <w:sz w:val="24"/>
        </w:rPr>
        <w:fldChar w:fldCharType="end"/>
      </w:r>
      <w:r>
        <w:rPr>
          <w:b/>
          <w:i/>
          <w:noProof/>
          <w:sz w:val="28"/>
        </w:rPr>
        <w:tab/>
      </w:r>
      <w:r w:rsidR="00F77DDB">
        <w:fldChar w:fldCharType="begin"/>
      </w:r>
      <w:r w:rsidR="00F77DDB">
        <w:instrText xml:space="preserve"> DOCPROPERTY  Tdoc#  \* MERGEFORMAT </w:instrText>
      </w:r>
      <w:r w:rsidR="00F77DDB">
        <w:fldChar w:fldCharType="separate"/>
      </w:r>
      <w:r w:rsidRPr="00E13F3D">
        <w:rPr>
          <w:b/>
          <w:i/>
          <w:noProof/>
          <w:sz w:val="28"/>
        </w:rPr>
        <w:t>R4-200</w:t>
      </w:r>
      <w:r w:rsidR="00F77DDB">
        <w:rPr>
          <w:b/>
          <w:i/>
          <w:noProof/>
          <w:sz w:val="28"/>
        </w:rPr>
        <w:fldChar w:fldCharType="end"/>
      </w:r>
      <w:r w:rsidR="005905AC">
        <w:rPr>
          <w:b/>
          <w:i/>
          <w:noProof/>
          <w:sz w:val="28"/>
        </w:rPr>
        <w:t>2922</w:t>
      </w:r>
    </w:p>
    <w:p w:rsidR="00C13ADF" w:rsidRDefault="00F77DDB" w:rsidP="00C13ADF">
      <w:pPr>
        <w:pStyle w:val="CRCoverPage"/>
        <w:outlineLvl w:val="0"/>
        <w:rPr>
          <w:b/>
          <w:noProof/>
          <w:sz w:val="24"/>
        </w:rPr>
      </w:pPr>
      <w:r>
        <w:fldChar w:fldCharType="begin"/>
      </w:r>
      <w:r>
        <w:instrText xml:space="preserve"> DOCPROPERTY  Location  \* MERGEFORMAT </w:instrText>
      </w:r>
      <w:r>
        <w:fldChar w:fldCharType="separate"/>
      </w:r>
      <w:r w:rsidR="00C13ADF" w:rsidRPr="00BA51D9">
        <w:rPr>
          <w:b/>
          <w:noProof/>
          <w:sz w:val="24"/>
        </w:rPr>
        <w:t>Online</w:t>
      </w:r>
      <w:r>
        <w:rPr>
          <w:b/>
          <w:noProof/>
          <w:sz w:val="24"/>
        </w:rPr>
        <w:fldChar w:fldCharType="end"/>
      </w:r>
      <w:r w:rsidR="00C13ADF">
        <w:rPr>
          <w:b/>
          <w:noProof/>
          <w:sz w:val="24"/>
        </w:rPr>
        <w:t xml:space="preserve">, </w:t>
      </w:r>
      <w:r>
        <w:fldChar w:fldCharType="begin"/>
      </w:r>
      <w:r>
        <w:instrText xml:space="preserve"> DOCPROPERTY  Country  \* MERGEFORMAT </w:instrText>
      </w:r>
      <w:r>
        <w:fldChar w:fldCharType="separate"/>
      </w:r>
      <w:r>
        <w:fldChar w:fldCharType="end"/>
      </w:r>
      <w:r w:rsidR="00C13ADF">
        <w:rPr>
          <w:b/>
          <w:noProof/>
          <w:sz w:val="24"/>
        </w:rPr>
        <w:t xml:space="preserve">, </w:t>
      </w:r>
      <w:r>
        <w:fldChar w:fldCharType="begin"/>
      </w:r>
      <w:r>
        <w:instrText xml:space="preserve"> DOCPROPERTY  StartDate  \* MERGEFORMAT </w:instrText>
      </w:r>
      <w:r>
        <w:fldChar w:fldCharType="separate"/>
      </w:r>
      <w:r w:rsidR="00C13ADF" w:rsidRPr="00BA51D9">
        <w:rPr>
          <w:b/>
          <w:noProof/>
          <w:sz w:val="24"/>
        </w:rPr>
        <w:t>24th Feb 2020</w:t>
      </w:r>
      <w:r>
        <w:rPr>
          <w:b/>
          <w:noProof/>
          <w:sz w:val="24"/>
        </w:rPr>
        <w:fldChar w:fldCharType="end"/>
      </w:r>
      <w:r w:rsidR="00C13ADF">
        <w:rPr>
          <w:b/>
          <w:noProof/>
          <w:sz w:val="24"/>
        </w:rPr>
        <w:t xml:space="preserve"> - </w:t>
      </w:r>
      <w:r>
        <w:fldChar w:fldCharType="begin"/>
      </w:r>
      <w:r>
        <w:instrText xml:space="preserve"> DOCPROPERTY  EndDate  \* MERGEFORMAT </w:instrText>
      </w:r>
      <w:r>
        <w:fldChar w:fldCharType="separate"/>
      </w:r>
      <w:r w:rsidR="00C13ADF" w:rsidRPr="00BA51D9">
        <w:rPr>
          <w:b/>
          <w:noProof/>
          <w:sz w:val="24"/>
        </w:rPr>
        <w:t>6th Mar 2020</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C13AD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D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3ADF">
              <w:rPr>
                <w:b/>
                <w:noProof/>
                <w:sz w:val="28"/>
              </w:rPr>
              <w:t>0105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05AC" w:rsidP="005872A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C13ADF">
              <w:rPr>
                <w:b/>
                <w:noProof/>
                <w:sz w:val="28"/>
              </w:rPr>
              <w:t>5</w:t>
            </w:r>
            <w:r w:rsidRPr="00DF415F">
              <w:rPr>
                <w:b/>
                <w:noProof/>
                <w:sz w:val="28"/>
              </w:rPr>
              <w:t>.</w:t>
            </w:r>
            <w:r w:rsidR="00C13ADF">
              <w:rPr>
                <w:b/>
                <w:noProof/>
                <w:sz w:val="28"/>
              </w:rPr>
              <w:t>8</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7DDB">
            <w:pPr>
              <w:pStyle w:val="CRCoverPage"/>
              <w:spacing w:after="0"/>
              <w:ind w:left="100"/>
              <w:rPr>
                <w:noProof/>
              </w:rPr>
            </w:pPr>
            <w:r>
              <w:fldChar w:fldCharType="begin"/>
            </w:r>
            <w:r>
              <w:instrText xml:space="preserve"> DOCPROPERTY  CrTitle  \* MERGEFORMAT </w:instrText>
            </w:r>
            <w:r>
              <w:fldChar w:fldCharType="separate"/>
            </w:r>
            <w:r w:rsidR="00C13ADF">
              <w:t>CR FR2 CA tables REL15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Nokia</w:t>
            </w:r>
            <w:r w:rsidR="00664145">
              <w:t>, Ericsson</w:t>
            </w:r>
            <w:r w:rsidR="00DC1055">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7DDB">
            <w:pPr>
              <w:pStyle w:val="CRCoverPage"/>
              <w:spacing w:after="0"/>
              <w:ind w:left="100"/>
              <w:rPr>
                <w:noProof/>
              </w:rPr>
            </w:pPr>
            <w:r>
              <w:fldChar w:fldCharType="begin"/>
            </w:r>
            <w:r>
              <w:instrText xml:space="preserve"> DOCPROPERTY  RelatedWis  \* MERGEFORMAT </w:instrText>
            </w:r>
            <w:r>
              <w:fldChar w:fldCharType="separate"/>
            </w:r>
            <w:r w:rsidR="00C13ADF">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7DDB">
            <w:pPr>
              <w:pStyle w:val="CRCoverPage"/>
              <w:spacing w:after="0"/>
              <w:ind w:left="100"/>
              <w:rPr>
                <w:noProof/>
              </w:rPr>
            </w:pPr>
            <w:r>
              <w:fldChar w:fldCharType="begin"/>
            </w:r>
            <w:r>
              <w:instrText xml:space="preserve"> DOCPROPERTY  ResDate  \* MERGEFORMAT </w:instrText>
            </w:r>
            <w:r>
              <w:fldChar w:fldCharType="separate"/>
            </w:r>
            <w:r w:rsidR="00C13ADF">
              <w:rPr>
                <w:noProof/>
              </w:rPr>
              <w:t>2020-02-1</w:t>
            </w:r>
            <w:r>
              <w:rPr>
                <w:noProof/>
              </w:rPr>
              <w:fldChar w:fldCharType="end"/>
            </w:r>
            <w:r w:rsidR="00C13ADF">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C13AD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7E33" w:rsidRDefault="008E6038" w:rsidP="00FE7E33">
            <w:pPr>
              <w:pStyle w:val="CRCoverPage"/>
              <w:spacing w:after="0"/>
              <w:rPr>
                <w:noProof/>
              </w:rPr>
            </w:pPr>
            <w:r>
              <w:rPr>
                <w:noProof/>
              </w:rPr>
              <w:t>Tables have incorret format and information. Some necessary information is missing. Maintenance is difficult.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E6038" w:rsidTr="00547111">
        <w:tc>
          <w:tcPr>
            <w:tcW w:w="2694" w:type="dxa"/>
            <w:gridSpan w:val="2"/>
            <w:tcBorders>
              <w:left w:val="single" w:sz="4" w:space="0" w:color="auto"/>
            </w:tcBorders>
          </w:tcPr>
          <w:p w:rsidR="008E6038" w:rsidRDefault="008E6038" w:rsidP="008E6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6038" w:rsidRDefault="008E6038" w:rsidP="008E6038">
            <w:pPr>
              <w:pStyle w:val="CRCoverPage"/>
              <w:spacing w:after="0"/>
              <w:ind w:left="100"/>
              <w:rPr>
                <w:noProof/>
              </w:rPr>
            </w:pPr>
            <w:r>
              <w:rPr>
                <w:noProof/>
              </w:rPr>
              <w:t>Informative note added that says that sub-blocks can be in any order</w:t>
            </w:r>
          </w:p>
          <w:p w:rsidR="008E6038" w:rsidRDefault="008E6038" w:rsidP="008E6038">
            <w:pPr>
              <w:pStyle w:val="CRCoverPage"/>
              <w:spacing w:after="0"/>
              <w:ind w:left="100"/>
              <w:rPr>
                <w:noProof/>
              </w:rPr>
            </w:pPr>
          </w:p>
          <w:p w:rsidR="008E6038" w:rsidRDefault="008E6038" w:rsidP="008E6038">
            <w:pPr>
              <w:pStyle w:val="CRCoverPage"/>
              <w:spacing w:after="0"/>
              <w:ind w:left="100"/>
              <w:rPr>
                <w:noProof/>
              </w:rPr>
            </w:pPr>
            <w:r w:rsidRPr="00CB1CB8">
              <w:rPr>
                <w:noProof/>
              </w:rPr>
              <w:t>Table 5.5A.2-1</w:t>
            </w:r>
            <w:r>
              <w:rPr>
                <w:noProof/>
              </w:rPr>
              <w:t>:</w:t>
            </w:r>
          </w:p>
          <w:p w:rsidR="008E6038" w:rsidRDefault="008E6038" w:rsidP="008E6038">
            <w:pPr>
              <w:pStyle w:val="CRCoverPage"/>
              <w:numPr>
                <w:ilvl w:val="0"/>
                <w:numId w:val="19"/>
              </w:numPr>
              <w:spacing w:after="0"/>
              <w:rPr>
                <w:noProof/>
              </w:rPr>
            </w:pPr>
            <w:r>
              <w:rPr>
                <w:noProof/>
              </w:rPr>
              <w:t>Header has term CHW which does not work anymore in REL-16 when sub-block is not class A. It is changed to sub-block</w:t>
            </w:r>
          </w:p>
          <w:p w:rsidR="008E6038" w:rsidRDefault="008E6038" w:rsidP="008E6038">
            <w:pPr>
              <w:pStyle w:val="CRCoverPage"/>
              <w:numPr>
                <w:ilvl w:val="0"/>
                <w:numId w:val="19"/>
              </w:numPr>
              <w:spacing w:after="0"/>
              <w:rPr>
                <w:noProof/>
              </w:rPr>
            </w:pPr>
            <w:r>
              <w:rPr>
                <w:noProof/>
              </w:rPr>
              <w:t xml:space="preserve">Sentence Component carriers in order of increasing carrier center frequency still exist even it was agreed to be removed </w:t>
            </w:r>
          </w:p>
          <w:p w:rsidR="008E6038" w:rsidRDefault="008E6038" w:rsidP="008E6038">
            <w:pPr>
              <w:pStyle w:val="CRCoverPage"/>
              <w:numPr>
                <w:ilvl w:val="0"/>
                <w:numId w:val="19"/>
              </w:numPr>
              <w:spacing w:after="0"/>
              <w:rPr>
                <w:noProof/>
              </w:rPr>
            </w:pPr>
            <w:r>
              <w:rPr>
                <w:noProof/>
              </w:rPr>
              <w:t>Term maximum aggregated BW is not correct for non-contiguous CA changed to sum of sub-block BWs</w:t>
            </w:r>
          </w:p>
          <w:p w:rsidR="008E6038" w:rsidRDefault="008E6038" w:rsidP="008E6038">
            <w:pPr>
              <w:pStyle w:val="CRCoverPage"/>
              <w:numPr>
                <w:ilvl w:val="0"/>
                <w:numId w:val="19"/>
              </w:numPr>
              <w:spacing w:after="0"/>
              <w:rPr>
                <w:noProof/>
              </w:rPr>
            </w:pPr>
            <w:r>
              <w:rPr>
                <w:noProof/>
              </w:rPr>
              <w:t>Note 2 not needed as defined else where and this note requires maintenance in later releases</w:t>
            </w:r>
          </w:p>
          <w:p w:rsidR="008E6038" w:rsidRDefault="008E6038" w:rsidP="008E6038">
            <w:pPr>
              <w:pStyle w:val="CRCoverPage"/>
              <w:numPr>
                <w:ilvl w:val="0"/>
                <w:numId w:val="19"/>
              </w:numPr>
              <w:spacing w:after="0"/>
              <w:rPr>
                <w:noProof/>
              </w:rPr>
            </w:pPr>
            <w:r>
              <w:rPr>
                <w:noProof/>
              </w:rPr>
              <w:t>Note 3 not needed and it refers to note 2</w:t>
            </w:r>
          </w:p>
          <w:p w:rsidR="008E6038" w:rsidRDefault="008E6038" w:rsidP="008E6038">
            <w:pPr>
              <w:pStyle w:val="CRCoverPage"/>
              <w:numPr>
                <w:ilvl w:val="0"/>
                <w:numId w:val="19"/>
              </w:numPr>
              <w:spacing w:after="0"/>
              <w:rPr>
                <w:noProof/>
              </w:rPr>
            </w:pPr>
            <w:r>
              <w:rPr>
                <w:noProof/>
              </w:rPr>
              <w:t>Note 4 added to make it clear what CH BWs applies</w:t>
            </w:r>
          </w:p>
          <w:p w:rsidR="008E6038" w:rsidRDefault="008E6038" w:rsidP="008E6038">
            <w:pPr>
              <w:pStyle w:val="CRCoverPage"/>
              <w:spacing w:after="0"/>
              <w:ind w:left="100"/>
              <w:rPr>
                <w:noProof/>
              </w:rPr>
            </w:pPr>
          </w:p>
          <w:p w:rsidR="008E6038" w:rsidRDefault="008E6038" w:rsidP="008E6038">
            <w:pPr>
              <w:pStyle w:val="CRCoverPage"/>
              <w:spacing w:after="0"/>
              <w:ind w:left="100"/>
              <w:rPr>
                <w:noProof/>
              </w:rPr>
            </w:pPr>
            <w:r w:rsidRPr="00CB1CB8">
              <w:rPr>
                <w:noProof/>
              </w:rPr>
              <w:t>Table 5.5A.2-</w:t>
            </w:r>
            <w:r>
              <w:rPr>
                <w:noProof/>
              </w:rPr>
              <w:t>2:</w:t>
            </w:r>
          </w:p>
          <w:p w:rsidR="008E6038" w:rsidRDefault="008E6038" w:rsidP="008E6038">
            <w:pPr>
              <w:pStyle w:val="CRCoverPage"/>
              <w:numPr>
                <w:ilvl w:val="0"/>
                <w:numId w:val="19"/>
              </w:numPr>
              <w:spacing w:after="0"/>
              <w:rPr>
                <w:noProof/>
              </w:rPr>
            </w:pPr>
            <w:r>
              <w:rPr>
                <w:noProof/>
              </w:rPr>
              <w:t>Header has term CHW which does not work as sub-blocks are intraband CA. It is changed to sub-block.</w:t>
            </w:r>
          </w:p>
          <w:p w:rsidR="008E6038" w:rsidRDefault="008E6038" w:rsidP="008E6038">
            <w:pPr>
              <w:pStyle w:val="CRCoverPage"/>
              <w:numPr>
                <w:ilvl w:val="0"/>
                <w:numId w:val="19"/>
              </w:numPr>
              <w:spacing w:after="0"/>
              <w:rPr>
                <w:noProof/>
              </w:rPr>
            </w:pPr>
            <w:r>
              <w:rPr>
                <w:noProof/>
              </w:rPr>
              <w:t>Term maximum aggregated BW is not correct for non-contiguous CA changed to sum of sub-block BWs</w:t>
            </w:r>
          </w:p>
          <w:p w:rsidR="008E6038" w:rsidRDefault="008E6038" w:rsidP="008E6038">
            <w:pPr>
              <w:pStyle w:val="CRCoverPage"/>
              <w:numPr>
                <w:ilvl w:val="0"/>
                <w:numId w:val="19"/>
              </w:numPr>
              <w:spacing w:after="0"/>
              <w:rPr>
                <w:noProof/>
              </w:rPr>
            </w:pPr>
            <w:r>
              <w:rPr>
                <w:noProof/>
              </w:rPr>
              <w:t>Note 2 not needed as defined else where and this note requires maintenance in later releases</w:t>
            </w:r>
          </w:p>
          <w:p w:rsidR="008E6038" w:rsidRDefault="008E6038" w:rsidP="008E6038">
            <w:pPr>
              <w:pStyle w:val="CRCoverPage"/>
              <w:numPr>
                <w:ilvl w:val="0"/>
                <w:numId w:val="19"/>
              </w:numPr>
              <w:spacing w:after="0"/>
              <w:rPr>
                <w:noProof/>
              </w:rPr>
            </w:pPr>
            <w:r>
              <w:rPr>
                <w:noProof/>
              </w:rPr>
              <w:t>Note 3 added to make it clear which BCS applies</w:t>
            </w:r>
          </w:p>
          <w:p w:rsidR="008E6038" w:rsidRDefault="008E6038" w:rsidP="008E6038">
            <w:pPr>
              <w:pStyle w:val="CRCoverPage"/>
              <w:spacing w:after="0"/>
              <w:rPr>
                <w:noProof/>
              </w:rPr>
            </w:pPr>
          </w:p>
        </w:tc>
      </w:tr>
      <w:tr w:rsidR="008E6038" w:rsidTr="00547111">
        <w:tc>
          <w:tcPr>
            <w:tcW w:w="2694" w:type="dxa"/>
            <w:gridSpan w:val="2"/>
            <w:tcBorders>
              <w:left w:val="single" w:sz="4" w:space="0" w:color="auto"/>
            </w:tcBorders>
          </w:tcPr>
          <w:p w:rsidR="008E6038" w:rsidRDefault="008E6038" w:rsidP="008E6038">
            <w:pPr>
              <w:pStyle w:val="CRCoverPage"/>
              <w:spacing w:after="0"/>
              <w:rPr>
                <w:b/>
                <w:i/>
                <w:noProof/>
                <w:sz w:val="8"/>
                <w:szCs w:val="8"/>
              </w:rPr>
            </w:pPr>
          </w:p>
        </w:tc>
        <w:tc>
          <w:tcPr>
            <w:tcW w:w="6946" w:type="dxa"/>
            <w:gridSpan w:val="9"/>
            <w:tcBorders>
              <w:right w:val="single" w:sz="4" w:space="0" w:color="auto"/>
            </w:tcBorders>
          </w:tcPr>
          <w:p w:rsidR="008E6038" w:rsidRDefault="008E6038" w:rsidP="008E6038">
            <w:pPr>
              <w:pStyle w:val="CRCoverPage"/>
              <w:spacing w:after="0"/>
              <w:rPr>
                <w:noProof/>
                <w:sz w:val="8"/>
                <w:szCs w:val="8"/>
              </w:rPr>
            </w:pPr>
          </w:p>
        </w:tc>
      </w:tr>
      <w:tr w:rsidR="008E6038" w:rsidTr="00547111">
        <w:tc>
          <w:tcPr>
            <w:tcW w:w="2694" w:type="dxa"/>
            <w:gridSpan w:val="2"/>
            <w:tcBorders>
              <w:left w:val="single" w:sz="4" w:space="0" w:color="auto"/>
              <w:bottom w:val="single" w:sz="4" w:space="0" w:color="auto"/>
            </w:tcBorders>
          </w:tcPr>
          <w:p w:rsidR="008E6038" w:rsidRDefault="008E6038" w:rsidP="008E6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6038" w:rsidRDefault="008E6038" w:rsidP="008E6038">
            <w:pPr>
              <w:pStyle w:val="CRCoverPage"/>
              <w:spacing w:after="0"/>
              <w:ind w:left="100"/>
              <w:rPr>
                <w:noProof/>
              </w:rPr>
            </w:pPr>
            <w:r>
              <w:rPr>
                <w:noProof/>
              </w:rPr>
              <w:t xml:space="preserve">Tables have incorret format and information. </w:t>
            </w:r>
            <w:r w:rsidR="00420640">
              <w:rPr>
                <w:noProof/>
              </w:rPr>
              <w:t xml:space="preserve">Some necessary information is missing. </w:t>
            </w:r>
            <w:r>
              <w:rPr>
                <w:noProof/>
              </w:rPr>
              <w:t>Maintenance is more difficult.</w:t>
            </w:r>
          </w:p>
        </w:tc>
      </w:tr>
      <w:tr w:rsidR="008E6038" w:rsidTr="00547111">
        <w:tc>
          <w:tcPr>
            <w:tcW w:w="2694" w:type="dxa"/>
            <w:gridSpan w:val="2"/>
          </w:tcPr>
          <w:p w:rsidR="008E6038" w:rsidRDefault="008E6038" w:rsidP="008E6038">
            <w:pPr>
              <w:pStyle w:val="CRCoverPage"/>
              <w:spacing w:after="0"/>
              <w:rPr>
                <w:b/>
                <w:i/>
                <w:noProof/>
                <w:sz w:val="8"/>
                <w:szCs w:val="8"/>
              </w:rPr>
            </w:pPr>
          </w:p>
        </w:tc>
        <w:tc>
          <w:tcPr>
            <w:tcW w:w="6946" w:type="dxa"/>
            <w:gridSpan w:val="9"/>
          </w:tcPr>
          <w:p w:rsidR="008E6038" w:rsidRDefault="008E6038" w:rsidP="008E6038">
            <w:pPr>
              <w:pStyle w:val="CRCoverPage"/>
              <w:spacing w:after="0"/>
              <w:rPr>
                <w:noProof/>
                <w:sz w:val="8"/>
                <w:szCs w:val="8"/>
              </w:rPr>
            </w:pPr>
          </w:p>
        </w:tc>
      </w:tr>
      <w:tr w:rsidR="008E6038" w:rsidTr="00547111">
        <w:tc>
          <w:tcPr>
            <w:tcW w:w="2694" w:type="dxa"/>
            <w:gridSpan w:val="2"/>
            <w:tcBorders>
              <w:top w:val="single" w:sz="4" w:space="0" w:color="auto"/>
              <w:left w:val="single" w:sz="4" w:space="0" w:color="auto"/>
            </w:tcBorders>
          </w:tcPr>
          <w:p w:rsidR="008E6038" w:rsidRDefault="008E6038" w:rsidP="008E6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6038" w:rsidRDefault="008E6038" w:rsidP="008E6038">
            <w:pPr>
              <w:pStyle w:val="CRCoverPage"/>
              <w:spacing w:after="0"/>
              <w:ind w:left="100"/>
              <w:rPr>
                <w:noProof/>
              </w:rPr>
            </w:pPr>
            <w:r w:rsidRPr="008E6038">
              <w:rPr>
                <w:noProof/>
              </w:rPr>
              <w:t>5.5A.2</w:t>
            </w:r>
          </w:p>
        </w:tc>
      </w:tr>
      <w:tr w:rsidR="008E6038" w:rsidTr="00547111">
        <w:tc>
          <w:tcPr>
            <w:tcW w:w="2694" w:type="dxa"/>
            <w:gridSpan w:val="2"/>
            <w:tcBorders>
              <w:left w:val="single" w:sz="4" w:space="0" w:color="auto"/>
            </w:tcBorders>
          </w:tcPr>
          <w:p w:rsidR="008E6038" w:rsidRDefault="008E6038" w:rsidP="008E6038">
            <w:pPr>
              <w:pStyle w:val="CRCoverPage"/>
              <w:spacing w:after="0"/>
              <w:rPr>
                <w:b/>
                <w:i/>
                <w:noProof/>
                <w:sz w:val="8"/>
                <w:szCs w:val="8"/>
              </w:rPr>
            </w:pPr>
          </w:p>
        </w:tc>
        <w:tc>
          <w:tcPr>
            <w:tcW w:w="6946" w:type="dxa"/>
            <w:gridSpan w:val="9"/>
            <w:tcBorders>
              <w:right w:val="single" w:sz="4" w:space="0" w:color="auto"/>
            </w:tcBorders>
          </w:tcPr>
          <w:p w:rsidR="008E6038" w:rsidRDefault="008E6038" w:rsidP="008E6038">
            <w:pPr>
              <w:pStyle w:val="CRCoverPage"/>
              <w:spacing w:after="0"/>
              <w:rPr>
                <w:noProof/>
                <w:sz w:val="8"/>
                <w:szCs w:val="8"/>
              </w:rPr>
            </w:pPr>
          </w:p>
        </w:tc>
      </w:tr>
      <w:tr w:rsidR="008E6038" w:rsidTr="00547111">
        <w:tc>
          <w:tcPr>
            <w:tcW w:w="2694" w:type="dxa"/>
            <w:gridSpan w:val="2"/>
            <w:tcBorders>
              <w:left w:val="single" w:sz="4" w:space="0" w:color="auto"/>
            </w:tcBorders>
          </w:tcPr>
          <w:p w:rsidR="008E6038" w:rsidRDefault="008E6038" w:rsidP="008E6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6038" w:rsidRDefault="008E6038" w:rsidP="008E6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6038" w:rsidRDefault="008E6038" w:rsidP="008E6038">
            <w:pPr>
              <w:pStyle w:val="CRCoverPage"/>
              <w:spacing w:after="0"/>
              <w:jc w:val="center"/>
              <w:rPr>
                <w:b/>
                <w:caps/>
                <w:noProof/>
              </w:rPr>
            </w:pPr>
            <w:r>
              <w:rPr>
                <w:b/>
                <w:caps/>
                <w:noProof/>
              </w:rPr>
              <w:t>N</w:t>
            </w:r>
          </w:p>
        </w:tc>
        <w:tc>
          <w:tcPr>
            <w:tcW w:w="2977" w:type="dxa"/>
            <w:gridSpan w:val="4"/>
          </w:tcPr>
          <w:p w:rsidR="008E6038" w:rsidRDefault="008E6038" w:rsidP="008E603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6038" w:rsidRDefault="008E6038" w:rsidP="008E6038">
            <w:pPr>
              <w:pStyle w:val="CRCoverPage"/>
              <w:spacing w:after="0"/>
              <w:ind w:left="99"/>
              <w:rPr>
                <w:noProof/>
              </w:rPr>
            </w:pPr>
          </w:p>
        </w:tc>
      </w:tr>
      <w:tr w:rsidR="008E6038" w:rsidTr="00547111">
        <w:tc>
          <w:tcPr>
            <w:tcW w:w="2694" w:type="dxa"/>
            <w:gridSpan w:val="2"/>
            <w:tcBorders>
              <w:left w:val="single" w:sz="4" w:space="0" w:color="auto"/>
            </w:tcBorders>
          </w:tcPr>
          <w:p w:rsidR="008E6038" w:rsidRDefault="008E6038" w:rsidP="008E603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E6038" w:rsidRDefault="008E6038" w:rsidP="008E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038" w:rsidRDefault="008E6038" w:rsidP="008E6038">
            <w:pPr>
              <w:pStyle w:val="CRCoverPage"/>
              <w:spacing w:after="0"/>
              <w:jc w:val="center"/>
              <w:rPr>
                <w:b/>
                <w:caps/>
                <w:noProof/>
              </w:rPr>
            </w:pPr>
            <w:r>
              <w:rPr>
                <w:b/>
                <w:caps/>
                <w:noProof/>
              </w:rPr>
              <w:t>x</w:t>
            </w:r>
          </w:p>
        </w:tc>
        <w:tc>
          <w:tcPr>
            <w:tcW w:w="2977" w:type="dxa"/>
            <w:gridSpan w:val="4"/>
          </w:tcPr>
          <w:p w:rsidR="008E6038" w:rsidRDefault="008E6038" w:rsidP="008E60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6038" w:rsidRDefault="008E6038" w:rsidP="008E6038">
            <w:pPr>
              <w:pStyle w:val="CRCoverPage"/>
              <w:spacing w:after="0"/>
              <w:ind w:left="99"/>
              <w:rPr>
                <w:noProof/>
              </w:rPr>
            </w:pPr>
            <w:r>
              <w:rPr>
                <w:noProof/>
              </w:rPr>
              <w:t xml:space="preserve">TS/TR ... CR ... </w:t>
            </w:r>
          </w:p>
        </w:tc>
      </w:tr>
      <w:tr w:rsidR="008E6038" w:rsidTr="00547111">
        <w:tc>
          <w:tcPr>
            <w:tcW w:w="2694" w:type="dxa"/>
            <w:gridSpan w:val="2"/>
            <w:tcBorders>
              <w:left w:val="single" w:sz="4" w:space="0" w:color="auto"/>
            </w:tcBorders>
          </w:tcPr>
          <w:p w:rsidR="008E6038" w:rsidRDefault="008E6038" w:rsidP="008E6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6038" w:rsidRDefault="008E6038" w:rsidP="008E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038" w:rsidRDefault="008E6038" w:rsidP="008E6038">
            <w:pPr>
              <w:pStyle w:val="CRCoverPage"/>
              <w:spacing w:after="0"/>
              <w:jc w:val="center"/>
              <w:rPr>
                <w:b/>
                <w:caps/>
                <w:noProof/>
              </w:rPr>
            </w:pPr>
            <w:r>
              <w:rPr>
                <w:b/>
                <w:caps/>
                <w:noProof/>
              </w:rPr>
              <w:t>x</w:t>
            </w:r>
          </w:p>
        </w:tc>
        <w:tc>
          <w:tcPr>
            <w:tcW w:w="2977" w:type="dxa"/>
            <w:gridSpan w:val="4"/>
          </w:tcPr>
          <w:p w:rsidR="008E6038" w:rsidRDefault="008E6038" w:rsidP="008E60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6038" w:rsidRDefault="008E6038" w:rsidP="008E6038">
            <w:pPr>
              <w:pStyle w:val="CRCoverPage"/>
              <w:spacing w:after="0"/>
              <w:ind w:left="99"/>
              <w:rPr>
                <w:noProof/>
              </w:rPr>
            </w:pPr>
            <w:r>
              <w:rPr>
                <w:noProof/>
              </w:rPr>
              <w:t xml:space="preserve">TS/TR ... CR ... </w:t>
            </w:r>
          </w:p>
        </w:tc>
      </w:tr>
      <w:tr w:rsidR="008E6038" w:rsidTr="00547111">
        <w:tc>
          <w:tcPr>
            <w:tcW w:w="2694" w:type="dxa"/>
            <w:gridSpan w:val="2"/>
            <w:tcBorders>
              <w:left w:val="single" w:sz="4" w:space="0" w:color="auto"/>
            </w:tcBorders>
          </w:tcPr>
          <w:p w:rsidR="008E6038" w:rsidRDefault="008E6038" w:rsidP="008E6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6038" w:rsidRDefault="008E6038" w:rsidP="008E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038" w:rsidRDefault="008E6038" w:rsidP="008E6038">
            <w:pPr>
              <w:pStyle w:val="CRCoverPage"/>
              <w:spacing w:after="0"/>
              <w:jc w:val="center"/>
              <w:rPr>
                <w:b/>
                <w:caps/>
                <w:noProof/>
              </w:rPr>
            </w:pPr>
            <w:r>
              <w:rPr>
                <w:b/>
                <w:caps/>
                <w:noProof/>
              </w:rPr>
              <w:t>x</w:t>
            </w:r>
          </w:p>
        </w:tc>
        <w:tc>
          <w:tcPr>
            <w:tcW w:w="2977" w:type="dxa"/>
            <w:gridSpan w:val="4"/>
          </w:tcPr>
          <w:p w:rsidR="008E6038" w:rsidRDefault="008E6038" w:rsidP="008E60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6038" w:rsidRDefault="008E6038" w:rsidP="008E6038">
            <w:pPr>
              <w:pStyle w:val="CRCoverPage"/>
              <w:spacing w:after="0"/>
              <w:ind w:left="99"/>
              <w:rPr>
                <w:noProof/>
              </w:rPr>
            </w:pPr>
            <w:r>
              <w:rPr>
                <w:noProof/>
              </w:rPr>
              <w:t xml:space="preserve">TS/TR ... CR ... </w:t>
            </w:r>
          </w:p>
        </w:tc>
      </w:tr>
      <w:tr w:rsidR="008E6038" w:rsidTr="008863B9">
        <w:tc>
          <w:tcPr>
            <w:tcW w:w="2694" w:type="dxa"/>
            <w:gridSpan w:val="2"/>
            <w:tcBorders>
              <w:left w:val="single" w:sz="4" w:space="0" w:color="auto"/>
            </w:tcBorders>
          </w:tcPr>
          <w:p w:rsidR="008E6038" w:rsidRDefault="008E6038" w:rsidP="008E6038">
            <w:pPr>
              <w:pStyle w:val="CRCoverPage"/>
              <w:spacing w:after="0"/>
              <w:rPr>
                <w:b/>
                <w:i/>
                <w:noProof/>
              </w:rPr>
            </w:pPr>
          </w:p>
        </w:tc>
        <w:tc>
          <w:tcPr>
            <w:tcW w:w="6946" w:type="dxa"/>
            <w:gridSpan w:val="9"/>
            <w:tcBorders>
              <w:right w:val="single" w:sz="4" w:space="0" w:color="auto"/>
            </w:tcBorders>
          </w:tcPr>
          <w:p w:rsidR="008E6038" w:rsidRDefault="008E6038" w:rsidP="008E6038">
            <w:pPr>
              <w:pStyle w:val="CRCoverPage"/>
              <w:spacing w:after="0"/>
              <w:rPr>
                <w:noProof/>
              </w:rPr>
            </w:pPr>
          </w:p>
        </w:tc>
      </w:tr>
      <w:tr w:rsidR="008E6038" w:rsidTr="008863B9">
        <w:tc>
          <w:tcPr>
            <w:tcW w:w="2694" w:type="dxa"/>
            <w:gridSpan w:val="2"/>
            <w:tcBorders>
              <w:left w:val="single" w:sz="4" w:space="0" w:color="auto"/>
              <w:bottom w:val="single" w:sz="4" w:space="0" w:color="auto"/>
            </w:tcBorders>
          </w:tcPr>
          <w:p w:rsidR="008E6038" w:rsidRDefault="008E6038" w:rsidP="008E6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6038" w:rsidRDefault="008E6038" w:rsidP="008E6038">
            <w:pPr>
              <w:pStyle w:val="CRCoverPage"/>
              <w:spacing w:after="0"/>
              <w:ind w:left="100"/>
              <w:rPr>
                <w:noProof/>
              </w:rPr>
            </w:pPr>
          </w:p>
        </w:tc>
      </w:tr>
      <w:tr w:rsidR="008E6038" w:rsidRPr="008863B9" w:rsidTr="008863B9">
        <w:tc>
          <w:tcPr>
            <w:tcW w:w="2694" w:type="dxa"/>
            <w:gridSpan w:val="2"/>
            <w:tcBorders>
              <w:top w:val="single" w:sz="4" w:space="0" w:color="auto"/>
              <w:bottom w:val="single" w:sz="4" w:space="0" w:color="auto"/>
            </w:tcBorders>
          </w:tcPr>
          <w:p w:rsidR="008E6038" w:rsidRPr="008863B9" w:rsidRDefault="008E6038" w:rsidP="008E6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6038" w:rsidRPr="008863B9" w:rsidRDefault="008E6038" w:rsidP="008E6038">
            <w:pPr>
              <w:pStyle w:val="CRCoverPage"/>
              <w:spacing w:after="0"/>
              <w:ind w:left="100"/>
              <w:rPr>
                <w:noProof/>
                <w:sz w:val="8"/>
                <w:szCs w:val="8"/>
              </w:rPr>
            </w:pPr>
          </w:p>
        </w:tc>
      </w:tr>
      <w:tr w:rsidR="008E6038" w:rsidTr="008863B9">
        <w:tc>
          <w:tcPr>
            <w:tcW w:w="2694" w:type="dxa"/>
            <w:gridSpan w:val="2"/>
            <w:tcBorders>
              <w:top w:val="single" w:sz="4" w:space="0" w:color="auto"/>
              <w:left w:val="single" w:sz="4" w:space="0" w:color="auto"/>
              <w:bottom w:val="single" w:sz="4" w:space="0" w:color="auto"/>
            </w:tcBorders>
          </w:tcPr>
          <w:p w:rsidR="008E6038" w:rsidRDefault="008E6038" w:rsidP="008E6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6038" w:rsidRDefault="008E6038" w:rsidP="008E603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8C25AC" w:rsidRPr="00257DEF" w:rsidRDefault="008C25AC" w:rsidP="008C25AC">
      <w:pPr>
        <w:pStyle w:val="Heading3"/>
      </w:pPr>
      <w:bookmarkStart w:id="3" w:name="_Toc21339301"/>
      <w:bookmarkStart w:id="4" w:name="_Toc29804518"/>
      <w:r w:rsidRPr="00257DEF">
        <w:t>5.5A.2</w:t>
      </w:r>
      <w:r w:rsidRPr="00257DEF">
        <w:tab/>
        <w:t>Configurations for intra-band non-contiguous CA</w:t>
      </w:r>
      <w:bookmarkEnd w:id="3"/>
      <w:bookmarkEnd w:id="4"/>
    </w:p>
    <w:p w:rsidR="00CB1CB8" w:rsidRDefault="008C25AC" w:rsidP="00CB1CB8">
      <w:pPr>
        <w:rPr>
          <w:ins w:id="5" w:author="Vasenkari, Petri J. (Nokia - FI/Espoo)" w:date="2020-02-14T09:53:00Z"/>
        </w:rPr>
      </w:pPr>
      <w:r w:rsidRPr="00257DEF">
        <w:t>Configurations listed in this clause apply to downlink carrier aggregation only.</w:t>
      </w:r>
      <w:ins w:id="6" w:author="Vasenkari, Petri J. (Nokia - FI/Espoo)" w:date="2020-02-14T09:53:00Z">
        <w:r w:rsidR="00CB1CB8" w:rsidRPr="00CB1CB8">
          <w:t xml:space="preserve"> </w:t>
        </w:r>
      </w:ins>
    </w:p>
    <w:p w:rsidR="008C25AC" w:rsidRPr="00CB1CB8" w:rsidRDefault="00CB1CB8" w:rsidP="008C25AC">
      <w:pPr>
        <w:rPr>
          <w:lang w:val="en-US"/>
          <w:rPrChange w:id="7" w:author="Vasenkari, Petri J. (Nokia - FI/Espoo)" w:date="2020-02-14T09:53:00Z">
            <w:rPr/>
          </w:rPrChange>
        </w:rPr>
      </w:pPr>
      <w:ins w:id="8" w:author="Vasenkari, Petri J. (Nokia - FI/Espoo)" w:date="2020-02-14T09:53:00Z">
        <w:r>
          <w:t xml:space="preserve">NOTE: </w:t>
        </w:r>
        <w:r>
          <w:rPr>
            <w:lang w:val="en-US"/>
          </w:rPr>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ins>
    </w:p>
    <w:p w:rsidR="008C25AC" w:rsidRDefault="008C25AC" w:rsidP="008C25AC">
      <w:pPr>
        <w:pStyle w:val="TH"/>
        <w:rPr>
          <w:ins w:id="9" w:author="Vasenkari, Petri J. (Nokia - FI/Espoo)" w:date="2020-02-05T10:57:00Z"/>
        </w:rPr>
      </w:pPr>
      <w:r w:rsidRPr="00257DEF">
        <w:t xml:space="preserve">Table 5.5A.2-1: NR CA configurations with </w:t>
      </w:r>
      <w:r w:rsidRPr="00257DEF">
        <w:rPr>
          <w:rFonts w:hint="eastAsia"/>
          <w:lang w:val="en-US"/>
        </w:rPr>
        <w:t>single</w:t>
      </w:r>
      <w:r w:rsidRPr="00257DEF">
        <w:t xml:space="preserv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C2789A" w:rsidRPr="00450BED" w:rsidTr="00C2789A">
        <w:trPr>
          <w:trHeight w:val="690"/>
          <w:jc w:val="center"/>
          <w:ins w:id="10" w:author="Vasenkari, Petri J. (Nokia - FI/Espoo)" w:date="2020-02-05T10:58:00Z"/>
        </w:trPr>
        <w:tc>
          <w:tcPr>
            <w:tcW w:w="1271" w:type="dxa"/>
            <w:vMerge w:val="restart"/>
            <w:shd w:val="clear" w:color="auto" w:fill="auto"/>
            <w:vAlign w:val="center"/>
            <w:hideMark/>
          </w:tcPr>
          <w:p w:rsidR="00C2789A" w:rsidRPr="00450BED" w:rsidRDefault="00C2789A" w:rsidP="003D5457">
            <w:pPr>
              <w:spacing w:after="0"/>
              <w:jc w:val="center"/>
              <w:rPr>
                <w:ins w:id="11" w:author="Vasenkari, Petri J. (Nokia - FI/Espoo)" w:date="2020-02-05T10:58:00Z"/>
                <w:rFonts w:ascii="Arial" w:hAnsi="Arial" w:cs="Arial"/>
                <w:b/>
                <w:bCs/>
                <w:color w:val="000000"/>
                <w:sz w:val="18"/>
                <w:szCs w:val="18"/>
                <w:lang w:val="fi-FI" w:eastAsia="fi-FI"/>
              </w:rPr>
            </w:pPr>
            <w:ins w:id="12" w:author="Vasenkari, Petri J. (Nokia - FI/Espoo)" w:date="2020-02-05T10:58:00Z">
              <w:r w:rsidRPr="00450BED">
                <w:rPr>
                  <w:rFonts w:ascii="Arial" w:hAnsi="Arial" w:cs="Arial"/>
                  <w:b/>
                  <w:bCs/>
                  <w:color w:val="000000"/>
                  <w:sz w:val="18"/>
                  <w:szCs w:val="18"/>
                  <w:lang w:val="en-US" w:eastAsia="fi-FI"/>
                </w:rPr>
                <w:t>NR configuration</w:t>
              </w:r>
            </w:ins>
          </w:p>
        </w:tc>
        <w:tc>
          <w:tcPr>
            <w:tcW w:w="1230" w:type="dxa"/>
            <w:vMerge w:val="restart"/>
            <w:shd w:val="clear" w:color="auto" w:fill="auto"/>
            <w:vAlign w:val="center"/>
            <w:hideMark/>
          </w:tcPr>
          <w:p w:rsidR="00C2789A" w:rsidRPr="00450BED" w:rsidRDefault="00C2789A" w:rsidP="003D5457">
            <w:pPr>
              <w:spacing w:after="0"/>
              <w:jc w:val="center"/>
              <w:rPr>
                <w:ins w:id="13" w:author="Vasenkari, Petri J. (Nokia - FI/Espoo)" w:date="2020-02-05T10:58:00Z"/>
                <w:rFonts w:ascii="Arial" w:hAnsi="Arial" w:cs="Arial"/>
                <w:b/>
                <w:bCs/>
                <w:color w:val="000000"/>
                <w:sz w:val="18"/>
                <w:szCs w:val="18"/>
                <w:lang w:val="fi-FI" w:eastAsia="fi-FI"/>
              </w:rPr>
            </w:pPr>
            <w:ins w:id="14" w:author="Vasenkari, Petri J. (Nokia - FI/Espoo)" w:date="2020-02-05T10:58:00Z">
              <w:r w:rsidRPr="00450BED">
                <w:rPr>
                  <w:rFonts w:ascii="Arial" w:hAnsi="Arial" w:cs="Arial"/>
                  <w:b/>
                  <w:bCs/>
                  <w:color w:val="000000"/>
                  <w:sz w:val="18"/>
                  <w:szCs w:val="18"/>
                  <w:lang w:val="en-US" w:eastAsia="ja-JP"/>
                </w:rPr>
                <w:t>Uplink CA configurations</w:t>
              </w:r>
            </w:ins>
          </w:p>
        </w:tc>
        <w:tc>
          <w:tcPr>
            <w:tcW w:w="896" w:type="dxa"/>
            <w:vMerge w:val="restart"/>
            <w:shd w:val="clear" w:color="auto" w:fill="auto"/>
            <w:vAlign w:val="center"/>
            <w:hideMark/>
          </w:tcPr>
          <w:p w:rsidR="00A7606B" w:rsidRPr="00A7606B" w:rsidRDefault="00C2789A">
            <w:pPr>
              <w:spacing w:after="0"/>
              <w:jc w:val="center"/>
              <w:rPr>
                <w:ins w:id="15" w:author="Vasenkari, Petri J. (Nokia - FI/Espoo)" w:date="2020-02-05T10:58:00Z"/>
                <w:rFonts w:ascii="Arial" w:hAnsi="Arial" w:cs="Arial"/>
                <w:b/>
                <w:bCs/>
                <w:color w:val="000000"/>
                <w:sz w:val="18"/>
                <w:szCs w:val="18"/>
                <w:lang w:val="en-US" w:eastAsia="fi-FI"/>
                <w:rPrChange w:id="16" w:author="Vasenkari, Petri J. (Nokia - FI/Espoo)" w:date="2020-02-28T11:13:00Z">
                  <w:rPr>
                    <w:ins w:id="17" w:author="Vasenkari, Petri J. (Nokia - FI/Espoo)" w:date="2020-02-05T10:58:00Z"/>
                    <w:rFonts w:ascii="Arial" w:hAnsi="Arial" w:cs="Arial"/>
                    <w:b/>
                    <w:bCs/>
                    <w:color w:val="000000"/>
                    <w:sz w:val="18"/>
                    <w:szCs w:val="18"/>
                    <w:lang w:val="fi-FI" w:eastAsia="fi-FI"/>
                  </w:rPr>
                </w:rPrChange>
              </w:rPr>
            </w:pPr>
            <w:ins w:id="18" w:author="Vasenkari, Petri J. (Nokia - FI/Espoo)" w:date="2020-02-05T10:58:00Z">
              <w:r w:rsidRPr="00450BED">
                <w:rPr>
                  <w:rFonts w:ascii="Arial" w:hAnsi="Arial" w:cs="Arial"/>
                  <w:b/>
                  <w:bCs/>
                  <w:color w:val="000000"/>
                  <w:sz w:val="18"/>
                  <w:szCs w:val="18"/>
                  <w:lang w:val="en-US" w:eastAsia="fi-FI"/>
                </w:rPr>
                <w:t>Sub-block</w:t>
              </w:r>
            </w:ins>
          </w:p>
        </w:tc>
        <w:tc>
          <w:tcPr>
            <w:tcW w:w="851" w:type="dxa"/>
            <w:vMerge w:val="restart"/>
            <w:shd w:val="clear" w:color="auto" w:fill="auto"/>
            <w:vAlign w:val="center"/>
            <w:hideMark/>
          </w:tcPr>
          <w:p w:rsidR="00C2789A" w:rsidRPr="00450BED" w:rsidRDefault="00C2789A" w:rsidP="003D5457">
            <w:pPr>
              <w:spacing w:after="0"/>
              <w:jc w:val="center"/>
              <w:rPr>
                <w:ins w:id="19" w:author="Vasenkari, Petri J. (Nokia - FI/Espoo)" w:date="2020-02-05T10:58:00Z"/>
                <w:rFonts w:ascii="Arial" w:hAnsi="Arial" w:cs="Arial"/>
                <w:b/>
                <w:bCs/>
                <w:color w:val="000000"/>
                <w:sz w:val="18"/>
                <w:szCs w:val="18"/>
                <w:lang w:val="fi-FI" w:eastAsia="fi-FI"/>
              </w:rPr>
            </w:pPr>
            <w:ins w:id="20" w:author="Vasenkari, Petri J. (Nokia - FI/Espoo)" w:date="2020-02-05T10:58:00Z">
              <w:r w:rsidRPr="00450BED">
                <w:rPr>
                  <w:rFonts w:ascii="Arial" w:hAnsi="Arial" w:cs="Arial"/>
                  <w:b/>
                  <w:bCs/>
                  <w:color w:val="000000"/>
                  <w:sz w:val="18"/>
                  <w:szCs w:val="18"/>
                  <w:lang w:val="en-US" w:eastAsia="fi-FI"/>
                </w:rPr>
                <w:t>Sub-block</w:t>
              </w:r>
            </w:ins>
          </w:p>
        </w:tc>
        <w:tc>
          <w:tcPr>
            <w:tcW w:w="850" w:type="dxa"/>
            <w:vMerge w:val="restart"/>
            <w:shd w:val="clear" w:color="auto" w:fill="auto"/>
            <w:vAlign w:val="center"/>
            <w:hideMark/>
          </w:tcPr>
          <w:p w:rsidR="00C2789A" w:rsidRPr="00450BED" w:rsidRDefault="00C2789A" w:rsidP="003D5457">
            <w:pPr>
              <w:spacing w:after="0"/>
              <w:jc w:val="center"/>
              <w:rPr>
                <w:ins w:id="21" w:author="Vasenkari, Petri J. (Nokia - FI/Espoo)" w:date="2020-02-05T10:58:00Z"/>
                <w:rFonts w:ascii="Arial" w:hAnsi="Arial" w:cs="Arial"/>
                <w:b/>
                <w:bCs/>
                <w:color w:val="000000"/>
                <w:sz w:val="18"/>
                <w:szCs w:val="18"/>
                <w:lang w:val="fi-FI" w:eastAsia="fi-FI"/>
              </w:rPr>
            </w:pPr>
            <w:ins w:id="22" w:author="Vasenkari, Petri J. (Nokia - FI/Espoo)" w:date="2020-02-05T10:58:00Z">
              <w:r w:rsidRPr="00450BED">
                <w:rPr>
                  <w:rFonts w:ascii="Arial" w:hAnsi="Arial" w:cs="Arial"/>
                  <w:b/>
                  <w:bCs/>
                  <w:color w:val="000000"/>
                  <w:sz w:val="18"/>
                  <w:szCs w:val="18"/>
                  <w:lang w:val="en-US" w:eastAsia="fi-FI"/>
                </w:rPr>
                <w:t>Sub-block</w:t>
              </w:r>
            </w:ins>
          </w:p>
        </w:tc>
        <w:tc>
          <w:tcPr>
            <w:tcW w:w="851" w:type="dxa"/>
            <w:vMerge w:val="restart"/>
            <w:shd w:val="clear" w:color="auto" w:fill="auto"/>
            <w:vAlign w:val="center"/>
            <w:hideMark/>
          </w:tcPr>
          <w:p w:rsidR="00C2789A" w:rsidRPr="00450BED" w:rsidRDefault="00C2789A" w:rsidP="003D5457">
            <w:pPr>
              <w:spacing w:after="0"/>
              <w:jc w:val="center"/>
              <w:rPr>
                <w:ins w:id="23" w:author="Vasenkari, Petri J. (Nokia - FI/Espoo)" w:date="2020-02-05T10:58:00Z"/>
                <w:rFonts w:ascii="Arial" w:hAnsi="Arial" w:cs="Arial"/>
                <w:b/>
                <w:bCs/>
                <w:color w:val="000000"/>
                <w:sz w:val="18"/>
                <w:szCs w:val="18"/>
                <w:lang w:val="fi-FI" w:eastAsia="fi-FI"/>
              </w:rPr>
            </w:pPr>
            <w:ins w:id="24" w:author="Vasenkari, Petri J. (Nokia - FI/Espoo)" w:date="2020-02-05T10:58:00Z">
              <w:r w:rsidRPr="00450BED">
                <w:rPr>
                  <w:rFonts w:ascii="Arial" w:hAnsi="Arial" w:cs="Arial"/>
                  <w:b/>
                  <w:bCs/>
                  <w:color w:val="000000"/>
                  <w:sz w:val="18"/>
                  <w:szCs w:val="18"/>
                  <w:lang w:eastAsia="fi-FI"/>
                </w:rPr>
                <w:t>Sub-block</w:t>
              </w:r>
            </w:ins>
          </w:p>
        </w:tc>
        <w:tc>
          <w:tcPr>
            <w:tcW w:w="850" w:type="dxa"/>
            <w:vMerge w:val="restart"/>
            <w:shd w:val="clear" w:color="auto" w:fill="auto"/>
            <w:vAlign w:val="center"/>
            <w:hideMark/>
          </w:tcPr>
          <w:p w:rsidR="00C2789A" w:rsidRPr="00450BED" w:rsidRDefault="00C2789A" w:rsidP="003D5457">
            <w:pPr>
              <w:spacing w:after="0"/>
              <w:jc w:val="center"/>
              <w:rPr>
                <w:ins w:id="25" w:author="Vasenkari, Petri J. (Nokia - FI/Espoo)" w:date="2020-02-05T10:58:00Z"/>
                <w:rFonts w:ascii="Arial" w:hAnsi="Arial" w:cs="Arial"/>
                <w:b/>
                <w:bCs/>
                <w:color w:val="000000"/>
                <w:sz w:val="18"/>
                <w:szCs w:val="18"/>
                <w:lang w:val="fi-FI" w:eastAsia="fi-FI"/>
              </w:rPr>
            </w:pPr>
            <w:ins w:id="26" w:author="Vasenkari, Petri J. (Nokia - FI/Espoo)" w:date="2020-02-05T10:58:00Z">
              <w:r w:rsidRPr="00450BED">
                <w:rPr>
                  <w:rFonts w:ascii="Arial" w:hAnsi="Arial" w:cs="Arial"/>
                  <w:b/>
                  <w:bCs/>
                  <w:color w:val="000000"/>
                  <w:sz w:val="18"/>
                  <w:szCs w:val="18"/>
                  <w:lang w:eastAsia="ko-KR"/>
                </w:rPr>
                <w:t>Sub-block</w:t>
              </w:r>
            </w:ins>
          </w:p>
        </w:tc>
        <w:tc>
          <w:tcPr>
            <w:tcW w:w="851" w:type="dxa"/>
            <w:vMerge w:val="restart"/>
            <w:shd w:val="clear" w:color="auto" w:fill="auto"/>
            <w:vAlign w:val="center"/>
            <w:hideMark/>
          </w:tcPr>
          <w:p w:rsidR="00C2789A" w:rsidRPr="00450BED" w:rsidRDefault="00C2789A" w:rsidP="003D5457">
            <w:pPr>
              <w:spacing w:after="0"/>
              <w:jc w:val="center"/>
              <w:rPr>
                <w:ins w:id="27" w:author="Vasenkari, Petri J. (Nokia - FI/Espoo)" w:date="2020-02-05T10:58:00Z"/>
                <w:rFonts w:ascii="Arial" w:hAnsi="Arial" w:cs="Arial"/>
                <w:b/>
                <w:bCs/>
                <w:color w:val="000000"/>
                <w:sz w:val="18"/>
                <w:szCs w:val="18"/>
                <w:lang w:val="fi-FI" w:eastAsia="fi-FI"/>
              </w:rPr>
            </w:pPr>
            <w:ins w:id="28" w:author="Vasenkari, Petri J. (Nokia - FI/Espoo)" w:date="2020-02-05T10:58:00Z">
              <w:r w:rsidRPr="00450BED">
                <w:rPr>
                  <w:rFonts w:ascii="Arial" w:hAnsi="Arial" w:cs="Arial"/>
                  <w:b/>
                  <w:bCs/>
                  <w:color w:val="000000"/>
                  <w:sz w:val="18"/>
                  <w:szCs w:val="18"/>
                  <w:lang w:eastAsia="fi-FI"/>
                </w:rPr>
                <w:t>Sub-block</w:t>
              </w:r>
            </w:ins>
          </w:p>
        </w:tc>
        <w:tc>
          <w:tcPr>
            <w:tcW w:w="709" w:type="dxa"/>
            <w:vMerge w:val="restart"/>
            <w:shd w:val="clear" w:color="auto" w:fill="auto"/>
            <w:vAlign w:val="center"/>
            <w:hideMark/>
          </w:tcPr>
          <w:p w:rsidR="00C2789A" w:rsidRPr="00450BED" w:rsidRDefault="00C2789A" w:rsidP="003D5457">
            <w:pPr>
              <w:spacing w:after="0"/>
              <w:jc w:val="center"/>
              <w:rPr>
                <w:ins w:id="29" w:author="Vasenkari, Petri J. (Nokia - FI/Espoo)" w:date="2020-02-05T10:58:00Z"/>
                <w:rFonts w:ascii="Arial" w:hAnsi="Arial" w:cs="Arial"/>
                <w:b/>
                <w:bCs/>
                <w:color w:val="000000"/>
                <w:sz w:val="18"/>
                <w:szCs w:val="18"/>
                <w:lang w:val="fi-FI" w:eastAsia="fi-FI"/>
              </w:rPr>
            </w:pPr>
            <w:ins w:id="30" w:author="Vasenkari, Petri J. (Nokia - FI/Espoo)" w:date="2020-02-05T10:58:00Z">
              <w:r w:rsidRPr="00450BED">
                <w:rPr>
                  <w:rFonts w:ascii="Arial" w:hAnsi="Arial" w:cs="Arial"/>
                  <w:b/>
                  <w:bCs/>
                  <w:color w:val="000000"/>
                  <w:sz w:val="18"/>
                  <w:szCs w:val="18"/>
                  <w:lang w:eastAsia="fi-FI"/>
                </w:rPr>
                <w:t>Sub-block</w:t>
              </w:r>
            </w:ins>
          </w:p>
        </w:tc>
        <w:tc>
          <w:tcPr>
            <w:tcW w:w="708" w:type="dxa"/>
            <w:vMerge w:val="restart"/>
            <w:shd w:val="clear" w:color="auto" w:fill="auto"/>
            <w:vAlign w:val="center"/>
            <w:hideMark/>
          </w:tcPr>
          <w:p w:rsidR="00C2789A" w:rsidRPr="00450BED" w:rsidRDefault="00C2789A" w:rsidP="003D5457">
            <w:pPr>
              <w:spacing w:after="0"/>
              <w:jc w:val="center"/>
              <w:rPr>
                <w:ins w:id="31" w:author="Vasenkari, Petri J. (Nokia - FI/Espoo)" w:date="2020-02-05T10:58:00Z"/>
                <w:rFonts w:ascii="Arial" w:hAnsi="Arial" w:cs="Arial"/>
                <w:b/>
                <w:bCs/>
                <w:color w:val="000000"/>
                <w:sz w:val="18"/>
                <w:szCs w:val="18"/>
                <w:lang w:val="fi-FI" w:eastAsia="fi-FI"/>
              </w:rPr>
            </w:pPr>
            <w:ins w:id="32" w:author="Vasenkari, Petri J. (Nokia - FI/Espoo)" w:date="2020-02-05T10:58:00Z">
              <w:r w:rsidRPr="00450BED">
                <w:rPr>
                  <w:rFonts w:ascii="Arial" w:hAnsi="Arial" w:cs="Arial"/>
                  <w:b/>
                  <w:bCs/>
                  <w:color w:val="000000"/>
                  <w:sz w:val="18"/>
                  <w:szCs w:val="18"/>
                  <w:lang w:eastAsia="fi-FI"/>
                </w:rPr>
                <w:t>Sub-block</w:t>
              </w:r>
            </w:ins>
          </w:p>
        </w:tc>
        <w:tc>
          <w:tcPr>
            <w:tcW w:w="1002" w:type="dxa"/>
            <w:vMerge w:val="restart"/>
            <w:shd w:val="clear" w:color="auto" w:fill="auto"/>
            <w:vAlign w:val="center"/>
            <w:hideMark/>
          </w:tcPr>
          <w:p w:rsidR="00C2789A" w:rsidRPr="00450BED" w:rsidRDefault="00C2789A">
            <w:pPr>
              <w:pStyle w:val="TAH"/>
              <w:rPr>
                <w:ins w:id="33" w:author="Vasenkari, Petri J. (Nokia - FI/Espoo)" w:date="2020-02-05T10:58:00Z"/>
                <w:rFonts w:cs="Arial"/>
                <w:bCs/>
                <w:color w:val="000000"/>
                <w:szCs w:val="18"/>
                <w:lang w:val="fi-FI" w:eastAsia="fi-FI"/>
              </w:rPr>
              <w:pPrChange w:id="34" w:author="Vasenkari, Petri J. (Nokia - FI/Espoo)" w:date="2020-02-12T09:20:00Z">
                <w:pPr>
                  <w:spacing w:after="0"/>
                  <w:jc w:val="center"/>
                </w:pPr>
              </w:pPrChange>
            </w:pPr>
            <w:ins w:id="35" w:author="Vasenkari, Petri J. (Nokia - FI/Espoo)" w:date="2020-02-12T09:19:00Z">
              <w:r>
                <w:rPr>
                  <w:rFonts w:ascii="Symbol" w:hAnsi="Symbol"/>
                  <w:lang w:val="en-US"/>
                </w:rPr>
                <w:t></w:t>
              </w:r>
              <w:r>
                <w:rPr>
                  <w:lang w:val="en-US"/>
                </w:rPr>
                <w:t>(</w:t>
              </w:r>
              <w:proofErr w:type="spellStart"/>
              <w:r>
                <w:rPr>
                  <w:lang w:val="en-US"/>
                </w:rPr>
                <w:t>BW</w:t>
              </w:r>
              <w:r>
                <w:rPr>
                  <w:vertAlign w:val="subscript"/>
                  <w:lang w:val="en-US"/>
                </w:rPr>
                <w:t>Channel,block</w:t>
              </w:r>
              <w:proofErr w:type="spellEnd"/>
              <w:r>
                <w:rPr>
                  <w:lang w:val="en-US"/>
                </w:rPr>
                <w:t>)</w:t>
              </w:r>
              <w:r w:rsidRPr="00450BED" w:rsidDel="002C1C4E">
                <w:rPr>
                  <w:rFonts w:cs="Arial"/>
                  <w:bCs/>
                  <w:color w:val="000000"/>
                  <w:szCs w:val="18"/>
                  <w:lang w:eastAsia="fi-FI"/>
                </w:rPr>
                <w:t xml:space="preserve"> </w:t>
              </w:r>
              <w:r w:rsidRPr="00450BED">
                <w:rPr>
                  <w:rFonts w:cs="Arial"/>
                  <w:bCs/>
                  <w:color w:val="000000"/>
                  <w:szCs w:val="18"/>
                  <w:lang w:eastAsia="fi-FI"/>
                </w:rPr>
                <w:t>(MHz)</w:t>
              </w:r>
            </w:ins>
          </w:p>
        </w:tc>
        <w:tc>
          <w:tcPr>
            <w:tcW w:w="569" w:type="dxa"/>
            <w:vMerge w:val="restart"/>
            <w:shd w:val="clear" w:color="auto" w:fill="auto"/>
            <w:vAlign w:val="center"/>
            <w:hideMark/>
          </w:tcPr>
          <w:p w:rsidR="00C2789A" w:rsidRPr="00450BED" w:rsidRDefault="00C2789A" w:rsidP="003D5457">
            <w:pPr>
              <w:spacing w:after="0"/>
              <w:jc w:val="center"/>
              <w:rPr>
                <w:ins w:id="36" w:author="Vasenkari, Petri J. (Nokia - FI/Espoo)" w:date="2020-02-05T10:58:00Z"/>
                <w:rFonts w:ascii="Arial" w:hAnsi="Arial" w:cs="Arial"/>
                <w:b/>
                <w:bCs/>
                <w:color w:val="000000"/>
                <w:sz w:val="18"/>
                <w:szCs w:val="18"/>
                <w:lang w:val="fi-FI" w:eastAsia="fi-FI"/>
              </w:rPr>
            </w:pPr>
            <w:ins w:id="37" w:author="Vasenkari, Petri J. (Nokia - FI/Espoo)" w:date="2020-02-05T10:58:00Z">
              <w:r w:rsidRPr="00450BED">
                <w:rPr>
                  <w:rFonts w:ascii="Arial" w:hAnsi="Arial" w:cs="Arial"/>
                  <w:b/>
                  <w:bCs/>
                  <w:color w:val="000000"/>
                  <w:sz w:val="18"/>
                  <w:szCs w:val="18"/>
                  <w:lang w:eastAsia="fi-FI"/>
                </w:rPr>
                <w:t>BCS</w:t>
              </w:r>
            </w:ins>
          </w:p>
        </w:tc>
      </w:tr>
      <w:tr w:rsidR="00C2789A" w:rsidRPr="00450BED" w:rsidTr="00C2789A">
        <w:trPr>
          <w:trHeight w:val="460"/>
          <w:jc w:val="center"/>
          <w:ins w:id="38" w:author="Vasenkari, Petri J. (Nokia - FI/Espoo)" w:date="2020-02-05T10:58:00Z"/>
        </w:trPr>
        <w:tc>
          <w:tcPr>
            <w:tcW w:w="1271" w:type="dxa"/>
            <w:vMerge/>
            <w:vAlign w:val="center"/>
            <w:hideMark/>
          </w:tcPr>
          <w:p w:rsidR="00C2789A" w:rsidRPr="00450BED" w:rsidRDefault="00C2789A" w:rsidP="003D5457">
            <w:pPr>
              <w:spacing w:after="0"/>
              <w:rPr>
                <w:ins w:id="39" w:author="Vasenkari, Petri J. (Nokia - FI/Espoo)" w:date="2020-02-05T10:58:00Z"/>
                <w:rFonts w:ascii="Arial" w:hAnsi="Arial" w:cs="Arial"/>
                <w:b/>
                <w:bCs/>
                <w:color w:val="000000"/>
                <w:sz w:val="18"/>
                <w:szCs w:val="18"/>
                <w:lang w:val="fi-FI" w:eastAsia="fi-FI"/>
              </w:rPr>
            </w:pPr>
          </w:p>
        </w:tc>
        <w:tc>
          <w:tcPr>
            <w:tcW w:w="1230" w:type="dxa"/>
            <w:vMerge/>
            <w:vAlign w:val="center"/>
            <w:hideMark/>
          </w:tcPr>
          <w:p w:rsidR="00C2789A" w:rsidRPr="00450BED" w:rsidRDefault="00C2789A" w:rsidP="003D5457">
            <w:pPr>
              <w:spacing w:after="0"/>
              <w:rPr>
                <w:ins w:id="40" w:author="Vasenkari, Petri J. (Nokia - FI/Espoo)" w:date="2020-02-05T10:58:00Z"/>
                <w:rFonts w:ascii="Arial" w:hAnsi="Arial" w:cs="Arial"/>
                <w:b/>
                <w:bCs/>
                <w:color w:val="000000"/>
                <w:sz w:val="18"/>
                <w:szCs w:val="18"/>
                <w:lang w:val="fi-FI" w:eastAsia="fi-FI"/>
              </w:rPr>
            </w:pPr>
          </w:p>
        </w:tc>
        <w:tc>
          <w:tcPr>
            <w:tcW w:w="896" w:type="dxa"/>
            <w:vMerge/>
            <w:vAlign w:val="center"/>
            <w:hideMark/>
          </w:tcPr>
          <w:p w:rsidR="00C2789A" w:rsidRPr="00450BED" w:rsidRDefault="00C2789A" w:rsidP="003D5457">
            <w:pPr>
              <w:spacing w:after="0"/>
              <w:rPr>
                <w:ins w:id="41" w:author="Vasenkari, Petri J. (Nokia - FI/Espoo)" w:date="2020-02-05T10:58:00Z"/>
                <w:rFonts w:ascii="Arial" w:hAnsi="Arial" w:cs="Arial"/>
                <w:b/>
                <w:bCs/>
                <w:color w:val="000000"/>
                <w:sz w:val="18"/>
                <w:szCs w:val="18"/>
                <w:lang w:val="fi-FI" w:eastAsia="fi-FI"/>
              </w:rPr>
            </w:pPr>
          </w:p>
        </w:tc>
        <w:tc>
          <w:tcPr>
            <w:tcW w:w="851" w:type="dxa"/>
            <w:vMerge/>
            <w:vAlign w:val="center"/>
            <w:hideMark/>
          </w:tcPr>
          <w:p w:rsidR="00C2789A" w:rsidRPr="00450BED" w:rsidRDefault="00C2789A" w:rsidP="003D5457">
            <w:pPr>
              <w:spacing w:after="0"/>
              <w:rPr>
                <w:ins w:id="42" w:author="Vasenkari, Petri J. (Nokia - FI/Espoo)" w:date="2020-02-05T10:58:00Z"/>
                <w:rFonts w:ascii="Arial" w:hAnsi="Arial" w:cs="Arial"/>
                <w:b/>
                <w:bCs/>
                <w:color w:val="000000"/>
                <w:sz w:val="18"/>
                <w:szCs w:val="18"/>
                <w:lang w:val="fi-FI" w:eastAsia="fi-FI"/>
              </w:rPr>
            </w:pPr>
          </w:p>
        </w:tc>
        <w:tc>
          <w:tcPr>
            <w:tcW w:w="850" w:type="dxa"/>
            <w:vMerge/>
            <w:vAlign w:val="center"/>
            <w:hideMark/>
          </w:tcPr>
          <w:p w:rsidR="00C2789A" w:rsidRPr="00450BED" w:rsidRDefault="00C2789A" w:rsidP="003D5457">
            <w:pPr>
              <w:spacing w:after="0"/>
              <w:rPr>
                <w:ins w:id="43" w:author="Vasenkari, Petri J. (Nokia - FI/Espoo)" w:date="2020-02-05T10:58:00Z"/>
                <w:rFonts w:ascii="Arial" w:hAnsi="Arial" w:cs="Arial"/>
                <w:b/>
                <w:bCs/>
                <w:color w:val="000000"/>
                <w:sz w:val="18"/>
                <w:szCs w:val="18"/>
                <w:lang w:val="fi-FI" w:eastAsia="fi-FI"/>
              </w:rPr>
            </w:pPr>
          </w:p>
        </w:tc>
        <w:tc>
          <w:tcPr>
            <w:tcW w:w="851" w:type="dxa"/>
            <w:vMerge/>
            <w:vAlign w:val="center"/>
            <w:hideMark/>
          </w:tcPr>
          <w:p w:rsidR="00C2789A" w:rsidRPr="00450BED" w:rsidRDefault="00C2789A" w:rsidP="003D5457">
            <w:pPr>
              <w:spacing w:after="0"/>
              <w:rPr>
                <w:ins w:id="44" w:author="Vasenkari, Petri J. (Nokia - FI/Espoo)" w:date="2020-02-05T10:58:00Z"/>
                <w:rFonts w:ascii="Arial" w:hAnsi="Arial" w:cs="Arial"/>
                <w:b/>
                <w:bCs/>
                <w:color w:val="000000"/>
                <w:sz w:val="18"/>
                <w:szCs w:val="18"/>
                <w:lang w:val="fi-FI" w:eastAsia="fi-FI"/>
              </w:rPr>
            </w:pPr>
          </w:p>
        </w:tc>
        <w:tc>
          <w:tcPr>
            <w:tcW w:w="850" w:type="dxa"/>
            <w:vMerge/>
            <w:vAlign w:val="center"/>
            <w:hideMark/>
          </w:tcPr>
          <w:p w:rsidR="00C2789A" w:rsidRPr="00450BED" w:rsidRDefault="00C2789A" w:rsidP="003D5457">
            <w:pPr>
              <w:spacing w:after="0"/>
              <w:rPr>
                <w:ins w:id="45" w:author="Vasenkari, Petri J. (Nokia - FI/Espoo)" w:date="2020-02-05T10:58:00Z"/>
                <w:rFonts w:ascii="Arial" w:hAnsi="Arial" w:cs="Arial"/>
                <w:b/>
                <w:bCs/>
                <w:color w:val="000000"/>
                <w:sz w:val="18"/>
                <w:szCs w:val="18"/>
                <w:lang w:val="fi-FI" w:eastAsia="fi-FI"/>
              </w:rPr>
            </w:pPr>
          </w:p>
        </w:tc>
        <w:tc>
          <w:tcPr>
            <w:tcW w:w="851" w:type="dxa"/>
            <w:vMerge/>
            <w:vAlign w:val="center"/>
            <w:hideMark/>
          </w:tcPr>
          <w:p w:rsidR="00C2789A" w:rsidRPr="00450BED" w:rsidRDefault="00C2789A" w:rsidP="003D5457">
            <w:pPr>
              <w:spacing w:after="0"/>
              <w:rPr>
                <w:ins w:id="46" w:author="Vasenkari, Petri J. (Nokia - FI/Espoo)" w:date="2020-02-05T10:58:00Z"/>
                <w:rFonts w:ascii="Arial" w:hAnsi="Arial" w:cs="Arial"/>
                <w:b/>
                <w:bCs/>
                <w:color w:val="000000"/>
                <w:sz w:val="18"/>
                <w:szCs w:val="18"/>
                <w:lang w:val="fi-FI" w:eastAsia="fi-FI"/>
              </w:rPr>
            </w:pPr>
          </w:p>
        </w:tc>
        <w:tc>
          <w:tcPr>
            <w:tcW w:w="709" w:type="dxa"/>
            <w:vMerge/>
            <w:vAlign w:val="center"/>
            <w:hideMark/>
          </w:tcPr>
          <w:p w:rsidR="00C2789A" w:rsidRPr="00450BED" w:rsidRDefault="00C2789A" w:rsidP="003D5457">
            <w:pPr>
              <w:spacing w:after="0"/>
              <w:rPr>
                <w:ins w:id="47" w:author="Vasenkari, Petri J. (Nokia - FI/Espoo)" w:date="2020-02-05T10:58:00Z"/>
                <w:rFonts w:ascii="Arial" w:hAnsi="Arial" w:cs="Arial"/>
                <w:b/>
                <w:bCs/>
                <w:color w:val="000000"/>
                <w:sz w:val="18"/>
                <w:szCs w:val="18"/>
                <w:lang w:val="fi-FI" w:eastAsia="fi-FI"/>
              </w:rPr>
            </w:pPr>
          </w:p>
        </w:tc>
        <w:tc>
          <w:tcPr>
            <w:tcW w:w="708" w:type="dxa"/>
            <w:vMerge/>
            <w:vAlign w:val="center"/>
            <w:hideMark/>
          </w:tcPr>
          <w:p w:rsidR="00C2789A" w:rsidRPr="00450BED" w:rsidRDefault="00C2789A" w:rsidP="003D5457">
            <w:pPr>
              <w:spacing w:after="0"/>
              <w:rPr>
                <w:ins w:id="48" w:author="Vasenkari, Petri J. (Nokia - FI/Espoo)" w:date="2020-02-05T10:58:00Z"/>
                <w:rFonts w:ascii="Arial" w:hAnsi="Arial" w:cs="Arial"/>
                <w:b/>
                <w:bCs/>
                <w:color w:val="000000"/>
                <w:sz w:val="18"/>
                <w:szCs w:val="18"/>
                <w:lang w:val="fi-FI" w:eastAsia="fi-FI"/>
              </w:rPr>
            </w:pPr>
          </w:p>
        </w:tc>
        <w:tc>
          <w:tcPr>
            <w:tcW w:w="1002" w:type="dxa"/>
            <w:vMerge/>
            <w:vAlign w:val="center"/>
            <w:hideMark/>
          </w:tcPr>
          <w:p w:rsidR="00C2789A" w:rsidRPr="00450BED" w:rsidRDefault="00C2789A" w:rsidP="003D5457">
            <w:pPr>
              <w:spacing w:after="0"/>
              <w:rPr>
                <w:ins w:id="49" w:author="Vasenkari, Petri J. (Nokia - FI/Espoo)" w:date="2020-02-05T10:58:00Z"/>
                <w:rFonts w:ascii="Arial" w:hAnsi="Arial" w:cs="Arial"/>
                <w:b/>
                <w:bCs/>
                <w:color w:val="000000"/>
                <w:sz w:val="18"/>
                <w:szCs w:val="18"/>
                <w:lang w:val="fi-FI" w:eastAsia="fi-FI"/>
              </w:rPr>
            </w:pPr>
          </w:p>
        </w:tc>
        <w:tc>
          <w:tcPr>
            <w:tcW w:w="569" w:type="dxa"/>
            <w:vMerge/>
            <w:vAlign w:val="center"/>
            <w:hideMark/>
          </w:tcPr>
          <w:p w:rsidR="00C2789A" w:rsidRPr="00450BED" w:rsidRDefault="00C2789A" w:rsidP="003D5457">
            <w:pPr>
              <w:spacing w:after="0"/>
              <w:rPr>
                <w:ins w:id="50" w:author="Vasenkari, Petri J. (Nokia - FI/Espoo)" w:date="2020-02-05T10:58:00Z"/>
                <w:rFonts w:ascii="Arial" w:hAnsi="Arial" w:cs="Arial"/>
                <w:b/>
                <w:bCs/>
                <w:color w:val="000000"/>
                <w:sz w:val="18"/>
                <w:szCs w:val="18"/>
                <w:lang w:val="fi-FI" w:eastAsia="fi-FI"/>
              </w:rPr>
            </w:pPr>
          </w:p>
        </w:tc>
      </w:tr>
      <w:tr w:rsidR="00C2789A" w:rsidRPr="00450BED" w:rsidTr="00C2789A">
        <w:trPr>
          <w:trHeight w:val="290"/>
          <w:jc w:val="center"/>
          <w:ins w:id="51" w:author="Vasenkari, Petri J. (Nokia - FI/Espoo)" w:date="2020-02-05T10:58:00Z"/>
        </w:trPr>
        <w:tc>
          <w:tcPr>
            <w:tcW w:w="1271" w:type="dxa"/>
            <w:shd w:val="clear" w:color="auto" w:fill="auto"/>
            <w:vAlign w:val="center"/>
            <w:hideMark/>
          </w:tcPr>
          <w:p w:rsidR="00C2789A" w:rsidRPr="00450BED" w:rsidRDefault="00C2789A" w:rsidP="003D5457">
            <w:pPr>
              <w:spacing w:after="0"/>
              <w:jc w:val="center"/>
              <w:rPr>
                <w:ins w:id="52" w:author="Vasenkari, Petri J. (Nokia - FI/Espoo)" w:date="2020-02-05T10:58:00Z"/>
                <w:rFonts w:ascii="Arial" w:hAnsi="Arial" w:cs="Arial"/>
                <w:color w:val="000000"/>
                <w:sz w:val="18"/>
                <w:szCs w:val="18"/>
                <w:lang w:val="fi-FI" w:eastAsia="fi-FI"/>
              </w:rPr>
            </w:pPr>
            <w:ins w:id="53" w:author="Vasenkari, Petri J. (Nokia - FI/Espoo)" w:date="2020-02-05T10:58:00Z">
              <w:r w:rsidRPr="00450BED">
                <w:rPr>
                  <w:rFonts w:ascii="Arial" w:hAnsi="Arial" w:cs="Arial"/>
                  <w:color w:val="000000"/>
                  <w:sz w:val="18"/>
                  <w:szCs w:val="18"/>
                  <w:lang w:eastAsia="ja-JP"/>
                </w:rPr>
                <w:t>CA_n257(2A)</w:t>
              </w:r>
            </w:ins>
          </w:p>
        </w:tc>
        <w:tc>
          <w:tcPr>
            <w:tcW w:w="1230" w:type="dxa"/>
            <w:shd w:val="clear" w:color="auto" w:fill="auto"/>
            <w:vAlign w:val="center"/>
            <w:hideMark/>
          </w:tcPr>
          <w:p w:rsidR="00C2789A" w:rsidRPr="00450BED" w:rsidRDefault="00C2789A" w:rsidP="003D5457">
            <w:pPr>
              <w:spacing w:after="0"/>
              <w:jc w:val="center"/>
              <w:rPr>
                <w:ins w:id="54" w:author="Vasenkari, Petri J. (Nokia - FI/Espoo)" w:date="2020-02-05T10:58:00Z"/>
                <w:rFonts w:ascii="Arial" w:hAnsi="Arial" w:cs="Arial"/>
                <w:color w:val="000000"/>
                <w:sz w:val="18"/>
                <w:szCs w:val="18"/>
                <w:lang w:val="fi-FI" w:eastAsia="fi-FI"/>
              </w:rPr>
            </w:pPr>
            <w:ins w:id="55" w:author="Vasenkari, Petri J. (Nokia - FI/Espoo)" w:date="2020-02-05T10:58:00Z">
              <w:r w:rsidRPr="00450BED">
                <w:rPr>
                  <w:rFonts w:ascii="Arial" w:hAnsi="Arial" w:cs="Arial"/>
                  <w:color w:val="000000"/>
                  <w:sz w:val="18"/>
                  <w:szCs w:val="18"/>
                  <w:lang w:eastAsia="zh-CN"/>
                </w:rPr>
                <w:t>-</w:t>
              </w:r>
            </w:ins>
          </w:p>
        </w:tc>
        <w:tc>
          <w:tcPr>
            <w:tcW w:w="896" w:type="dxa"/>
            <w:shd w:val="clear" w:color="auto" w:fill="auto"/>
            <w:vAlign w:val="center"/>
            <w:hideMark/>
          </w:tcPr>
          <w:p w:rsidR="00C2789A" w:rsidRPr="00450BED" w:rsidRDefault="00C2789A" w:rsidP="003D5457">
            <w:pPr>
              <w:spacing w:after="0"/>
              <w:jc w:val="center"/>
              <w:rPr>
                <w:ins w:id="56" w:author="Vasenkari, Petri J. (Nokia - FI/Espoo)" w:date="2020-02-05T10:58:00Z"/>
                <w:rFonts w:ascii="Arial" w:hAnsi="Arial" w:cs="Arial"/>
                <w:color w:val="000000"/>
                <w:sz w:val="18"/>
                <w:szCs w:val="18"/>
                <w:lang w:val="fi-FI" w:eastAsia="fi-FI"/>
              </w:rPr>
            </w:pPr>
            <w:ins w:id="57" w:author="Vasenkari, Petri J. (Nokia - FI/Espoo)" w:date="2020-02-05T10:58:00Z">
              <w:r w:rsidRPr="00450BED">
                <w:rPr>
                  <w:rFonts w:ascii="Arial" w:hAnsi="Arial" w:cs="Arial"/>
                  <w:color w:val="000000"/>
                  <w:sz w:val="18"/>
                  <w:szCs w:val="18"/>
                  <w:lang w:val="en-US" w:eastAsia="ko-KR"/>
                </w:rPr>
                <w:t>n257</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58" w:author="Vasenkari, Petri J. (Nokia - FI/Espoo)" w:date="2020-02-05T10:58:00Z"/>
                <w:rFonts w:ascii="Arial" w:hAnsi="Arial" w:cs="Arial"/>
                <w:color w:val="000000"/>
                <w:sz w:val="18"/>
                <w:szCs w:val="18"/>
                <w:lang w:val="fi-FI" w:eastAsia="fi-FI"/>
              </w:rPr>
            </w:pPr>
            <w:ins w:id="59" w:author="Vasenkari, Petri J. (Nokia - FI/Espoo)" w:date="2020-02-05T10:58:00Z">
              <w:r w:rsidRPr="00450BED">
                <w:rPr>
                  <w:rFonts w:ascii="Arial" w:hAnsi="Arial" w:cs="Arial"/>
                  <w:color w:val="000000"/>
                  <w:sz w:val="18"/>
                  <w:szCs w:val="18"/>
                  <w:lang w:val="en-US" w:eastAsia="ko-KR"/>
                </w:rPr>
                <w:t>n257</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60" w:author="Vasenkari, Petri J. (Nokia - FI/Espoo)" w:date="2020-02-05T10:58:00Z"/>
                <w:rFonts w:ascii="Arial" w:hAnsi="Arial" w:cs="Arial"/>
                <w:color w:val="000000"/>
                <w:sz w:val="18"/>
                <w:szCs w:val="18"/>
                <w:lang w:val="fi-FI" w:eastAsia="fi-FI"/>
              </w:rPr>
            </w:pPr>
            <w:ins w:id="61"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62" w:author="Vasenkari, Petri J. (Nokia - FI/Espoo)" w:date="2020-02-05T10:58:00Z"/>
                <w:rFonts w:ascii="Arial" w:hAnsi="Arial" w:cs="Arial"/>
                <w:color w:val="000000"/>
                <w:sz w:val="18"/>
                <w:szCs w:val="18"/>
                <w:lang w:val="fi-FI" w:eastAsia="fi-FI"/>
              </w:rPr>
            </w:pPr>
            <w:ins w:id="63" w:author="Vasenkari, Petri J. (Nokia - FI/Espoo)" w:date="2020-02-05T10:58:00Z">
              <w:r w:rsidRPr="00450BED">
                <w:rPr>
                  <w:rFonts w:ascii="Arial" w:hAnsi="Arial" w:cs="Arial"/>
                  <w:color w:val="000000"/>
                  <w:sz w:val="18"/>
                  <w:szCs w:val="18"/>
                  <w:lang w:val="en-US" w:eastAsia="fi-FI"/>
                </w:rPr>
                <w:t> </w:t>
              </w:r>
            </w:ins>
          </w:p>
        </w:tc>
        <w:tc>
          <w:tcPr>
            <w:tcW w:w="850" w:type="dxa"/>
            <w:shd w:val="clear" w:color="auto" w:fill="auto"/>
            <w:vAlign w:val="center"/>
            <w:hideMark/>
          </w:tcPr>
          <w:p w:rsidR="00C2789A" w:rsidRPr="00450BED" w:rsidRDefault="00C2789A" w:rsidP="003D5457">
            <w:pPr>
              <w:spacing w:after="0"/>
              <w:jc w:val="center"/>
              <w:rPr>
                <w:ins w:id="64" w:author="Vasenkari, Petri J. (Nokia - FI/Espoo)" w:date="2020-02-05T10:58:00Z"/>
                <w:rFonts w:ascii="Arial" w:hAnsi="Arial" w:cs="Arial"/>
                <w:color w:val="000000"/>
                <w:sz w:val="18"/>
                <w:szCs w:val="18"/>
                <w:lang w:val="fi-FI" w:eastAsia="fi-FI"/>
              </w:rPr>
            </w:pPr>
            <w:ins w:id="65"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66" w:author="Vasenkari, Petri J. (Nokia - FI/Espoo)" w:date="2020-02-05T10:58:00Z"/>
                <w:rFonts w:ascii="Arial" w:hAnsi="Arial" w:cs="Arial"/>
                <w:color w:val="000000"/>
                <w:sz w:val="18"/>
                <w:szCs w:val="18"/>
                <w:lang w:val="fi-FI" w:eastAsia="fi-FI"/>
              </w:rPr>
            </w:pPr>
            <w:ins w:id="67" w:author="Vasenkari, Petri J. (Nokia - FI/Espoo)" w:date="2020-02-05T10:58:00Z">
              <w:r w:rsidRPr="00450BED">
                <w:rPr>
                  <w:rFonts w:ascii="Arial" w:hAnsi="Arial" w:cs="Arial"/>
                  <w:color w:val="000000"/>
                  <w:sz w:val="18"/>
                  <w:szCs w:val="18"/>
                  <w:lang w:val="en-US" w:eastAsia="fi-FI"/>
                </w:rPr>
                <w:t> </w:t>
              </w:r>
            </w:ins>
          </w:p>
        </w:tc>
        <w:tc>
          <w:tcPr>
            <w:tcW w:w="709" w:type="dxa"/>
            <w:shd w:val="clear" w:color="auto" w:fill="auto"/>
            <w:vAlign w:val="center"/>
            <w:hideMark/>
          </w:tcPr>
          <w:p w:rsidR="00C2789A" w:rsidRPr="00450BED" w:rsidRDefault="00C2789A" w:rsidP="003D5457">
            <w:pPr>
              <w:spacing w:after="0"/>
              <w:jc w:val="center"/>
              <w:rPr>
                <w:ins w:id="68" w:author="Vasenkari, Petri J. (Nokia - FI/Espoo)" w:date="2020-02-05T10:58:00Z"/>
                <w:rFonts w:ascii="Arial" w:hAnsi="Arial" w:cs="Arial"/>
                <w:color w:val="000000"/>
                <w:sz w:val="18"/>
                <w:szCs w:val="18"/>
                <w:lang w:val="fi-FI" w:eastAsia="fi-FI"/>
              </w:rPr>
            </w:pPr>
            <w:ins w:id="69" w:author="Vasenkari, Petri J. (Nokia - FI/Espoo)" w:date="2020-02-05T10:58:00Z">
              <w:r w:rsidRPr="00450BED">
                <w:rPr>
                  <w:rFonts w:ascii="Arial" w:hAnsi="Arial" w:cs="Arial"/>
                  <w:color w:val="000000"/>
                  <w:sz w:val="18"/>
                  <w:szCs w:val="18"/>
                  <w:lang w:val="en-US" w:eastAsia="fi-FI"/>
                </w:rPr>
                <w:t> </w:t>
              </w:r>
            </w:ins>
          </w:p>
        </w:tc>
        <w:tc>
          <w:tcPr>
            <w:tcW w:w="708" w:type="dxa"/>
            <w:shd w:val="clear" w:color="auto" w:fill="auto"/>
            <w:vAlign w:val="center"/>
            <w:hideMark/>
          </w:tcPr>
          <w:p w:rsidR="00C2789A" w:rsidRPr="00450BED" w:rsidRDefault="00C2789A" w:rsidP="003D5457">
            <w:pPr>
              <w:spacing w:after="0"/>
              <w:jc w:val="center"/>
              <w:rPr>
                <w:ins w:id="70" w:author="Vasenkari, Petri J. (Nokia - FI/Espoo)" w:date="2020-02-05T10:58:00Z"/>
                <w:rFonts w:ascii="Arial" w:hAnsi="Arial" w:cs="Arial"/>
                <w:color w:val="000000"/>
                <w:sz w:val="18"/>
                <w:szCs w:val="18"/>
                <w:lang w:val="fi-FI" w:eastAsia="fi-FI"/>
              </w:rPr>
            </w:pPr>
            <w:ins w:id="71" w:author="Vasenkari, Petri J. (Nokia - FI/Espoo)" w:date="2020-02-05T10:58:00Z">
              <w:r w:rsidRPr="00450BED">
                <w:rPr>
                  <w:rFonts w:ascii="Arial" w:hAnsi="Arial" w:cs="Arial"/>
                  <w:color w:val="000000"/>
                  <w:sz w:val="18"/>
                  <w:szCs w:val="18"/>
                  <w:lang w:val="en-US" w:eastAsia="fi-FI"/>
                </w:rPr>
                <w:t> </w:t>
              </w:r>
            </w:ins>
          </w:p>
        </w:tc>
        <w:tc>
          <w:tcPr>
            <w:tcW w:w="1002" w:type="dxa"/>
            <w:shd w:val="clear" w:color="auto" w:fill="auto"/>
            <w:noWrap/>
            <w:vAlign w:val="center"/>
            <w:hideMark/>
          </w:tcPr>
          <w:p w:rsidR="00C2789A" w:rsidRPr="00450BED" w:rsidRDefault="00C2789A" w:rsidP="003D5457">
            <w:pPr>
              <w:spacing w:after="0"/>
              <w:jc w:val="center"/>
              <w:rPr>
                <w:ins w:id="72" w:author="Vasenkari, Petri J. (Nokia - FI/Espoo)" w:date="2020-02-05T10:58:00Z"/>
                <w:rFonts w:ascii="Arial" w:hAnsi="Arial" w:cs="Arial"/>
                <w:color w:val="000000"/>
                <w:sz w:val="18"/>
                <w:szCs w:val="18"/>
                <w:lang w:val="fi-FI" w:eastAsia="fi-FI"/>
              </w:rPr>
            </w:pPr>
            <w:ins w:id="73" w:author="Vasenkari, Petri J. (Nokia - FI/Espoo)" w:date="2020-02-05T10:58:00Z">
              <w:r w:rsidRPr="00450BED">
                <w:rPr>
                  <w:rFonts w:ascii="Arial" w:hAnsi="Arial" w:cs="Arial"/>
                  <w:color w:val="000000"/>
                  <w:sz w:val="18"/>
                  <w:szCs w:val="18"/>
                  <w:lang w:val="en-US" w:eastAsia="fi-FI"/>
                </w:rPr>
                <w:t>800</w:t>
              </w:r>
            </w:ins>
          </w:p>
        </w:tc>
        <w:tc>
          <w:tcPr>
            <w:tcW w:w="569" w:type="dxa"/>
            <w:shd w:val="clear" w:color="auto" w:fill="auto"/>
            <w:noWrap/>
            <w:vAlign w:val="center"/>
            <w:hideMark/>
          </w:tcPr>
          <w:p w:rsidR="00C2789A" w:rsidRPr="00450BED" w:rsidRDefault="00C2789A" w:rsidP="003D5457">
            <w:pPr>
              <w:spacing w:after="0"/>
              <w:jc w:val="center"/>
              <w:rPr>
                <w:ins w:id="74" w:author="Vasenkari, Petri J. (Nokia - FI/Espoo)" w:date="2020-02-05T10:58:00Z"/>
                <w:rFonts w:ascii="Arial" w:hAnsi="Arial" w:cs="Arial"/>
                <w:color w:val="000000"/>
                <w:sz w:val="18"/>
                <w:szCs w:val="18"/>
                <w:lang w:val="fi-FI" w:eastAsia="fi-FI"/>
              </w:rPr>
            </w:pPr>
            <w:ins w:id="75" w:author="Vasenkari, Petri J. (Nokia - FI/Espoo)" w:date="2020-02-05T10:58:00Z">
              <w:r w:rsidRPr="00450BED">
                <w:rPr>
                  <w:rFonts w:ascii="Arial" w:hAnsi="Arial" w:cs="Arial"/>
                  <w:color w:val="000000"/>
                  <w:sz w:val="18"/>
                  <w:szCs w:val="18"/>
                  <w:lang w:val="en-US" w:eastAsia="fi-FI"/>
                </w:rPr>
                <w:t>0</w:t>
              </w:r>
            </w:ins>
          </w:p>
        </w:tc>
      </w:tr>
      <w:tr w:rsidR="00C2789A" w:rsidRPr="00450BED" w:rsidTr="00C2789A">
        <w:trPr>
          <w:trHeight w:val="290"/>
          <w:jc w:val="center"/>
          <w:ins w:id="76" w:author="Vasenkari, Petri J. (Nokia - FI/Espoo)" w:date="2020-02-05T10:58:00Z"/>
        </w:trPr>
        <w:tc>
          <w:tcPr>
            <w:tcW w:w="1271" w:type="dxa"/>
            <w:shd w:val="clear" w:color="auto" w:fill="auto"/>
            <w:vAlign w:val="center"/>
            <w:hideMark/>
          </w:tcPr>
          <w:p w:rsidR="00C2789A" w:rsidRPr="00450BED" w:rsidRDefault="00C2789A" w:rsidP="003D5457">
            <w:pPr>
              <w:spacing w:after="0"/>
              <w:jc w:val="center"/>
              <w:rPr>
                <w:ins w:id="77" w:author="Vasenkari, Petri J. (Nokia - FI/Espoo)" w:date="2020-02-05T10:58:00Z"/>
                <w:rFonts w:ascii="Arial" w:hAnsi="Arial" w:cs="Arial"/>
                <w:color w:val="000000"/>
                <w:sz w:val="18"/>
                <w:szCs w:val="18"/>
                <w:lang w:val="fi-FI" w:eastAsia="fi-FI"/>
              </w:rPr>
            </w:pPr>
            <w:ins w:id="78" w:author="Vasenkari, Petri J. (Nokia - FI/Espoo)" w:date="2020-02-05T10:58:00Z">
              <w:r w:rsidRPr="00450BED">
                <w:rPr>
                  <w:rFonts w:ascii="Arial" w:hAnsi="Arial" w:cs="Arial"/>
                  <w:color w:val="000000"/>
                  <w:sz w:val="18"/>
                  <w:szCs w:val="18"/>
                  <w:lang w:eastAsia="ja-JP"/>
                </w:rPr>
                <w:t>CA_n260(2A)</w:t>
              </w:r>
            </w:ins>
          </w:p>
        </w:tc>
        <w:tc>
          <w:tcPr>
            <w:tcW w:w="1230" w:type="dxa"/>
            <w:shd w:val="clear" w:color="auto" w:fill="auto"/>
            <w:vAlign w:val="center"/>
            <w:hideMark/>
          </w:tcPr>
          <w:p w:rsidR="00C2789A" w:rsidRPr="00450BED" w:rsidRDefault="00C2789A" w:rsidP="003D5457">
            <w:pPr>
              <w:spacing w:after="0"/>
              <w:jc w:val="center"/>
              <w:rPr>
                <w:ins w:id="79" w:author="Vasenkari, Petri J. (Nokia - FI/Espoo)" w:date="2020-02-05T10:58:00Z"/>
                <w:rFonts w:ascii="Arial" w:hAnsi="Arial" w:cs="Arial"/>
                <w:color w:val="000000"/>
                <w:sz w:val="18"/>
                <w:szCs w:val="18"/>
                <w:lang w:val="fi-FI" w:eastAsia="fi-FI"/>
              </w:rPr>
            </w:pPr>
            <w:ins w:id="80" w:author="Vasenkari, Petri J. (Nokia - FI/Espoo)" w:date="2020-02-05T10:58:00Z">
              <w:r w:rsidRPr="00450BED">
                <w:rPr>
                  <w:rFonts w:ascii="Arial" w:hAnsi="Arial" w:cs="Arial"/>
                  <w:color w:val="000000"/>
                  <w:sz w:val="18"/>
                  <w:szCs w:val="18"/>
                  <w:lang w:eastAsia="zh-CN"/>
                </w:rPr>
                <w:t>-</w:t>
              </w:r>
            </w:ins>
          </w:p>
        </w:tc>
        <w:tc>
          <w:tcPr>
            <w:tcW w:w="896" w:type="dxa"/>
            <w:shd w:val="clear" w:color="auto" w:fill="auto"/>
            <w:vAlign w:val="center"/>
            <w:hideMark/>
          </w:tcPr>
          <w:p w:rsidR="00C2789A" w:rsidRPr="00450BED" w:rsidRDefault="00C2789A" w:rsidP="003D5457">
            <w:pPr>
              <w:spacing w:after="0"/>
              <w:jc w:val="center"/>
              <w:rPr>
                <w:ins w:id="81" w:author="Vasenkari, Petri J. (Nokia - FI/Espoo)" w:date="2020-02-05T10:58:00Z"/>
                <w:rFonts w:ascii="Arial" w:hAnsi="Arial" w:cs="Arial"/>
                <w:color w:val="000000"/>
                <w:sz w:val="18"/>
                <w:szCs w:val="18"/>
                <w:lang w:val="fi-FI" w:eastAsia="fi-FI"/>
              </w:rPr>
            </w:pPr>
            <w:ins w:id="82"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83" w:author="Vasenkari, Petri J. (Nokia - FI/Espoo)" w:date="2020-02-05T10:58:00Z"/>
                <w:rFonts w:ascii="Arial" w:hAnsi="Arial" w:cs="Arial"/>
                <w:color w:val="000000"/>
                <w:sz w:val="18"/>
                <w:szCs w:val="18"/>
                <w:lang w:val="fi-FI" w:eastAsia="fi-FI"/>
              </w:rPr>
            </w:pPr>
            <w:ins w:id="84"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85" w:author="Vasenkari, Petri J. (Nokia - FI/Espoo)" w:date="2020-02-05T10:58:00Z"/>
                <w:rFonts w:ascii="Arial" w:hAnsi="Arial" w:cs="Arial"/>
                <w:color w:val="000000"/>
                <w:sz w:val="18"/>
                <w:szCs w:val="18"/>
                <w:lang w:val="fi-FI" w:eastAsia="fi-FI"/>
              </w:rPr>
            </w:pPr>
            <w:ins w:id="86"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87" w:author="Vasenkari, Petri J. (Nokia - FI/Espoo)" w:date="2020-02-05T10:58:00Z"/>
                <w:rFonts w:ascii="Arial" w:hAnsi="Arial" w:cs="Arial"/>
                <w:color w:val="000000"/>
                <w:sz w:val="18"/>
                <w:szCs w:val="18"/>
                <w:lang w:val="fi-FI" w:eastAsia="fi-FI"/>
              </w:rPr>
            </w:pPr>
            <w:ins w:id="88" w:author="Vasenkari, Petri J. (Nokia - FI/Espoo)" w:date="2020-02-05T10:58:00Z">
              <w:r w:rsidRPr="00450BED">
                <w:rPr>
                  <w:rFonts w:ascii="Arial" w:hAnsi="Arial" w:cs="Arial"/>
                  <w:color w:val="000000"/>
                  <w:sz w:val="18"/>
                  <w:szCs w:val="18"/>
                  <w:lang w:val="en-US" w:eastAsia="fi-FI"/>
                </w:rPr>
                <w:t> </w:t>
              </w:r>
            </w:ins>
          </w:p>
        </w:tc>
        <w:tc>
          <w:tcPr>
            <w:tcW w:w="850" w:type="dxa"/>
            <w:shd w:val="clear" w:color="auto" w:fill="auto"/>
            <w:vAlign w:val="center"/>
            <w:hideMark/>
          </w:tcPr>
          <w:p w:rsidR="00C2789A" w:rsidRPr="00450BED" w:rsidRDefault="00C2789A" w:rsidP="003D5457">
            <w:pPr>
              <w:spacing w:after="0"/>
              <w:jc w:val="center"/>
              <w:rPr>
                <w:ins w:id="89" w:author="Vasenkari, Petri J. (Nokia - FI/Espoo)" w:date="2020-02-05T10:58:00Z"/>
                <w:rFonts w:ascii="Arial" w:hAnsi="Arial" w:cs="Arial"/>
                <w:color w:val="000000"/>
                <w:sz w:val="18"/>
                <w:szCs w:val="18"/>
                <w:lang w:val="fi-FI" w:eastAsia="fi-FI"/>
              </w:rPr>
            </w:pPr>
            <w:ins w:id="90"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91" w:author="Vasenkari, Petri J. (Nokia - FI/Espoo)" w:date="2020-02-05T10:58:00Z"/>
                <w:rFonts w:ascii="Arial" w:hAnsi="Arial" w:cs="Arial"/>
                <w:color w:val="000000"/>
                <w:sz w:val="18"/>
                <w:szCs w:val="18"/>
                <w:lang w:val="fi-FI" w:eastAsia="fi-FI"/>
              </w:rPr>
            </w:pPr>
            <w:ins w:id="92" w:author="Vasenkari, Petri J. (Nokia - FI/Espoo)" w:date="2020-02-05T10:58:00Z">
              <w:r w:rsidRPr="00450BED">
                <w:rPr>
                  <w:rFonts w:ascii="Arial" w:hAnsi="Arial" w:cs="Arial"/>
                  <w:color w:val="000000"/>
                  <w:sz w:val="18"/>
                  <w:szCs w:val="18"/>
                  <w:lang w:val="en-US" w:eastAsia="fi-FI"/>
                </w:rPr>
                <w:t> </w:t>
              </w:r>
            </w:ins>
          </w:p>
        </w:tc>
        <w:tc>
          <w:tcPr>
            <w:tcW w:w="709" w:type="dxa"/>
            <w:shd w:val="clear" w:color="auto" w:fill="auto"/>
            <w:vAlign w:val="center"/>
            <w:hideMark/>
          </w:tcPr>
          <w:p w:rsidR="00C2789A" w:rsidRPr="00450BED" w:rsidRDefault="00C2789A" w:rsidP="003D5457">
            <w:pPr>
              <w:spacing w:after="0"/>
              <w:jc w:val="center"/>
              <w:rPr>
                <w:ins w:id="93" w:author="Vasenkari, Petri J. (Nokia - FI/Espoo)" w:date="2020-02-05T10:58:00Z"/>
                <w:rFonts w:ascii="Arial" w:hAnsi="Arial" w:cs="Arial"/>
                <w:color w:val="000000"/>
                <w:sz w:val="18"/>
                <w:szCs w:val="18"/>
                <w:lang w:val="fi-FI" w:eastAsia="fi-FI"/>
              </w:rPr>
            </w:pPr>
            <w:ins w:id="94" w:author="Vasenkari, Petri J. (Nokia - FI/Espoo)" w:date="2020-02-05T10:58:00Z">
              <w:r w:rsidRPr="00450BED">
                <w:rPr>
                  <w:rFonts w:ascii="Arial" w:hAnsi="Arial" w:cs="Arial"/>
                  <w:color w:val="000000"/>
                  <w:sz w:val="18"/>
                  <w:szCs w:val="18"/>
                  <w:lang w:val="en-US" w:eastAsia="fi-FI"/>
                </w:rPr>
                <w:t> </w:t>
              </w:r>
            </w:ins>
          </w:p>
        </w:tc>
        <w:tc>
          <w:tcPr>
            <w:tcW w:w="708" w:type="dxa"/>
            <w:shd w:val="clear" w:color="auto" w:fill="auto"/>
            <w:vAlign w:val="center"/>
            <w:hideMark/>
          </w:tcPr>
          <w:p w:rsidR="00C2789A" w:rsidRPr="00450BED" w:rsidRDefault="00C2789A" w:rsidP="003D5457">
            <w:pPr>
              <w:spacing w:after="0"/>
              <w:jc w:val="center"/>
              <w:rPr>
                <w:ins w:id="95" w:author="Vasenkari, Petri J. (Nokia - FI/Espoo)" w:date="2020-02-05T10:58:00Z"/>
                <w:rFonts w:ascii="Arial" w:hAnsi="Arial" w:cs="Arial"/>
                <w:color w:val="000000"/>
                <w:sz w:val="18"/>
                <w:szCs w:val="18"/>
                <w:lang w:val="fi-FI" w:eastAsia="fi-FI"/>
              </w:rPr>
            </w:pPr>
            <w:ins w:id="96" w:author="Vasenkari, Petri J. (Nokia - FI/Espoo)" w:date="2020-02-05T10:58:00Z">
              <w:r w:rsidRPr="00450BED">
                <w:rPr>
                  <w:rFonts w:ascii="Arial" w:hAnsi="Arial" w:cs="Arial"/>
                  <w:color w:val="000000"/>
                  <w:sz w:val="18"/>
                  <w:szCs w:val="18"/>
                  <w:lang w:val="en-US" w:eastAsia="fi-FI"/>
                </w:rPr>
                <w:t> </w:t>
              </w:r>
            </w:ins>
          </w:p>
        </w:tc>
        <w:tc>
          <w:tcPr>
            <w:tcW w:w="1002" w:type="dxa"/>
            <w:shd w:val="clear" w:color="auto" w:fill="auto"/>
            <w:noWrap/>
            <w:vAlign w:val="center"/>
            <w:hideMark/>
          </w:tcPr>
          <w:p w:rsidR="00C2789A" w:rsidRPr="00450BED" w:rsidRDefault="00C2789A" w:rsidP="003D5457">
            <w:pPr>
              <w:spacing w:after="0"/>
              <w:jc w:val="center"/>
              <w:rPr>
                <w:ins w:id="97" w:author="Vasenkari, Petri J. (Nokia - FI/Espoo)" w:date="2020-02-05T10:58:00Z"/>
                <w:rFonts w:ascii="Arial" w:hAnsi="Arial" w:cs="Arial"/>
                <w:color w:val="000000"/>
                <w:sz w:val="18"/>
                <w:szCs w:val="18"/>
                <w:lang w:val="fi-FI" w:eastAsia="fi-FI"/>
              </w:rPr>
            </w:pPr>
            <w:ins w:id="98" w:author="Vasenkari, Petri J. (Nokia - FI/Espoo)" w:date="2020-02-05T10:58:00Z">
              <w:r w:rsidRPr="00450BED">
                <w:rPr>
                  <w:rFonts w:ascii="Arial" w:hAnsi="Arial" w:cs="Arial"/>
                  <w:color w:val="000000"/>
                  <w:sz w:val="18"/>
                  <w:szCs w:val="18"/>
                  <w:lang w:val="en-US" w:eastAsia="fi-FI"/>
                </w:rPr>
                <w:t>800</w:t>
              </w:r>
            </w:ins>
          </w:p>
        </w:tc>
        <w:tc>
          <w:tcPr>
            <w:tcW w:w="569" w:type="dxa"/>
            <w:shd w:val="clear" w:color="auto" w:fill="auto"/>
            <w:noWrap/>
            <w:vAlign w:val="center"/>
            <w:hideMark/>
          </w:tcPr>
          <w:p w:rsidR="00C2789A" w:rsidRPr="00450BED" w:rsidRDefault="00C2789A" w:rsidP="003D5457">
            <w:pPr>
              <w:spacing w:after="0"/>
              <w:jc w:val="center"/>
              <w:rPr>
                <w:ins w:id="99" w:author="Vasenkari, Petri J. (Nokia - FI/Espoo)" w:date="2020-02-05T10:58:00Z"/>
                <w:rFonts w:ascii="Arial" w:hAnsi="Arial" w:cs="Arial"/>
                <w:color w:val="000000"/>
                <w:sz w:val="18"/>
                <w:szCs w:val="18"/>
                <w:lang w:val="fi-FI" w:eastAsia="fi-FI"/>
              </w:rPr>
            </w:pPr>
            <w:ins w:id="100" w:author="Vasenkari, Petri J. (Nokia - FI/Espoo)" w:date="2020-02-05T10:58:00Z">
              <w:r w:rsidRPr="00450BED">
                <w:rPr>
                  <w:rFonts w:ascii="Arial" w:hAnsi="Arial" w:cs="Arial"/>
                  <w:color w:val="000000"/>
                  <w:sz w:val="18"/>
                  <w:szCs w:val="18"/>
                  <w:lang w:val="en-US" w:eastAsia="fi-FI"/>
                </w:rPr>
                <w:t>0</w:t>
              </w:r>
            </w:ins>
          </w:p>
        </w:tc>
      </w:tr>
      <w:tr w:rsidR="00C2789A" w:rsidRPr="00450BED" w:rsidTr="00C2789A">
        <w:trPr>
          <w:trHeight w:val="290"/>
          <w:jc w:val="center"/>
          <w:ins w:id="101" w:author="Vasenkari, Petri J. (Nokia - FI/Espoo)" w:date="2020-02-05T10:58:00Z"/>
        </w:trPr>
        <w:tc>
          <w:tcPr>
            <w:tcW w:w="1271" w:type="dxa"/>
            <w:shd w:val="clear" w:color="auto" w:fill="auto"/>
            <w:vAlign w:val="center"/>
            <w:hideMark/>
          </w:tcPr>
          <w:p w:rsidR="00C2789A" w:rsidRPr="00450BED" w:rsidRDefault="00C2789A" w:rsidP="003D5457">
            <w:pPr>
              <w:spacing w:after="0"/>
              <w:jc w:val="center"/>
              <w:rPr>
                <w:ins w:id="102" w:author="Vasenkari, Petri J. (Nokia - FI/Espoo)" w:date="2020-02-05T10:58:00Z"/>
                <w:rFonts w:ascii="Arial" w:hAnsi="Arial" w:cs="Arial"/>
                <w:color w:val="000000"/>
                <w:sz w:val="18"/>
                <w:szCs w:val="18"/>
                <w:lang w:val="fi-FI" w:eastAsia="fi-FI"/>
              </w:rPr>
            </w:pPr>
            <w:ins w:id="103" w:author="Vasenkari, Petri J. (Nokia - FI/Espoo)" w:date="2020-02-05T10:58:00Z">
              <w:r w:rsidRPr="00450BED">
                <w:rPr>
                  <w:rFonts w:ascii="Arial" w:hAnsi="Arial" w:cs="Arial"/>
                  <w:color w:val="000000"/>
                  <w:sz w:val="18"/>
                  <w:szCs w:val="18"/>
                  <w:lang w:eastAsia="ja-JP"/>
                </w:rPr>
                <w:t>CA_n260(3A)</w:t>
              </w:r>
            </w:ins>
          </w:p>
        </w:tc>
        <w:tc>
          <w:tcPr>
            <w:tcW w:w="1230" w:type="dxa"/>
            <w:shd w:val="clear" w:color="auto" w:fill="auto"/>
            <w:vAlign w:val="center"/>
            <w:hideMark/>
          </w:tcPr>
          <w:p w:rsidR="00C2789A" w:rsidRPr="00450BED" w:rsidRDefault="00C2789A" w:rsidP="003D5457">
            <w:pPr>
              <w:spacing w:after="0"/>
              <w:jc w:val="center"/>
              <w:rPr>
                <w:ins w:id="104" w:author="Vasenkari, Petri J. (Nokia - FI/Espoo)" w:date="2020-02-05T10:58:00Z"/>
                <w:rFonts w:ascii="Arial" w:hAnsi="Arial" w:cs="Arial"/>
                <w:color w:val="000000"/>
                <w:sz w:val="18"/>
                <w:szCs w:val="18"/>
                <w:lang w:val="fi-FI" w:eastAsia="fi-FI"/>
              </w:rPr>
            </w:pPr>
            <w:ins w:id="105" w:author="Vasenkari, Petri J. (Nokia - FI/Espoo)" w:date="2020-02-05T10:58:00Z">
              <w:r w:rsidRPr="00450BED">
                <w:rPr>
                  <w:rFonts w:ascii="Arial" w:hAnsi="Arial" w:cs="Arial"/>
                  <w:color w:val="000000"/>
                  <w:sz w:val="18"/>
                  <w:szCs w:val="18"/>
                  <w:lang w:eastAsia="zh-CN"/>
                </w:rPr>
                <w:t>-</w:t>
              </w:r>
            </w:ins>
          </w:p>
        </w:tc>
        <w:tc>
          <w:tcPr>
            <w:tcW w:w="896" w:type="dxa"/>
            <w:shd w:val="clear" w:color="auto" w:fill="auto"/>
            <w:vAlign w:val="center"/>
            <w:hideMark/>
          </w:tcPr>
          <w:p w:rsidR="00C2789A" w:rsidRPr="00450BED" w:rsidRDefault="00C2789A" w:rsidP="003D5457">
            <w:pPr>
              <w:spacing w:after="0"/>
              <w:jc w:val="center"/>
              <w:rPr>
                <w:ins w:id="106" w:author="Vasenkari, Petri J. (Nokia - FI/Espoo)" w:date="2020-02-05T10:58:00Z"/>
                <w:rFonts w:ascii="Arial" w:hAnsi="Arial" w:cs="Arial"/>
                <w:color w:val="000000"/>
                <w:sz w:val="18"/>
                <w:szCs w:val="18"/>
                <w:lang w:val="fi-FI" w:eastAsia="fi-FI"/>
              </w:rPr>
            </w:pPr>
            <w:ins w:id="107"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108" w:author="Vasenkari, Petri J. (Nokia - FI/Espoo)" w:date="2020-02-05T10:58:00Z"/>
                <w:rFonts w:ascii="Arial" w:hAnsi="Arial" w:cs="Arial"/>
                <w:color w:val="000000"/>
                <w:sz w:val="18"/>
                <w:szCs w:val="18"/>
                <w:lang w:val="fi-FI" w:eastAsia="fi-FI"/>
              </w:rPr>
            </w:pPr>
            <w:ins w:id="109"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110" w:author="Vasenkari, Petri J. (Nokia - FI/Espoo)" w:date="2020-02-05T10:58:00Z"/>
                <w:rFonts w:ascii="Arial" w:hAnsi="Arial" w:cs="Arial"/>
                <w:color w:val="000000"/>
                <w:sz w:val="18"/>
                <w:szCs w:val="18"/>
                <w:lang w:val="fi-FI" w:eastAsia="fi-FI"/>
              </w:rPr>
            </w:pPr>
            <w:ins w:id="111"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112" w:author="Vasenkari, Petri J. (Nokia - FI/Espoo)" w:date="2020-02-05T10:58:00Z"/>
                <w:rFonts w:ascii="Arial" w:hAnsi="Arial" w:cs="Arial"/>
                <w:color w:val="000000"/>
                <w:sz w:val="18"/>
                <w:szCs w:val="18"/>
                <w:lang w:val="fi-FI" w:eastAsia="fi-FI"/>
              </w:rPr>
            </w:pPr>
            <w:ins w:id="113" w:author="Vasenkari, Petri J. (Nokia - FI/Espoo)" w:date="2020-02-05T10:58:00Z">
              <w:r w:rsidRPr="00450BED">
                <w:rPr>
                  <w:rFonts w:ascii="Arial" w:hAnsi="Arial" w:cs="Arial"/>
                  <w:color w:val="000000"/>
                  <w:sz w:val="18"/>
                  <w:szCs w:val="18"/>
                  <w:lang w:val="en-US" w:eastAsia="fi-FI"/>
                </w:rPr>
                <w:t> </w:t>
              </w:r>
            </w:ins>
          </w:p>
        </w:tc>
        <w:tc>
          <w:tcPr>
            <w:tcW w:w="850" w:type="dxa"/>
            <w:shd w:val="clear" w:color="auto" w:fill="auto"/>
            <w:vAlign w:val="center"/>
            <w:hideMark/>
          </w:tcPr>
          <w:p w:rsidR="00C2789A" w:rsidRPr="00450BED" w:rsidRDefault="00C2789A" w:rsidP="003D5457">
            <w:pPr>
              <w:spacing w:after="0"/>
              <w:jc w:val="center"/>
              <w:rPr>
                <w:ins w:id="114" w:author="Vasenkari, Petri J. (Nokia - FI/Espoo)" w:date="2020-02-05T10:58:00Z"/>
                <w:rFonts w:ascii="Arial" w:hAnsi="Arial" w:cs="Arial"/>
                <w:color w:val="000000"/>
                <w:sz w:val="18"/>
                <w:szCs w:val="18"/>
                <w:lang w:val="fi-FI" w:eastAsia="fi-FI"/>
              </w:rPr>
            </w:pPr>
            <w:ins w:id="115"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116" w:author="Vasenkari, Petri J. (Nokia - FI/Espoo)" w:date="2020-02-05T10:58:00Z"/>
                <w:rFonts w:ascii="Arial" w:hAnsi="Arial" w:cs="Arial"/>
                <w:color w:val="000000"/>
                <w:sz w:val="18"/>
                <w:szCs w:val="18"/>
                <w:lang w:val="fi-FI" w:eastAsia="fi-FI"/>
              </w:rPr>
            </w:pPr>
            <w:ins w:id="117" w:author="Vasenkari, Petri J. (Nokia - FI/Espoo)" w:date="2020-02-05T10:58:00Z">
              <w:r w:rsidRPr="00450BED">
                <w:rPr>
                  <w:rFonts w:ascii="Arial" w:hAnsi="Arial" w:cs="Arial"/>
                  <w:color w:val="000000"/>
                  <w:sz w:val="18"/>
                  <w:szCs w:val="18"/>
                  <w:lang w:val="en-US" w:eastAsia="fi-FI"/>
                </w:rPr>
                <w:t> </w:t>
              </w:r>
            </w:ins>
          </w:p>
        </w:tc>
        <w:tc>
          <w:tcPr>
            <w:tcW w:w="709" w:type="dxa"/>
            <w:shd w:val="clear" w:color="auto" w:fill="auto"/>
            <w:vAlign w:val="center"/>
            <w:hideMark/>
          </w:tcPr>
          <w:p w:rsidR="00C2789A" w:rsidRPr="00450BED" w:rsidRDefault="00C2789A" w:rsidP="003D5457">
            <w:pPr>
              <w:spacing w:after="0"/>
              <w:jc w:val="center"/>
              <w:rPr>
                <w:ins w:id="118" w:author="Vasenkari, Petri J. (Nokia - FI/Espoo)" w:date="2020-02-05T10:58:00Z"/>
                <w:rFonts w:ascii="Arial" w:hAnsi="Arial" w:cs="Arial"/>
                <w:color w:val="000000"/>
                <w:sz w:val="18"/>
                <w:szCs w:val="18"/>
                <w:lang w:val="fi-FI" w:eastAsia="fi-FI"/>
              </w:rPr>
            </w:pPr>
            <w:ins w:id="119" w:author="Vasenkari, Petri J. (Nokia - FI/Espoo)" w:date="2020-02-05T10:58:00Z">
              <w:r w:rsidRPr="00450BED">
                <w:rPr>
                  <w:rFonts w:ascii="Arial" w:hAnsi="Arial" w:cs="Arial"/>
                  <w:color w:val="000000"/>
                  <w:sz w:val="18"/>
                  <w:szCs w:val="18"/>
                  <w:lang w:val="en-US" w:eastAsia="fi-FI"/>
                </w:rPr>
                <w:t> </w:t>
              </w:r>
            </w:ins>
          </w:p>
        </w:tc>
        <w:tc>
          <w:tcPr>
            <w:tcW w:w="708" w:type="dxa"/>
            <w:shd w:val="clear" w:color="auto" w:fill="auto"/>
            <w:vAlign w:val="center"/>
            <w:hideMark/>
          </w:tcPr>
          <w:p w:rsidR="00C2789A" w:rsidRPr="00450BED" w:rsidRDefault="00C2789A" w:rsidP="003D5457">
            <w:pPr>
              <w:spacing w:after="0"/>
              <w:jc w:val="center"/>
              <w:rPr>
                <w:ins w:id="120" w:author="Vasenkari, Petri J. (Nokia - FI/Espoo)" w:date="2020-02-05T10:58:00Z"/>
                <w:rFonts w:ascii="Arial" w:hAnsi="Arial" w:cs="Arial"/>
                <w:color w:val="000000"/>
                <w:sz w:val="18"/>
                <w:szCs w:val="18"/>
                <w:lang w:val="fi-FI" w:eastAsia="fi-FI"/>
              </w:rPr>
            </w:pPr>
            <w:ins w:id="121" w:author="Vasenkari, Petri J. (Nokia - FI/Espoo)" w:date="2020-02-05T10:58:00Z">
              <w:r w:rsidRPr="00450BED">
                <w:rPr>
                  <w:rFonts w:ascii="Arial" w:hAnsi="Arial" w:cs="Arial"/>
                  <w:color w:val="000000"/>
                  <w:sz w:val="18"/>
                  <w:szCs w:val="18"/>
                  <w:lang w:val="en-US" w:eastAsia="fi-FI"/>
                </w:rPr>
                <w:t> </w:t>
              </w:r>
            </w:ins>
          </w:p>
        </w:tc>
        <w:tc>
          <w:tcPr>
            <w:tcW w:w="1002" w:type="dxa"/>
            <w:shd w:val="clear" w:color="auto" w:fill="auto"/>
            <w:noWrap/>
            <w:vAlign w:val="center"/>
            <w:hideMark/>
          </w:tcPr>
          <w:p w:rsidR="00C2789A" w:rsidRPr="00450BED" w:rsidRDefault="00C2789A" w:rsidP="003D5457">
            <w:pPr>
              <w:spacing w:after="0"/>
              <w:jc w:val="center"/>
              <w:rPr>
                <w:ins w:id="122" w:author="Vasenkari, Petri J. (Nokia - FI/Espoo)" w:date="2020-02-05T10:58:00Z"/>
                <w:rFonts w:ascii="Arial" w:hAnsi="Arial" w:cs="Arial"/>
                <w:color w:val="000000"/>
                <w:sz w:val="18"/>
                <w:szCs w:val="18"/>
                <w:lang w:val="fi-FI" w:eastAsia="fi-FI"/>
              </w:rPr>
            </w:pPr>
            <w:ins w:id="123" w:author="Vasenkari, Petri J. (Nokia - FI/Espoo)" w:date="2020-02-05T10:58:00Z">
              <w:r w:rsidRPr="00450BED">
                <w:rPr>
                  <w:rFonts w:ascii="Arial" w:hAnsi="Arial" w:cs="Arial"/>
                  <w:color w:val="000000"/>
                  <w:sz w:val="18"/>
                  <w:szCs w:val="18"/>
                  <w:lang w:val="en-US" w:eastAsia="fi-FI"/>
                </w:rPr>
                <w:t>1200</w:t>
              </w:r>
            </w:ins>
          </w:p>
        </w:tc>
        <w:tc>
          <w:tcPr>
            <w:tcW w:w="569" w:type="dxa"/>
            <w:shd w:val="clear" w:color="auto" w:fill="auto"/>
            <w:noWrap/>
            <w:vAlign w:val="center"/>
            <w:hideMark/>
          </w:tcPr>
          <w:p w:rsidR="00C2789A" w:rsidRPr="00450BED" w:rsidRDefault="00C2789A" w:rsidP="003D5457">
            <w:pPr>
              <w:spacing w:after="0"/>
              <w:jc w:val="center"/>
              <w:rPr>
                <w:ins w:id="124" w:author="Vasenkari, Petri J. (Nokia - FI/Espoo)" w:date="2020-02-05T10:58:00Z"/>
                <w:rFonts w:ascii="Arial" w:hAnsi="Arial" w:cs="Arial"/>
                <w:color w:val="000000"/>
                <w:sz w:val="18"/>
                <w:szCs w:val="18"/>
                <w:lang w:val="fi-FI" w:eastAsia="fi-FI"/>
              </w:rPr>
            </w:pPr>
            <w:ins w:id="125" w:author="Vasenkari, Petri J. (Nokia - FI/Espoo)" w:date="2020-02-05T10:58:00Z">
              <w:r w:rsidRPr="00450BED">
                <w:rPr>
                  <w:rFonts w:ascii="Arial" w:hAnsi="Arial" w:cs="Arial"/>
                  <w:color w:val="000000"/>
                  <w:sz w:val="18"/>
                  <w:szCs w:val="18"/>
                  <w:lang w:val="en-US" w:eastAsia="fi-FI"/>
                </w:rPr>
                <w:t>0</w:t>
              </w:r>
            </w:ins>
          </w:p>
        </w:tc>
      </w:tr>
      <w:tr w:rsidR="00C2789A" w:rsidRPr="00450BED" w:rsidTr="00C2789A">
        <w:trPr>
          <w:trHeight w:val="290"/>
          <w:jc w:val="center"/>
          <w:ins w:id="126" w:author="Vasenkari, Petri J. (Nokia - FI/Espoo)" w:date="2020-02-05T10:58:00Z"/>
        </w:trPr>
        <w:tc>
          <w:tcPr>
            <w:tcW w:w="1271" w:type="dxa"/>
            <w:shd w:val="clear" w:color="auto" w:fill="auto"/>
            <w:vAlign w:val="center"/>
            <w:hideMark/>
          </w:tcPr>
          <w:p w:rsidR="00C2789A" w:rsidRPr="00450BED" w:rsidRDefault="00C2789A" w:rsidP="003D5457">
            <w:pPr>
              <w:spacing w:after="0"/>
              <w:jc w:val="center"/>
              <w:rPr>
                <w:ins w:id="127" w:author="Vasenkari, Petri J. (Nokia - FI/Espoo)" w:date="2020-02-05T10:58:00Z"/>
                <w:rFonts w:ascii="Arial" w:hAnsi="Arial" w:cs="Arial"/>
                <w:color w:val="000000"/>
                <w:sz w:val="18"/>
                <w:szCs w:val="18"/>
                <w:lang w:val="fi-FI" w:eastAsia="fi-FI"/>
              </w:rPr>
            </w:pPr>
            <w:ins w:id="128" w:author="Vasenkari, Petri J. (Nokia - FI/Espoo)" w:date="2020-02-05T10:58:00Z">
              <w:r w:rsidRPr="00450BED">
                <w:rPr>
                  <w:rFonts w:ascii="Arial" w:hAnsi="Arial" w:cs="Arial"/>
                  <w:color w:val="000000"/>
                  <w:sz w:val="18"/>
                  <w:szCs w:val="18"/>
                  <w:lang w:eastAsia="ja-JP"/>
                </w:rPr>
                <w:t>CA_n260(4A)</w:t>
              </w:r>
            </w:ins>
          </w:p>
        </w:tc>
        <w:tc>
          <w:tcPr>
            <w:tcW w:w="1230" w:type="dxa"/>
            <w:shd w:val="clear" w:color="auto" w:fill="auto"/>
            <w:vAlign w:val="center"/>
            <w:hideMark/>
          </w:tcPr>
          <w:p w:rsidR="00C2789A" w:rsidRPr="00450BED" w:rsidRDefault="00C2789A" w:rsidP="003D5457">
            <w:pPr>
              <w:spacing w:after="0"/>
              <w:jc w:val="center"/>
              <w:rPr>
                <w:ins w:id="129" w:author="Vasenkari, Petri J. (Nokia - FI/Espoo)" w:date="2020-02-05T10:58:00Z"/>
                <w:rFonts w:ascii="Arial" w:hAnsi="Arial" w:cs="Arial"/>
                <w:color w:val="000000"/>
                <w:sz w:val="18"/>
                <w:szCs w:val="18"/>
                <w:lang w:val="fi-FI" w:eastAsia="fi-FI"/>
              </w:rPr>
            </w:pPr>
            <w:ins w:id="130" w:author="Vasenkari, Petri J. (Nokia - FI/Espoo)" w:date="2020-02-05T10:58:00Z">
              <w:r w:rsidRPr="00450BED">
                <w:rPr>
                  <w:rFonts w:ascii="Arial" w:hAnsi="Arial" w:cs="Arial"/>
                  <w:color w:val="000000"/>
                  <w:sz w:val="18"/>
                  <w:szCs w:val="18"/>
                  <w:lang w:eastAsia="zh-CN"/>
                </w:rPr>
                <w:t>-</w:t>
              </w:r>
            </w:ins>
          </w:p>
        </w:tc>
        <w:tc>
          <w:tcPr>
            <w:tcW w:w="896" w:type="dxa"/>
            <w:shd w:val="clear" w:color="auto" w:fill="auto"/>
            <w:vAlign w:val="center"/>
            <w:hideMark/>
          </w:tcPr>
          <w:p w:rsidR="00C2789A" w:rsidRPr="00450BED" w:rsidRDefault="00C2789A" w:rsidP="003D5457">
            <w:pPr>
              <w:spacing w:after="0"/>
              <w:jc w:val="center"/>
              <w:rPr>
                <w:ins w:id="131" w:author="Vasenkari, Petri J. (Nokia - FI/Espoo)" w:date="2020-02-05T10:58:00Z"/>
                <w:rFonts w:ascii="Arial" w:hAnsi="Arial" w:cs="Arial"/>
                <w:color w:val="000000"/>
                <w:sz w:val="18"/>
                <w:szCs w:val="18"/>
                <w:lang w:val="fi-FI" w:eastAsia="fi-FI"/>
              </w:rPr>
            </w:pPr>
            <w:ins w:id="132"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133" w:author="Vasenkari, Petri J. (Nokia - FI/Espoo)" w:date="2020-02-05T10:58:00Z"/>
                <w:rFonts w:ascii="Arial" w:hAnsi="Arial" w:cs="Arial"/>
                <w:color w:val="000000"/>
                <w:sz w:val="18"/>
                <w:szCs w:val="18"/>
                <w:lang w:val="fi-FI" w:eastAsia="fi-FI"/>
              </w:rPr>
            </w:pPr>
            <w:ins w:id="134"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135" w:author="Vasenkari, Petri J. (Nokia - FI/Espoo)" w:date="2020-02-05T10:58:00Z"/>
                <w:rFonts w:ascii="Arial" w:hAnsi="Arial" w:cs="Arial"/>
                <w:color w:val="000000"/>
                <w:sz w:val="18"/>
                <w:szCs w:val="18"/>
                <w:lang w:val="fi-FI" w:eastAsia="fi-FI"/>
              </w:rPr>
            </w:pPr>
            <w:ins w:id="136"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137" w:author="Vasenkari, Petri J. (Nokia - FI/Espoo)" w:date="2020-02-05T10:58:00Z"/>
                <w:rFonts w:ascii="Arial" w:hAnsi="Arial" w:cs="Arial"/>
                <w:color w:val="000000"/>
                <w:sz w:val="18"/>
                <w:szCs w:val="18"/>
                <w:lang w:val="fi-FI" w:eastAsia="fi-FI"/>
              </w:rPr>
            </w:pPr>
            <w:ins w:id="138"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139" w:author="Vasenkari, Petri J. (Nokia - FI/Espoo)" w:date="2020-02-05T10:58:00Z"/>
                <w:rFonts w:ascii="Arial" w:hAnsi="Arial" w:cs="Arial"/>
                <w:color w:val="000000"/>
                <w:sz w:val="18"/>
                <w:szCs w:val="18"/>
                <w:lang w:val="fi-FI" w:eastAsia="fi-FI"/>
              </w:rPr>
            </w:pPr>
            <w:ins w:id="140"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141" w:author="Vasenkari, Petri J. (Nokia - FI/Espoo)" w:date="2020-02-05T10:58:00Z"/>
                <w:rFonts w:ascii="Arial" w:hAnsi="Arial" w:cs="Arial"/>
                <w:color w:val="000000"/>
                <w:sz w:val="18"/>
                <w:szCs w:val="18"/>
                <w:lang w:val="fi-FI" w:eastAsia="fi-FI"/>
              </w:rPr>
            </w:pPr>
            <w:ins w:id="142" w:author="Vasenkari, Petri J. (Nokia - FI/Espoo)" w:date="2020-02-05T10:58:00Z">
              <w:r w:rsidRPr="00450BED">
                <w:rPr>
                  <w:rFonts w:ascii="Arial" w:hAnsi="Arial" w:cs="Arial"/>
                  <w:color w:val="000000"/>
                  <w:sz w:val="18"/>
                  <w:szCs w:val="18"/>
                  <w:lang w:val="en-US" w:eastAsia="fi-FI"/>
                </w:rPr>
                <w:t> </w:t>
              </w:r>
            </w:ins>
          </w:p>
        </w:tc>
        <w:tc>
          <w:tcPr>
            <w:tcW w:w="709" w:type="dxa"/>
            <w:shd w:val="clear" w:color="auto" w:fill="auto"/>
            <w:vAlign w:val="center"/>
            <w:hideMark/>
          </w:tcPr>
          <w:p w:rsidR="00C2789A" w:rsidRPr="00450BED" w:rsidRDefault="00C2789A" w:rsidP="003D5457">
            <w:pPr>
              <w:spacing w:after="0"/>
              <w:jc w:val="center"/>
              <w:rPr>
                <w:ins w:id="143" w:author="Vasenkari, Petri J. (Nokia - FI/Espoo)" w:date="2020-02-05T10:58:00Z"/>
                <w:rFonts w:ascii="Arial" w:hAnsi="Arial" w:cs="Arial"/>
                <w:color w:val="000000"/>
                <w:sz w:val="18"/>
                <w:szCs w:val="18"/>
                <w:lang w:val="fi-FI" w:eastAsia="fi-FI"/>
              </w:rPr>
            </w:pPr>
            <w:ins w:id="144" w:author="Vasenkari, Petri J. (Nokia - FI/Espoo)" w:date="2020-02-05T10:58:00Z">
              <w:r w:rsidRPr="00450BED">
                <w:rPr>
                  <w:rFonts w:ascii="Arial" w:hAnsi="Arial" w:cs="Arial"/>
                  <w:color w:val="000000"/>
                  <w:sz w:val="18"/>
                  <w:szCs w:val="18"/>
                  <w:lang w:val="en-US" w:eastAsia="fi-FI"/>
                </w:rPr>
                <w:t> </w:t>
              </w:r>
            </w:ins>
          </w:p>
        </w:tc>
        <w:tc>
          <w:tcPr>
            <w:tcW w:w="708" w:type="dxa"/>
            <w:shd w:val="clear" w:color="auto" w:fill="auto"/>
            <w:vAlign w:val="center"/>
            <w:hideMark/>
          </w:tcPr>
          <w:p w:rsidR="00C2789A" w:rsidRPr="00450BED" w:rsidRDefault="00C2789A" w:rsidP="003D5457">
            <w:pPr>
              <w:spacing w:after="0"/>
              <w:jc w:val="center"/>
              <w:rPr>
                <w:ins w:id="145" w:author="Vasenkari, Petri J. (Nokia - FI/Espoo)" w:date="2020-02-05T10:58:00Z"/>
                <w:rFonts w:ascii="Arial" w:hAnsi="Arial" w:cs="Arial"/>
                <w:color w:val="000000"/>
                <w:sz w:val="18"/>
                <w:szCs w:val="18"/>
                <w:lang w:val="fi-FI" w:eastAsia="fi-FI"/>
              </w:rPr>
            </w:pPr>
            <w:ins w:id="146" w:author="Vasenkari, Petri J. (Nokia - FI/Espoo)" w:date="2020-02-05T10:58:00Z">
              <w:r w:rsidRPr="00450BED">
                <w:rPr>
                  <w:rFonts w:ascii="Arial" w:hAnsi="Arial" w:cs="Arial"/>
                  <w:color w:val="000000"/>
                  <w:sz w:val="18"/>
                  <w:szCs w:val="18"/>
                  <w:lang w:val="en-US" w:eastAsia="fi-FI"/>
                </w:rPr>
                <w:t> </w:t>
              </w:r>
            </w:ins>
          </w:p>
        </w:tc>
        <w:tc>
          <w:tcPr>
            <w:tcW w:w="1002" w:type="dxa"/>
            <w:shd w:val="clear" w:color="auto" w:fill="auto"/>
            <w:noWrap/>
            <w:vAlign w:val="center"/>
            <w:hideMark/>
          </w:tcPr>
          <w:p w:rsidR="00C2789A" w:rsidRPr="00450BED" w:rsidRDefault="00C2789A" w:rsidP="003D5457">
            <w:pPr>
              <w:spacing w:after="0"/>
              <w:jc w:val="center"/>
              <w:rPr>
                <w:ins w:id="147" w:author="Vasenkari, Petri J. (Nokia - FI/Espoo)" w:date="2020-02-05T10:58:00Z"/>
                <w:rFonts w:ascii="Arial" w:hAnsi="Arial" w:cs="Arial"/>
                <w:color w:val="000000"/>
                <w:sz w:val="18"/>
                <w:szCs w:val="18"/>
                <w:lang w:val="fi-FI" w:eastAsia="fi-FI"/>
              </w:rPr>
            </w:pPr>
            <w:ins w:id="148" w:author="Vasenkari, Petri J. (Nokia - FI/Espoo)" w:date="2020-02-05T10:58:00Z">
              <w:r w:rsidRPr="00450BED">
                <w:rPr>
                  <w:rFonts w:ascii="Arial" w:hAnsi="Arial" w:cs="Arial"/>
                  <w:color w:val="000000"/>
                  <w:sz w:val="18"/>
                  <w:szCs w:val="18"/>
                  <w:lang w:val="en-US" w:eastAsia="fi-FI"/>
                </w:rPr>
                <w:t>1600</w:t>
              </w:r>
            </w:ins>
          </w:p>
        </w:tc>
        <w:tc>
          <w:tcPr>
            <w:tcW w:w="569" w:type="dxa"/>
            <w:shd w:val="clear" w:color="auto" w:fill="auto"/>
            <w:noWrap/>
            <w:vAlign w:val="center"/>
            <w:hideMark/>
          </w:tcPr>
          <w:p w:rsidR="00C2789A" w:rsidRPr="00450BED" w:rsidRDefault="00C2789A" w:rsidP="003D5457">
            <w:pPr>
              <w:spacing w:after="0"/>
              <w:jc w:val="center"/>
              <w:rPr>
                <w:ins w:id="149" w:author="Vasenkari, Petri J. (Nokia - FI/Espoo)" w:date="2020-02-05T10:58:00Z"/>
                <w:rFonts w:ascii="Arial" w:hAnsi="Arial" w:cs="Arial"/>
                <w:color w:val="000000"/>
                <w:sz w:val="18"/>
                <w:szCs w:val="18"/>
                <w:lang w:val="fi-FI" w:eastAsia="fi-FI"/>
              </w:rPr>
            </w:pPr>
            <w:ins w:id="150" w:author="Vasenkari, Petri J. (Nokia - FI/Espoo)" w:date="2020-02-05T10:58:00Z">
              <w:r w:rsidRPr="00450BED">
                <w:rPr>
                  <w:rFonts w:ascii="Arial" w:hAnsi="Arial" w:cs="Arial"/>
                  <w:color w:val="000000"/>
                  <w:sz w:val="18"/>
                  <w:szCs w:val="18"/>
                  <w:lang w:val="en-US" w:eastAsia="fi-FI"/>
                </w:rPr>
                <w:t>0</w:t>
              </w:r>
            </w:ins>
          </w:p>
        </w:tc>
      </w:tr>
      <w:tr w:rsidR="00C2789A" w:rsidRPr="00450BED" w:rsidTr="00C2789A">
        <w:trPr>
          <w:trHeight w:val="290"/>
          <w:jc w:val="center"/>
          <w:ins w:id="151" w:author="Vasenkari, Petri J. (Nokia - FI/Espoo)" w:date="2020-02-05T10:58:00Z"/>
        </w:trPr>
        <w:tc>
          <w:tcPr>
            <w:tcW w:w="1271" w:type="dxa"/>
            <w:shd w:val="clear" w:color="auto" w:fill="auto"/>
            <w:vAlign w:val="center"/>
            <w:hideMark/>
          </w:tcPr>
          <w:p w:rsidR="00C2789A" w:rsidRPr="00450BED" w:rsidRDefault="00C2789A" w:rsidP="003D5457">
            <w:pPr>
              <w:spacing w:after="0"/>
              <w:jc w:val="center"/>
              <w:rPr>
                <w:ins w:id="152" w:author="Vasenkari, Petri J. (Nokia - FI/Espoo)" w:date="2020-02-05T10:58:00Z"/>
                <w:rFonts w:ascii="Arial" w:hAnsi="Arial" w:cs="Arial"/>
                <w:color w:val="000000"/>
                <w:sz w:val="18"/>
                <w:szCs w:val="18"/>
                <w:lang w:val="fi-FI" w:eastAsia="fi-FI"/>
              </w:rPr>
            </w:pPr>
            <w:ins w:id="153" w:author="Vasenkari, Petri J. (Nokia - FI/Espoo)" w:date="2020-02-05T10:58:00Z">
              <w:r w:rsidRPr="00450BED">
                <w:rPr>
                  <w:rFonts w:ascii="Arial" w:hAnsi="Arial" w:cs="Arial"/>
                  <w:color w:val="000000"/>
                  <w:sz w:val="18"/>
                  <w:szCs w:val="18"/>
                  <w:lang w:eastAsia="ja-JP"/>
                </w:rPr>
                <w:t>CA_n261(2A)</w:t>
              </w:r>
            </w:ins>
          </w:p>
        </w:tc>
        <w:tc>
          <w:tcPr>
            <w:tcW w:w="1230" w:type="dxa"/>
            <w:shd w:val="clear" w:color="auto" w:fill="auto"/>
            <w:vAlign w:val="center"/>
            <w:hideMark/>
          </w:tcPr>
          <w:p w:rsidR="00C2789A" w:rsidRPr="00450BED" w:rsidRDefault="00C2789A" w:rsidP="003D5457">
            <w:pPr>
              <w:spacing w:after="0"/>
              <w:jc w:val="center"/>
              <w:rPr>
                <w:ins w:id="154" w:author="Vasenkari, Petri J. (Nokia - FI/Espoo)" w:date="2020-02-05T10:58:00Z"/>
                <w:rFonts w:ascii="Arial" w:hAnsi="Arial" w:cs="Arial"/>
                <w:color w:val="000000"/>
                <w:sz w:val="18"/>
                <w:szCs w:val="18"/>
                <w:lang w:val="fi-FI" w:eastAsia="fi-FI"/>
              </w:rPr>
            </w:pPr>
            <w:ins w:id="155" w:author="Vasenkari, Petri J. (Nokia - FI/Espoo)" w:date="2020-02-05T10:58:00Z">
              <w:r w:rsidRPr="00450BED">
                <w:rPr>
                  <w:rFonts w:ascii="Arial" w:hAnsi="Arial" w:cs="Arial"/>
                  <w:color w:val="000000"/>
                  <w:sz w:val="18"/>
                  <w:szCs w:val="18"/>
                  <w:lang w:eastAsia="zh-CN"/>
                </w:rPr>
                <w:t>-</w:t>
              </w:r>
            </w:ins>
          </w:p>
        </w:tc>
        <w:tc>
          <w:tcPr>
            <w:tcW w:w="896" w:type="dxa"/>
            <w:shd w:val="clear" w:color="auto" w:fill="auto"/>
            <w:vAlign w:val="center"/>
            <w:hideMark/>
          </w:tcPr>
          <w:p w:rsidR="00C2789A" w:rsidRPr="00450BED" w:rsidRDefault="00C2789A" w:rsidP="003D5457">
            <w:pPr>
              <w:spacing w:after="0"/>
              <w:jc w:val="center"/>
              <w:rPr>
                <w:ins w:id="156" w:author="Vasenkari, Petri J. (Nokia - FI/Espoo)" w:date="2020-02-05T10:58:00Z"/>
                <w:rFonts w:ascii="Arial" w:hAnsi="Arial" w:cs="Arial"/>
                <w:color w:val="000000"/>
                <w:sz w:val="18"/>
                <w:szCs w:val="18"/>
                <w:lang w:val="fi-FI" w:eastAsia="fi-FI"/>
              </w:rPr>
            </w:pPr>
            <w:ins w:id="157"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158" w:author="Vasenkari, Petri J. (Nokia - FI/Espoo)" w:date="2020-02-05T10:58:00Z"/>
                <w:rFonts w:ascii="Arial" w:hAnsi="Arial" w:cs="Arial"/>
                <w:color w:val="000000"/>
                <w:sz w:val="18"/>
                <w:szCs w:val="18"/>
                <w:lang w:val="fi-FI" w:eastAsia="fi-FI"/>
              </w:rPr>
            </w:pPr>
            <w:ins w:id="159"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160" w:author="Vasenkari, Petri J. (Nokia - FI/Espoo)" w:date="2020-02-05T10:58:00Z"/>
                <w:rFonts w:ascii="Arial" w:hAnsi="Arial" w:cs="Arial"/>
                <w:color w:val="000000"/>
                <w:sz w:val="18"/>
                <w:szCs w:val="18"/>
                <w:lang w:val="fi-FI" w:eastAsia="fi-FI"/>
              </w:rPr>
            </w:pPr>
            <w:ins w:id="161"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162" w:author="Vasenkari, Petri J. (Nokia - FI/Espoo)" w:date="2020-02-05T10:58:00Z"/>
                <w:rFonts w:ascii="Arial" w:hAnsi="Arial" w:cs="Arial"/>
                <w:color w:val="000000"/>
                <w:sz w:val="18"/>
                <w:szCs w:val="18"/>
                <w:lang w:val="fi-FI" w:eastAsia="fi-FI"/>
              </w:rPr>
            </w:pPr>
            <w:ins w:id="163" w:author="Vasenkari, Petri J. (Nokia - FI/Espoo)" w:date="2020-02-05T10:58:00Z">
              <w:r w:rsidRPr="00450BED">
                <w:rPr>
                  <w:rFonts w:ascii="Arial" w:hAnsi="Arial" w:cs="Arial"/>
                  <w:color w:val="000000"/>
                  <w:sz w:val="18"/>
                  <w:szCs w:val="18"/>
                  <w:lang w:val="en-US" w:eastAsia="fi-FI"/>
                </w:rPr>
                <w:t> </w:t>
              </w:r>
            </w:ins>
          </w:p>
        </w:tc>
        <w:tc>
          <w:tcPr>
            <w:tcW w:w="850" w:type="dxa"/>
            <w:shd w:val="clear" w:color="auto" w:fill="auto"/>
            <w:vAlign w:val="center"/>
            <w:hideMark/>
          </w:tcPr>
          <w:p w:rsidR="00C2789A" w:rsidRPr="00450BED" w:rsidRDefault="00C2789A" w:rsidP="003D5457">
            <w:pPr>
              <w:spacing w:after="0"/>
              <w:jc w:val="center"/>
              <w:rPr>
                <w:ins w:id="164" w:author="Vasenkari, Petri J. (Nokia - FI/Espoo)" w:date="2020-02-05T10:58:00Z"/>
                <w:rFonts w:ascii="Arial" w:hAnsi="Arial" w:cs="Arial"/>
                <w:color w:val="000000"/>
                <w:sz w:val="18"/>
                <w:szCs w:val="18"/>
                <w:lang w:val="fi-FI" w:eastAsia="fi-FI"/>
              </w:rPr>
            </w:pPr>
            <w:ins w:id="165"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166" w:author="Vasenkari, Petri J. (Nokia - FI/Espoo)" w:date="2020-02-05T10:58:00Z"/>
                <w:rFonts w:ascii="Arial" w:hAnsi="Arial" w:cs="Arial"/>
                <w:color w:val="000000"/>
                <w:sz w:val="18"/>
                <w:szCs w:val="18"/>
                <w:lang w:val="fi-FI" w:eastAsia="fi-FI"/>
              </w:rPr>
            </w:pPr>
            <w:ins w:id="167" w:author="Vasenkari, Petri J. (Nokia - FI/Espoo)" w:date="2020-02-05T10:58:00Z">
              <w:r w:rsidRPr="00450BED">
                <w:rPr>
                  <w:rFonts w:ascii="Arial" w:hAnsi="Arial" w:cs="Arial"/>
                  <w:color w:val="000000"/>
                  <w:sz w:val="18"/>
                  <w:szCs w:val="18"/>
                  <w:lang w:val="en-US" w:eastAsia="fi-FI"/>
                </w:rPr>
                <w:t> </w:t>
              </w:r>
            </w:ins>
          </w:p>
        </w:tc>
        <w:tc>
          <w:tcPr>
            <w:tcW w:w="709" w:type="dxa"/>
            <w:shd w:val="clear" w:color="auto" w:fill="auto"/>
            <w:vAlign w:val="center"/>
            <w:hideMark/>
          </w:tcPr>
          <w:p w:rsidR="00C2789A" w:rsidRPr="00450BED" w:rsidRDefault="00C2789A" w:rsidP="003D5457">
            <w:pPr>
              <w:spacing w:after="0"/>
              <w:jc w:val="center"/>
              <w:rPr>
                <w:ins w:id="168" w:author="Vasenkari, Petri J. (Nokia - FI/Espoo)" w:date="2020-02-05T10:58:00Z"/>
                <w:rFonts w:ascii="Arial" w:hAnsi="Arial" w:cs="Arial"/>
                <w:color w:val="000000"/>
                <w:sz w:val="18"/>
                <w:szCs w:val="18"/>
                <w:lang w:val="fi-FI" w:eastAsia="fi-FI"/>
              </w:rPr>
            </w:pPr>
            <w:ins w:id="169" w:author="Vasenkari, Petri J. (Nokia - FI/Espoo)" w:date="2020-02-05T10:58:00Z">
              <w:r w:rsidRPr="00450BED">
                <w:rPr>
                  <w:rFonts w:ascii="Arial" w:hAnsi="Arial" w:cs="Arial"/>
                  <w:color w:val="000000"/>
                  <w:sz w:val="18"/>
                  <w:szCs w:val="18"/>
                  <w:lang w:val="en-US" w:eastAsia="fi-FI"/>
                </w:rPr>
                <w:t> </w:t>
              </w:r>
            </w:ins>
          </w:p>
        </w:tc>
        <w:tc>
          <w:tcPr>
            <w:tcW w:w="708" w:type="dxa"/>
            <w:shd w:val="clear" w:color="auto" w:fill="auto"/>
            <w:vAlign w:val="center"/>
            <w:hideMark/>
          </w:tcPr>
          <w:p w:rsidR="00C2789A" w:rsidRPr="00450BED" w:rsidRDefault="00C2789A" w:rsidP="003D5457">
            <w:pPr>
              <w:spacing w:after="0"/>
              <w:jc w:val="center"/>
              <w:rPr>
                <w:ins w:id="170" w:author="Vasenkari, Petri J. (Nokia - FI/Espoo)" w:date="2020-02-05T10:58:00Z"/>
                <w:rFonts w:ascii="Arial" w:hAnsi="Arial" w:cs="Arial"/>
                <w:color w:val="000000"/>
                <w:sz w:val="18"/>
                <w:szCs w:val="18"/>
                <w:lang w:val="fi-FI" w:eastAsia="fi-FI"/>
              </w:rPr>
            </w:pPr>
            <w:ins w:id="171" w:author="Vasenkari, Petri J. (Nokia - FI/Espoo)" w:date="2020-02-05T10:58:00Z">
              <w:r w:rsidRPr="00450BED">
                <w:rPr>
                  <w:rFonts w:ascii="Arial" w:hAnsi="Arial" w:cs="Arial"/>
                  <w:color w:val="000000"/>
                  <w:sz w:val="18"/>
                  <w:szCs w:val="18"/>
                  <w:lang w:val="en-US" w:eastAsia="fi-FI"/>
                </w:rPr>
                <w:t> </w:t>
              </w:r>
            </w:ins>
          </w:p>
        </w:tc>
        <w:tc>
          <w:tcPr>
            <w:tcW w:w="1002" w:type="dxa"/>
            <w:shd w:val="clear" w:color="auto" w:fill="auto"/>
            <w:noWrap/>
            <w:vAlign w:val="center"/>
            <w:hideMark/>
          </w:tcPr>
          <w:p w:rsidR="00C2789A" w:rsidRPr="00450BED" w:rsidRDefault="00C2789A" w:rsidP="003D5457">
            <w:pPr>
              <w:spacing w:after="0"/>
              <w:jc w:val="center"/>
              <w:rPr>
                <w:ins w:id="172" w:author="Vasenkari, Petri J. (Nokia - FI/Espoo)" w:date="2020-02-05T10:58:00Z"/>
                <w:rFonts w:ascii="Arial" w:hAnsi="Arial" w:cs="Arial"/>
                <w:color w:val="000000"/>
                <w:sz w:val="18"/>
                <w:szCs w:val="18"/>
                <w:lang w:val="fi-FI" w:eastAsia="fi-FI"/>
              </w:rPr>
            </w:pPr>
            <w:ins w:id="173" w:author="Vasenkari, Petri J. (Nokia - FI/Espoo)" w:date="2020-02-05T10:58:00Z">
              <w:r w:rsidRPr="00450BED">
                <w:rPr>
                  <w:rFonts w:ascii="Arial" w:hAnsi="Arial" w:cs="Arial"/>
                  <w:color w:val="000000"/>
                  <w:sz w:val="18"/>
                  <w:szCs w:val="18"/>
                  <w:lang w:val="en-US" w:eastAsia="fi-FI"/>
                </w:rPr>
                <w:t>800</w:t>
              </w:r>
            </w:ins>
          </w:p>
        </w:tc>
        <w:tc>
          <w:tcPr>
            <w:tcW w:w="569" w:type="dxa"/>
            <w:shd w:val="clear" w:color="auto" w:fill="auto"/>
            <w:noWrap/>
            <w:vAlign w:val="center"/>
            <w:hideMark/>
          </w:tcPr>
          <w:p w:rsidR="00C2789A" w:rsidRPr="00450BED" w:rsidRDefault="00C2789A" w:rsidP="003D5457">
            <w:pPr>
              <w:spacing w:after="0"/>
              <w:jc w:val="center"/>
              <w:rPr>
                <w:ins w:id="174" w:author="Vasenkari, Petri J. (Nokia - FI/Espoo)" w:date="2020-02-05T10:58:00Z"/>
                <w:rFonts w:ascii="Arial" w:hAnsi="Arial" w:cs="Arial"/>
                <w:color w:val="000000"/>
                <w:sz w:val="18"/>
                <w:szCs w:val="18"/>
                <w:lang w:val="fi-FI" w:eastAsia="fi-FI"/>
              </w:rPr>
            </w:pPr>
            <w:ins w:id="175" w:author="Vasenkari, Petri J. (Nokia - FI/Espoo)" w:date="2020-02-05T10:58:00Z">
              <w:r w:rsidRPr="00450BED">
                <w:rPr>
                  <w:rFonts w:ascii="Arial" w:hAnsi="Arial" w:cs="Arial"/>
                  <w:color w:val="000000"/>
                  <w:sz w:val="18"/>
                  <w:szCs w:val="18"/>
                  <w:lang w:val="en-US" w:eastAsia="fi-FI"/>
                </w:rPr>
                <w:t>0</w:t>
              </w:r>
            </w:ins>
          </w:p>
        </w:tc>
      </w:tr>
      <w:tr w:rsidR="00C2789A" w:rsidRPr="00450BED" w:rsidTr="00C2789A">
        <w:trPr>
          <w:trHeight w:val="290"/>
          <w:jc w:val="center"/>
          <w:ins w:id="176" w:author="Vasenkari, Petri J. (Nokia - FI/Espoo)" w:date="2020-02-05T10:58:00Z"/>
        </w:trPr>
        <w:tc>
          <w:tcPr>
            <w:tcW w:w="1271" w:type="dxa"/>
            <w:shd w:val="clear" w:color="auto" w:fill="auto"/>
            <w:vAlign w:val="center"/>
            <w:hideMark/>
          </w:tcPr>
          <w:p w:rsidR="00C2789A" w:rsidRPr="00450BED" w:rsidRDefault="00C2789A" w:rsidP="003D5457">
            <w:pPr>
              <w:spacing w:after="0"/>
              <w:jc w:val="center"/>
              <w:rPr>
                <w:ins w:id="177" w:author="Vasenkari, Petri J. (Nokia - FI/Espoo)" w:date="2020-02-05T10:58:00Z"/>
                <w:rFonts w:ascii="Arial" w:hAnsi="Arial" w:cs="Arial"/>
                <w:color w:val="000000"/>
                <w:sz w:val="18"/>
                <w:szCs w:val="18"/>
                <w:lang w:val="fi-FI" w:eastAsia="fi-FI"/>
              </w:rPr>
            </w:pPr>
            <w:ins w:id="178" w:author="Vasenkari, Petri J. (Nokia - FI/Espoo)" w:date="2020-02-05T10:58:00Z">
              <w:r w:rsidRPr="00450BED">
                <w:rPr>
                  <w:rFonts w:ascii="Arial" w:hAnsi="Arial" w:cs="Arial"/>
                  <w:color w:val="000000"/>
                  <w:sz w:val="18"/>
                  <w:szCs w:val="18"/>
                  <w:lang w:eastAsia="ja-JP"/>
                </w:rPr>
                <w:t>CA_n261(3A)</w:t>
              </w:r>
            </w:ins>
          </w:p>
        </w:tc>
        <w:tc>
          <w:tcPr>
            <w:tcW w:w="1230" w:type="dxa"/>
            <w:shd w:val="clear" w:color="auto" w:fill="auto"/>
            <w:vAlign w:val="center"/>
            <w:hideMark/>
          </w:tcPr>
          <w:p w:rsidR="00C2789A" w:rsidRPr="00450BED" w:rsidRDefault="00C2789A" w:rsidP="003D5457">
            <w:pPr>
              <w:spacing w:after="0"/>
              <w:jc w:val="center"/>
              <w:rPr>
                <w:ins w:id="179" w:author="Vasenkari, Petri J. (Nokia - FI/Espoo)" w:date="2020-02-05T10:58:00Z"/>
                <w:rFonts w:ascii="Arial" w:hAnsi="Arial" w:cs="Arial"/>
                <w:color w:val="000000"/>
                <w:sz w:val="18"/>
                <w:szCs w:val="18"/>
                <w:lang w:val="fi-FI" w:eastAsia="fi-FI"/>
              </w:rPr>
            </w:pPr>
            <w:ins w:id="180" w:author="Vasenkari, Petri J. (Nokia - FI/Espoo)" w:date="2020-02-05T10:58:00Z">
              <w:r w:rsidRPr="00450BED">
                <w:rPr>
                  <w:rFonts w:ascii="Arial" w:hAnsi="Arial" w:cs="Arial"/>
                  <w:color w:val="000000"/>
                  <w:sz w:val="18"/>
                  <w:szCs w:val="18"/>
                  <w:lang w:eastAsia="zh-CN"/>
                </w:rPr>
                <w:t>-</w:t>
              </w:r>
            </w:ins>
          </w:p>
        </w:tc>
        <w:tc>
          <w:tcPr>
            <w:tcW w:w="896" w:type="dxa"/>
            <w:shd w:val="clear" w:color="auto" w:fill="auto"/>
            <w:vAlign w:val="center"/>
            <w:hideMark/>
          </w:tcPr>
          <w:p w:rsidR="00C2789A" w:rsidRPr="00450BED" w:rsidRDefault="00C2789A" w:rsidP="003D5457">
            <w:pPr>
              <w:spacing w:after="0"/>
              <w:jc w:val="center"/>
              <w:rPr>
                <w:ins w:id="181" w:author="Vasenkari, Petri J. (Nokia - FI/Espoo)" w:date="2020-02-05T10:58:00Z"/>
                <w:rFonts w:ascii="Arial" w:hAnsi="Arial" w:cs="Arial"/>
                <w:color w:val="000000"/>
                <w:sz w:val="18"/>
                <w:szCs w:val="18"/>
                <w:lang w:val="fi-FI" w:eastAsia="fi-FI"/>
              </w:rPr>
            </w:pPr>
            <w:ins w:id="182"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183" w:author="Vasenkari, Petri J. (Nokia - FI/Espoo)" w:date="2020-02-05T10:58:00Z"/>
                <w:rFonts w:ascii="Arial" w:hAnsi="Arial" w:cs="Arial"/>
                <w:color w:val="000000"/>
                <w:sz w:val="18"/>
                <w:szCs w:val="18"/>
                <w:lang w:val="fi-FI" w:eastAsia="fi-FI"/>
              </w:rPr>
            </w:pPr>
            <w:ins w:id="184"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185" w:author="Vasenkari, Petri J. (Nokia - FI/Espoo)" w:date="2020-02-05T10:58:00Z"/>
                <w:rFonts w:ascii="Arial" w:hAnsi="Arial" w:cs="Arial"/>
                <w:color w:val="000000"/>
                <w:sz w:val="18"/>
                <w:szCs w:val="18"/>
                <w:lang w:val="fi-FI" w:eastAsia="fi-FI"/>
              </w:rPr>
            </w:pPr>
            <w:ins w:id="186"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187" w:author="Vasenkari, Petri J. (Nokia - FI/Espoo)" w:date="2020-02-05T10:58:00Z"/>
                <w:rFonts w:ascii="Arial" w:hAnsi="Arial" w:cs="Arial"/>
                <w:color w:val="000000"/>
                <w:sz w:val="18"/>
                <w:szCs w:val="18"/>
                <w:lang w:val="fi-FI" w:eastAsia="fi-FI"/>
              </w:rPr>
            </w:pPr>
            <w:ins w:id="188" w:author="Vasenkari, Petri J. (Nokia - FI/Espoo)" w:date="2020-02-05T10:58:00Z">
              <w:r w:rsidRPr="00450BED">
                <w:rPr>
                  <w:rFonts w:ascii="Arial" w:hAnsi="Arial" w:cs="Arial"/>
                  <w:color w:val="000000"/>
                  <w:sz w:val="18"/>
                  <w:szCs w:val="18"/>
                  <w:lang w:val="en-US" w:eastAsia="fi-FI"/>
                </w:rPr>
                <w:t> </w:t>
              </w:r>
            </w:ins>
          </w:p>
        </w:tc>
        <w:tc>
          <w:tcPr>
            <w:tcW w:w="850" w:type="dxa"/>
            <w:shd w:val="clear" w:color="auto" w:fill="auto"/>
            <w:vAlign w:val="center"/>
            <w:hideMark/>
          </w:tcPr>
          <w:p w:rsidR="00C2789A" w:rsidRPr="00450BED" w:rsidRDefault="00C2789A" w:rsidP="003D5457">
            <w:pPr>
              <w:spacing w:after="0"/>
              <w:jc w:val="center"/>
              <w:rPr>
                <w:ins w:id="189" w:author="Vasenkari, Petri J. (Nokia - FI/Espoo)" w:date="2020-02-05T10:58:00Z"/>
                <w:rFonts w:ascii="Arial" w:hAnsi="Arial" w:cs="Arial"/>
                <w:color w:val="000000"/>
                <w:sz w:val="18"/>
                <w:szCs w:val="18"/>
                <w:lang w:val="fi-FI" w:eastAsia="fi-FI"/>
              </w:rPr>
            </w:pPr>
            <w:ins w:id="190"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191" w:author="Vasenkari, Petri J. (Nokia - FI/Espoo)" w:date="2020-02-05T10:58:00Z"/>
                <w:rFonts w:ascii="Arial" w:hAnsi="Arial" w:cs="Arial"/>
                <w:color w:val="000000"/>
                <w:sz w:val="18"/>
                <w:szCs w:val="18"/>
                <w:lang w:val="fi-FI" w:eastAsia="fi-FI"/>
              </w:rPr>
            </w:pPr>
            <w:ins w:id="192" w:author="Vasenkari, Petri J. (Nokia - FI/Espoo)" w:date="2020-02-05T10:58:00Z">
              <w:r w:rsidRPr="00450BED">
                <w:rPr>
                  <w:rFonts w:ascii="Arial" w:hAnsi="Arial" w:cs="Arial"/>
                  <w:color w:val="000000"/>
                  <w:sz w:val="18"/>
                  <w:szCs w:val="18"/>
                  <w:lang w:val="en-US" w:eastAsia="fi-FI"/>
                </w:rPr>
                <w:t> </w:t>
              </w:r>
            </w:ins>
          </w:p>
        </w:tc>
        <w:tc>
          <w:tcPr>
            <w:tcW w:w="709" w:type="dxa"/>
            <w:shd w:val="clear" w:color="auto" w:fill="auto"/>
            <w:vAlign w:val="center"/>
            <w:hideMark/>
          </w:tcPr>
          <w:p w:rsidR="00C2789A" w:rsidRPr="00450BED" w:rsidRDefault="00C2789A" w:rsidP="003D5457">
            <w:pPr>
              <w:spacing w:after="0"/>
              <w:jc w:val="center"/>
              <w:rPr>
                <w:ins w:id="193" w:author="Vasenkari, Petri J. (Nokia - FI/Espoo)" w:date="2020-02-05T10:58:00Z"/>
                <w:rFonts w:ascii="Arial" w:hAnsi="Arial" w:cs="Arial"/>
                <w:color w:val="000000"/>
                <w:sz w:val="18"/>
                <w:szCs w:val="18"/>
                <w:lang w:val="fi-FI" w:eastAsia="fi-FI"/>
              </w:rPr>
            </w:pPr>
            <w:ins w:id="194" w:author="Vasenkari, Petri J. (Nokia - FI/Espoo)" w:date="2020-02-05T10:58:00Z">
              <w:r w:rsidRPr="00450BED">
                <w:rPr>
                  <w:rFonts w:ascii="Arial" w:hAnsi="Arial" w:cs="Arial"/>
                  <w:color w:val="000000"/>
                  <w:sz w:val="18"/>
                  <w:szCs w:val="18"/>
                  <w:lang w:val="en-US" w:eastAsia="fi-FI"/>
                </w:rPr>
                <w:t> </w:t>
              </w:r>
            </w:ins>
          </w:p>
        </w:tc>
        <w:tc>
          <w:tcPr>
            <w:tcW w:w="708" w:type="dxa"/>
            <w:shd w:val="clear" w:color="auto" w:fill="auto"/>
            <w:vAlign w:val="center"/>
            <w:hideMark/>
          </w:tcPr>
          <w:p w:rsidR="00C2789A" w:rsidRPr="00450BED" w:rsidRDefault="00C2789A" w:rsidP="003D5457">
            <w:pPr>
              <w:spacing w:after="0"/>
              <w:jc w:val="center"/>
              <w:rPr>
                <w:ins w:id="195" w:author="Vasenkari, Petri J. (Nokia - FI/Espoo)" w:date="2020-02-05T10:58:00Z"/>
                <w:rFonts w:ascii="Arial" w:hAnsi="Arial" w:cs="Arial"/>
                <w:color w:val="000000"/>
                <w:sz w:val="18"/>
                <w:szCs w:val="18"/>
                <w:lang w:val="fi-FI" w:eastAsia="fi-FI"/>
              </w:rPr>
            </w:pPr>
            <w:ins w:id="196" w:author="Vasenkari, Petri J. (Nokia - FI/Espoo)" w:date="2020-02-05T10:58:00Z">
              <w:r w:rsidRPr="00450BED">
                <w:rPr>
                  <w:rFonts w:ascii="Arial" w:hAnsi="Arial" w:cs="Arial"/>
                  <w:color w:val="000000"/>
                  <w:sz w:val="18"/>
                  <w:szCs w:val="18"/>
                  <w:lang w:val="en-US" w:eastAsia="fi-FI"/>
                </w:rPr>
                <w:t> </w:t>
              </w:r>
            </w:ins>
          </w:p>
        </w:tc>
        <w:tc>
          <w:tcPr>
            <w:tcW w:w="1002" w:type="dxa"/>
            <w:shd w:val="clear" w:color="auto" w:fill="auto"/>
            <w:noWrap/>
            <w:vAlign w:val="center"/>
            <w:hideMark/>
          </w:tcPr>
          <w:p w:rsidR="00C2789A" w:rsidRPr="00450BED" w:rsidRDefault="00C2789A" w:rsidP="003D5457">
            <w:pPr>
              <w:spacing w:after="0"/>
              <w:jc w:val="center"/>
              <w:rPr>
                <w:ins w:id="197" w:author="Vasenkari, Petri J. (Nokia - FI/Espoo)" w:date="2020-02-05T10:58:00Z"/>
                <w:rFonts w:ascii="Arial" w:hAnsi="Arial" w:cs="Arial"/>
                <w:color w:val="000000"/>
                <w:sz w:val="18"/>
                <w:szCs w:val="18"/>
                <w:lang w:val="fi-FI" w:eastAsia="fi-FI"/>
              </w:rPr>
            </w:pPr>
            <w:ins w:id="198" w:author="Vasenkari, Petri J. (Nokia - FI/Espoo)" w:date="2020-02-05T10:58:00Z">
              <w:r w:rsidRPr="00450BED">
                <w:rPr>
                  <w:rFonts w:ascii="Arial" w:hAnsi="Arial" w:cs="Arial"/>
                  <w:color w:val="000000"/>
                  <w:sz w:val="18"/>
                  <w:szCs w:val="18"/>
                  <w:lang w:val="en-US" w:eastAsia="fi-FI"/>
                </w:rPr>
                <w:t>750</w:t>
              </w:r>
            </w:ins>
          </w:p>
        </w:tc>
        <w:tc>
          <w:tcPr>
            <w:tcW w:w="569" w:type="dxa"/>
            <w:shd w:val="clear" w:color="auto" w:fill="auto"/>
            <w:noWrap/>
            <w:vAlign w:val="center"/>
            <w:hideMark/>
          </w:tcPr>
          <w:p w:rsidR="00C2789A" w:rsidRPr="00450BED" w:rsidRDefault="00C2789A" w:rsidP="003D5457">
            <w:pPr>
              <w:spacing w:after="0"/>
              <w:jc w:val="center"/>
              <w:rPr>
                <w:ins w:id="199" w:author="Vasenkari, Petri J. (Nokia - FI/Espoo)" w:date="2020-02-05T10:58:00Z"/>
                <w:rFonts w:ascii="Arial" w:hAnsi="Arial" w:cs="Arial"/>
                <w:color w:val="000000"/>
                <w:sz w:val="18"/>
                <w:szCs w:val="18"/>
                <w:lang w:val="fi-FI" w:eastAsia="fi-FI"/>
              </w:rPr>
            </w:pPr>
            <w:ins w:id="200" w:author="Vasenkari, Petri J. (Nokia - FI/Espoo)" w:date="2020-02-05T10:58:00Z">
              <w:r w:rsidRPr="00450BED">
                <w:rPr>
                  <w:rFonts w:ascii="Arial" w:hAnsi="Arial" w:cs="Arial"/>
                  <w:color w:val="000000"/>
                  <w:sz w:val="18"/>
                  <w:szCs w:val="18"/>
                  <w:lang w:val="en-US" w:eastAsia="fi-FI"/>
                </w:rPr>
                <w:t>0</w:t>
              </w:r>
            </w:ins>
          </w:p>
        </w:tc>
      </w:tr>
      <w:tr w:rsidR="00C2789A" w:rsidRPr="00450BED" w:rsidTr="00C2789A">
        <w:trPr>
          <w:trHeight w:val="290"/>
          <w:jc w:val="center"/>
          <w:ins w:id="201" w:author="Vasenkari, Petri J. (Nokia - FI/Espoo)" w:date="2020-02-05T10:58:00Z"/>
        </w:trPr>
        <w:tc>
          <w:tcPr>
            <w:tcW w:w="1271" w:type="dxa"/>
            <w:shd w:val="clear" w:color="auto" w:fill="auto"/>
            <w:vAlign w:val="center"/>
            <w:hideMark/>
          </w:tcPr>
          <w:p w:rsidR="00C2789A" w:rsidRPr="00450BED" w:rsidRDefault="00C2789A" w:rsidP="003D5457">
            <w:pPr>
              <w:spacing w:after="0"/>
              <w:jc w:val="center"/>
              <w:rPr>
                <w:ins w:id="202" w:author="Vasenkari, Petri J. (Nokia - FI/Espoo)" w:date="2020-02-05T10:58:00Z"/>
                <w:rFonts w:ascii="Arial" w:hAnsi="Arial" w:cs="Arial"/>
                <w:color w:val="000000"/>
                <w:sz w:val="18"/>
                <w:szCs w:val="18"/>
                <w:lang w:val="fi-FI" w:eastAsia="fi-FI"/>
              </w:rPr>
            </w:pPr>
            <w:ins w:id="203" w:author="Vasenkari, Petri J. (Nokia - FI/Espoo)" w:date="2020-02-05T10:58:00Z">
              <w:r w:rsidRPr="00450BED">
                <w:rPr>
                  <w:rFonts w:ascii="Arial" w:hAnsi="Arial" w:cs="Arial"/>
                  <w:color w:val="000000"/>
                  <w:sz w:val="18"/>
                  <w:szCs w:val="18"/>
                  <w:lang w:eastAsia="ja-JP"/>
                </w:rPr>
                <w:t>CA_n261(4A)</w:t>
              </w:r>
            </w:ins>
          </w:p>
        </w:tc>
        <w:tc>
          <w:tcPr>
            <w:tcW w:w="1230" w:type="dxa"/>
            <w:shd w:val="clear" w:color="auto" w:fill="auto"/>
            <w:vAlign w:val="center"/>
            <w:hideMark/>
          </w:tcPr>
          <w:p w:rsidR="00C2789A" w:rsidRPr="00450BED" w:rsidRDefault="00C2789A" w:rsidP="003D5457">
            <w:pPr>
              <w:spacing w:after="0"/>
              <w:jc w:val="center"/>
              <w:rPr>
                <w:ins w:id="204" w:author="Vasenkari, Petri J. (Nokia - FI/Espoo)" w:date="2020-02-05T10:58:00Z"/>
                <w:rFonts w:ascii="Arial" w:hAnsi="Arial" w:cs="Arial"/>
                <w:color w:val="000000"/>
                <w:sz w:val="18"/>
                <w:szCs w:val="18"/>
                <w:lang w:val="fi-FI" w:eastAsia="fi-FI"/>
              </w:rPr>
            </w:pPr>
            <w:ins w:id="205" w:author="Vasenkari, Petri J. (Nokia - FI/Espoo)" w:date="2020-02-05T10:58:00Z">
              <w:r w:rsidRPr="00450BED">
                <w:rPr>
                  <w:rFonts w:ascii="Arial" w:hAnsi="Arial" w:cs="Arial"/>
                  <w:color w:val="000000"/>
                  <w:sz w:val="18"/>
                  <w:szCs w:val="18"/>
                  <w:lang w:eastAsia="zh-CN"/>
                </w:rPr>
                <w:t>-</w:t>
              </w:r>
            </w:ins>
          </w:p>
        </w:tc>
        <w:tc>
          <w:tcPr>
            <w:tcW w:w="896" w:type="dxa"/>
            <w:shd w:val="clear" w:color="auto" w:fill="auto"/>
            <w:vAlign w:val="center"/>
            <w:hideMark/>
          </w:tcPr>
          <w:p w:rsidR="00C2789A" w:rsidRPr="00450BED" w:rsidRDefault="00C2789A" w:rsidP="003D5457">
            <w:pPr>
              <w:spacing w:after="0"/>
              <w:jc w:val="center"/>
              <w:rPr>
                <w:ins w:id="206" w:author="Vasenkari, Petri J. (Nokia - FI/Espoo)" w:date="2020-02-05T10:58:00Z"/>
                <w:rFonts w:ascii="Arial" w:hAnsi="Arial" w:cs="Arial"/>
                <w:color w:val="000000"/>
                <w:sz w:val="18"/>
                <w:szCs w:val="18"/>
                <w:lang w:val="fi-FI" w:eastAsia="fi-FI"/>
              </w:rPr>
            </w:pPr>
            <w:ins w:id="207"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208" w:author="Vasenkari, Petri J. (Nokia - FI/Espoo)" w:date="2020-02-05T10:58:00Z"/>
                <w:rFonts w:ascii="Arial" w:hAnsi="Arial" w:cs="Arial"/>
                <w:color w:val="000000"/>
                <w:sz w:val="18"/>
                <w:szCs w:val="18"/>
                <w:lang w:val="fi-FI" w:eastAsia="fi-FI"/>
              </w:rPr>
            </w:pPr>
            <w:ins w:id="209"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210" w:author="Vasenkari, Petri J. (Nokia - FI/Espoo)" w:date="2020-02-05T10:58:00Z"/>
                <w:rFonts w:ascii="Arial" w:hAnsi="Arial" w:cs="Arial"/>
                <w:color w:val="000000"/>
                <w:sz w:val="18"/>
                <w:szCs w:val="18"/>
                <w:lang w:val="fi-FI" w:eastAsia="fi-FI"/>
              </w:rPr>
            </w:pPr>
            <w:ins w:id="211"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shd w:val="clear" w:color="auto" w:fill="auto"/>
            <w:vAlign w:val="center"/>
            <w:hideMark/>
          </w:tcPr>
          <w:p w:rsidR="00C2789A" w:rsidRPr="00450BED" w:rsidRDefault="00C2789A" w:rsidP="003D5457">
            <w:pPr>
              <w:spacing w:after="0"/>
              <w:jc w:val="center"/>
              <w:rPr>
                <w:ins w:id="212" w:author="Vasenkari, Petri J. (Nokia - FI/Espoo)" w:date="2020-02-05T10:58:00Z"/>
                <w:rFonts w:ascii="Arial" w:hAnsi="Arial" w:cs="Arial"/>
                <w:color w:val="000000"/>
                <w:sz w:val="18"/>
                <w:szCs w:val="18"/>
                <w:lang w:val="fi-FI" w:eastAsia="fi-FI"/>
              </w:rPr>
            </w:pPr>
            <w:ins w:id="213"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0" w:type="dxa"/>
            <w:shd w:val="clear" w:color="auto" w:fill="auto"/>
            <w:vAlign w:val="center"/>
            <w:hideMark/>
          </w:tcPr>
          <w:p w:rsidR="00C2789A" w:rsidRPr="00450BED" w:rsidRDefault="00C2789A" w:rsidP="003D5457">
            <w:pPr>
              <w:spacing w:after="0"/>
              <w:jc w:val="center"/>
              <w:rPr>
                <w:ins w:id="214" w:author="Vasenkari, Petri J. (Nokia - FI/Espoo)" w:date="2020-02-05T10:58:00Z"/>
                <w:rFonts w:ascii="Arial" w:hAnsi="Arial" w:cs="Arial"/>
                <w:color w:val="000000"/>
                <w:sz w:val="18"/>
                <w:szCs w:val="18"/>
                <w:lang w:val="fi-FI" w:eastAsia="fi-FI"/>
              </w:rPr>
            </w:pPr>
            <w:ins w:id="215" w:author="Vasenkari, Petri J. (Nokia - FI/Espoo)" w:date="2020-02-05T10:58:00Z">
              <w:r w:rsidRPr="00450BED">
                <w:rPr>
                  <w:rFonts w:ascii="Arial" w:hAnsi="Arial" w:cs="Arial"/>
                  <w:color w:val="000000"/>
                  <w:sz w:val="18"/>
                  <w:szCs w:val="18"/>
                  <w:lang w:val="en-US" w:eastAsia="fi-FI"/>
                </w:rPr>
                <w:t> </w:t>
              </w:r>
            </w:ins>
          </w:p>
        </w:tc>
        <w:tc>
          <w:tcPr>
            <w:tcW w:w="851" w:type="dxa"/>
            <w:shd w:val="clear" w:color="auto" w:fill="auto"/>
            <w:vAlign w:val="center"/>
            <w:hideMark/>
          </w:tcPr>
          <w:p w:rsidR="00C2789A" w:rsidRPr="00450BED" w:rsidRDefault="00C2789A" w:rsidP="003D5457">
            <w:pPr>
              <w:spacing w:after="0"/>
              <w:jc w:val="center"/>
              <w:rPr>
                <w:ins w:id="216" w:author="Vasenkari, Petri J. (Nokia - FI/Espoo)" w:date="2020-02-05T10:58:00Z"/>
                <w:rFonts w:ascii="Arial" w:hAnsi="Arial" w:cs="Arial"/>
                <w:color w:val="000000"/>
                <w:sz w:val="18"/>
                <w:szCs w:val="18"/>
                <w:lang w:val="fi-FI" w:eastAsia="fi-FI"/>
              </w:rPr>
            </w:pPr>
            <w:ins w:id="217" w:author="Vasenkari, Petri J. (Nokia - FI/Espoo)" w:date="2020-02-05T10:58:00Z">
              <w:r w:rsidRPr="00450BED">
                <w:rPr>
                  <w:rFonts w:ascii="Arial" w:hAnsi="Arial" w:cs="Arial"/>
                  <w:color w:val="000000"/>
                  <w:sz w:val="18"/>
                  <w:szCs w:val="18"/>
                  <w:lang w:val="en-US" w:eastAsia="fi-FI"/>
                </w:rPr>
                <w:t> </w:t>
              </w:r>
            </w:ins>
          </w:p>
        </w:tc>
        <w:tc>
          <w:tcPr>
            <w:tcW w:w="709" w:type="dxa"/>
            <w:shd w:val="clear" w:color="auto" w:fill="auto"/>
            <w:vAlign w:val="center"/>
            <w:hideMark/>
          </w:tcPr>
          <w:p w:rsidR="00C2789A" w:rsidRPr="00450BED" w:rsidRDefault="00C2789A" w:rsidP="003D5457">
            <w:pPr>
              <w:spacing w:after="0"/>
              <w:jc w:val="center"/>
              <w:rPr>
                <w:ins w:id="218" w:author="Vasenkari, Petri J. (Nokia - FI/Espoo)" w:date="2020-02-05T10:58:00Z"/>
                <w:rFonts w:ascii="Arial" w:hAnsi="Arial" w:cs="Arial"/>
                <w:color w:val="000000"/>
                <w:sz w:val="18"/>
                <w:szCs w:val="18"/>
                <w:lang w:val="fi-FI" w:eastAsia="fi-FI"/>
              </w:rPr>
            </w:pPr>
            <w:ins w:id="219" w:author="Vasenkari, Petri J. (Nokia - FI/Espoo)" w:date="2020-02-05T10:58:00Z">
              <w:r w:rsidRPr="00450BED">
                <w:rPr>
                  <w:rFonts w:ascii="Arial" w:hAnsi="Arial" w:cs="Arial"/>
                  <w:color w:val="000000"/>
                  <w:sz w:val="18"/>
                  <w:szCs w:val="18"/>
                  <w:lang w:val="en-US" w:eastAsia="fi-FI"/>
                </w:rPr>
                <w:t> </w:t>
              </w:r>
            </w:ins>
          </w:p>
        </w:tc>
        <w:tc>
          <w:tcPr>
            <w:tcW w:w="708" w:type="dxa"/>
            <w:shd w:val="clear" w:color="auto" w:fill="auto"/>
            <w:vAlign w:val="center"/>
            <w:hideMark/>
          </w:tcPr>
          <w:p w:rsidR="00C2789A" w:rsidRPr="00450BED" w:rsidRDefault="00C2789A" w:rsidP="003D5457">
            <w:pPr>
              <w:spacing w:after="0"/>
              <w:jc w:val="center"/>
              <w:rPr>
                <w:ins w:id="220" w:author="Vasenkari, Petri J. (Nokia - FI/Espoo)" w:date="2020-02-05T10:58:00Z"/>
                <w:rFonts w:ascii="Arial" w:hAnsi="Arial" w:cs="Arial"/>
                <w:color w:val="000000"/>
                <w:sz w:val="18"/>
                <w:szCs w:val="18"/>
                <w:lang w:val="fi-FI" w:eastAsia="fi-FI"/>
              </w:rPr>
            </w:pPr>
            <w:ins w:id="221" w:author="Vasenkari, Petri J. (Nokia - FI/Espoo)" w:date="2020-02-05T10:58:00Z">
              <w:r w:rsidRPr="00450BED">
                <w:rPr>
                  <w:rFonts w:ascii="Arial" w:hAnsi="Arial" w:cs="Arial"/>
                  <w:color w:val="000000"/>
                  <w:sz w:val="18"/>
                  <w:szCs w:val="18"/>
                  <w:lang w:val="en-US" w:eastAsia="fi-FI"/>
                </w:rPr>
                <w:t> </w:t>
              </w:r>
            </w:ins>
          </w:p>
        </w:tc>
        <w:tc>
          <w:tcPr>
            <w:tcW w:w="1002" w:type="dxa"/>
            <w:shd w:val="clear" w:color="auto" w:fill="auto"/>
            <w:noWrap/>
            <w:vAlign w:val="center"/>
            <w:hideMark/>
          </w:tcPr>
          <w:p w:rsidR="00C2789A" w:rsidRPr="00450BED" w:rsidRDefault="00C2789A" w:rsidP="003D5457">
            <w:pPr>
              <w:spacing w:after="0"/>
              <w:jc w:val="center"/>
              <w:rPr>
                <w:ins w:id="222" w:author="Vasenkari, Petri J. (Nokia - FI/Espoo)" w:date="2020-02-05T10:58:00Z"/>
                <w:rFonts w:ascii="Arial" w:hAnsi="Arial" w:cs="Arial"/>
                <w:color w:val="000000"/>
                <w:sz w:val="18"/>
                <w:szCs w:val="18"/>
                <w:lang w:val="fi-FI" w:eastAsia="fi-FI"/>
              </w:rPr>
            </w:pPr>
            <w:ins w:id="223" w:author="Vasenkari, Petri J. (Nokia - FI/Espoo)" w:date="2020-02-05T10:58:00Z">
              <w:r w:rsidRPr="00450BED">
                <w:rPr>
                  <w:rFonts w:ascii="Arial" w:hAnsi="Arial" w:cs="Arial"/>
                  <w:color w:val="000000"/>
                  <w:sz w:val="18"/>
                  <w:szCs w:val="18"/>
                  <w:lang w:val="en-US" w:eastAsia="fi-FI"/>
                </w:rPr>
                <w:t>700</w:t>
              </w:r>
            </w:ins>
          </w:p>
        </w:tc>
        <w:tc>
          <w:tcPr>
            <w:tcW w:w="569" w:type="dxa"/>
            <w:shd w:val="clear" w:color="auto" w:fill="auto"/>
            <w:noWrap/>
            <w:vAlign w:val="center"/>
            <w:hideMark/>
          </w:tcPr>
          <w:p w:rsidR="00C2789A" w:rsidRPr="00450BED" w:rsidRDefault="00C2789A" w:rsidP="003D5457">
            <w:pPr>
              <w:spacing w:after="0"/>
              <w:jc w:val="center"/>
              <w:rPr>
                <w:ins w:id="224" w:author="Vasenkari, Petri J. (Nokia - FI/Espoo)" w:date="2020-02-05T10:58:00Z"/>
                <w:rFonts w:ascii="Arial" w:hAnsi="Arial" w:cs="Arial"/>
                <w:color w:val="000000"/>
                <w:sz w:val="18"/>
                <w:szCs w:val="18"/>
                <w:lang w:val="fi-FI" w:eastAsia="fi-FI"/>
              </w:rPr>
            </w:pPr>
            <w:ins w:id="225" w:author="Vasenkari, Petri J. (Nokia - FI/Espoo)" w:date="2020-02-05T10:58:00Z">
              <w:r w:rsidRPr="00450BED">
                <w:rPr>
                  <w:rFonts w:ascii="Arial" w:hAnsi="Arial" w:cs="Arial"/>
                  <w:color w:val="000000"/>
                  <w:sz w:val="18"/>
                  <w:szCs w:val="18"/>
                  <w:lang w:val="en-US" w:eastAsia="fi-FI"/>
                </w:rPr>
                <w:t>0</w:t>
              </w:r>
            </w:ins>
          </w:p>
        </w:tc>
      </w:tr>
      <w:tr w:rsidR="00823CBF" w:rsidRPr="00450BED" w:rsidTr="006D617F">
        <w:trPr>
          <w:trHeight w:val="290"/>
          <w:jc w:val="center"/>
          <w:ins w:id="226" w:author="Vasenkari, Petri J. (Nokia - FI/Espoo)" w:date="2020-02-28T11:06:00Z"/>
        </w:trPr>
        <w:tc>
          <w:tcPr>
            <w:tcW w:w="10638" w:type="dxa"/>
            <w:gridSpan w:val="12"/>
            <w:shd w:val="clear" w:color="auto" w:fill="auto"/>
            <w:vAlign w:val="center"/>
          </w:tcPr>
          <w:p w:rsidR="00823CBF" w:rsidRDefault="00823CBF">
            <w:pPr>
              <w:pStyle w:val="TAN"/>
              <w:rPr>
                <w:ins w:id="227" w:author="Vasenkari, Petri J. (Nokia - FI/Espoo)" w:date="2020-02-28T11:06:00Z"/>
                <w:lang w:eastAsia="fi-FI"/>
              </w:rPr>
            </w:pPr>
            <w:ins w:id="228" w:author="Vasenkari, Petri J. (Nokia - FI/Espoo)" w:date="2020-02-28T11:06:00Z">
              <w:r w:rsidRPr="00450BED">
                <w:rPr>
                  <w:lang w:eastAsia="fi-FI"/>
                </w:rPr>
                <w:t>NOTE 1: Void</w:t>
              </w:r>
            </w:ins>
          </w:p>
          <w:p w:rsidR="00823CBF" w:rsidRDefault="00823CBF">
            <w:pPr>
              <w:pStyle w:val="TAN"/>
              <w:rPr>
                <w:ins w:id="229" w:author="Vasenkari, Petri J. (Nokia - FI/Espoo)" w:date="2020-02-28T11:06:00Z"/>
                <w:lang w:eastAsia="fi-FI"/>
              </w:rPr>
            </w:pPr>
            <w:ins w:id="230" w:author="Vasenkari, Petri J. (Nokia - FI/Espoo)" w:date="2020-02-28T11:06:00Z">
              <w:r w:rsidRPr="00450BED">
                <w:rPr>
                  <w:lang w:eastAsia="fi-FI"/>
                </w:rPr>
                <w:t>NOTE 2: Void</w:t>
              </w:r>
            </w:ins>
          </w:p>
          <w:p w:rsidR="00823CBF" w:rsidRDefault="00823CBF">
            <w:pPr>
              <w:pStyle w:val="TAN"/>
              <w:rPr>
                <w:ins w:id="231" w:author="Vasenkari, Petri J. (Nokia - FI/Espoo)" w:date="2020-02-28T11:06:00Z"/>
                <w:lang w:eastAsia="fi-FI"/>
              </w:rPr>
            </w:pPr>
            <w:ins w:id="232" w:author="Vasenkari, Petri J. (Nokia - FI/Espoo)" w:date="2020-02-28T11:06:00Z">
              <w:r w:rsidRPr="00450BED">
                <w:rPr>
                  <w:lang w:eastAsia="fi-FI"/>
                </w:rPr>
                <w:t>NOTE 3: Void</w:t>
              </w:r>
            </w:ins>
          </w:p>
          <w:p w:rsidR="00823CBF" w:rsidRPr="00450BED" w:rsidRDefault="00823CBF">
            <w:pPr>
              <w:pStyle w:val="TAN"/>
              <w:rPr>
                <w:ins w:id="233" w:author="Vasenkari, Petri J. (Nokia - FI/Espoo)" w:date="2020-02-28T11:06:00Z"/>
                <w:rFonts w:cs="Arial"/>
                <w:color w:val="000000"/>
                <w:szCs w:val="18"/>
                <w:lang w:val="en-US" w:eastAsia="fi-FI"/>
              </w:rPr>
              <w:pPrChange w:id="234" w:author="Vasenkari, Petri J. (Nokia - FI/Espoo)" w:date="2020-02-28T11:07:00Z">
                <w:pPr>
                  <w:spacing w:after="0"/>
                  <w:jc w:val="center"/>
                </w:pPr>
              </w:pPrChange>
            </w:pPr>
            <w:ins w:id="235" w:author="Vasenkari, Petri J. (Nokia - FI/Espoo)" w:date="2020-02-28T11:06:00Z">
              <w:r w:rsidRPr="00450BED">
                <w:rPr>
                  <w:lang w:eastAsia="fi-FI"/>
                </w:rPr>
                <w:t xml:space="preserve">NOTE </w:t>
              </w:r>
              <w:r>
                <w:rPr>
                  <w:lang w:eastAsia="fi-FI"/>
                </w:rPr>
                <w:t>4</w:t>
              </w:r>
              <w:r w:rsidRPr="00450BED">
                <w:rPr>
                  <w:lang w:eastAsia="fi-FI"/>
                </w:rPr>
                <w:t xml:space="preserve">: </w:t>
              </w:r>
              <w:r w:rsidRPr="00B0577A">
                <w:rPr>
                  <w:lang w:eastAsia="fi-FI"/>
                </w:rPr>
                <w:t>Channel bandwidth per operating band defined in Table 5.3.5-1</w:t>
              </w:r>
            </w:ins>
          </w:p>
        </w:tc>
      </w:tr>
    </w:tbl>
    <w:p w:rsidR="00022A7E" w:rsidRPr="00022A7E" w:rsidRDefault="00022A7E" w:rsidP="008C25AC">
      <w:pPr>
        <w:pStyle w:val="TH"/>
        <w:rPr>
          <w:ins w:id="236" w:author="Vasenkari, Petri J. (Nokia - FI/Espoo)" w:date="2020-02-05T10:57:00Z"/>
          <w:lang w:val="en-US"/>
          <w:rPrChange w:id="237" w:author="Vasenkari, Petri J. (Nokia - FI/Espoo)" w:date="2020-02-05T10:58:00Z">
            <w:rPr>
              <w:ins w:id="238" w:author="Vasenkari, Petri J. (Nokia - FI/Espoo)" w:date="2020-02-05T10:57:00Z"/>
            </w:rPr>
          </w:rPrChange>
        </w:rPr>
      </w:pPr>
    </w:p>
    <w:p w:rsidR="00022A7E" w:rsidRPr="00257DEF" w:rsidRDefault="00022A7E" w:rsidP="008C25AC">
      <w:pPr>
        <w:pStyle w:val="TH"/>
      </w:pP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8C25AC" w:rsidRPr="00257DEF" w:rsidTr="003D5457">
        <w:trPr>
          <w:jc w:val="center"/>
        </w:trPr>
        <w:tc>
          <w:tcPr>
            <w:tcW w:w="11624" w:type="dxa"/>
            <w:gridSpan w:val="10"/>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H"/>
              <w:keepNext w:val="0"/>
              <w:rPr>
                <w:lang w:val="en-US"/>
              </w:rPr>
            </w:pPr>
            <w:del w:id="239" w:author="Vasenkari, Petri J. (Nokia - FI/Espoo)" w:date="2020-02-05T11:00:00Z">
              <w:r w:rsidRPr="00257DEF" w:rsidDel="003D5457">
                <w:rPr>
                  <w:lang w:val="en-US"/>
                </w:rPr>
                <w:delText>NR CA configuration / Bandwidth combination set</w:delText>
              </w:r>
            </w:del>
          </w:p>
        </w:tc>
      </w:tr>
      <w:tr w:rsidR="008C25AC" w:rsidRPr="00257DEF" w:rsidTr="003D5457">
        <w:trPr>
          <w:jc w:val="center"/>
        </w:trPr>
        <w:tc>
          <w:tcPr>
            <w:tcW w:w="1525" w:type="dxa"/>
            <w:vMerge w:val="restart"/>
            <w:tcBorders>
              <w:top w:val="single" w:sz="4" w:space="0" w:color="auto"/>
              <w:left w:val="single" w:sz="4" w:space="0" w:color="auto"/>
              <w:right w:val="nil"/>
            </w:tcBorders>
            <w:vAlign w:val="center"/>
          </w:tcPr>
          <w:p w:rsidR="008C25AC" w:rsidRPr="00257DEF" w:rsidRDefault="008C25AC" w:rsidP="003D5457">
            <w:pPr>
              <w:pStyle w:val="TAH"/>
              <w:keepNext w:val="0"/>
              <w:rPr>
                <w:lang w:val="en-US"/>
              </w:rPr>
            </w:pPr>
            <w:del w:id="240" w:author="Vasenkari, Petri J. (Nokia - FI/Espoo)" w:date="2020-02-05T11:00:00Z">
              <w:r w:rsidRPr="00257DEF" w:rsidDel="003D5457">
                <w:rPr>
                  <w:lang w:val="en-US"/>
                </w:rPr>
                <w:delText>NR configuration</w:delText>
              </w:r>
            </w:del>
          </w:p>
        </w:tc>
        <w:tc>
          <w:tcPr>
            <w:tcW w:w="1329" w:type="dxa"/>
            <w:vMerge w:val="restart"/>
            <w:tcBorders>
              <w:top w:val="single" w:sz="4" w:space="0" w:color="auto"/>
              <w:left w:val="single" w:sz="4" w:space="0" w:color="auto"/>
              <w:right w:val="single" w:sz="4" w:space="0" w:color="auto"/>
            </w:tcBorders>
            <w:vAlign w:val="center"/>
          </w:tcPr>
          <w:p w:rsidR="008C25AC" w:rsidRPr="00257DEF" w:rsidRDefault="008C25AC" w:rsidP="003D5457">
            <w:pPr>
              <w:pStyle w:val="TAH"/>
              <w:keepNext w:val="0"/>
              <w:rPr>
                <w:lang w:val="en-US"/>
              </w:rPr>
            </w:pPr>
            <w:del w:id="241" w:author="Vasenkari, Petri J. (Nokia - FI/Espoo)" w:date="2020-02-05T11:00:00Z">
              <w:r w:rsidRPr="00257DEF" w:rsidDel="003D5457">
                <w:rPr>
                  <w:rFonts w:hint="eastAsia"/>
                  <w:lang w:val="en-US" w:eastAsia="ja-JP"/>
                </w:rPr>
                <w:delText>Uplink CA configurations</w:delText>
              </w:r>
            </w:del>
          </w:p>
        </w:tc>
        <w:tc>
          <w:tcPr>
            <w:tcW w:w="611" w:type="dxa"/>
            <w:vMerge w:val="restart"/>
            <w:tcBorders>
              <w:top w:val="single" w:sz="4" w:space="0" w:color="auto"/>
              <w:left w:val="single" w:sz="4" w:space="0" w:color="auto"/>
              <w:right w:val="single" w:sz="4" w:space="0" w:color="auto"/>
            </w:tcBorders>
            <w:vAlign w:val="center"/>
          </w:tcPr>
          <w:p w:rsidR="008C25AC" w:rsidRPr="00257DEF" w:rsidRDefault="008C25AC" w:rsidP="003D5457">
            <w:pPr>
              <w:pStyle w:val="TAH"/>
              <w:keepNext w:val="0"/>
              <w:rPr>
                <w:lang w:val="en-US"/>
              </w:rPr>
            </w:pPr>
            <w:del w:id="242" w:author="Vasenkari, Petri J. (Nokia - FI/Espoo)" w:date="2020-02-05T11:00:00Z">
              <w:r w:rsidRPr="00257DEF" w:rsidDel="003D5457">
                <w:rPr>
                  <w:lang w:val="en-US"/>
                </w:rPr>
                <w:delText>SCS</w:delText>
              </w:r>
            </w:del>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243" w:author="Vasenkari, Petri J. (Nokia - FI/Espoo)" w:date="2020-02-05T11:00:00Z">
              <w:r w:rsidRPr="00257DEF" w:rsidDel="003D5457">
                <w:rPr>
                  <w:lang w:val="en-US"/>
                </w:rPr>
                <w:delText>Component carriers in order of increasing carrier frequency</w:delText>
              </w:r>
            </w:del>
          </w:p>
        </w:tc>
        <w:tc>
          <w:tcPr>
            <w:tcW w:w="1260" w:type="dxa"/>
            <w:vMerge w:val="restart"/>
            <w:tcBorders>
              <w:top w:val="single" w:sz="4" w:space="0" w:color="auto"/>
              <w:left w:val="single" w:sz="4" w:space="0" w:color="auto"/>
              <w:right w:val="nil"/>
            </w:tcBorders>
            <w:vAlign w:val="center"/>
          </w:tcPr>
          <w:p w:rsidR="008C25AC" w:rsidRPr="00257DEF" w:rsidRDefault="008C25AC" w:rsidP="003D5457">
            <w:pPr>
              <w:pStyle w:val="TAH"/>
              <w:keepNext w:val="0"/>
              <w:rPr>
                <w:lang w:val="en-US"/>
              </w:rPr>
            </w:pPr>
            <w:del w:id="244" w:author="Vasenkari, Petri J. (Nokia - FI/Espoo)" w:date="2020-02-05T11:00:00Z">
              <w:r w:rsidRPr="00257DEF" w:rsidDel="003D5457">
                <w:rPr>
                  <w:lang w:val="en-US"/>
                </w:rPr>
                <w:delText xml:space="preserve">Maximum aggregated </w:delText>
              </w:r>
              <w:r w:rsidRPr="00257DEF" w:rsidDel="003D5457">
                <w:rPr>
                  <w:lang w:val="en-US"/>
                </w:rPr>
                <w:br/>
                <w:delText>bandwidth (MHz)</w:delText>
              </w:r>
            </w:del>
          </w:p>
        </w:tc>
        <w:tc>
          <w:tcPr>
            <w:tcW w:w="693" w:type="dxa"/>
            <w:vMerge w:val="restart"/>
            <w:tcBorders>
              <w:top w:val="single" w:sz="4" w:space="0" w:color="auto"/>
              <w:left w:val="single" w:sz="4" w:space="0" w:color="auto"/>
              <w:right w:val="single" w:sz="4" w:space="0" w:color="auto"/>
            </w:tcBorders>
            <w:vAlign w:val="center"/>
          </w:tcPr>
          <w:p w:rsidR="008C25AC" w:rsidRPr="00257DEF" w:rsidRDefault="008C25AC" w:rsidP="003D5457">
            <w:pPr>
              <w:pStyle w:val="TAH"/>
              <w:keepNext w:val="0"/>
              <w:rPr>
                <w:szCs w:val="18"/>
                <w:lang w:val="en-US"/>
              </w:rPr>
            </w:pPr>
            <w:del w:id="245" w:author="Vasenkari, Petri J. (Nokia - FI/Espoo)" w:date="2020-02-05T11:00:00Z">
              <w:r w:rsidRPr="00257DEF" w:rsidDel="003D5457">
                <w:rPr>
                  <w:bCs/>
                  <w:szCs w:val="18"/>
                </w:rPr>
                <w:delText>BCS</w:delText>
              </w:r>
            </w:del>
          </w:p>
        </w:tc>
      </w:tr>
      <w:tr w:rsidR="008C25AC" w:rsidRPr="00257DEF" w:rsidTr="003D5457">
        <w:trPr>
          <w:jc w:val="center"/>
        </w:trPr>
        <w:tc>
          <w:tcPr>
            <w:tcW w:w="1525" w:type="dxa"/>
            <w:vMerge/>
            <w:tcBorders>
              <w:left w:val="single" w:sz="4" w:space="0" w:color="auto"/>
              <w:bottom w:val="single" w:sz="4" w:space="0" w:color="000000"/>
              <w:right w:val="nil"/>
            </w:tcBorders>
            <w:vAlign w:val="center"/>
          </w:tcPr>
          <w:p w:rsidR="008C25AC" w:rsidRPr="00257DEF" w:rsidRDefault="008C25AC" w:rsidP="003D5457">
            <w:pPr>
              <w:pStyle w:val="TAH"/>
              <w:keepNext w:val="0"/>
              <w:rPr>
                <w:lang w:val="en-US"/>
              </w:rPr>
            </w:pPr>
          </w:p>
        </w:tc>
        <w:tc>
          <w:tcPr>
            <w:tcW w:w="1329" w:type="dxa"/>
            <w:vMerge/>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lang w:val="en-US"/>
              </w:rPr>
            </w:pPr>
          </w:p>
        </w:tc>
        <w:tc>
          <w:tcPr>
            <w:tcW w:w="611" w:type="dxa"/>
            <w:vMerge/>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246" w:author="Vasenkari, Petri J. (Nokia - FI/Espoo)" w:date="2020-02-05T11:00:00Z">
              <w:r w:rsidRPr="00257DEF" w:rsidDel="003D5457">
                <w:rPr>
                  <w:lang w:val="en-US"/>
                </w:rPr>
                <w:delText>CBW (MHz)</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247" w:author="Vasenkari, Petri J. (Nokia - FI/Espoo)" w:date="2020-02-05T11:00:00Z">
              <w:r w:rsidRPr="00257DEF" w:rsidDel="003D5457">
                <w:rPr>
                  <w:lang w:val="en-US"/>
                </w:rPr>
                <w:delText>CBW (MHz)</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H"/>
              <w:keepNext w:val="0"/>
              <w:rPr>
                <w:lang w:val="en-US"/>
              </w:rPr>
            </w:pPr>
            <w:del w:id="248" w:author="Vasenkari, Petri J. (Nokia - FI/Espoo)" w:date="2020-02-05T11:00:00Z">
              <w:r w:rsidRPr="00257DEF" w:rsidDel="003D5457">
                <w:rPr>
                  <w:lang w:val="en-US"/>
                </w:rPr>
                <w:delText>CBW (MHz)</w:delText>
              </w:r>
            </w:del>
          </w:p>
        </w:tc>
        <w:tc>
          <w:tcPr>
            <w:tcW w:w="1260" w:type="dxa"/>
            <w:tcBorders>
              <w:left w:val="single" w:sz="4" w:space="0" w:color="auto"/>
              <w:bottom w:val="single" w:sz="4" w:space="0" w:color="000000"/>
              <w:right w:val="single" w:sz="4" w:space="0" w:color="auto"/>
            </w:tcBorders>
            <w:vAlign w:val="center"/>
          </w:tcPr>
          <w:p w:rsidR="008C25AC" w:rsidRPr="00257DEF" w:rsidRDefault="008C25AC" w:rsidP="003D5457">
            <w:pPr>
              <w:pStyle w:val="TAH"/>
              <w:keepNext w:val="0"/>
              <w:rPr>
                <w:lang w:val="en-US"/>
              </w:rPr>
            </w:pPr>
            <w:del w:id="249" w:author="Vasenkari, Petri J. (Nokia - FI/Espoo)" w:date="2020-02-05T11:00:00Z">
              <w:r w:rsidRPr="00257DEF" w:rsidDel="003D5457">
                <w:delText>CBW (MHz)</w:delText>
              </w:r>
            </w:del>
          </w:p>
        </w:tc>
        <w:tc>
          <w:tcPr>
            <w:tcW w:w="1216" w:type="dxa"/>
            <w:tcBorders>
              <w:left w:val="single" w:sz="4" w:space="0" w:color="auto"/>
              <w:bottom w:val="single" w:sz="4" w:space="0" w:color="000000"/>
              <w:right w:val="single" w:sz="4" w:space="0" w:color="auto"/>
            </w:tcBorders>
            <w:vAlign w:val="center"/>
          </w:tcPr>
          <w:p w:rsidR="008C25AC" w:rsidRPr="00257DEF" w:rsidRDefault="008C25AC" w:rsidP="003D5457">
            <w:pPr>
              <w:pStyle w:val="TAH"/>
              <w:keepNext w:val="0"/>
              <w:rPr>
                <w:bCs/>
                <w:szCs w:val="18"/>
                <w:lang w:val="en-US" w:eastAsia="ko-KR"/>
              </w:rPr>
            </w:pPr>
            <w:del w:id="250" w:author="Vasenkari, Petri J. (Nokia - FI/Espoo)" w:date="2020-02-05T11:00:00Z">
              <w:r w:rsidRPr="00257DEF" w:rsidDel="003D5457">
                <w:rPr>
                  <w:bCs/>
                  <w:szCs w:val="18"/>
                  <w:lang w:eastAsia="ko-KR"/>
                </w:rPr>
                <w:delText>CBW (MHz)</w:delText>
              </w:r>
            </w:del>
          </w:p>
        </w:tc>
        <w:tc>
          <w:tcPr>
            <w:tcW w:w="1260" w:type="dxa"/>
            <w:vMerge/>
            <w:tcBorders>
              <w:left w:val="single" w:sz="4" w:space="0" w:color="auto"/>
              <w:bottom w:val="single" w:sz="4" w:space="0" w:color="000000"/>
              <w:right w:val="nil"/>
            </w:tcBorders>
            <w:vAlign w:val="center"/>
          </w:tcPr>
          <w:p w:rsidR="008C25AC" w:rsidRPr="00257DEF" w:rsidRDefault="008C25AC" w:rsidP="003D5457">
            <w:pPr>
              <w:pStyle w:val="TAH"/>
              <w:keepNext w:val="0"/>
              <w:rPr>
                <w:bCs/>
                <w:szCs w:val="18"/>
                <w:lang w:val="en-US"/>
              </w:rPr>
            </w:pPr>
          </w:p>
        </w:tc>
        <w:tc>
          <w:tcPr>
            <w:tcW w:w="693" w:type="dxa"/>
            <w:vMerge/>
            <w:tcBorders>
              <w:left w:val="single" w:sz="4" w:space="0" w:color="auto"/>
              <w:bottom w:val="single" w:sz="4" w:space="0" w:color="000000"/>
              <w:right w:val="single" w:sz="4" w:space="0" w:color="auto"/>
            </w:tcBorders>
            <w:vAlign w:val="center"/>
          </w:tcPr>
          <w:p w:rsidR="008C25AC" w:rsidRPr="00257DEF" w:rsidRDefault="008C25AC" w:rsidP="003D5457">
            <w:pPr>
              <w:pStyle w:val="TAH"/>
              <w:keepNext w:val="0"/>
              <w:rPr>
                <w:bCs/>
                <w:szCs w:val="18"/>
                <w:lang w:val="en-US"/>
              </w:rPr>
            </w:pPr>
          </w:p>
        </w:tc>
      </w:tr>
      <w:tr w:rsidR="008C25AC" w:rsidRPr="00257DEF" w:rsidTr="003D5457">
        <w:trPr>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del w:id="251" w:author="Vasenkari, Petri J. (Nokia - FI/Espoo)" w:date="2020-02-05T11:00:00Z">
              <w:r w:rsidRPr="00257DEF" w:rsidDel="003D5457">
                <w:rPr>
                  <w:rFonts w:cs="Arial"/>
                  <w:lang w:eastAsia="ja-JP"/>
                </w:rPr>
                <w:delText>CA_n257(2A)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lang w:eastAsia="zh-CN"/>
              </w:rPr>
            </w:pPr>
            <w:del w:id="252"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lang w:val="en-US" w:eastAsia="ko-KR"/>
              </w:rPr>
            </w:pPr>
            <w:del w:id="253"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val="en-US" w:eastAsia="ko-KR"/>
              </w:rPr>
            </w:pPr>
            <w:del w:id="254"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val="en-US" w:eastAsia="ko-KR"/>
              </w:rPr>
            </w:pPr>
            <w:del w:id="255"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56" w:author="Vasenkari, Petri J. (Nokia - FI/Espoo)" w:date="2020-02-05T11:00:00Z">
              <w:r w:rsidRPr="00257DEF" w:rsidDel="003D5457">
                <w:rPr>
                  <w:rFonts w:cs="Arial"/>
                  <w:szCs w:val="18"/>
                  <w:lang w:val="en-US" w:eastAsia="ko-KR"/>
                </w:rPr>
                <w:delText>400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57"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lang w:val="en-US" w:eastAsia="ko-KR"/>
              </w:rPr>
            </w:pPr>
            <w:del w:id="258"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val="en-US" w:eastAsia="ko-KR"/>
              </w:rPr>
            </w:pPr>
            <w:del w:id="259" w:author="Vasenkari, Petri J. (Nokia - FI/Espoo)" w:date="2020-02-05T11:00:00Z">
              <w:r w:rsidRPr="00257DEF" w:rsidDel="003D5457">
                <w:rPr>
                  <w:rFonts w:cs="Arial"/>
                  <w:lang w:val="en-US" w:eastAsia="ko-KR"/>
                </w:rPr>
                <w:delText>50, 100, 200, 400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val="en-US" w:eastAsia="ko-KR"/>
              </w:rPr>
            </w:pPr>
            <w:del w:id="260"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61" w:author="Vasenkari, Petri J. (Nokia - FI/Espoo)" w:date="2020-02-05T11:00:00Z">
              <w:r w:rsidRPr="00257DEF" w:rsidDel="003D5457">
                <w:rPr>
                  <w:rFonts w:cs="Arial"/>
                  <w:szCs w:val="18"/>
                  <w:lang w:val="en-US" w:eastAsia="ko-KR"/>
                </w:rPr>
                <w:delText>800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262" w:author="Vasenkari, Petri J. (Nokia - FI/Espoo)" w:date="2020-02-05T11:00:00Z">
              <w:r w:rsidRPr="00257DEF" w:rsidDel="003D5457">
                <w:rPr>
                  <w:rFonts w:cs="Arial"/>
                  <w:lang w:eastAsia="ja-JP"/>
                </w:rPr>
                <w:delText>CA_n</w:delText>
              </w:r>
              <w:r w:rsidRPr="00257DEF" w:rsidDel="003D5457">
                <w:rPr>
                  <w:rFonts w:cs="Arial"/>
                  <w:lang w:eastAsia="zh-CN"/>
                </w:rPr>
                <w:delText>260(2A)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263"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264"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65"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66"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67" w:author="Vasenkari, Petri J. (Nokia - FI/Espoo)" w:date="2020-02-05T11:00:00Z">
              <w:r w:rsidRPr="00257DEF" w:rsidDel="003D5457">
                <w:rPr>
                  <w:rFonts w:cs="Arial"/>
                  <w:szCs w:val="18"/>
                  <w:lang w:val="en-US" w:eastAsia="ko-KR"/>
                </w:rPr>
                <w:delText>400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68"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269"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70"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71"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72" w:author="Vasenkari, Petri J. (Nokia - FI/Espoo)" w:date="2020-02-05T11:00:00Z">
              <w:r w:rsidRPr="00257DEF" w:rsidDel="003D5457">
                <w:rPr>
                  <w:rFonts w:cs="Arial"/>
                  <w:szCs w:val="18"/>
                  <w:lang w:val="en-US" w:eastAsia="ko-KR"/>
                </w:rPr>
                <w:delText>800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nil"/>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273" w:author="Vasenkari, Petri J. (Nokia - FI/Espoo)" w:date="2020-02-05T11:00:00Z">
              <w:r w:rsidRPr="00257DEF" w:rsidDel="003D5457">
                <w:rPr>
                  <w:rFonts w:cs="Arial"/>
                  <w:lang w:eastAsia="ja-JP"/>
                </w:rPr>
                <w:delText>CA_n</w:delText>
              </w:r>
              <w:r w:rsidRPr="00257DEF" w:rsidDel="003D5457">
                <w:rPr>
                  <w:rFonts w:cs="Arial"/>
                  <w:lang w:eastAsia="zh-CN"/>
                </w:rPr>
                <w:delText>260(3A)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274"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275"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76"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77"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278" w:author="Vasenkari, Petri J. (Nokia - FI/Espoo)" w:date="2020-02-05T11:00:00Z">
              <w:r w:rsidRPr="00257DEF" w:rsidDel="003D5457">
                <w:rPr>
                  <w:rFonts w:cs="Arial"/>
                  <w:lang w:val="en-US" w:eastAsia="ko-KR"/>
                </w:rPr>
                <w:delText>50, 100, 200</w:delText>
              </w:r>
            </w:del>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79" w:author="Vasenkari, Petri J. (Nokia - FI/Espoo)" w:date="2020-02-05T11:00:00Z">
              <w:r w:rsidRPr="00257DEF" w:rsidDel="003D5457">
                <w:rPr>
                  <w:rFonts w:cs="Arial"/>
                  <w:szCs w:val="18"/>
                  <w:lang w:val="en-US" w:eastAsia="ko-KR"/>
                </w:rPr>
                <w:delText>600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80"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281"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82"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83"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284" w:author="Vasenkari, Petri J. (Nokia - FI/Espoo)" w:date="2020-02-05T11:00:00Z">
              <w:r w:rsidRPr="00257DEF" w:rsidDel="003D5457">
                <w:rPr>
                  <w:rFonts w:cs="Arial"/>
                  <w:lang w:val="en-US" w:eastAsia="ko-KR"/>
                </w:rPr>
                <w:delText>50, 100, 200, 400</w:delText>
              </w:r>
            </w:del>
          </w:p>
        </w:tc>
        <w:tc>
          <w:tcPr>
            <w:tcW w:w="1260"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85" w:author="Vasenkari, Petri J. (Nokia - FI/Espoo)" w:date="2020-02-05T11:00:00Z">
              <w:r w:rsidRPr="00257DEF" w:rsidDel="003D5457">
                <w:rPr>
                  <w:rFonts w:cs="Arial"/>
                  <w:szCs w:val="18"/>
                  <w:lang w:val="en-US" w:eastAsia="ko-KR"/>
                </w:rPr>
                <w:delText>1200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nil"/>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286" w:author="Vasenkari, Petri J. (Nokia - FI/Espoo)" w:date="2020-02-05T11:00:00Z">
              <w:r w:rsidRPr="00257DEF" w:rsidDel="003D5457">
                <w:rPr>
                  <w:rFonts w:cs="Arial"/>
                  <w:lang w:eastAsia="ja-JP"/>
                </w:rPr>
                <w:delText>CA_n</w:delText>
              </w:r>
              <w:r w:rsidRPr="00257DEF" w:rsidDel="003D5457">
                <w:rPr>
                  <w:rFonts w:cs="Arial"/>
                  <w:lang w:eastAsia="zh-CN"/>
                </w:rPr>
                <w:delText>260(4A)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287"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288"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89"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90"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291" w:author="Vasenkari, Petri J. (Nokia - FI/Espoo)" w:date="2020-02-05T11:00:00Z">
              <w:r w:rsidRPr="00257DEF" w:rsidDel="003D5457">
                <w:rPr>
                  <w:rFonts w:cs="Arial"/>
                  <w:lang w:val="en-US" w:eastAsia="ko-KR"/>
                </w:rPr>
                <w:delText>50, 100, 200</w:delText>
              </w:r>
            </w:del>
          </w:p>
        </w:tc>
        <w:tc>
          <w:tcPr>
            <w:tcW w:w="1260" w:type="dxa"/>
            <w:tcBorders>
              <w:top w:val="nil"/>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292" w:author="Vasenkari, Petri J. (Nokia - FI/Espoo)" w:date="2020-02-05T11:00:00Z">
              <w:r w:rsidRPr="00257DEF" w:rsidDel="003D5457">
                <w:rPr>
                  <w:rFonts w:cs="Arial"/>
                  <w:lang w:val="en-US" w:eastAsia="ko-KR"/>
                </w:rPr>
                <w:delText>50, 100, 200</w:delText>
              </w:r>
            </w:del>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93" w:author="Vasenkari, Petri J. (Nokia - FI/Espoo)" w:date="2020-02-05T11:00:00Z">
              <w:r w:rsidRPr="00257DEF" w:rsidDel="003D5457">
                <w:rPr>
                  <w:rFonts w:cs="Arial"/>
                  <w:szCs w:val="18"/>
                  <w:lang w:val="en-US" w:eastAsia="ko-KR"/>
                </w:rPr>
                <w:delText>800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294"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295"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96"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297"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298" w:author="Vasenkari, Petri J. (Nokia - FI/Espoo)" w:date="2020-02-05T11:00:00Z">
              <w:r w:rsidRPr="00257DEF" w:rsidDel="003D5457">
                <w:rPr>
                  <w:rFonts w:cs="Arial"/>
                  <w:lang w:val="en-US" w:eastAsia="ko-KR"/>
                </w:rPr>
                <w:delText>50, 100, 200, 400</w:delText>
              </w:r>
            </w:del>
          </w:p>
        </w:tc>
        <w:tc>
          <w:tcPr>
            <w:tcW w:w="1260"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299" w:author="Vasenkari, Petri J. (Nokia - FI/Espoo)" w:date="2020-02-05T11:00:00Z">
              <w:r w:rsidRPr="00257DEF" w:rsidDel="003D5457">
                <w:rPr>
                  <w:rFonts w:cs="Arial"/>
                  <w:lang w:val="en-US" w:eastAsia="ko-KR"/>
                </w:rPr>
                <w:delText>50, 100, 200, 400</w:delText>
              </w:r>
            </w:del>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00" w:author="Vasenkari, Petri J. (Nokia - FI/Espoo)" w:date="2020-02-05T11:00:00Z">
              <w:r w:rsidRPr="00257DEF" w:rsidDel="003D5457">
                <w:rPr>
                  <w:rFonts w:cs="Arial"/>
                  <w:szCs w:val="18"/>
                  <w:lang w:val="en-US" w:eastAsia="ko-KR"/>
                </w:rPr>
                <w:delText>1600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nil"/>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301" w:author="Vasenkari, Petri J. (Nokia - FI/Espoo)" w:date="2020-02-05T11:00:00Z">
              <w:r w:rsidRPr="00257DEF" w:rsidDel="003D5457">
                <w:rPr>
                  <w:rFonts w:cs="Arial"/>
                  <w:lang w:eastAsia="ja-JP"/>
                </w:rPr>
                <w:delText>CA_n</w:delText>
              </w:r>
              <w:r w:rsidRPr="00257DEF" w:rsidDel="003D5457">
                <w:rPr>
                  <w:rFonts w:cs="Arial"/>
                  <w:lang w:eastAsia="zh-CN"/>
                </w:rPr>
                <w:delText>261(2A)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302"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03"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04"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05"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06" w:author="Vasenkari, Petri J. (Nokia - FI/Espoo)" w:date="2020-02-05T11:00:00Z">
              <w:r w:rsidRPr="00257DEF" w:rsidDel="003D5457">
                <w:rPr>
                  <w:rFonts w:cs="Arial"/>
                  <w:szCs w:val="18"/>
                  <w:lang w:val="en-US" w:eastAsia="ko-KR"/>
                </w:rPr>
                <w:delText>400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07"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08"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09"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10"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11" w:author="Vasenkari, Petri J. (Nokia - FI/Espoo)" w:date="2020-02-05T11:00:00Z">
              <w:r w:rsidRPr="00257DEF" w:rsidDel="003D5457">
                <w:rPr>
                  <w:rFonts w:cs="Arial"/>
                  <w:szCs w:val="18"/>
                  <w:lang w:val="en-US" w:eastAsia="ko-KR"/>
                </w:rPr>
                <w:delText>800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nil"/>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312" w:author="Vasenkari, Petri J. (Nokia - FI/Espoo)" w:date="2020-02-05T11:00:00Z">
              <w:r w:rsidRPr="00257DEF" w:rsidDel="003D5457">
                <w:rPr>
                  <w:rFonts w:cs="Arial"/>
                  <w:lang w:eastAsia="ja-JP"/>
                </w:rPr>
                <w:delText>CA_n</w:delText>
              </w:r>
              <w:r w:rsidRPr="00257DEF" w:rsidDel="003D5457">
                <w:rPr>
                  <w:rFonts w:cs="Arial"/>
                  <w:lang w:eastAsia="zh-CN"/>
                </w:rPr>
                <w:delText>261(3A)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313"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14"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15"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16"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17" w:author="Vasenkari, Petri J. (Nokia - FI/Espoo)" w:date="2020-02-05T11:00:00Z">
              <w:r w:rsidRPr="00257DEF" w:rsidDel="003D5457">
                <w:rPr>
                  <w:rFonts w:cs="Arial"/>
                  <w:lang w:val="en-US" w:eastAsia="ko-KR"/>
                </w:rPr>
                <w:delText>50, 100, 200</w:delText>
              </w:r>
            </w:del>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18" w:author="Vasenkari, Petri J. (Nokia - FI/Espoo)" w:date="2020-02-05T11:00:00Z">
              <w:r w:rsidRPr="00257DEF" w:rsidDel="003D5457">
                <w:rPr>
                  <w:rFonts w:cs="Arial"/>
                  <w:szCs w:val="18"/>
                  <w:lang w:val="en-US" w:eastAsia="ko-KR"/>
                </w:rPr>
                <w:delText>600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19"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20"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21"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22"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23" w:author="Vasenkari, Petri J. (Nokia - FI/Espoo)" w:date="2020-02-05T11:00:00Z">
              <w:r w:rsidRPr="00257DEF" w:rsidDel="003D5457">
                <w:rPr>
                  <w:rFonts w:cs="Arial"/>
                  <w:lang w:val="en-US" w:eastAsia="ko-KR"/>
                </w:rPr>
                <w:delText>50, 100, 200, 400</w:delText>
              </w:r>
            </w:del>
          </w:p>
        </w:tc>
        <w:tc>
          <w:tcPr>
            <w:tcW w:w="1260"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24" w:author="Vasenkari, Petri J. (Nokia - FI/Espoo)" w:date="2020-02-05T11:00:00Z">
              <w:r w:rsidRPr="00257DEF" w:rsidDel="003D5457">
                <w:rPr>
                  <w:rFonts w:cs="Arial"/>
                  <w:szCs w:val="18"/>
                  <w:lang w:val="en-US" w:eastAsia="ko-KR"/>
                </w:rPr>
                <w:delText>750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325" w:author="Vasenkari, Petri J. (Nokia - FI/Espoo)" w:date="2020-02-05T11:00:00Z">
              <w:r w:rsidRPr="00257DEF" w:rsidDel="003D5457">
                <w:rPr>
                  <w:rFonts w:cs="Arial"/>
                  <w:lang w:eastAsia="ja-JP"/>
                </w:rPr>
                <w:delText>CA_n</w:delText>
              </w:r>
              <w:r w:rsidRPr="00257DEF" w:rsidDel="003D5457">
                <w:rPr>
                  <w:rFonts w:cs="Arial"/>
                  <w:lang w:eastAsia="zh-CN"/>
                </w:rPr>
                <w:delText>261(4A)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326"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27"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28"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29"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30" w:author="Vasenkari, Petri J. (Nokia - FI/Espoo)" w:date="2020-02-05T11:00:00Z">
              <w:r w:rsidRPr="00257DEF" w:rsidDel="003D5457">
                <w:rPr>
                  <w:rFonts w:cs="Arial"/>
                  <w:lang w:val="en-US" w:eastAsia="ko-KR"/>
                </w:rPr>
                <w:delText>50, 100, 200</w:delText>
              </w:r>
            </w:del>
          </w:p>
        </w:tc>
        <w:tc>
          <w:tcPr>
            <w:tcW w:w="1260" w:type="dxa"/>
            <w:tcBorders>
              <w:top w:val="nil"/>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31" w:author="Vasenkari, Petri J. (Nokia - FI/Espoo)" w:date="2020-02-05T11:00:00Z">
              <w:r w:rsidRPr="00257DEF" w:rsidDel="003D5457">
                <w:rPr>
                  <w:rFonts w:cs="Arial"/>
                  <w:lang w:val="en-US" w:eastAsia="ko-KR"/>
                </w:rPr>
                <w:delText>50, 100, 200</w:delText>
              </w:r>
            </w:del>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32" w:author="Vasenkari, Petri J. (Nokia - FI/Espoo)" w:date="2020-02-05T11:00:00Z">
              <w:r w:rsidRPr="00257DEF" w:rsidDel="003D5457">
                <w:rPr>
                  <w:rFonts w:cs="Arial"/>
                  <w:szCs w:val="18"/>
                  <w:lang w:val="en-US" w:eastAsia="ko-KR"/>
                </w:rPr>
                <w:delText>700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33"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34"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35"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36"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37" w:author="Vasenkari, Petri J. (Nokia - FI/Espoo)" w:date="2020-02-05T11:00:00Z">
              <w:r w:rsidRPr="00257DEF" w:rsidDel="003D5457">
                <w:rPr>
                  <w:rFonts w:cs="Arial"/>
                  <w:lang w:val="en-US" w:eastAsia="ko-KR"/>
                </w:rPr>
                <w:delText>50, 100, 200, 400</w:delText>
              </w:r>
            </w:del>
          </w:p>
        </w:tc>
        <w:tc>
          <w:tcPr>
            <w:tcW w:w="1260"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38" w:author="Vasenkari, Petri J. (Nokia - FI/Espoo)" w:date="2020-02-05T11:00:00Z">
              <w:r w:rsidRPr="00257DEF" w:rsidDel="003D5457">
                <w:rPr>
                  <w:rFonts w:cs="Arial"/>
                  <w:lang w:val="en-US" w:eastAsia="ko-KR"/>
                </w:rPr>
                <w:delText>50, 100, 200, 400</w:delText>
              </w:r>
            </w:del>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39" w:author="Vasenkari, Petri J. (Nokia - FI/Espoo)" w:date="2020-02-05T11:00:00Z">
              <w:r w:rsidRPr="00257DEF" w:rsidDel="003D5457">
                <w:rPr>
                  <w:rFonts w:cs="Arial"/>
                  <w:szCs w:val="18"/>
                  <w:lang w:val="en-US" w:eastAsia="ko-KR"/>
                </w:rPr>
                <w:delText>700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1624" w:type="dxa"/>
            <w:gridSpan w:val="10"/>
            <w:tcBorders>
              <w:top w:val="single" w:sz="4" w:space="0" w:color="auto"/>
              <w:left w:val="single" w:sz="4" w:space="0" w:color="auto"/>
              <w:bottom w:val="single" w:sz="4" w:space="0" w:color="auto"/>
              <w:right w:val="single" w:sz="4" w:space="0" w:color="auto"/>
            </w:tcBorders>
            <w:shd w:val="clear" w:color="auto" w:fill="auto"/>
          </w:tcPr>
          <w:p w:rsidR="008C25AC" w:rsidRPr="00257DEF" w:rsidDel="003D5457" w:rsidRDefault="008C25AC" w:rsidP="003D5457">
            <w:pPr>
              <w:pStyle w:val="TAN"/>
              <w:keepNext w:val="0"/>
              <w:rPr>
                <w:del w:id="340" w:author="Vasenkari, Petri J. (Nokia - FI/Espoo)" w:date="2020-02-05T11:00:00Z"/>
              </w:rPr>
            </w:pPr>
            <w:del w:id="341" w:author="Vasenkari, Petri J. (Nokia - FI/Espoo)" w:date="2020-02-05T11:00:00Z">
              <w:r w:rsidRPr="00257DEF" w:rsidDel="003D5457">
                <w:delText>NOTE 1:</w:delText>
              </w:r>
              <w:r w:rsidRPr="00257DEF" w:rsidDel="003D5457">
                <w:tab/>
                <w:delText>(Void)</w:delText>
              </w:r>
            </w:del>
          </w:p>
          <w:p w:rsidR="008C25AC" w:rsidRPr="00257DEF" w:rsidDel="003D5457" w:rsidRDefault="008C25AC" w:rsidP="003D5457">
            <w:pPr>
              <w:pStyle w:val="TAN"/>
              <w:keepNext w:val="0"/>
              <w:rPr>
                <w:del w:id="342" w:author="Vasenkari, Petri J. (Nokia - FI/Espoo)" w:date="2020-02-05T11:00:00Z"/>
              </w:rPr>
            </w:pPr>
            <w:del w:id="343" w:author="Vasenkari, Petri J. (Nokia - FI/Espoo)" w:date="2020-02-05T11:00:00Z">
              <w:r w:rsidRPr="00257DEF" w:rsidDel="003D5457">
                <w:delText>NOTE 2:</w:delText>
              </w:r>
              <w:r w:rsidRPr="00257DEF" w:rsidDel="003D5457">
                <w:tab/>
                <w:delText>The maximum frequency span including frequency gaps in between non-contiguous component carriers shall not exceed 1400 MHz for all CA configurations in the current release of specifications.</w:delText>
              </w:r>
            </w:del>
          </w:p>
          <w:p w:rsidR="008C25AC" w:rsidRPr="00257DEF" w:rsidRDefault="008C25AC" w:rsidP="003D5457">
            <w:pPr>
              <w:pStyle w:val="TAN"/>
              <w:keepNext w:val="0"/>
              <w:rPr>
                <w:lang w:val="en-US" w:eastAsia="ko-KR"/>
              </w:rPr>
            </w:pPr>
            <w:del w:id="344" w:author="Vasenkari, Petri J. (Nokia - FI/Espoo)" w:date="2020-02-05T11:00:00Z">
              <w:r w:rsidRPr="00257DEF" w:rsidDel="003D5457">
                <w:delText>NOTE 3:</w:delText>
              </w:r>
              <w:r w:rsidRPr="00257DEF" w:rsidDel="003D5457">
                <w:tab/>
                <w:delText>Parameter value accounts for both, the constraint in NOTE 2, and the minimum frequency gaps in between non-contiguous component carriers.</w:delText>
              </w:r>
            </w:del>
          </w:p>
        </w:tc>
      </w:tr>
    </w:tbl>
    <w:p w:rsidR="008C25AC" w:rsidRPr="00257DEF" w:rsidRDefault="008C25AC" w:rsidP="008C25AC"/>
    <w:p w:rsidR="008C25AC" w:rsidRDefault="008C25AC" w:rsidP="008C25AC">
      <w:pPr>
        <w:pStyle w:val="TH"/>
        <w:rPr>
          <w:ins w:id="345" w:author="Vasenkari, Petri J. (Nokia - FI/Espoo)" w:date="2020-02-05T11:00:00Z"/>
        </w:rPr>
      </w:pPr>
      <w:r w:rsidRPr="00257DEF">
        <w:t>Table 5.5A.2-2: NR CA configurations and bandwidth combination sets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210725" w:rsidRPr="00B647CE" w:rsidTr="00210725">
        <w:trPr>
          <w:trHeight w:val="690"/>
          <w:jc w:val="center"/>
          <w:ins w:id="346"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H"/>
              <w:rPr>
                <w:ins w:id="347" w:author="Vasenkari, Petri J. (Nokia - FI/Espoo)" w:date="2020-02-05T11:01:00Z"/>
                <w:lang w:val="fi-FI" w:eastAsia="fi-FI"/>
              </w:rPr>
            </w:pPr>
            <w:ins w:id="348" w:author="Vasenkari, Petri J. (Nokia - FI/Espoo)" w:date="2020-02-05T11:01:00Z">
              <w:r w:rsidRPr="00B647CE">
                <w:rPr>
                  <w:lang w:eastAsia="fi-FI"/>
                </w:rPr>
                <w:t>CA configuration</w:t>
              </w:r>
            </w:ins>
          </w:p>
        </w:tc>
        <w:tc>
          <w:tcPr>
            <w:tcW w:w="1390" w:type="dxa"/>
            <w:vMerge w:val="restart"/>
            <w:shd w:val="clear" w:color="auto" w:fill="auto"/>
            <w:vAlign w:val="center"/>
            <w:hideMark/>
          </w:tcPr>
          <w:p w:rsidR="00210725" w:rsidRPr="00B647CE" w:rsidRDefault="00210725" w:rsidP="003D5457">
            <w:pPr>
              <w:pStyle w:val="TAH"/>
              <w:rPr>
                <w:ins w:id="349" w:author="Vasenkari, Petri J. (Nokia - FI/Espoo)" w:date="2020-02-05T11:01:00Z"/>
                <w:lang w:val="fi-FI" w:eastAsia="fi-FI"/>
              </w:rPr>
            </w:pPr>
            <w:ins w:id="350" w:author="Vasenkari, Petri J. (Nokia - FI/Espoo)" w:date="2020-02-05T11:01:00Z">
              <w:r w:rsidRPr="00B647CE">
                <w:rPr>
                  <w:lang w:eastAsia="fi-FI"/>
                </w:rPr>
                <w:t>Uplink CA configurations</w:t>
              </w:r>
            </w:ins>
          </w:p>
        </w:tc>
        <w:tc>
          <w:tcPr>
            <w:tcW w:w="878" w:type="dxa"/>
            <w:vMerge w:val="restart"/>
            <w:shd w:val="clear" w:color="auto" w:fill="auto"/>
            <w:vAlign w:val="center"/>
            <w:hideMark/>
          </w:tcPr>
          <w:p w:rsidR="00210725" w:rsidRPr="00B647CE" w:rsidRDefault="00210725" w:rsidP="003D5457">
            <w:pPr>
              <w:pStyle w:val="TAH"/>
              <w:rPr>
                <w:ins w:id="351" w:author="Vasenkari, Petri J. (Nokia - FI/Espoo)" w:date="2020-02-05T11:01:00Z"/>
                <w:lang w:val="fi-FI" w:eastAsia="fi-FI"/>
              </w:rPr>
            </w:pPr>
            <w:ins w:id="352" w:author="Vasenkari, Petri J. (Nokia - FI/Espoo)" w:date="2020-02-05T11:01:00Z">
              <w:r w:rsidRPr="00B647CE">
                <w:rPr>
                  <w:lang w:val="en-US" w:eastAsia="fi-FI"/>
                </w:rPr>
                <w:t>Sub-block</w:t>
              </w:r>
            </w:ins>
          </w:p>
        </w:tc>
        <w:tc>
          <w:tcPr>
            <w:tcW w:w="851" w:type="dxa"/>
            <w:vMerge w:val="restart"/>
            <w:shd w:val="clear" w:color="auto" w:fill="auto"/>
            <w:vAlign w:val="center"/>
            <w:hideMark/>
          </w:tcPr>
          <w:p w:rsidR="00210725" w:rsidRPr="00B647CE" w:rsidRDefault="00210725" w:rsidP="003D5457">
            <w:pPr>
              <w:pStyle w:val="TAH"/>
              <w:rPr>
                <w:ins w:id="353" w:author="Vasenkari, Petri J. (Nokia - FI/Espoo)" w:date="2020-02-05T11:01:00Z"/>
                <w:lang w:val="fi-FI" w:eastAsia="fi-FI"/>
              </w:rPr>
            </w:pPr>
            <w:ins w:id="354" w:author="Vasenkari, Petri J. (Nokia - FI/Espoo)" w:date="2020-02-05T11:01:00Z">
              <w:r w:rsidRPr="00B647CE">
                <w:rPr>
                  <w:lang w:val="en-US" w:eastAsia="fi-FI"/>
                </w:rPr>
                <w:t>Sub-block</w:t>
              </w:r>
            </w:ins>
          </w:p>
        </w:tc>
        <w:tc>
          <w:tcPr>
            <w:tcW w:w="992" w:type="dxa"/>
            <w:vMerge w:val="restart"/>
            <w:shd w:val="clear" w:color="auto" w:fill="auto"/>
            <w:vAlign w:val="center"/>
            <w:hideMark/>
          </w:tcPr>
          <w:p w:rsidR="00210725" w:rsidRPr="00B647CE" w:rsidRDefault="00210725" w:rsidP="003D5457">
            <w:pPr>
              <w:pStyle w:val="TAH"/>
              <w:rPr>
                <w:ins w:id="355" w:author="Vasenkari, Petri J. (Nokia - FI/Espoo)" w:date="2020-02-05T11:01:00Z"/>
                <w:lang w:val="fi-FI" w:eastAsia="fi-FI"/>
              </w:rPr>
            </w:pPr>
            <w:ins w:id="356" w:author="Vasenkari, Petri J. (Nokia - FI/Espoo)" w:date="2020-02-05T11:01:00Z">
              <w:r w:rsidRPr="00B647CE">
                <w:rPr>
                  <w:lang w:val="en-US" w:eastAsia="fi-FI"/>
                </w:rPr>
                <w:t>Sub-block</w:t>
              </w:r>
            </w:ins>
          </w:p>
        </w:tc>
        <w:tc>
          <w:tcPr>
            <w:tcW w:w="851" w:type="dxa"/>
            <w:vMerge w:val="restart"/>
            <w:shd w:val="clear" w:color="auto" w:fill="auto"/>
            <w:vAlign w:val="center"/>
            <w:hideMark/>
          </w:tcPr>
          <w:p w:rsidR="00210725" w:rsidRPr="00B647CE" w:rsidRDefault="00210725" w:rsidP="003D5457">
            <w:pPr>
              <w:pStyle w:val="TAH"/>
              <w:rPr>
                <w:ins w:id="357" w:author="Vasenkari, Petri J. (Nokia - FI/Espoo)" w:date="2020-02-05T11:01:00Z"/>
                <w:lang w:val="fi-FI" w:eastAsia="fi-FI"/>
              </w:rPr>
            </w:pPr>
            <w:ins w:id="358" w:author="Vasenkari, Petri J. (Nokia - FI/Espoo)" w:date="2020-02-05T11:01:00Z">
              <w:r w:rsidRPr="00B647CE">
                <w:rPr>
                  <w:lang w:eastAsia="fi-FI"/>
                </w:rPr>
                <w:t>Sub-block</w:t>
              </w:r>
            </w:ins>
          </w:p>
        </w:tc>
        <w:tc>
          <w:tcPr>
            <w:tcW w:w="992" w:type="dxa"/>
            <w:vMerge w:val="restart"/>
            <w:shd w:val="clear" w:color="auto" w:fill="auto"/>
            <w:vAlign w:val="center"/>
            <w:hideMark/>
          </w:tcPr>
          <w:p w:rsidR="00210725" w:rsidRPr="00B647CE" w:rsidRDefault="00210725" w:rsidP="003D5457">
            <w:pPr>
              <w:pStyle w:val="TAH"/>
              <w:rPr>
                <w:ins w:id="359" w:author="Vasenkari, Petri J. (Nokia - FI/Espoo)" w:date="2020-02-05T11:01:00Z"/>
                <w:lang w:val="fi-FI" w:eastAsia="fi-FI"/>
              </w:rPr>
            </w:pPr>
            <w:ins w:id="360" w:author="Vasenkari, Petri J. (Nokia - FI/Espoo)" w:date="2020-02-05T11:01:00Z">
              <w:r w:rsidRPr="00B647CE">
                <w:rPr>
                  <w:lang w:eastAsia="ko-KR"/>
                </w:rPr>
                <w:t>Sub-block</w:t>
              </w:r>
            </w:ins>
          </w:p>
        </w:tc>
        <w:tc>
          <w:tcPr>
            <w:tcW w:w="850" w:type="dxa"/>
            <w:vMerge w:val="restart"/>
            <w:shd w:val="clear" w:color="auto" w:fill="auto"/>
            <w:vAlign w:val="center"/>
            <w:hideMark/>
          </w:tcPr>
          <w:p w:rsidR="00210725" w:rsidRPr="00B647CE" w:rsidRDefault="00210725" w:rsidP="003D5457">
            <w:pPr>
              <w:pStyle w:val="TAH"/>
              <w:rPr>
                <w:ins w:id="361" w:author="Vasenkari, Petri J. (Nokia - FI/Espoo)" w:date="2020-02-05T11:01:00Z"/>
                <w:lang w:val="fi-FI" w:eastAsia="fi-FI"/>
              </w:rPr>
            </w:pPr>
            <w:ins w:id="362" w:author="Vasenkari, Petri J. (Nokia - FI/Espoo)" w:date="2020-02-05T11:01:00Z">
              <w:r w:rsidRPr="00B647CE">
                <w:rPr>
                  <w:lang w:val="fi-FI" w:eastAsia="fi-FI"/>
                </w:rPr>
                <w:t>Sub-</w:t>
              </w:r>
              <w:proofErr w:type="spellStart"/>
              <w:r w:rsidRPr="00B647CE">
                <w:rPr>
                  <w:lang w:val="fi-FI" w:eastAsia="fi-FI"/>
                </w:rPr>
                <w:t>block</w:t>
              </w:r>
              <w:proofErr w:type="spellEnd"/>
            </w:ins>
          </w:p>
        </w:tc>
        <w:tc>
          <w:tcPr>
            <w:tcW w:w="993" w:type="dxa"/>
            <w:vMerge w:val="restart"/>
            <w:shd w:val="clear" w:color="auto" w:fill="auto"/>
            <w:vAlign w:val="center"/>
            <w:hideMark/>
          </w:tcPr>
          <w:p w:rsidR="00210725" w:rsidRPr="00B647CE" w:rsidRDefault="00210725" w:rsidP="003D5457">
            <w:pPr>
              <w:pStyle w:val="TAH"/>
              <w:rPr>
                <w:ins w:id="363" w:author="Vasenkari, Petri J. (Nokia - FI/Espoo)" w:date="2020-02-05T11:01:00Z"/>
                <w:lang w:val="fi-FI" w:eastAsia="fi-FI"/>
              </w:rPr>
            </w:pPr>
            <w:ins w:id="364" w:author="Vasenkari, Petri J. (Nokia - FI/Espoo)" w:date="2020-02-05T11:01:00Z">
              <w:r w:rsidRPr="00B647CE">
                <w:rPr>
                  <w:lang w:val="en-US" w:eastAsia="fi-FI"/>
                </w:rPr>
                <w:t>Sub-block</w:t>
              </w:r>
            </w:ins>
          </w:p>
        </w:tc>
        <w:tc>
          <w:tcPr>
            <w:tcW w:w="992" w:type="dxa"/>
            <w:vMerge w:val="restart"/>
            <w:shd w:val="clear" w:color="auto" w:fill="auto"/>
            <w:vAlign w:val="center"/>
            <w:hideMark/>
          </w:tcPr>
          <w:p w:rsidR="00210725" w:rsidRPr="00B647CE" w:rsidRDefault="00210725" w:rsidP="003D5457">
            <w:pPr>
              <w:pStyle w:val="TAH"/>
              <w:rPr>
                <w:ins w:id="365" w:author="Vasenkari, Petri J. (Nokia - FI/Espoo)" w:date="2020-02-05T11:01:00Z"/>
                <w:lang w:val="fi-FI" w:eastAsia="fi-FI"/>
              </w:rPr>
            </w:pPr>
            <w:ins w:id="366" w:author="Vasenkari, Petri J. (Nokia - FI/Espoo)" w:date="2020-02-12T09:20:00Z">
              <w:r>
                <w:rPr>
                  <w:rFonts w:ascii="Symbol" w:hAnsi="Symbol"/>
                  <w:lang w:val="en-US"/>
                </w:rPr>
                <w:t></w:t>
              </w:r>
              <w:r>
                <w:rPr>
                  <w:lang w:val="en-US"/>
                </w:rPr>
                <w:t>(</w:t>
              </w:r>
              <w:proofErr w:type="spellStart"/>
              <w:r>
                <w:rPr>
                  <w:lang w:val="en-US"/>
                </w:rPr>
                <w:t>BW</w:t>
              </w:r>
              <w:r>
                <w:rPr>
                  <w:vertAlign w:val="subscript"/>
                  <w:lang w:val="en-US"/>
                </w:rPr>
                <w:t>Channel,block</w:t>
              </w:r>
              <w:proofErr w:type="spellEnd"/>
              <w:r>
                <w:rPr>
                  <w:lang w:val="en-US"/>
                </w:rPr>
                <w:t>)</w:t>
              </w:r>
              <w:r w:rsidRPr="00450BED" w:rsidDel="002C1C4E">
                <w:rPr>
                  <w:rFonts w:cs="Arial"/>
                  <w:bCs/>
                  <w:color w:val="000000"/>
                  <w:szCs w:val="18"/>
                  <w:lang w:eastAsia="fi-FI"/>
                </w:rPr>
                <w:t xml:space="preserve"> </w:t>
              </w:r>
              <w:r w:rsidRPr="00450BED">
                <w:rPr>
                  <w:rFonts w:cs="Arial"/>
                  <w:bCs/>
                  <w:color w:val="000000"/>
                  <w:szCs w:val="18"/>
                  <w:lang w:eastAsia="fi-FI"/>
                </w:rPr>
                <w:t>(MHz)</w:t>
              </w:r>
            </w:ins>
          </w:p>
        </w:tc>
        <w:tc>
          <w:tcPr>
            <w:tcW w:w="709" w:type="dxa"/>
            <w:vMerge w:val="restart"/>
            <w:shd w:val="clear" w:color="auto" w:fill="auto"/>
            <w:vAlign w:val="center"/>
            <w:hideMark/>
          </w:tcPr>
          <w:p w:rsidR="00210725" w:rsidRPr="00B647CE" w:rsidRDefault="00210725" w:rsidP="003D5457">
            <w:pPr>
              <w:pStyle w:val="TAH"/>
              <w:rPr>
                <w:ins w:id="367" w:author="Vasenkari, Petri J. (Nokia - FI/Espoo)" w:date="2020-02-05T11:01:00Z"/>
                <w:lang w:val="fi-FI" w:eastAsia="fi-FI"/>
              </w:rPr>
            </w:pPr>
            <w:ins w:id="368" w:author="Vasenkari, Petri J. (Nokia - FI/Espoo)" w:date="2020-02-05T11:01:00Z">
              <w:r w:rsidRPr="00B647CE">
                <w:rPr>
                  <w:lang w:eastAsia="fi-FI"/>
                </w:rPr>
                <w:t>BCS</w:t>
              </w:r>
            </w:ins>
          </w:p>
        </w:tc>
      </w:tr>
      <w:tr w:rsidR="00210725" w:rsidRPr="00B647CE" w:rsidTr="00210725">
        <w:trPr>
          <w:trHeight w:val="500"/>
          <w:jc w:val="center"/>
          <w:ins w:id="369" w:author="Vasenkari, Petri J. (Nokia - FI/Espoo)" w:date="2020-02-05T11:01:00Z"/>
        </w:trPr>
        <w:tc>
          <w:tcPr>
            <w:tcW w:w="1696" w:type="dxa"/>
            <w:vMerge/>
            <w:vAlign w:val="center"/>
            <w:hideMark/>
          </w:tcPr>
          <w:p w:rsidR="00210725" w:rsidRPr="00B647CE" w:rsidRDefault="00210725" w:rsidP="003D5457">
            <w:pPr>
              <w:spacing w:after="0"/>
              <w:rPr>
                <w:ins w:id="370" w:author="Vasenkari, Petri J. (Nokia - FI/Espoo)" w:date="2020-02-05T11:01:00Z"/>
                <w:rFonts w:ascii="Arial" w:hAnsi="Arial" w:cs="Arial"/>
                <w:b/>
                <w:bCs/>
                <w:color w:val="000000"/>
                <w:sz w:val="18"/>
                <w:szCs w:val="18"/>
                <w:lang w:val="fi-FI" w:eastAsia="fi-FI"/>
              </w:rPr>
            </w:pPr>
          </w:p>
        </w:tc>
        <w:tc>
          <w:tcPr>
            <w:tcW w:w="1390" w:type="dxa"/>
            <w:vMerge/>
            <w:vAlign w:val="center"/>
            <w:hideMark/>
          </w:tcPr>
          <w:p w:rsidR="00210725" w:rsidRPr="00B647CE" w:rsidRDefault="00210725" w:rsidP="003D5457">
            <w:pPr>
              <w:spacing w:after="0"/>
              <w:rPr>
                <w:ins w:id="371" w:author="Vasenkari, Petri J. (Nokia - FI/Espoo)" w:date="2020-02-05T11:01:00Z"/>
                <w:rFonts w:ascii="Arial" w:hAnsi="Arial" w:cs="Arial"/>
                <w:b/>
                <w:bCs/>
                <w:color w:val="000000"/>
                <w:sz w:val="18"/>
                <w:szCs w:val="18"/>
                <w:lang w:val="fi-FI" w:eastAsia="fi-FI"/>
              </w:rPr>
            </w:pPr>
          </w:p>
        </w:tc>
        <w:tc>
          <w:tcPr>
            <w:tcW w:w="878" w:type="dxa"/>
            <w:vMerge/>
            <w:vAlign w:val="center"/>
            <w:hideMark/>
          </w:tcPr>
          <w:p w:rsidR="00210725" w:rsidRPr="00B647CE" w:rsidRDefault="00210725" w:rsidP="003D5457">
            <w:pPr>
              <w:spacing w:after="0"/>
              <w:rPr>
                <w:ins w:id="372" w:author="Vasenkari, Petri J. (Nokia - FI/Espoo)" w:date="2020-02-05T11:01:00Z"/>
                <w:rFonts w:ascii="Arial" w:hAnsi="Arial" w:cs="Arial"/>
                <w:b/>
                <w:bCs/>
                <w:color w:val="000000"/>
                <w:sz w:val="18"/>
                <w:szCs w:val="18"/>
                <w:lang w:val="fi-FI" w:eastAsia="fi-FI"/>
              </w:rPr>
            </w:pPr>
          </w:p>
        </w:tc>
        <w:tc>
          <w:tcPr>
            <w:tcW w:w="851" w:type="dxa"/>
            <w:vMerge/>
            <w:vAlign w:val="center"/>
            <w:hideMark/>
          </w:tcPr>
          <w:p w:rsidR="00210725" w:rsidRPr="00B647CE" w:rsidRDefault="00210725" w:rsidP="003D5457">
            <w:pPr>
              <w:spacing w:after="0"/>
              <w:rPr>
                <w:ins w:id="373" w:author="Vasenkari, Petri J. (Nokia - FI/Espoo)" w:date="2020-02-05T11:01:00Z"/>
                <w:rFonts w:ascii="Arial" w:hAnsi="Arial" w:cs="Arial"/>
                <w:b/>
                <w:bCs/>
                <w:color w:val="000000"/>
                <w:sz w:val="18"/>
                <w:szCs w:val="18"/>
                <w:lang w:val="fi-FI" w:eastAsia="fi-FI"/>
              </w:rPr>
            </w:pPr>
          </w:p>
        </w:tc>
        <w:tc>
          <w:tcPr>
            <w:tcW w:w="992" w:type="dxa"/>
            <w:vMerge/>
            <w:vAlign w:val="center"/>
            <w:hideMark/>
          </w:tcPr>
          <w:p w:rsidR="00210725" w:rsidRPr="00B647CE" w:rsidRDefault="00210725" w:rsidP="003D5457">
            <w:pPr>
              <w:spacing w:after="0"/>
              <w:rPr>
                <w:ins w:id="374" w:author="Vasenkari, Petri J. (Nokia - FI/Espoo)" w:date="2020-02-05T11:01:00Z"/>
                <w:rFonts w:ascii="Arial" w:hAnsi="Arial" w:cs="Arial"/>
                <w:b/>
                <w:bCs/>
                <w:color w:val="000000"/>
                <w:sz w:val="18"/>
                <w:szCs w:val="18"/>
                <w:lang w:val="fi-FI" w:eastAsia="fi-FI"/>
              </w:rPr>
            </w:pPr>
          </w:p>
        </w:tc>
        <w:tc>
          <w:tcPr>
            <w:tcW w:w="851" w:type="dxa"/>
            <w:vMerge/>
            <w:vAlign w:val="center"/>
            <w:hideMark/>
          </w:tcPr>
          <w:p w:rsidR="00210725" w:rsidRPr="00B647CE" w:rsidRDefault="00210725" w:rsidP="003D5457">
            <w:pPr>
              <w:spacing w:after="0"/>
              <w:rPr>
                <w:ins w:id="375" w:author="Vasenkari, Petri J. (Nokia - FI/Espoo)" w:date="2020-02-05T11:01:00Z"/>
                <w:rFonts w:ascii="Arial" w:hAnsi="Arial" w:cs="Arial"/>
                <w:b/>
                <w:bCs/>
                <w:color w:val="000000"/>
                <w:sz w:val="18"/>
                <w:szCs w:val="18"/>
                <w:lang w:val="fi-FI" w:eastAsia="fi-FI"/>
              </w:rPr>
            </w:pPr>
          </w:p>
        </w:tc>
        <w:tc>
          <w:tcPr>
            <w:tcW w:w="992" w:type="dxa"/>
            <w:vMerge/>
            <w:vAlign w:val="center"/>
            <w:hideMark/>
          </w:tcPr>
          <w:p w:rsidR="00210725" w:rsidRPr="00B647CE" w:rsidRDefault="00210725" w:rsidP="003D5457">
            <w:pPr>
              <w:spacing w:after="0"/>
              <w:rPr>
                <w:ins w:id="376" w:author="Vasenkari, Petri J. (Nokia - FI/Espoo)" w:date="2020-02-05T11:01:00Z"/>
                <w:rFonts w:ascii="Arial" w:hAnsi="Arial" w:cs="Arial"/>
                <w:b/>
                <w:bCs/>
                <w:color w:val="000000"/>
                <w:sz w:val="18"/>
                <w:szCs w:val="18"/>
                <w:lang w:val="fi-FI" w:eastAsia="fi-FI"/>
              </w:rPr>
            </w:pPr>
          </w:p>
        </w:tc>
        <w:tc>
          <w:tcPr>
            <w:tcW w:w="850" w:type="dxa"/>
            <w:vMerge/>
            <w:vAlign w:val="center"/>
            <w:hideMark/>
          </w:tcPr>
          <w:p w:rsidR="00210725" w:rsidRPr="00B647CE" w:rsidRDefault="00210725" w:rsidP="003D5457">
            <w:pPr>
              <w:spacing w:after="0"/>
              <w:rPr>
                <w:ins w:id="377" w:author="Vasenkari, Petri J. (Nokia - FI/Espoo)" w:date="2020-02-05T11:01:00Z"/>
                <w:rFonts w:ascii="Arial" w:hAnsi="Arial" w:cs="Arial"/>
                <w:b/>
                <w:bCs/>
                <w:color w:val="000000"/>
                <w:sz w:val="18"/>
                <w:szCs w:val="18"/>
                <w:lang w:val="fi-FI" w:eastAsia="fi-FI"/>
              </w:rPr>
            </w:pPr>
          </w:p>
        </w:tc>
        <w:tc>
          <w:tcPr>
            <w:tcW w:w="993" w:type="dxa"/>
            <w:vMerge/>
            <w:vAlign w:val="center"/>
            <w:hideMark/>
          </w:tcPr>
          <w:p w:rsidR="00210725" w:rsidRPr="00B647CE" w:rsidRDefault="00210725" w:rsidP="003D5457">
            <w:pPr>
              <w:spacing w:after="0"/>
              <w:rPr>
                <w:ins w:id="378" w:author="Vasenkari, Petri J. (Nokia - FI/Espoo)" w:date="2020-02-05T11:01:00Z"/>
                <w:rFonts w:ascii="Arial" w:hAnsi="Arial" w:cs="Arial"/>
                <w:b/>
                <w:bCs/>
                <w:color w:val="000000"/>
                <w:sz w:val="18"/>
                <w:szCs w:val="18"/>
                <w:lang w:val="fi-FI" w:eastAsia="fi-FI"/>
              </w:rPr>
            </w:pPr>
          </w:p>
        </w:tc>
        <w:tc>
          <w:tcPr>
            <w:tcW w:w="992" w:type="dxa"/>
            <w:vMerge/>
            <w:vAlign w:val="center"/>
            <w:hideMark/>
          </w:tcPr>
          <w:p w:rsidR="00210725" w:rsidRPr="00B647CE" w:rsidRDefault="00210725" w:rsidP="003D5457">
            <w:pPr>
              <w:spacing w:after="0"/>
              <w:rPr>
                <w:ins w:id="379" w:author="Vasenkari, Petri J. (Nokia - FI/Espoo)" w:date="2020-02-05T11:01:00Z"/>
                <w:rFonts w:ascii="Arial" w:hAnsi="Arial" w:cs="Arial"/>
                <w:b/>
                <w:bCs/>
                <w:color w:val="000000"/>
                <w:sz w:val="18"/>
                <w:szCs w:val="18"/>
                <w:lang w:val="fi-FI" w:eastAsia="fi-FI"/>
              </w:rPr>
            </w:pPr>
          </w:p>
        </w:tc>
        <w:tc>
          <w:tcPr>
            <w:tcW w:w="709" w:type="dxa"/>
            <w:vMerge/>
            <w:vAlign w:val="center"/>
            <w:hideMark/>
          </w:tcPr>
          <w:p w:rsidR="00210725" w:rsidRPr="00B647CE" w:rsidRDefault="00210725" w:rsidP="003D5457">
            <w:pPr>
              <w:spacing w:after="0"/>
              <w:rPr>
                <w:ins w:id="380" w:author="Vasenkari, Petri J. (Nokia - FI/Espoo)" w:date="2020-02-05T11:01:00Z"/>
                <w:rFonts w:ascii="Arial" w:hAnsi="Arial" w:cs="Arial"/>
                <w:b/>
                <w:bCs/>
                <w:color w:val="000000"/>
                <w:sz w:val="18"/>
                <w:szCs w:val="18"/>
                <w:lang w:val="fi-FI" w:eastAsia="fi-FI"/>
              </w:rPr>
            </w:pPr>
          </w:p>
        </w:tc>
      </w:tr>
      <w:tr w:rsidR="00210725" w:rsidRPr="00B647CE" w:rsidTr="00210725">
        <w:trPr>
          <w:trHeight w:val="290"/>
          <w:jc w:val="center"/>
          <w:ins w:id="381" w:author="Vasenkari, Petri J. (Nokia - FI/Espoo)" w:date="2020-02-05T11:01:00Z"/>
        </w:trPr>
        <w:tc>
          <w:tcPr>
            <w:tcW w:w="1696" w:type="dxa"/>
            <w:shd w:val="clear" w:color="auto" w:fill="auto"/>
            <w:vAlign w:val="center"/>
            <w:hideMark/>
          </w:tcPr>
          <w:p w:rsidR="00210725" w:rsidRPr="00B647CE" w:rsidRDefault="00210725" w:rsidP="003D5457">
            <w:pPr>
              <w:pStyle w:val="TAC"/>
              <w:rPr>
                <w:ins w:id="382" w:author="Vasenkari, Petri J. (Nokia - FI/Espoo)" w:date="2020-02-05T11:01:00Z"/>
                <w:lang w:val="fi-FI" w:eastAsia="fi-FI"/>
              </w:rPr>
            </w:pPr>
            <w:ins w:id="383" w:author="Vasenkari, Petri J. (Nokia - FI/Espoo)" w:date="2020-02-05T11:01:00Z">
              <w:r w:rsidRPr="00B647CE">
                <w:rPr>
                  <w:lang w:eastAsia="fi-FI"/>
                </w:rPr>
                <w:lastRenderedPageBreak/>
                <w:t>CA_n260(A-I)</w:t>
              </w:r>
            </w:ins>
          </w:p>
        </w:tc>
        <w:tc>
          <w:tcPr>
            <w:tcW w:w="1390" w:type="dxa"/>
            <w:shd w:val="clear" w:color="auto" w:fill="auto"/>
            <w:vAlign w:val="center"/>
            <w:hideMark/>
          </w:tcPr>
          <w:p w:rsidR="00210725" w:rsidRPr="00B647CE" w:rsidRDefault="00210725" w:rsidP="003D5457">
            <w:pPr>
              <w:pStyle w:val="TAC"/>
              <w:rPr>
                <w:ins w:id="384" w:author="Vasenkari, Petri J. (Nokia - FI/Espoo)" w:date="2020-02-05T11:01:00Z"/>
                <w:lang w:val="fi-FI" w:eastAsia="fi-FI"/>
              </w:rPr>
            </w:pPr>
            <w:ins w:id="385" w:author="Vasenkari, Petri J. (Nokia - FI/Espoo)" w:date="2020-02-05T11:01:00Z">
              <w:r w:rsidRPr="00B647CE">
                <w:rPr>
                  <w:lang w:eastAsia="fi-FI"/>
                </w:rPr>
                <w:t>CA_n260I</w:t>
              </w:r>
            </w:ins>
          </w:p>
        </w:tc>
        <w:tc>
          <w:tcPr>
            <w:tcW w:w="878" w:type="dxa"/>
            <w:shd w:val="clear" w:color="auto" w:fill="auto"/>
            <w:vAlign w:val="center"/>
            <w:hideMark/>
          </w:tcPr>
          <w:p w:rsidR="00210725" w:rsidRPr="00B647CE" w:rsidRDefault="00210725" w:rsidP="003D5457">
            <w:pPr>
              <w:pStyle w:val="TAC"/>
              <w:rPr>
                <w:ins w:id="386" w:author="Vasenkari, Petri J. (Nokia - FI/Espoo)" w:date="2020-02-05T11:01:00Z"/>
                <w:lang w:val="fi-FI" w:eastAsia="fi-FI"/>
              </w:rPr>
            </w:pPr>
            <w:ins w:id="387" w:author="Vasenkari, Petri J. (Nokia - FI/Espoo)" w:date="2020-02-05T11:01:00Z">
              <w:r w:rsidRPr="00B647CE">
                <w:rPr>
                  <w:lang w:eastAsia="fi-FI"/>
                </w:rPr>
                <w:t>n260</w:t>
              </w:r>
            </w:ins>
            <w:ins w:id="388" w:author="Vasenkari, Petri J. (Nokia - FI/Espoo)" w:date="2020-02-28T11:09:00Z">
              <w:r w:rsidR="001542BF">
                <w:rPr>
                  <w:lang w:eastAsia="fi-FI"/>
                </w:rPr>
                <w:t>A</w:t>
              </w:r>
            </w:ins>
          </w:p>
        </w:tc>
        <w:tc>
          <w:tcPr>
            <w:tcW w:w="851" w:type="dxa"/>
            <w:shd w:val="clear" w:color="auto" w:fill="auto"/>
            <w:vAlign w:val="center"/>
            <w:hideMark/>
          </w:tcPr>
          <w:p w:rsidR="00210725" w:rsidRPr="00B647CE" w:rsidRDefault="00210725" w:rsidP="003D5457">
            <w:pPr>
              <w:pStyle w:val="TAC"/>
              <w:rPr>
                <w:ins w:id="389" w:author="Vasenkari, Petri J. (Nokia - FI/Espoo)" w:date="2020-02-05T11:01:00Z"/>
                <w:lang w:val="fi-FI" w:eastAsia="fi-FI"/>
              </w:rPr>
            </w:pPr>
            <w:ins w:id="390" w:author="Vasenkari, Petri J. (Nokia - FI/Espoo)" w:date="2020-02-05T11:01:00Z">
              <w:r w:rsidRPr="00B647CE">
                <w:rPr>
                  <w:lang w:eastAsia="fi-FI"/>
                </w:rPr>
                <w:t>CA_n260I</w:t>
              </w:r>
            </w:ins>
          </w:p>
        </w:tc>
        <w:tc>
          <w:tcPr>
            <w:tcW w:w="992" w:type="dxa"/>
            <w:shd w:val="clear" w:color="auto" w:fill="auto"/>
            <w:vAlign w:val="center"/>
            <w:hideMark/>
          </w:tcPr>
          <w:p w:rsidR="00210725" w:rsidRPr="00B647CE" w:rsidRDefault="00210725" w:rsidP="003D5457">
            <w:pPr>
              <w:pStyle w:val="TAC"/>
              <w:rPr>
                <w:ins w:id="391" w:author="Vasenkari, Petri J. (Nokia - FI/Espoo)" w:date="2020-02-05T11:01:00Z"/>
                <w:lang w:val="fi-FI" w:eastAsia="fi-FI"/>
              </w:rPr>
            </w:pPr>
            <w:ins w:id="392" w:author="Vasenkari, Petri J. (Nokia - FI/Espoo)" w:date="2020-02-05T11:01:00Z">
              <w:r w:rsidRPr="00B647CE">
                <w:rPr>
                  <w:lang w:val="fi-FI" w:eastAsia="fi-FI"/>
                </w:rPr>
                <w:t> </w:t>
              </w:r>
            </w:ins>
          </w:p>
        </w:tc>
        <w:tc>
          <w:tcPr>
            <w:tcW w:w="851" w:type="dxa"/>
            <w:shd w:val="clear" w:color="auto" w:fill="auto"/>
            <w:vAlign w:val="center"/>
            <w:hideMark/>
          </w:tcPr>
          <w:p w:rsidR="00210725" w:rsidRPr="00B647CE" w:rsidRDefault="00210725" w:rsidP="003D5457">
            <w:pPr>
              <w:pStyle w:val="TAC"/>
              <w:rPr>
                <w:ins w:id="393" w:author="Vasenkari, Petri J. (Nokia - FI/Espoo)" w:date="2020-02-05T11:01:00Z"/>
                <w:lang w:val="fi-FI" w:eastAsia="fi-FI"/>
              </w:rPr>
            </w:pPr>
            <w:ins w:id="394" w:author="Vasenkari, Petri J. (Nokia - FI/Espoo)" w:date="2020-02-05T11:01:00Z">
              <w:r w:rsidRPr="00B647CE">
                <w:rPr>
                  <w:lang w:val="fi-FI" w:eastAsia="fi-FI"/>
                </w:rPr>
                <w:t> </w:t>
              </w:r>
            </w:ins>
          </w:p>
        </w:tc>
        <w:tc>
          <w:tcPr>
            <w:tcW w:w="992" w:type="dxa"/>
            <w:shd w:val="clear" w:color="auto" w:fill="auto"/>
            <w:vAlign w:val="center"/>
            <w:hideMark/>
          </w:tcPr>
          <w:p w:rsidR="00210725" w:rsidRPr="00B647CE" w:rsidRDefault="00210725" w:rsidP="003D5457">
            <w:pPr>
              <w:pStyle w:val="TAC"/>
              <w:rPr>
                <w:ins w:id="395" w:author="Vasenkari, Petri J. (Nokia - FI/Espoo)" w:date="2020-02-05T11:01:00Z"/>
                <w:lang w:val="fi-FI" w:eastAsia="fi-FI"/>
              </w:rPr>
            </w:pPr>
            <w:ins w:id="396" w:author="Vasenkari, Petri J. (Nokia - FI/Espoo)" w:date="2020-02-05T11:01:00Z">
              <w:r w:rsidRPr="00B647CE">
                <w:rPr>
                  <w:lang w:val="fi-FI" w:eastAsia="fi-FI"/>
                </w:rPr>
                <w:t> </w:t>
              </w:r>
            </w:ins>
          </w:p>
        </w:tc>
        <w:tc>
          <w:tcPr>
            <w:tcW w:w="850" w:type="dxa"/>
            <w:shd w:val="clear" w:color="auto" w:fill="auto"/>
            <w:vAlign w:val="center"/>
            <w:hideMark/>
          </w:tcPr>
          <w:p w:rsidR="00210725" w:rsidRPr="00B647CE" w:rsidRDefault="00210725" w:rsidP="003D5457">
            <w:pPr>
              <w:pStyle w:val="TAC"/>
              <w:rPr>
                <w:ins w:id="397" w:author="Vasenkari, Petri J. (Nokia - FI/Espoo)" w:date="2020-02-05T11:01:00Z"/>
                <w:lang w:val="fi-FI" w:eastAsia="fi-FI"/>
              </w:rPr>
            </w:pPr>
            <w:ins w:id="398" w:author="Vasenkari, Petri J. (Nokia - FI/Espoo)" w:date="2020-02-05T11:01:00Z">
              <w:r w:rsidRPr="00B647CE">
                <w:rPr>
                  <w:lang w:val="fi-FI" w:eastAsia="fi-FI"/>
                </w:rPr>
                <w:t> </w:t>
              </w:r>
            </w:ins>
          </w:p>
        </w:tc>
        <w:tc>
          <w:tcPr>
            <w:tcW w:w="993" w:type="dxa"/>
            <w:shd w:val="clear" w:color="auto" w:fill="auto"/>
            <w:vAlign w:val="center"/>
            <w:hideMark/>
          </w:tcPr>
          <w:p w:rsidR="00210725" w:rsidRPr="00B647CE" w:rsidRDefault="00210725" w:rsidP="003D5457">
            <w:pPr>
              <w:pStyle w:val="TAC"/>
              <w:rPr>
                <w:ins w:id="399" w:author="Vasenkari, Petri J. (Nokia - FI/Espoo)" w:date="2020-02-05T11:01:00Z"/>
                <w:lang w:val="fi-FI" w:eastAsia="fi-FI"/>
              </w:rPr>
            </w:pPr>
            <w:ins w:id="400" w:author="Vasenkari, Petri J. (Nokia - FI/Espoo)" w:date="2020-02-05T11:01:00Z">
              <w:r w:rsidRPr="00B647CE">
                <w:rPr>
                  <w:lang w:val="en-US" w:eastAsia="fi-FI"/>
                </w:rPr>
                <w:t> </w:t>
              </w:r>
            </w:ins>
          </w:p>
        </w:tc>
        <w:tc>
          <w:tcPr>
            <w:tcW w:w="992" w:type="dxa"/>
            <w:shd w:val="clear" w:color="auto" w:fill="auto"/>
            <w:noWrap/>
            <w:vAlign w:val="center"/>
            <w:hideMark/>
          </w:tcPr>
          <w:p w:rsidR="00210725" w:rsidRPr="00B647CE" w:rsidRDefault="00210725" w:rsidP="003D5457">
            <w:pPr>
              <w:pStyle w:val="TAC"/>
              <w:rPr>
                <w:ins w:id="401" w:author="Vasenkari, Petri J. (Nokia - FI/Espoo)" w:date="2020-02-05T11:01:00Z"/>
                <w:lang w:val="fi-FI" w:eastAsia="fi-FI"/>
              </w:rPr>
            </w:pPr>
            <w:ins w:id="402" w:author="Vasenkari, Petri J. (Nokia - FI/Espoo)" w:date="2020-02-05T11:01:00Z">
              <w:r w:rsidRPr="00B647CE">
                <w:rPr>
                  <w:lang w:val="en-US" w:eastAsia="fi-FI"/>
                </w:rPr>
                <w:t>800</w:t>
              </w:r>
            </w:ins>
          </w:p>
        </w:tc>
        <w:tc>
          <w:tcPr>
            <w:tcW w:w="709" w:type="dxa"/>
            <w:shd w:val="clear" w:color="auto" w:fill="auto"/>
            <w:vAlign w:val="center"/>
            <w:hideMark/>
          </w:tcPr>
          <w:p w:rsidR="00210725" w:rsidRPr="00B647CE" w:rsidRDefault="00210725" w:rsidP="003D5457">
            <w:pPr>
              <w:pStyle w:val="TAC"/>
              <w:rPr>
                <w:ins w:id="403" w:author="Vasenkari, Petri J. (Nokia - FI/Espoo)" w:date="2020-02-05T11:01:00Z"/>
                <w:lang w:val="fi-FI" w:eastAsia="fi-FI"/>
              </w:rPr>
            </w:pPr>
            <w:ins w:id="404" w:author="Vasenkari, Petri J. (Nokia - FI/Espoo)" w:date="2020-02-05T11:01:00Z">
              <w:r w:rsidRPr="00B647CE">
                <w:rPr>
                  <w:lang w:val="en-US" w:eastAsia="fi-FI"/>
                </w:rPr>
                <w:t>0</w:t>
              </w:r>
            </w:ins>
          </w:p>
        </w:tc>
      </w:tr>
      <w:tr w:rsidR="00210725" w:rsidRPr="00B647CE" w:rsidTr="00210725">
        <w:trPr>
          <w:trHeight w:val="290"/>
          <w:jc w:val="center"/>
          <w:ins w:id="40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406" w:author="Vasenkari, Petri J. (Nokia - FI/Espoo)" w:date="2020-02-05T11:01:00Z"/>
                <w:lang w:val="fi-FI" w:eastAsia="fi-FI"/>
              </w:rPr>
            </w:pPr>
            <w:ins w:id="407" w:author="Vasenkari, Petri J. (Nokia - FI/Espoo)" w:date="2020-02-05T11:01:00Z">
              <w:r w:rsidRPr="00B647CE">
                <w:rPr>
                  <w:lang w:eastAsia="ja-JP"/>
                </w:rPr>
                <w:t>CA_n260(D-G)</w:t>
              </w:r>
            </w:ins>
          </w:p>
        </w:tc>
        <w:tc>
          <w:tcPr>
            <w:tcW w:w="1390" w:type="dxa"/>
            <w:vMerge w:val="restart"/>
            <w:shd w:val="clear" w:color="auto" w:fill="auto"/>
            <w:vAlign w:val="center"/>
            <w:hideMark/>
          </w:tcPr>
          <w:p w:rsidR="00210725" w:rsidRPr="00B647CE" w:rsidRDefault="00210725" w:rsidP="003D5457">
            <w:pPr>
              <w:pStyle w:val="TAC"/>
              <w:rPr>
                <w:ins w:id="408" w:author="Vasenkari, Petri J. (Nokia - FI/Espoo)" w:date="2020-02-05T11:01:00Z"/>
                <w:lang w:val="fi-FI" w:eastAsia="fi-FI"/>
              </w:rPr>
            </w:pPr>
            <w:ins w:id="409" w:author="Vasenkari, Petri J. (Nokia - FI/Espoo)" w:date="2020-02-05T11:01:00Z">
              <w:r w:rsidRPr="00B647CE">
                <w:rPr>
                  <w:lang w:eastAsia="fi-FI"/>
                </w:rPr>
                <w:t>CA_n260D CA_n260G</w:t>
              </w:r>
            </w:ins>
          </w:p>
        </w:tc>
        <w:tc>
          <w:tcPr>
            <w:tcW w:w="878" w:type="dxa"/>
            <w:vMerge w:val="restart"/>
            <w:shd w:val="clear" w:color="auto" w:fill="auto"/>
            <w:vAlign w:val="center"/>
            <w:hideMark/>
          </w:tcPr>
          <w:p w:rsidR="00210725" w:rsidRPr="00B647CE" w:rsidRDefault="00210725" w:rsidP="003D5457">
            <w:pPr>
              <w:pStyle w:val="TAC"/>
              <w:rPr>
                <w:ins w:id="410" w:author="Vasenkari, Petri J. (Nokia - FI/Espoo)" w:date="2020-02-05T11:01:00Z"/>
                <w:lang w:val="fi-FI" w:eastAsia="fi-FI"/>
              </w:rPr>
            </w:pPr>
            <w:ins w:id="411" w:author="Vasenkari, Petri J. (Nokia - FI/Espoo)" w:date="2020-02-05T11:01:00Z">
              <w:r w:rsidRPr="00B647CE">
                <w:rPr>
                  <w:lang w:eastAsia="fi-FI"/>
                </w:rPr>
                <w:t>CA_n260D</w:t>
              </w:r>
            </w:ins>
          </w:p>
        </w:tc>
        <w:tc>
          <w:tcPr>
            <w:tcW w:w="851" w:type="dxa"/>
            <w:vMerge w:val="restart"/>
            <w:shd w:val="clear" w:color="auto" w:fill="auto"/>
            <w:vAlign w:val="center"/>
            <w:hideMark/>
          </w:tcPr>
          <w:p w:rsidR="00210725" w:rsidRPr="00B647CE" w:rsidRDefault="00210725" w:rsidP="003D5457">
            <w:pPr>
              <w:pStyle w:val="TAC"/>
              <w:rPr>
                <w:ins w:id="412" w:author="Vasenkari, Petri J. (Nokia - FI/Espoo)" w:date="2020-02-05T11:01:00Z"/>
                <w:lang w:val="fi-FI" w:eastAsia="fi-FI"/>
              </w:rPr>
            </w:pPr>
            <w:ins w:id="413" w:author="Vasenkari, Petri J. (Nokia - FI/Espoo)" w:date="2020-02-05T11:01:00Z">
              <w:r w:rsidRPr="00B647CE">
                <w:rPr>
                  <w:lang w:eastAsia="fi-FI"/>
                </w:rPr>
                <w:t xml:space="preserve">CA_n260G </w:t>
              </w:r>
            </w:ins>
          </w:p>
        </w:tc>
        <w:tc>
          <w:tcPr>
            <w:tcW w:w="992" w:type="dxa"/>
            <w:vMerge w:val="restart"/>
            <w:shd w:val="clear" w:color="auto" w:fill="auto"/>
            <w:noWrap/>
            <w:vAlign w:val="bottom"/>
            <w:hideMark/>
          </w:tcPr>
          <w:p w:rsidR="00210725" w:rsidRPr="00B647CE" w:rsidRDefault="00210725" w:rsidP="003D5457">
            <w:pPr>
              <w:pStyle w:val="TAC"/>
              <w:rPr>
                <w:ins w:id="414" w:author="Vasenkari, Petri J. (Nokia - FI/Espoo)" w:date="2020-02-05T11:01:00Z"/>
                <w:rFonts w:ascii="Calibri" w:hAnsi="Calibri" w:cs="Calibri"/>
                <w:sz w:val="22"/>
                <w:szCs w:val="22"/>
                <w:lang w:val="fi-FI" w:eastAsia="fi-FI"/>
              </w:rPr>
            </w:pPr>
            <w:ins w:id="415"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416" w:author="Vasenkari, Petri J. (Nokia - FI/Espoo)" w:date="2020-02-05T11:01:00Z"/>
                <w:lang w:val="fi-FI" w:eastAsia="fi-FI"/>
              </w:rPr>
            </w:pPr>
            <w:ins w:id="41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418" w:author="Vasenkari, Petri J. (Nokia - FI/Espoo)" w:date="2020-02-05T11:01:00Z"/>
                <w:lang w:val="fi-FI" w:eastAsia="fi-FI"/>
              </w:rPr>
            </w:pPr>
            <w:ins w:id="419" w:author="Vasenkari, Petri J. (Nokia - FI/Espoo)" w:date="2020-02-05T11:01:00Z">
              <w:r w:rsidRPr="00B647CE">
                <w:rPr>
                  <w:lang w:eastAsia="fi-FI"/>
                </w:rPr>
                <w:t> </w:t>
              </w:r>
            </w:ins>
          </w:p>
        </w:tc>
        <w:tc>
          <w:tcPr>
            <w:tcW w:w="850" w:type="dxa"/>
            <w:vMerge w:val="restart"/>
            <w:shd w:val="clear" w:color="auto" w:fill="auto"/>
            <w:vAlign w:val="center"/>
            <w:hideMark/>
          </w:tcPr>
          <w:p w:rsidR="00210725" w:rsidRPr="00B647CE" w:rsidRDefault="00210725" w:rsidP="003D5457">
            <w:pPr>
              <w:pStyle w:val="TAC"/>
              <w:rPr>
                <w:ins w:id="420" w:author="Vasenkari, Petri J. (Nokia - FI/Espoo)" w:date="2020-02-05T11:01:00Z"/>
                <w:lang w:val="fi-FI" w:eastAsia="fi-FI"/>
              </w:rPr>
            </w:pPr>
            <w:ins w:id="42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422" w:author="Vasenkari, Petri J. (Nokia - FI/Espoo)" w:date="2020-02-05T11:01:00Z"/>
                <w:lang w:val="fi-FI" w:eastAsia="fi-FI"/>
              </w:rPr>
            </w:pPr>
            <w:ins w:id="423"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424" w:author="Vasenkari, Petri J. (Nokia - FI/Espoo)" w:date="2020-02-05T11:01:00Z"/>
                <w:lang w:val="fi-FI" w:eastAsia="fi-FI"/>
              </w:rPr>
            </w:pPr>
            <w:ins w:id="425" w:author="Vasenkari, Petri J. (Nokia - FI/Espoo)" w:date="2020-02-05T11:01:00Z">
              <w:r w:rsidRPr="00B647CE">
                <w:rPr>
                  <w:lang w:val="en-US" w:eastAsia="fi-FI"/>
                </w:rPr>
                <w:t>600</w:t>
              </w:r>
            </w:ins>
          </w:p>
        </w:tc>
        <w:tc>
          <w:tcPr>
            <w:tcW w:w="709" w:type="dxa"/>
            <w:vMerge w:val="restart"/>
            <w:shd w:val="clear" w:color="auto" w:fill="auto"/>
            <w:vAlign w:val="center"/>
            <w:hideMark/>
          </w:tcPr>
          <w:p w:rsidR="00210725" w:rsidRPr="00B647CE" w:rsidRDefault="00210725" w:rsidP="003D5457">
            <w:pPr>
              <w:pStyle w:val="TAC"/>
              <w:rPr>
                <w:ins w:id="426" w:author="Vasenkari, Petri J. (Nokia - FI/Espoo)" w:date="2020-02-05T11:01:00Z"/>
                <w:lang w:val="fi-FI" w:eastAsia="fi-FI"/>
              </w:rPr>
            </w:pPr>
            <w:ins w:id="427" w:author="Vasenkari, Petri J. (Nokia - FI/Espoo)" w:date="2020-02-05T11:01:00Z">
              <w:r w:rsidRPr="00B647CE">
                <w:rPr>
                  <w:lang w:val="en-US" w:eastAsia="fi-FI"/>
                </w:rPr>
                <w:t>0</w:t>
              </w:r>
            </w:ins>
          </w:p>
        </w:tc>
      </w:tr>
      <w:tr w:rsidR="00210725" w:rsidRPr="00B647CE" w:rsidTr="00210725">
        <w:trPr>
          <w:trHeight w:val="460"/>
          <w:jc w:val="center"/>
          <w:ins w:id="428" w:author="Vasenkari, Petri J. (Nokia - FI/Espoo)" w:date="2020-02-05T11:01:00Z"/>
        </w:trPr>
        <w:tc>
          <w:tcPr>
            <w:tcW w:w="1696" w:type="dxa"/>
            <w:vMerge/>
            <w:vAlign w:val="center"/>
            <w:hideMark/>
          </w:tcPr>
          <w:p w:rsidR="00210725" w:rsidRPr="00B647CE" w:rsidRDefault="00210725" w:rsidP="003D5457">
            <w:pPr>
              <w:pStyle w:val="TAC"/>
              <w:rPr>
                <w:ins w:id="42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43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43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43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433"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43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43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43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43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43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439" w:author="Vasenkari, Petri J. (Nokia - FI/Espoo)" w:date="2020-02-05T11:01:00Z"/>
                <w:lang w:val="fi-FI" w:eastAsia="fi-FI"/>
              </w:rPr>
            </w:pPr>
          </w:p>
        </w:tc>
      </w:tr>
      <w:tr w:rsidR="00210725" w:rsidRPr="00B647CE" w:rsidTr="00210725">
        <w:trPr>
          <w:trHeight w:val="290"/>
          <w:jc w:val="center"/>
          <w:ins w:id="44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441" w:author="Vasenkari, Petri J. (Nokia - FI/Espoo)" w:date="2020-02-05T11:01:00Z"/>
                <w:lang w:val="fi-FI" w:eastAsia="fi-FI"/>
              </w:rPr>
            </w:pPr>
            <w:ins w:id="442" w:author="Vasenkari, Petri J. (Nokia - FI/Espoo)" w:date="2020-02-05T11:01:00Z">
              <w:r w:rsidRPr="00B647CE">
                <w:rPr>
                  <w:lang w:eastAsia="ja-JP"/>
                </w:rPr>
                <w:t>CA_n260(D-H)</w:t>
              </w:r>
            </w:ins>
          </w:p>
        </w:tc>
        <w:tc>
          <w:tcPr>
            <w:tcW w:w="1390" w:type="dxa"/>
            <w:vMerge w:val="restart"/>
            <w:shd w:val="clear" w:color="auto" w:fill="auto"/>
            <w:vAlign w:val="center"/>
            <w:hideMark/>
          </w:tcPr>
          <w:p w:rsidR="00210725" w:rsidRPr="00B647CE" w:rsidRDefault="00210725" w:rsidP="003D5457">
            <w:pPr>
              <w:pStyle w:val="TAC"/>
              <w:rPr>
                <w:ins w:id="443" w:author="Vasenkari, Petri J. (Nokia - FI/Espoo)" w:date="2020-02-05T11:01:00Z"/>
                <w:lang w:val="fi-FI" w:eastAsia="fi-FI"/>
              </w:rPr>
            </w:pPr>
            <w:ins w:id="444" w:author="Vasenkari, Petri J. (Nokia - FI/Espoo)" w:date="2020-02-05T11:01:00Z">
              <w:r w:rsidRPr="00B647CE">
                <w:rPr>
                  <w:lang w:eastAsia="fi-FI"/>
                </w:rPr>
                <w:t>CA_n260D CA_n260H</w:t>
              </w:r>
            </w:ins>
          </w:p>
        </w:tc>
        <w:tc>
          <w:tcPr>
            <w:tcW w:w="878" w:type="dxa"/>
            <w:vMerge w:val="restart"/>
            <w:shd w:val="clear" w:color="auto" w:fill="auto"/>
            <w:vAlign w:val="center"/>
            <w:hideMark/>
          </w:tcPr>
          <w:p w:rsidR="00210725" w:rsidRPr="00B647CE" w:rsidRDefault="00210725" w:rsidP="003D5457">
            <w:pPr>
              <w:pStyle w:val="TAC"/>
              <w:rPr>
                <w:ins w:id="445" w:author="Vasenkari, Petri J. (Nokia - FI/Espoo)" w:date="2020-02-05T11:01:00Z"/>
                <w:lang w:val="fi-FI" w:eastAsia="fi-FI"/>
              </w:rPr>
            </w:pPr>
            <w:ins w:id="446" w:author="Vasenkari, Petri J. (Nokia - FI/Espoo)" w:date="2020-02-05T11:01:00Z">
              <w:r w:rsidRPr="00B647CE">
                <w:rPr>
                  <w:lang w:eastAsia="fi-FI"/>
                </w:rPr>
                <w:t xml:space="preserve">CA_n260D </w:t>
              </w:r>
            </w:ins>
          </w:p>
        </w:tc>
        <w:tc>
          <w:tcPr>
            <w:tcW w:w="851" w:type="dxa"/>
            <w:vMerge w:val="restart"/>
            <w:shd w:val="clear" w:color="auto" w:fill="auto"/>
            <w:vAlign w:val="center"/>
            <w:hideMark/>
          </w:tcPr>
          <w:p w:rsidR="00210725" w:rsidRPr="00B647CE" w:rsidRDefault="00210725" w:rsidP="003D5457">
            <w:pPr>
              <w:pStyle w:val="TAC"/>
              <w:rPr>
                <w:ins w:id="447" w:author="Vasenkari, Petri J. (Nokia - FI/Espoo)" w:date="2020-02-05T11:01:00Z"/>
                <w:lang w:val="fi-FI" w:eastAsia="fi-FI"/>
              </w:rPr>
            </w:pPr>
            <w:ins w:id="448" w:author="Vasenkari, Petri J. (Nokia - FI/Espoo)" w:date="2020-02-05T11:01:00Z">
              <w:r w:rsidRPr="00B647CE">
                <w:rPr>
                  <w:lang w:eastAsia="fi-FI"/>
                </w:rPr>
                <w:t xml:space="preserve">CA_n260H </w:t>
              </w:r>
            </w:ins>
          </w:p>
        </w:tc>
        <w:tc>
          <w:tcPr>
            <w:tcW w:w="992" w:type="dxa"/>
            <w:vMerge w:val="restart"/>
            <w:shd w:val="clear" w:color="auto" w:fill="auto"/>
            <w:noWrap/>
            <w:vAlign w:val="bottom"/>
            <w:hideMark/>
          </w:tcPr>
          <w:p w:rsidR="00210725" w:rsidRPr="00B647CE" w:rsidRDefault="00210725" w:rsidP="003D5457">
            <w:pPr>
              <w:pStyle w:val="TAC"/>
              <w:rPr>
                <w:ins w:id="449" w:author="Vasenkari, Petri J. (Nokia - FI/Espoo)" w:date="2020-02-05T11:01:00Z"/>
                <w:rFonts w:ascii="Calibri" w:hAnsi="Calibri" w:cs="Calibri"/>
                <w:sz w:val="22"/>
                <w:szCs w:val="22"/>
                <w:lang w:val="fi-FI" w:eastAsia="fi-FI"/>
              </w:rPr>
            </w:pPr>
            <w:ins w:id="450"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451" w:author="Vasenkari, Petri J. (Nokia - FI/Espoo)" w:date="2020-02-05T11:01:00Z"/>
                <w:lang w:val="fi-FI" w:eastAsia="fi-FI"/>
              </w:rPr>
            </w:pPr>
            <w:ins w:id="452"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453" w:author="Vasenkari, Petri J. (Nokia - FI/Espoo)" w:date="2020-02-05T11:01:00Z"/>
                <w:lang w:val="fi-FI" w:eastAsia="fi-FI"/>
              </w:rPr>
            </w:pPr>
            <w:ins w:id="454"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455" w:author="Vasenkari, Petri J. (Nokia - FI/Espoo)" w:date="2020-02-05T11:01:00Z"/>
                <w:lang w:val="fi-FI" w:eastAsia="fi-FI"/>
              </w:rPr>
            </w:pPr>
            <w:ins w:id="45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457" w:author="Vasenkari, Petri J. (Nokia - FI/Espoo)" w:date="2020-02-05T11:01:00Z"/>
                <w:lang w:val="fi-FI" w:eastAsia="fi-FI"/>
              </w:rPr>
            </w:pPr>
            <w:ins w:id="458"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459" w:author="Vasenkari, Petri J. (Nokia - FI/Espoo)" w:date="2020-02-05T11:01:00Z"/>
                <w:lang w:val="fi-FI" w:eastAsia="fi-FI"/>
              </w:rPr>
            </w:pPr>
            <w:ins w:id="460" w:author="Vasenkari, Petri J. (Nokia - FI/Espoo)" w:date="2020-02-05T11:01:00Z">
              <w:r w:rsidRPr="00B647CE">
                <w:rPr>
                  <w:lang w:val="en-US" w:eastAsia="fi-FI"/>
                </w:rPr>
                <w:t>700</w:t>
              </w:r>
            </w:ins>
          </w:p>
        </w:tc>
        <w:tc>
          <w:tcPr>
            <w:tcW w:w="709" w:type="dxa"/>
            <w:vMerge w:val="restart"/>
            <w:shd w:val="clear" w:color="auto" w:fill="auto"/>
            <w:vAlign w:val="center"/>
            <w:hideMark/>
          </w:tcPr>
          <w:p w:rsidR="00210725" w:rsidRPr="00B647CE" w:rsidRDefault="00210725" w:rsidP="003D5457">
            <w:pPr>
              <w:pStyle w:val="TAC"/>
              <w:rPr>
                <w:ins w:id="461" w:author="Vasenkari, Petri J. (Nokia - FI/Espoo)" w:date="2020-02-05T11:01:00Z"/>
                <w:lang w:val="fi-FI" w:eastAsia="fi-FI"/>
              </w:rPr>
            </w:pPr>
            <w:ins w:id="462" w:author="Vasenkari, Petri J. (Nokia - FI/Espoo)" w:date="2020-02-05T11:01:00Z">
              <w:r w:rsidRPr="00B647CE">
                <w:rPr>
                  <w:lang w:val="en-US" w:eastAsia="fi-FI"/>
                </w:rPr>
                <w:t>0</w:t>
              </w:r>
            </w:ins>
          </w:p>
        </w:tc>
      </w:tr>
      <w:tr w:rsidR="00210725" w:rsidRPr="00B647CE" w:rsidTr="00210725">
        <w:trPr>
          <w:trHeight w:val="290"/>
          <w:jc w:val="center"/>
          <w:ins w:id="463" w:author="Vasenkari, Petri J. (Nokia - FI/Espoo)" w:date="2020-02-05T11:01:00Z"/>
        </w:trPr>
        <w:tc>
          <w:tcPr>
            <w:tcW w:w="1696" w:type="dxa"/>
            <w:vMerge/>
            <w:vAlign w:val="center"/>
            <w:hideMark/>
          </w:tcPr>
          <w:p w:rsidR="00210725" w:rsidRPr="00B647CE" w:rsidRDefault="00210725" w:rsidP="003D5457">
            <w:pPr>
              <w:pStyle w:val="TAC"/>
              <w:rPr>
                <w:ins w:id="46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46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46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46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468"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469"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47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47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47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47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474" w:author="Vasenkari, Petri J. (Nokia - FI/Espoo)" w:date="2020-02-05T11:01:00Z"/>
                <w:lang w:val="fi-FI" w:eastAsia="fi-FI"/>
              </w:rPr>
            </w:pPr>
          </w:p>
        </w:tc>
      </w:tr>
      <w:tr w:rsidR="00210725" w:rsidRPr="00B647CE" w:rsidTr="00210725">
        <w:trPr>
          <w:trHeight w:val="290"/>
          <w:jc w:val="center"/>
          <w:ins w:id="47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476" w:author="Vasenkari, Petri J. (Nokia - FI/Espoo)" w:date="2020-02-05T11:01:00Z"/>
                <w:lang w:val="fi-FI" w:eastAsia="fi-FI"/>
              </w:rPr>
            </w:pPr>
            <w:ins w:id="477" w:author="Vasenkari, Petri J. (Nokia - FI/Espoo)" w:date="2020-02-05T11:01:00Z">
              <w:r w:rsidRPr="00B647CE">
                <w:rPr>
                  <w:lang w:eastAsia="ja-JP"/>
                </w:rPr>
                <w:t>CA_n260(D-I)</w:t>
              </w:r>
            </w:ins>
          </w:p>
        </w:tc>
        <w:tc>
          <w:tcPr>
            <w:tcW w:w="1390" w:type="dxa"/>
            <w:vMerge w:val="restart"/>
            <w:shd w:val="clear" w:color="auto" w:fill="auto"/>
            <w:vAlign w:val="center"/>
            <w:hideMark/>
          </w:tcPr>
          <w:p w:rsidR="00210725" w:rsidRPr="00B647CE" w:rsidRDefault="00210725" w:rsidP="003D5457">
            <w:pPr>
              <w:pStyle w:val="TAC"/>
              <w:rPr>
                <w:ins w:id="478" w:author="Vasenkari, Petri J. (Nokia - FI/Espoo)" w:date="2020-02-05T11:01:00Z"/>
                <w:lang w:val="fi-FI" w:eastAsia="fi-FI"/>
              </w:rPr>
            </w:pPr>
            <w:ins w:id="479" w:author="Vasenkari, Petri J. (Nokia - FI/Espoo)" w:date="2020-02-05T11:01:00Z">
              <w:r w:rsidRPr="00B647CE">
                <w:rPr>
                  <w:lang w:eastAsia="fi-FI"/>
                </w:rPr>
                <w:t>CA_n260D CA_n260I</w:t>
              </w:r>
            </w:ins>
          </w:p>
        </w:tc>
        <w:tc>
          <w:tcPr>
            <w:tcW w:w="878" w:type="dxa"/>
            <w:vMerge w:val="restart"/>
            <w:shd w:val="clear" w:color="auto" w:fill="auto"/>
            <w:vAlign w:val="center"/>
            <w:hideMark/>
          </w:tcPr>
          <w:p w:rsidR="00210725" w:rsidRPr="00B647CE" w:rsidRDefault="00210725" w:rsidP="003D5457">
            <w:pPr>
              <w:pStyle w:val="TAC"/>
              <w:rPr>
                <w:ins w:id="480" w:author="Vasenkari, Petri J. (Nokia - FI/Espoo)" w:date="2020-02-05T11:01:00Z"/>
                <w:lang w:val="fi-FI" w:eastAsia="fi-FI"/>
              </w:rPr>
            </w:pPr>
            <w:ins w:id="481" w:author="Vasenkari, Petri J. (Nokia - FI/Espoo)" w:date="2020-02-05T11:01:00Z">
              <w:r w:rsidRPr="00B647CE">
                <w:rPr>
                  <w:lang w:eastAsia="fi-FI"/>
                </w:rPr>
                <w:t xml:space="preserve">CA_n260D </w:t>
              </w:r>
            </w:ins>
          </w:p>
        </w:tc>
        <w:tc>
          <w:tcPr>
            <w:tcW w:w="851" w:type="dxa"/>
            <w:vMerge w:val="restart"/>
            <w:shd w:val="clear" w:color="auto" w:fill="auto"/>
            <w:vAlign w:val="center"/>
            <w:hideMark/>
          </w:tcPr>
          <w:p w:rsidR="00210725" w:rsidRPr="00B647CE" w:rsidRDefault="00210725" w:rsidP="003D5457">
            <w:pPr>
              <w:pStyle w:val="TAC"/>
              <w:rPr>
                <w:ins w:id="482" w:author="Vasenkari, Petri J. (Nokia - FI/Espoo)" w:date="2020-02-05T11:01:00Z"/>
                <w:lang w:val="fi-FI" w:eastAsia="fi-FI"/>
              </w:rPr>
            </w:pPr>
            <w:ins w:id="483" w:author="Vasenkari, Petri J. (Nokia - FI/Espoo)" w:date="2020-02-05T11:01:00Z">
              <w:r w:rsidRPr="00B647CE">
                <w:rPr>
                  <w:lang w:val="fi-FI" w:eastAsia="fi-FI"/>
                </w:rPr>
                <w:t>CA_n260I</w:t>
              </w:r>
            </w:ins>
          </w:p>
        </w:tc>
        <w:tc>
          <w:tcPr>
            <w:tcW w:w="992" w:type="dxa"/>
            <w:vMerge w:val="restart"/>
            <w:shd w:val="clear" w:color="auto" w:fill="auto"/>
            <w:vAlign w:val="center"/>
            <w:hideMark/>
          </w:tcPr>
          <w:p w:rsidR="00210725" w:rsidRPr="00B647CE" w:rsidRDefault="00210725" w:rsidP="003D5457">
            <w:pPr>
              <w:pStyle w:val="TAC"/>
              <w:rPr>
                <w:ins w:id="484" w:author="Vasenkari, Petri J. (Nokia - FI/Espoo)" w:date="2020-02-05T11:01:00Z"/>
                <w:lang w:val="fi-FI" w:eastAsia="fi-FI"/>
              </w:rPr>
            </w:pPr>
            <w:ins w:id="485" w:author="Vasenkari, Petri J. (Nokia - FI/Espoo)" w:date="2020-02-05T11:01:00Z">
              <w:r w:rsidRPr="00B647CE">
                <w:rPr>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486" w:author="Vasenkari, Petri J. (Nokia - FI/Espoo)" w:date="2020-02-05T11:01:00Z"/>
                <w:lang w:val="fi-FI" w:eastAsia="fi-FI"/>
              </w:rPr>
            </w:pPr>
            <w:ins w:id="48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488" w:author="Vasenkari, Petri J. (Nokia - FI/Espoo)" w:date="2020-02-05T11:01:00Z"/>
                <w:lang w:val="fi-FI" w:eastAsia="fi-FI"/>
              </w:rPr>
            </w:pPr>
            <w:ins w:id="489"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490" w:author="Vasenkari, Petri J. (Nokia - FI/Espoo)" w:date="2020-02-05T11:01:00Z"/>
                <w:lang w:val="fi-FI" w:eastAsia="fi-FI"/>
              </w:rPr>
            </w:pPr>
            <w:ins w:id="49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492" w:author="Vasenkari, Petri J. (Nokia - FI/Espoo)" w:date="2020-02-05T11:01:00Z"/>
                <w:lang w:val="fi-FI" w:eastAsia="fi-FI"/>
              </w:rPr>
            </w:pPr>
            <w:ins w:id="493"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494" w:author="Vasenkari, Petri J. (Nokia - FI/Espoo)" w:date="2020-02-05T11:01:00Z"/>
                <w:lang w:val="fi-FI" w:eastAsia="fi-FI"/>
              </w:rPr>
            </w:pPr>
            <w:ins w:id="495" w:author="Vasenkari, Petri J. (Nokia - FI/Espoo)" w:date="2020-02-05T11:01:00Z">
              <w:r w:rsidRPr="00B647CE">
                <w:rPr>
                  <w:lang w:val="en-US" w:eastAsia="fi-FI"/>
                </w:rPr>
                <w:t>800</w:t>
              </w:r>
            </w:ins>
          </w:p>
        </w:tc>
        <w:tc>
          <w:tcPr>
            <w:tcW w:w="709" w:type="dxa"/>
            <w:vMerge w:val="restart"/>
            <w:shd w:val="clear" w:color="auto" w:fill="auto"/>
            <w:vAlign w:val="center"/>
            <w:hideMark/>
          </w:tcPr>
          <w:p w:rsidR="00210725" w:rsidRPr="00B647CE" w:rsidRDefault="00210725" w:rsidP="003D5457">
            <w:pPr>
              <w:pStyle w:val="TAC"/>
              <w:rPr>
                <w:ins w:id="496" w:author="Vasenkari, Petri J. (Nokia - FI/Espoo)" w:date="2020-02-05T11:01:00Z"/>
                <w:lang w:val="fi-FI" w:eastAsia="fi-FI"/>
              </w:rPr>
            </w:pPr>
            <w:ins w:id="497" w:author="Vasenkari, Petri J. (Nokia - FI/Espoo)" w:date="2020-02-05T11:01:00Z">
              <w:r w:rsidRPr="00B647CE">
                <w:rPr>
                  <w:lang w:val="en-US" w:eastAsia="fi-FI"/>
                </w:rPr>
                <w:t>0</w:t>
              </w:r>
            </w:ins>
          </w:p>
        </w:tc>
      </w:tr>
      <w:tr w:rsidR="00210725" w:rsidRPr="00B647CE" w:rsidTr="00210725">
        <w:trPr>
          <w:trHeight w:val="290"/>
          <w:jc w:val="center"/>
          <w:ins w:id="498" w:author="Vasenkari, Petri J. (Nokia - FI/Espoo)" w:date="2020-02-05T11:01:00Z"/>
        </w:trPr>
        <w:tc>
          <w:tcPr>
            <w:tcW w:w="1696" w:type="dxa"/>
            <w:vMerge/>
            <w:vAlign w:val="center"/>
            <w:hideMark/>
          </w:tcPr>
          <w:p w:rsidR="00210725" w:rsidRPr="00B647CE" w:rsidRDefault="00210725" w:rsidP="003D5457">
            <w:pPr>
              <w:pStyle w:val="TAC"/>
              <w:rPr>
                <w:ins w:id="49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50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50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50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03"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50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0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50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50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0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509" w:author="Vasenkari, Petri J. (Nokia - FI/Espoo)" w:date="2020-02-05T11:01:00Z"/>
                <w:lang w:val="fi-FI" w:eastAsia="fi-FI"/>
              </w:rPr>
            </w:pPr>
          </w:p>
        </w:tc>
      </w:tr>
      <w:tr w:rsidR="00210725" w:rsidRPr="00B647CE" w:rsidTr="00210725">
        <w:trPr>
          <w:trHeight w:val="290"/>
          <w:jc w:val="center"/>
          <w:ins w:id="51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511" w:author="Vasenkari, Petri J. (Nokia - FI/Espoo)" w:date="2020-02-05T11:01:00Z"/>
                <w:lang w:val="fi-FI" w:eastAsia="fi-FI"/>
              </w:rPr>
            </w:pPr>
            <w:ins w:id="512" w:author="Vasenkari, Petri J. (Nokia - FI/Espoo)" w:date="2020-02-05T11:01:00Z">
              <w:r w:rsidRPr="00B647CE">
                <w:rPr>
                  <w:lang w:eastAsia="ja-JP"/>
                </w:rPr>
                <w:t>CA_n260(D-O)</w:t>
              </w:r>
            </w:ins>
          </w:p>
        </w:tc>
        <w:tc>
          <w:tcPr>
            <w:tcW w:w="1390" w:type="dxa"/>
            <w:vMerge w:val="restart"/>
            <w:shd w:val="clear" w:color="auto" w:fill="auto"/>
            <w:vAlign w:val="center"/>
            <w:hideMark/>
          </w:tcPr>
          <w:p w:rsidR="00210725" w:rsidRPr="00B647CE" w:rsidRDefault="00210725" w:rsidP="003D5457">
            <w:pPr>
              <w:pStyle w:val="TAC"/>
              <w:rPr>
                <w:ins w:id="513" w:author="Vasenkari, Petri J. (Nokia - FI/Espoo)" w:date="2020-02-05T11:01:00Z"/>
                <w:lang w:val="fi-FI" w:eastAsia="fi-FI"/>
              </w:rPr>
            </w:pPr>
            <w:ins w:id="514" w:author="Vasenkari, Petri J. (Nokia - FI/Espoo)" w:date="2020-02-05T11:01:00Z">
              <w:r w:rsidRPr="00B647CE">
                <w:rPr>
                  <w:lang w:eastAsia="fi-FI"/>
                </w:rPr>
                <w:t>CA_n260D CA_n260O</w:t>
              </w:r>
            </w:ins>
          </w:p>
        </w:tc>
        <w:tc>
          <w:tcPr>
            <w:tcW w:w="878" w:type="dxa"/>
            <w:vMerge w:val="restart"/>
            <w:shd w:val="clear" w:color="auto" w:fill="auto"/>
            <w:vAlign w:val="center"/>
            <w:hideMark/>
          </w:tcPr>
          <w:p w:rsidR="00210725" w:rsidRPr="00B647CE" w:rsidRDefault="00210725" w:rsidP="003D5457">
            <w:pPr>
              <w:pStyle w:val="TAC"/>
              <w:rPr>
                <w:ins w:id="515" w:author="Vasenkari, Petri J. (Nokia - FI/Espoo)" w:date="2020-02-05T11:01:00Z"/>
                <w:lang w:val="fi-FI" w:eastAsia="fi-FI"/>
              </w:rPr>
            </w:pPr>
            <w:ins w:id="516" w:author="Vasenkari, Petri J. (Nokia - FI/Espoo)" w:date="2020-02-05T11:01:00Z">
              <w:r w:rsidRPr="00B647CE">
                <w:rPr>
                  <w:lang w:eastAsia="fi-FI"/>
                </w:rPr>
                <w:t xml:space="preserve">CA_n260D </w:t>
              </w:r>
            </w:ins>
          </w:p>
        </w:tc>
        <w:tc>
          <w:tcPr>
            <w:tcW w:w="851" w:type="dxa"/>
            <w:vMerge w:val="restart"/>
            <w:shd w:val="clear" w:color="auto" w:fill="auto"/>
            <w:vAlign w:val="center"/>
            <w:hideMark/>
          </w:tcPr>
          <w:p w:rsidR="00210725" w:rsidRPr="00B647CE" w:rsidRDefault="00210725" w:rsidP="003D5457">
            <w:pPr>
              <w:pStyle w:val="TAC"/>
              <w:rPr>
                <w:ins w:id="517" w:author="Vasenkari, Petri J. (Nokia - FI/Espoo)" w:date="2020-02-05T11:01:00Z"/>
                <w:lang w:val="fi-FI" w:eastAsia="fi-FI"/>
              </w:rPr>
            </w:pPr>
            <w:ins w:id="518" w:author="Vasenkari, Petri J. (Nokia - FI/Espoo)" w:date="2020-02-05T11:01:00Z">
              <w:r w:rsidRPr="00B647CE">
                <w:rPr>
                  <w:lang w:eastAsia="fi-FI"/>
                </w:rPr>
                <w:t xml:space="preserve">CA_n260O </w:t>
              </w:r>
            </w:ins>
          </w:p>
        </w:tc>
        <w:tc>
          <w:tcPr>
            <w:tcW w:w="992" w:type="dxa"/>
            <w:vMerge w:val="restart"/>
            <w:shd w:val="clear" w:color="auto" w:fill="auto"/>
            <w:noWrap/>
            <w:vAlign w:val="bottom"/>
            <w:hideMark/>
          </w:tcPr>
          <w:p w:rsidR="00210725" w:rsidRPr="00B647CE" w:rsidRDefault="00210725" w:rsidP="003D5457">
            <w:pPr>
              <w:pStyle w:val="TAC"/>
              <w:rPr>
                <w:ins w:id="519" w:author="Vasenkari, Petri J. (Nokia - FI/Espoo)" w:date="2020-02-05T11:01:00Z"/>
                <w:rFonts w:ascii="Calibri" w:hAnsi="Calibri" w:cs="Calibri"/>
                <w:sz w:val="22"/>
                <w:szCs w:val="22"/>
                <w:lang w:val="fi-FI" w:eastAsia="fi-FI"/>
              </w:rPr>
            </w:pPr>
            <w:ins w:id="520"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521" w:author="Vasenkari, Petri J. (Nokia - FI/Espoo)" w:date="2020-02-05T11:01:00Z"/>
                <w:lang w:val="fi-FI" w:eastAsia="fi-FI"/>
              </w:rPr>
            </w:pPr>
            <w:ins w:id="522"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523" w:author="Vasenkari, Petri J. (Nokia - FI/Espoo)" w:date="2020-02-05T11:01:00Z"/>
                <w:lang w:val="fi-FI" w:eastAsia="fi-FI"/>
              </w:rPr>
            </w:pPr>
            <w:ins w:id="524" w:author="Vasenkari, Petri J. (Nokia - FI/Espoo)" w:date="2020-02-05T11:01:00Z">
              <w:r w:rsidRPr="00B647CE">
                <w:rPr>
                  <w:lang w:eastAsia="fi-FI"/>
                </w:rPr>
                <w:t> </w:t>
              </w:r>
            </w:ins>
          </w:p>
        </w:tc>
        <w:tc>
          <w:tcPr>
            <w:tcW w:w="850" w:type="dxa"/>
            <w:vMerge w:val="restart"/>
            <w:shd w:val="clear" w:color="auto" w:fill="auto"/>
            <w:vAlign w:val="center"/>
            <w:hideMark/>
          </w:tcPr>
          <w:p w:rsidR="00210725" w:rsidRPr="00B647CE" w:rsidRDefault="00210725" w:rsidP="003D5457">
            <w:pPr>
              <w:pStyle w:val="TAC"/>
              <w:rPr>
                <w:ins w:id="525" w:author="Vasenkari, Petri J. (Nokia - FI/Espoo)" w:date="2020-02-05T11:01:00Z"/>
                <w:lang w:val="fi-FI" w:eastAsia="fi-FI"/>
              </w:rPr>
            </w:pPr>
            <w:ins w:id="52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527" w:author="Vasenkari, Petri J. (Nokia - FI/Espoo)" w:date="2020-02-05T11:01:00Z"/>
                <w:lang w:val="fi-FI" w:eastAsia="fi-FI"/>
              </w:rPr>
            </w:pPr>
            <w:ins w:id="528"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529" w:author="Vasenkari, Petri J. (Nokia - FI/Espoo)" w:date="2020-02-05T11:01:00Z"/>
                <w:lang w:val="fi-FI" w:eastAsia="fi-FI"/>
              </w:rPr>
            </w:pPr>
            <w:ins w:id="530" w:author="Vasenkari, Petri J. (Nokia - FI/Espoo)" w:date="2020-02-05T11:01:00Z">
              <w:r w:rsidRPr="00B647CE">
                <w:rPr>
                  <w:lang w:val="en-US" w:eastAsia="fi-FI"/>
                </w:rPr>
                <w:t>600</w:t>
              </w:r>
            </w:ins>
          </w:p>
        </w:tc>
        <w:tc>
          <w:tcPr>
            <w:tcW w:w="709" w:type="dxa"/>
            <w:vMerge w:val="restart"/>
            <w:shd w:val="clear" w:color="auto" w:fill="auto"/>
            <w:vAlign w:val="center"/>
            <w:hideMark/>
          </w:tcPr>
          <w:p w:rsidR="00210725" w:rsidRPr="00B647CE" w:rsidRDefault="00210725" w:rsidP="003D5457">
            <w:pPr>
              <w:pStyle w:val="TAC"/>
              <w:rPr>
                <w:ins w:id="531" w:author="Vasenkari, Petri J. (Nokia - FI/Espoo)" w:date="2020-02-05T11:01:00Z"/>
                <w:lang w:val="fi-FI" w:eastAsia="fi-FI"/>
              </w:rPr>
            </w:pPr>
            <w:ins w:id="532" w:author="Vasenkari, Petri J. (Nokia - FI/Espoo)" w:date="2020-02-05T11:01:00Z">
              <w:r w:rsidRPr="00B647CE">
                <w:rPr>
                  <w:lang w:val="en-US" w:eastAsia="fi-FI"/>
                </w:rPr>
                <w:t>0</w:t>
              </w:r>
            </w:ins>
          </w:p>
        </w:tc>
      </w:tr>
      <w:tr w:rsidR="00210725" w:rsidRPr="00B647CE" w:rsidTr="00210725">
        <w:trPr>
          <w:trHeight w:val="460"/>
          <w:jc w:val="center"/>
          <w:ins w:id="533" w:author="Vasenkari, Petri J. (Nokia - FI/Espoo)" w:date="2020-02-05T11:01:00Z"/>
        </w:trPr>
        <w:tc>
          <w:tcPr>
            <w:tcW w:w="1696" w:type="dxa"/>
            <w:vMerge/>
            <w:vAlign w:val="center"/>
            <w:hideMark/>
          </w:tcPr>
          <w:p w:rsidR="00210725" w:rsidRPr="00B647CE" w:rsidRDefault="00210725" w:rsidP="003D5457">
            <w:pPr>
              <w:pStyle w:val="TAC"/>
              <w:rPr>
                <w:ins w:id="53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53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53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53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38"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539"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4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54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54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4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544" w:author="Vasenkari, Petri J. (Nokia - FI/Espoo)" w:date="2020-02-05T11:01:00Z"/>
                <w:lang w:val="fi-FI" w:eastAsia="fi-FI"/>
              </w:rPr>
            </w:pPr>
          </w:p>
        </w:tc>
      </w:tr>
      <w:tr w:rsidR="00210725" w:rsidRPr="00B647CE" w:rsidTr="00210725">
        <w:trPr>
          <w:trHeight w:val="290"/>
          <w:jc w:val="center"/>
          <w:ins w:id="54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546" w:author="Vasenkari, Petri J. (Nokia - FI/Espoo)" w:date="2020-02-05T11:01:00Z"/>
                <w:lang w:val="fi-FI" w:eastAsia="fi-FI"/>
              </w:rPr>
            </w:pPr>
            <w:ins w:id="547" w:author="Vasenkari, Petri J. (Nokia - FI/Espoo)" w:date="2020-02-05T11:01:00Z">
              <w:r w:rsidRPr="00B647CE">
                <w:rPr>
                  <w:lang w:eastAsia="ja-JP"/>
                </w:rPr>
                <w:t>CA_n260(D-P)</w:t>
              </w:r>
            </w:ins>
          </w:p>
        </w:tc>
        <w:tc>
          <w:tcPr>
            <w:tcW w:w="1390" w:type="dxa"/>
            <w:vMerge w:val="restart"/>
            <w:shd w:val="clear" w:color="auto" w:fill="auto"/>
            <w:vAlign w:val="center"/>
            <w:hideMark/>
          </w:tcPr>
          <w:p w:rsidR="00210725" w:rsidRPr="00B647CE" w:rsidRDefault="00210725" w:rsidP="003D5457">
            <w:pPr>
              <w:pStyle w:val="TAC"/>
              <w:rPr>
                <w:ins w:id="548" w:author="Vasenkari, Petri J. (Nokia - FI/Espoo)" w:date="2020-02-05T11:01:00Z"/>
                <w:lang w:val="fi-FI" w:eastAsia="fi-FI"/>
              </w:rPr>
            </w:pPr>
            <w:ins w:id="549" w:author="Vasenkari, Petri J. (Nokia - FI/Espoo)" w:date="2020-02-05T11:01:00Z">
              <w:r w:rsidRPr="00B647CE">
                <w:rPr>
                  <w:lang w:eastAsia="fi-FI"/>
                </w:rPr>
                <w:t>CA_n260D CA_n260P</w:t>
              </w:r>
            </w:ins>
          </w:p>
        </w:tc>
        <w:tc>
          <w:tcPr>
            <w:tcW w:w="878" w:type="dxa"/>
            <w:vMerge w:val="restart"/>
            <w:shd w:val="clear" w:color="auto" w:fill="auto"/>
            <w:vAlign w:val="center"/>
            <w:hideMark/>
          </w:tcPr>
          <w:p w:rsidR="00210725" w:rsidRPr="00B647CE" w:rsidRDefault="00210725" w:rsidP="003D5457">
            <w:pPr>
              <w:pStyle w:val="TAC"/>
              <w:rPr>
                <w:ins w:id="550" w:author="Vasenkari, Petri J. (Nokia - FI/Espoo)" w:date="2020-02-05T11:01:00Z"/>
                <w:lang w:val="fi-FI" w:eastAsia="fi-FI"/>
              </w:rPr>
            </w:pPr>
            <w:ins w:id="551" w:author="Vasenkari, Petri J. (Nokia - FI/Espoo)" w:date="2020-02-05T11:01:00Z">
              <w:r w:rsidRPr="00B647CE">
                <w:rPr>
                  <w:lang w:eastAsia="fi-FI"/>
                </w:rPr>
                <w:t xml:space="preserve">CA_n260D </w:t>
              </w:r>
            </w:ins>
          </w:p>
        </w:tc>
        <w:tc>
          <w:tcPr>
            <w:tcW w:w="851" w:type="dxa"/>
            <w:vMerge w:val="restart"/>
            <w:shd w:val="clear" w:color="auto" w:fill="auto"/>
            <w:vAlign w:val="center"/>
            <w:hideMark/>
          </w:tcPr>
          <w:p w:rsidR="00210725" w:rsidRPr="00B647CE" w:rsidRDefault="00210725" w:rsidP="003D5457">
            <w:pPr>
              <w:pStyle w:val="TAC"/>
              <w:rPr>
                <w:ins w:id="552" w:author="Vasenkari, Petri J. (Nokia - FI/Espoo)" w:date="2020-02-05T11:01:00Z"/>
                <w:lang w:val="fi-FI" w:eastAsia="fi-FI"/>
              </w:rPr>
            </w:pPr>
            <w:ins w:id="553" w:author="Vasenkari, Petri J. (Nokia - FI/Espoo)" w:date="2020-02-05T11:01:00Z">
              <w:r w:rsidRPr="00B647CE">
                <w:rPr>
                  <w:lang w:eastAsia="fi-FI"/>
                </w:rPr>
                <w:t xml:space="preserve">CA_n260P </w:t>
              </w:r>
            </w:ins>
          </w:p>
        </w:tc>
        <w:tc>
          <w:tcPr>
            <w:tcW w:w="992" w:type="dxa"/>
            <w:vMerge w:val="restart"/>
            <w:shd w:val="clear" w:color="auto" w:fill="auto"/>
            <w:noWrap/>
            <w:vAlign w:val="bottom"/>
            <w:hideMark/>
          </w:tcPr>
          <w:p w:rsidR="00210725" w:rsidRPr="00B647CE" w:rsidRDefault="00210725" w:rsidP="003D5457">
            <w:pPr>
              <w:pStyle w:val="TAC"/>
              <w:rPr>
                <w:ins w:id="554" w:author="Vasenkari, Petri J. (Nokia - FI/Espoo)" w:date="2020-02-05T11:01:00Z"/>
                <w:rFonts w:ascii="Calibri" w:hAnsi="Calibri" w:cs="Calibri"/>
                <w:sz w:val="22"/>
                <w:szCs w:val="22"/>
                <w:lang w:val="fi-FI" w:eastAsia="fi-FI"/>
              </w:rPr>
            </w:pPr>
            <w:ins w:id="555"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556" w:author="Vasenkari, Petri J. (Nokia - FI/Espoo)" w:date="2020-02-05T11:01:00Z"/>
                <w:lang w:val="fi-FI" w:eastAsia="fi-FI"/>
              </w:rPr>
            </w:pPr>
            <w:ins w:id="55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558" w:author="Vasenkari, Petri J. (Nokia - FI/Espoo)" w:date="2020-02-05T11:01:00Z"/>
                <w:lang w:val="fi-FI" w:eastAsia="fi-FI"/>
              </w:rPr>
            </w:pPr>
            <w:ins w:id="559"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560" w:author="Vasenkari, Petri J. (Nokia - FI/Espoo)" w:date="2020-02-05T11:01:00Z"/>
                <w:lang w:val="fi-FI" w:eastAsia="fi-FI"/>
              </w:rPr>
            </w:pPr>
            <w:ins w:id="56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562" w:author="Vasenkari, Petri J. (Nokia - FI/Espoo)" w:date="2020-02-05T11:01:00Z"/>
                <w:lang w:val="fi-FI" w:eastAsia="fi-FI"/>
              </w:rPr>
            </w:pPr>
            <w:ins w:id="563"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564" w:author="Vasenkari, Petri J. (Nokia - FI/Espoo)" w:date="2020-02-05T11:01:00Z"/>
                <w:lang w:val="fi-FI" w:eastAsia="fi-FI"/>
              </w:rPr>
            </w:pPr>
            <w:ins w:id="565" w:author="Vasenkari, Petri J. (Nokia - FI/Espoo)" w:date="2020-02-05T11:01:00Z">
              <w:r w:rsidRPr="00B647CE">
                <w:rPr>
                  <w:lang w:val="en-US" w:eastAsia="fi-FI"/>
                </w:rPr>
                <w:t>700</w:t>
              </w:r>
            </w:ins>
          </w:p>
        </w:tc>
        <w:tc>
          <w:tcPr>
            <w:tcW w:w="709" w:type="dxa"/>
            <w:vMerge w:val="restart"/>
            <w:shd w:val="clear" w:color="auto" w:fill="auto"/>
            <w:vAlign w:val="center"/>
            <w:hideMark/>
          </w:tcPr>
          <w:p w:rsidR="00210725" w:rsidRPr="00B647CE" w:rsidRDefault="00210725" w:rsidP="003D5457">
            <w:pPr>
              <w:pStyle w:val="TAC"/>
              <w:rPr>
                <w:ins w:id="566" w:author="Vasenkari, Petri J. (Nokia - FI/Espoo)" w:date="2020-02-05T11:01:00Z"/>
                <w:lang w:val="fi-FI" w:eastAsia="fi-FI"/>
              </w:rPr>
            </w:pPr>
            <w:ins w:id="567" w:author="Vasenkari, Petri J. (Nokia - FI/Espoo)" w:date="2020-02-05T11:01:00Z">
              <w:r w:rsidRPr="00B647CE">
                <w:rPr>
                  <w:lang w:val="en-US" w:eastAsia="fi-FI"/>
                </w:rPr>
                <w:t>0</w:t>
              </w:r>
            </w:ins>
          </w:p>
        </w:tc>
      </w:tr>
      <w:tr w:rsidR="00210725" w:rsidRPr="00B647CE" w:rsidTr="00210725">
        <w:trPr>
          <w:trHeight w:val="290"/>
          <w:jc w:val="center"/>
          <w:ins w:id="568" w:author="Vasenkari, Petri J. (Nokia - FI/Espoo)" w:date="2020-02-05T11:01:00Z"/>
        </w:trPr>
        <w:tc>
          <w:tcPr>
            <w:tcW w:w="1696" w:type="dxa"/>
            <w:vMerge/>
            <w:vAlign w:val="center"/>
            <w:hideMark/>
          </w:tcPr>
          <w:p w:rsidR="00210725" w:rsidRPr="00B647CE" w:rsidRDefault="00210725" w:rsidP="003D5457">
            <w:pPr>
              <w:pStyle w:val="TAC"/>
              <w:rPr>
                <w:ins w:id="56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57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57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57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73"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57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7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57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57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57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579" w:author="Vasenkari, Petri J. (Nokia - FI/Espoo)" w:date="2020-02-05T11:01:00Z"/>
                <w:lang w:val="fi-FI" w:eastAsia="fi-FI"/>
              </w:rPr>
            </w:pPr>
          </w:p>
        </w:tc>
      </w:tr>
      <w:tr w:rsidR="00210725" w:rsidRPr="00B647CE" w:rsidTr="00210725">
        <w:trPr>
          <w:trHeight w:val="290"/>
          <w:jc w:val="center"/>
          <w:ins w:id="58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581" w:author="Vasenkari, Petri J. (Nokia - FI/Espoo)" w:date="2020-02-05T11:01:00Z"/>
                <w:lang w:val="fi-FI" w:eastAsia="fi-FI"/>
              </w:rPr>
            </w:pPr>
            <w:ins w:id="582" w:author="Vasenkari, Petri J. (Nokia - FI/Espoo)" w:date="2020-02-05T11:01:00Z">
              <w:r w:rsidRPr="00B647CE">
                <w:rPr>
                  <w:lang w:eastAsia="ja-JP"/>
                </w:rPr>
                <w:t>CA_n260(D-Q)</w:t>
              </w:r>
            </w:ins>
          </w:p>
        </w:tc>
        <w:tc>
          <w:tcPr>
            <w:tcW w:w="1390" w:type="dxa"/>
            <w:vMerge w:val="restart"/>
            <w:shd w:val="clear" w:color="auto" w:fill="auto"/>
            <w:vAlign w:val="center"/>
            <w:hideMark/>
          </w:tcPr>
          <w:p w:rsidR="00210725" w:rsidRPr="00B647CE" w:rsidRDefault="00210725" w:rsidP="003D5457">
            <w:pPr>
              <w:pStyle w:val="TAC"/>
              <w:rPr>
                <w:ins w:id="583" w:author="Vasenkari, Petri J. (Nokia - FI/Espoo)" w:date="2020-02-05T11:01:00Z"/>
                <w:lang w:val="fi-FI" w:eastAsia="fi-FI"/>
              </w:rPr>
            </w:pPr>
            <w:ins w:id="584" w:author="Vasenkari, Petri J. (Nokia - FI/Espoo)" w:date="2020-02-05T11:01:00Z">
              <w:r w:rsidRPr="00B647CE">
                <w:rPr>
                  <w:lang w:eastAsia="fi-FI"/>
                </w:rPr>
                <w:t>CA_n260D CA_n260Q</w:t>
              </w:r>
            </w:ins>
          </w:p>
        </w:tc>
        <w:tc>
          <w:tcPr>
            <w:tcW w:w="878" w:type="dxa"/>
            <w:vMerge w:val="restart"/>
            <w:shd w:val="clear" w:color="auto" w:fill="auto"/>
            <w:vAlign w:val="center"/>
            <w:hideMark/>
          </w:tcPr>
          <w:p w:rsidR="00210725" w:rsidRPr="00B647CE" w:rsidRDefault="00210725" w:rsidP="003D5457">
            <w:pPr>
              <w:pStyle w:val="TAC"/>
              <w:rPr>
                <w:ins w:id="585" w:author="Vasenkari, Petri J. (Nokia - FI/Espoo)" w:date="2020-02-05T11:01:00Z"/>
                <w:lang w:val="fi-FI" w:eastAsia="fi-FI"/>
              </w:rPr>
            </w:pPr>
            <w:ins w:id="586" w:author="Vasenkari, Petri J. (Nokia - FI/Espoo)" w:date="2020-02-05T11:01:00Z">
              <w:r w:rsidRPr="00B647CE">
                <w:rPr>
                  <w:lang w:eastAsia="fi-FI"/>
                </w:rPr>
                <w:t xml:space="preserve">CA_n260D </w:t>
              </w:r>
            </w:ins>
          </w:p>
        </w:tc>
        <w:tc>
          <w:tcPr>
            <w:tcW w:w="851" w:type="dxa"/>
            <w:vMerge w:val="restart"/>
            <w:shd w:val="clear" w:color="auto" w:fill="auto"/>
            <w:vAlign w:val="center"/>
            <w:hideMark/>
          </w:tcPr>
          <w:p w:rsidR="00210725" w:rsidRPr="00B647CE" w:rsidRDefault="00210725" w:rsidP="003D5457">
            <w:pPr>
              <w:pStyle w:val="TAC"/>
              <w:rPr>
                <w:ins w:id="587" w:author="Vasenkari, Petri J. (Nokia - FI/Espoo)" w:date="2020-02-05T11:01:00Z"/>
                <w:lang w:val="fi-FI" w:eastAsia="fi-FI"/>
              </w:rPr>
            </w:pPr>
            <w:ins w:id="588" w:author="Vasenkari, Petri J. (Nokia - FI/Espoo)" w:date="2020-02-05T11:01:00Z">
              <w:r w:rsidRPr="00B647CE">
                <w:rPr>
                  <w:lang w:eastAsia="fi-FI"/>
                </w:rPr>
                <w:t xml:space="preserve">CA_n260Q </w:t>
              </w:r>
            </w:ins>
          </w:p>
        </w:tc>
        <w:tc>
          <w:tcPr>
            <w:tcW w:w="992" w:type="dxa"/>
            <w:vMerge w:val="restart"/>
            <w:shd w:val="clear" w:color="auto" w:fill="auto"/>
            <w:noWrap/>
            <w:vAlign w:val="bottom"/>
            <w:hideMark/>
          </w:tcPr>
          <w:p w:rsidR="00210725" w:rsidRPr="00B647CE" w:rsidRDefault="00210725" w:rsidP="003D5457">
            <w:pPr>
              <w:pStyle w:val="TAC"/>
              <w:rPr>
                <w:ins w:id="589" w:author="Vasenkari, Petri J. (Nokia - FI/Espoo)" w:date="2020-02-05T11:01:00Z"/>
                <w:rFonts w:ascii="Calibri" w:hAnsi="Calibri" w:cs="Calibri"/>
                <w:sz w:val="22"/>
                <w:szCs w:val="22"/>
                <w:lang w:val="fi-FI" w:eastAsia="fi-FI"/>
              </w:rPr>
            </w:pPr>
            <w:ins w:id="590"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591" w:author="Vasenkari, Petri J. (Nokia - FI/Espoo)" w:date="2020-02-05T11:01:00Z"/>
                <w:lang w:val="fi-FI" w:eastAsia="fi-FI"/>
              </w:rPr>
            </w:pPr>
            <w:ins w:id="592"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593" w:author="Vasenkari, Petri J. (Nokia - FI/Espoo)" w:date="2020-02-05T11:01:00Z"/>
                <w:lang w:val="fi-FI" w:eastAsia="fi-FI"/>
              </w:rPr>
            </w:pPr>
            <w:ins w:id="594"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595" w:author="Vasenkari, Petri J. (Nokia - FI/Espoo)" w:date="2020-02-05T11:01:00Z"/>
                <w:lang w:val="fi-FI" w:eastAsia="fi-FI"/>
              </w:rPr>
            </w:pPr>
            <w:ins w:id="59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597" w:author="Vasenkari, Petri J. (Nokia - FI/Espoo)" w:date="2020-02-05T11:01:00Z"/>
                <w:lang w:val="fi-FI" w:eastAsia="fi-FI"/>
              </w:rPr>
            </w:pPr>
            <w:ins w:id="598"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599" w:author="Vasenkari, Petri J. (Nokia - FI/Espoo)" w:date="2020-02-05T11:01:00Z"/>
                <w:lang w:val="fi-FI" w:eastAsia="fi-FI"/>
              </w:rPr>
            </w:pPr>
            <w:ins w:id="600" w:author="Vasenkari, Petri J. (Nokia - FI/Espoo)" w:date="2020-02-05T11:01:00Z">
              <w:r w:rsidRPr="00B647CE">
                <w:rPr>
                  <w:lang w:val="en-US" w:eastAsia="fi-FI"/>
                </w:rPr>
                <w:t>800</w:t>
              </w:r>
            </w:ins>
          </w:p>
        </w:tc>
        <w:tc>
          <w:tcPr>
            <w:tcW w:w="709" w:type="dxa"/>
            <w:vMerge w:val="restart"/>
            <w:shd w:val="clear" w:color="auto" w:fill="auto"/>
            <w:vAlign w:val="center"/>
            <w:hideMark/>
          </w:tcPr>
          <w:p w:rsidR="00210725" w:rsidRPr="00B647CE" w:rsidRDefault="00210725" w:rsidP="003D5457">
            <w:pPr>
              <w:pStyle w:val="TAC"/>
              <w:rPr>
                <w:ins w:id="601" w:author="Vasenkari, Petri J. (Nokia - FI/Espoo)" w:date="2020-02-05T11:01:00Z"/>
                <w:lang w:val="fi-FI" w:eastAsia="fi-FI"/>
              </w:rPr>
            </w:pPr>
            <w:ins w:id="602" w:author="Vasenkari, Petri J. (Nokia - FI/Espoo)" w:date="2020-02-05T11:01:00Z">
              <w:r w:rsidRPr="00B647CE">
                <w:rPr>
                  <w:lang w:val="en-US" w:eastAsia="fi-FI"/>
                </w:rPr>
                <w:t>0</w:t>
              </w:r>
            </w:ins>
          </w:p>
        </w:tc>
      </w:tr>
      <w:tr w:rsidR="00210725" w:rsidRPr="00B647CE" w:rsidTr="00210725">
        <w:trPr>
          <w:trHeight w:val="460"/>
          <w:jc w:val="center"/>
          <w:ins w:id="603" w:author="Vasenkari, Petri J. (Nokia - FI/Espoo)" w:date="2020-02-05T11:01:00Z"/>
        </w:trPr>
        <w:tc>
          <w:tcPr>
            <w:tcW w:w="1696" w:type="dxa"/>
            <w:vMerge/>
            <w:vAlign w:val="center"/>
            <w:hideMark/>
          </w:tcPr>
          <w:p w:rsidR="00210725" w:rsidRPr="00B647CE" w:rsidRDefault="00210725" w:rsidP="003D5457">
            <w:pPr>
              <w:pStyle w:val="TAC"/>
              <w:rPr>
                <w:ins w:id="60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60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60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60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08"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609"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1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61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61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1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614" w:author="Vasenkari, Petri J. (Nokia - FI/Espoo)" w:date="2020-02-05T11:01:00Z"/>
                <w:lang w:val="fi-FI" w:eastAsia="fi-FI"/>
              </w:rPr>
            </w:pPr>
          </w:p>
        </w:tc>
      </w:tr>
      <w:tr w:rsidR="00210725" w:rsidRPr="00B647CE" w:rsidTr="00210725">
        <w:trPr>
          <w:trHeight w:val="290"/>
          <w:jc w:val="center"/>
          <w:ins w:id="61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616" w:author="Vasenkari, Petri J. (Nokia - FI/Espoo)" w:date="2020-02-05T11:01:00Z"/>
                <w:lang w:val="fi-FI" w:eastAsia="fi-FI"/>
              </w:rPr>
            </w:pPr>
            <w:ins w:id="617" w:author="Vasenkari, Petri J. (Nokia - FI/Espoo)" w:date="2020-02-05T11:01:00Z">
              <w:r w:rsidRPr="00B647CE">
                <w:rPr>
                  <w:lang w:eastAsia="ja-JP"/>
                </w:rPr>
                <w:t>CA_n260(E-O)</w:t>
              </w:r>
            </w:ins>
          </w:p>
        </w:tc>
        <w:tc>
          <w:tcPr>
            <w:tcW w:w="1390" w:type="dxa"/>
            <w:vMerge w:val="restart"/>
            <w:shd w:val="clear" w:color="auto" w:fill="auto"/>
            <w:vAlign w:val="center"/>
            <w:hideMark/>
          </w:tcPr>
          <w:p w:rsidR="00210725" w:rsidRPr="00B647CE" w:rsidRDefault="00210725" w:rsidP="003D5457">
            <w:pPr>
              <w:pStyle w:val="TAC"/>
              <w:rPr>
                <w:ins w:id="618" w:author="Vasenkari, Petri J. (Nokia - FI/Espoo)" w:date="2020-02-05T11:01:00Z"/>
                <w:lang w:val="fi-FI" w:eastAsia="fi-FI"/>
              </w:rPr>
            </w:pPr>
            <w:ins w:id="619" w:author="Vasenkari, Petri J. (Nokia - FI/Espoo)" w:date="2020-02-05T11:01:00Z">
              <w:r w:rsidRPr="00B647CE">
                <w:rPr>
                  <w:lang w:eastAsia="fi-FI"/>
                </w:rPr>
                <w:t>CA_n260E CA_n260O</w:t>
              </w:r>
            </w:ins>
          </w:p>
        </w:tc>
        <w:tc>
          <w:tcPr>
            <w:tcW w:w="878" w:type="dxa"/>
            <w:vMerge w:val="restart"/>
            <w:shd w:val="clear" w:color="auto" w:fill="auto"/>
            <w:vAlign w:val="center"/>
            <w:hideMark/>
          </w:tcPr>
          <w:p w:rsidR="00210725" w:rsidRPr="00B647CE" w:rsidRDefault="00210725" w:rsidP="003D5457">
            <w:pPr>
              <w:pStyle w:val="TAC"/>
              <w:rPr>
                <w:ins w:id="620" w:author="Vasenkari, Petri J. (Nokia - FI/Espoo)" w:date="2020-02-05T11:01:00Z"/>
                <w:lang w:val="fi-FI" w:eastAsia="fi-FI"/>
              </w:rPr>
            </w:pPr>
            <w:ins w:id="621" w:author="Vasenkari, Petri J. (Nokia - FI/Espoo)" w:date="2020-02-05T11:01:00Z">
              <w:r w:rsidRPr="00B647CE">
                <w:rPr>
                  <w:lang w:eastAsia="fi-FI"/>
                </w:rPr>
                <w:t xml:space="preserve">CA_n260O </w:t>
              </w:r>
            </w:ins>
          </w:p>
        </w:tc>
        <w:tc>
          <w:tcPr>
            <w:tcW w:w="851" w:type="dxa"/>
            <w:vMerge w:val="restart"/>
            <w:shd w:val="clear" w:color="auto" w:fill="auto"/>
            <w:vAlign w:val="center"/>
            <w:hideMark/>
          </w:tcPr>
          <w:p w:rsidR="00210725" w:rsidRPr="00B647CE" w:rsidRDefault="00210725" w:rsidP="003D5457">
            <w:pPr>
              <w:pStyle w:val="TAC"/>
              <w:rPr>
                <w:ins w:id="622" w:author="Vasenkari, Petri J. (Nokia - FI/Espoo)" w:date="2020-02-05T11:01:00Z"/>
                <w:lang w:val="fi-FI" w:eastAsia="fi-FI"/>
              </w:rPr>
            </w:pPr>
            <w:ins w:id="623" w:author="Vasenkari, Petri J. (Nokia - FI/Espoo)" w:date="2020-02-05T11:01:00Z">
              <w:r w:rsidRPr="00B647CE">
                <w:rPr>
                  <w:lang w:eastAsia="fi-FI"/>
                </w:rPr>
                <w:t xml:space="preserve">CA_n260E </w:t>
              </w:r>
            </w:ins>
          </w:p>
        </w:tc>
        <w:tc>
          <w:tcPr>
            <w:tcW w:w="992" w:type="dxa"/>
            <w:vMerge w:val="restart"/>
            <w:shd w:val="clear" w:color="auto" w:fill="auto"/>
            <w:noWrap/>
            <w:vAlign w:val="bottom"/>
            <w:hideMark/>
          </w:tcPr>
          <w:p w:rsidR="00210725" w:rsidRPr="00B647CE" w:rsidRDefault="00210725" w:rsidP="003D5457">
            <w:pPr>
              <w:pStyle w:val="TAC"/>
              <w:rPr>
                <w:ins w:id="624" w:author="Vasenkari, Petri J. (Nokia - FI/Espoo)" w:date="2020-02-05T11:01:00Z"/>
                <w:rFonts w:ascii="Calibri" w:hAnsi="Calibri" w:cs="Calibri"/>
                <w:sz w:val="22"/>
                <w:szCs w:val="22"/>
                <w:lang w:val="fi-FI" w:eastAsia="fi-FI"/>
              </w:rPr>
            </w:pPr>
            <w:ins w:id="625"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626" w:author="Vasenkari, Petri J. (Nokia - FI/Espoo)" w:date="2020-02-05T11:01:00Z"/>
                <w:lang w:val="fi-FI" w:eastAsia="fi-FI"/>
              </w:rPr>
            </w:pPr>
            <w:ins w:id="62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628" w:author="Vasenkari, Petri J. (Nokia - FI/Espoo)" w:date="2020-02-05T11:01:00Z"/>
                <w:lang w:val="fi-FI" w:eastAsia="fi-FI"/>
              </w:rPr>
            </w:pPr>
            <w:ins w:id="629"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630" w:author="Vasenkari, Petri J. (Nokia - FI/Espoo)" w:date="2020-02-05T11:01:00Z"/>
                <w:lang w:val="fi-FI" w:eastAsia="fi-FI"/>
              </w:rPr>
            </w:pPr>
            <w:ins w:id="63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632" w:author="Vasenkari, Petri J. (Nokia - FI/Espoo)" w:date="2020-02-05T11:01:00Z"/>
                <w:lang w:val="fi-FI" w:eastAsia="fi-FI"/>
              </w:rPr>
            </w:pPr>
            <w:ins w:id="633"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634" w:author="Vasenkari, Petri J. (Nokia - FI/Espoo)" w:date="2020-02-05T11:01:00Z"/>
                <w:lang w:val="fi-FI" w:eastAsia="fi-FI"/>
              </w:rPr>
            </w:pPr>
            <w:ins w:id="635" w:author="Vasenkari, Petri J. (Nokia - FI/Espoo)" w:date="2020-02-05T11:01:00Z">
              <w:r w:rsidRPr="00B647CE">
                <w:rPr>
                  <w:lang w:val="en-US" w:eastAsia="fi-FI"/>
                </w:rPr>
                <w:t>800</w:t>
              </w:r>
            </w:ins>
          </w:p>
        </w:tc>
        <w:tc>
          <w:tcPr>
            <w:tcW w:w="709" w:type="dxa"/>
            <w:vMerge w:val="restart"/>
            <w:shd w:val="clear" w:color="auto" w:fill="auto"/>
            <w:vAlign w:val="center"/>
            <w:hideMark/>
          </w:tcPr>
          <w:p w:rsidR="00210725" w:rsidRPr="00B647CE" w:rsidRDefault="00210725" w:rsidP="003D5457">
            <w:pPr>
              <w:pStyle w:val="TAC"/>
              <w:rPr>
                <w:ins w:id="636" w:author="Vasenkari, Petri J. (Nokia - FI/Espoo)" w:date="2020-02-05T11:01:00Z"/>
                <w:lang w:val="fi-FI" w:eastAsia="fi-FI"/>
              </w:rPr>
            </w:pPr>
            <w:ins w:id="637" w:author="Vasenkari, Petri J. (Nokia - FI/Espoo)" w:date="2020-02-05T11:01:00Z">
              <w:r w:rsidRPr="00B647CE">
                <w:rPr>
                  <w:lang w:val="en-US" w:eastAsia="fi-FI"/>
                </w:rPr>
                <w:t>0</w:t>
              </w:r>
            </w:ins>
          </w:p>
        </w:tc>
      </w:tr>
      <w:tr w:rsidR="00210725" w:rsidRPr="00B647CE" w:rsidTr="00210725">
        <w:trPr>
          <w:trHeight w:val="460"/>
          <w:jc w:val="center"/>
          <w:ins w:id="638" w:author="Vasenkari, Petri J. (Nokia - FI/Espoo)" w:date="2020-02-05T11:01:00Z"/>
        </w:trPr>
        <w:tc>
          <w:tcPr>
            <w:tcW w:w="1696" w:type="dxa"/>
            <w:vMerge/>
            <w:vAlign w:val="center"/>
            <w:hideMark/>
          </w:tcPr>
          <w:p w:rsidR="00210725" w:rsidRPr="00B647CE" w:rsidRDefault="00210725" w:rsidP="003D5457">
            <w:pPr>
              <w:pStyle w:val="TAC"/>
              <w:rPr>
                <w:ins w:id="63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64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64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64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43"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64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4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64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64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4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649" w:author="Vasenkari, Petri J. (Nokia - FI/Espoo)" w:date="2020-02-05T11:01:00Z"/>
                <w:lang w:val="fi-FI" w:eastAsia="fi-FI"/>
              </w:rPr>
            </w:pPr>
          </w:p>
        </w:tc>
      </w:tr>
      <w:tr w:rsidR="00210725" w:rsidRPr="00B647CE" w:rsidTr="00210725">
        <w:trPr>
          <w:trHeight w:val="290"/>
          <w:jc w:val="center"/>
          <w:ins w:id="65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651" w:author="Vasenkari, Petri J. (Nokia - FI/Espoo)" w:date="2020-02-05T11:01:00Z"/>
                <w:lang w:val="fi-FI" w:eastAsia="fi-FI"/>
              </w:rPr>
            </w:pPr>
            <w:ins w:id="652" w:author="Vasenkari, Petri J. (Nokia - FI/Espoo)" w:date="2020-02-05T11:01:00Z">
              <w:r w:rsidRPr="00B647CE">
                <w:rPr>
                  <w:lang w:eastAsia="ja-JP"/>
                </w:rPr>
                <w:t>CA_n260(E-P)</w:t>
              </w:r>
            </w:ins>
          </w:p>
        </w:tc>
        <w:tc>
          <w:tcPr>
            <w:tcW w:w="1390" w:type="dxa"/>
            <w:vMerge w:val="restart"/>
            <w:shd w:val="clear" w:color="auto" w:fill="auto"/>
            <w:vAlign w:val="center"/>
            <w:hideMark/>
          </w:tcPr>
          <w:p w:rsidR="00210725" w:rsidRPr="00B647CE" w:rsidRDefault="00210725" w:rsidP="003D5457">
            <w:pPr>
              <w:pStyle w:val="TAC"/>
              <w:rPr>
                <w:ins w:id="653" w:author="Vasenkari, Petri J. (Nokia - FI/Espoo)" w:date="2020-02-05T11:01:00Z"/>
                <w:lang w:val="fi-FI" w:eastAsia="fi-FI"/>
              </w:rPr>
            </w:pPr>
            <w:ins w:id="654" w:author="Vasenkari, Petri J. (Nokia - FI/Espoo)" w:date="2020-02-05T11:01:00Z">
              <w:r w:rsidRPr="00B647CE">
                <w:rPr>
                  <w:lang w:eastAsia="fi-FI"/>
                </w:rPr>
                <w:t>CA_n260E CA_n260P</w:t>
              </w:r>
            </w:ins>
          </w:p>
        </w:tc>
        <w:tc>
          <w:tcPr>
            <w:tcW w:w="878" w:type="dxa"/>
            <w:vMerge w:val="restart"/>
            <w:shd w:val="clear" w:color="auto" w:fill="auto"/>
            <w:vAlign w:val="center"/>
            <w:hideMark/>
          </w:tcPr>
          <w:p w:rsidR="00210725" w:rsidRPr="00B647CE" w:rsidRDefault="00210725" w:rsidP="003D5457">
            <w:pPr>
              <w:pStyle w:val="TAC"/>
              <w:rPr>
                <w:ins w:id="655" w:author="Vasenkari, Petri J. (Nokia - FI/Espoo)" w:date="2020-02-05T11:01:00Z"/>
                <w:lang w:val="fi-FI" w:eastAsia="fi-FI"/>
              </w:rPr>
            </w:pPr>
            <w:ins w:id="656" w:author="Vasenkari, Petri J. (Nokia - FI/Espoo)" w:date="2020-02-05T11:01:00Z">
              <w:r w:rsidRPr="00B647CE">
                <w:rPr>
                  <w:lang w:eastAsia="fi-FI"/>
                </w:rPr>
                <w:t xml:space="preserve">CA_n260E </w:t>
              </w:r>
            </w:ins>
          </w:p>
        </w:tc>
        <w:tc>
          <w:tcPr>
            <w:tcW w:w="851" w:type="dxa"/>
            <w:vMerge w:val="restart"/>
            <w:shd w:val="clear" w:color="auto" w:fill="auto"/>
            <w:vAlign w:val="center"/>
            <w:hideMark/>
          </w:tcPr>
          <w:p w:rsidR="00210725" w:rsidRPr="00B647CE" w:rsidRDefault="00210725" w:rsidP="003D5457">
            <w:pPr>
              <w:pStyle w:val="TAC"/>
              <w:rPr>
                <w:ins w:id="657" w:author="Vasenkari, Petri J. (Nokia - FI/Espoo)" w:date="2020-02-05T11:01:00Z"/>
                <w:lang w:val="fi-FI" w:eastAsia="fi-FI"/>
              </w:rPr>
            </w:pPr>
            <w:ins w:id="658" w:author="Vasenkari, Petri J. (Nokia - FI/Espoo)" w:date="2020-02-05T11:01:00Z">
              <w:r w:rsidRPr="00B647CE">
                <w:rPr>
                  <w:lang w:eastAsia="fi-FI"/>
                </w:rPr>
                <w:t xml:space="preserve">CA_n260P </w:t>
              </w:r>
            </w:ins>
          </w:p>
        </w:tc>
        <w:tc>
          <w:tcPr>
            <w:tcW w:w="992" w:type="dxa"/>
            <w:vMerge w:val="restart"/>
            <w:shd w:val="clear" w:color="auto" w:fill="auto"/>
            <w:noWrap/>
            <w:vAlign w:val="bottom"/>
            <w:hideMark/>
          </w:tcPr>
          <w:p w:rsidR="00210725" w:rsidRPr="00B647CE" w:rsidRDefault="00210725" w:rsidP="003D5457">
            <w:pPr>
              <w:pStyle w:val="TAC"/>
              <w:rPr>
                <w:ins w:id="659" w:author="Vasenkari, Petri J. (Nokia - FI/Espoo)" w:date="2020-02-05T11:01:00Z"/>
                <w:rFonts w:ascii="Calibri" w:hAnsi="Calibri" w:cs="Calibri"/>
                <w:sz w:val="22"/>
                <w:szCs w:val="22"/>
                <w:lang w:val="fi-FI" w:eastAsia="fi-FI"/>
              </w:rPr>
            </w:pPr>
            <w:ins w:id="660"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661" w:author="Vasenkari, Petri J. (Nokia - FI/Espoo)" w:date="2020-02-05T11:01:00Z"/>
                <w:lang w:val="fi-FI" w:eastAsia="fi-FI"/>
              </w:rPr>
            </w:pPr>
            <w:ins w:id="662"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663" w:author="Vasenkari, Petri J. (Nokia - FI/Espoo)" w:date="2020-02-05T11:01:00Z"/>
                <w:lang w:val="fi-FI" w:eastAsia="fi-FI"/>
              </w:rPr>
            </w:pPr>
            <w:ins w:id="664"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665" w:author="Vasenkari, Petri J. (Nokia - FI/Espoo)" w:date="2020-02-05T11:01:00Z"/>
                <w:lang w:val="fi-FI" w:eastAsia="fi-FI"/>
              </w:rPr>
            </w:pPr>
            <w:ins w:id="66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667" w:author="Vasenkari, Petri J. (Nokia - FI/Espoo)" w:date="2020-02-05T11:01:00Z"/>
                <w:lang w:val="fi-FI" w:eastAsia="fi-FI"/>
              </w:rPr>
            </w:pPr>
            <w:ins w:id="668"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669" w:author="Vasenkari, Petri J. (Nokia - FI/Espoo)" w:date="2020-02-05T11:01:00Z"/>
                <w:lang w:val="fi-FI" w:eastAsia="fi-FI"/>
              </w:rPr>
            </w:pPr>
            <w:ins w:id="670" w:author="Vasenkari, Petri J. (Nokia - FI/Espoo)" w:date="2020-02-05T11:01:00Z">
              <w:r w:rsidRPr="00B647CE">
                <w:rPr>
                  <w:lang w:val="en-US" w:eastAsia="fi-FI"/>
                </w:rPr>
                <w:t>800</w:t>
              </w:r>
              <w:r w:rsidRPr="00B647CE">
                <w:rPr>
                  <w:vertAlign w:val="superscript"/>
                  <w:lang w:val="en-US" w:eastAsia="fi-FI"/>
                </w:rPr>
                <w:t>1</w:t>
              </w:r>
            </w:ins>
          </w:p>
        </w:tc>
        <w:tc>
          <w:tcPr>
            <w:tcW w:w="709" w:type="dxa"/>
            <w:vMerge w:val="restart"/>
            <w:shd w:val="clear" w:color="auto" w:fill="auto"/>
            <w:vAlign w:val="center"/>
            <w:hideMark/>
          </w:tcPr>
          <w:p w:rsidR="00210725" w:rsidRPr="00B647CE" w:rsidRDefault="00210725" w:rsidP="003D5457">
            <w:pPr>
              <w:pStyle w:val="TAC"/>
              <w:rPr>
                <w:ins w:id="671" w:author="Vasenkari, Petri J. (Nokia - FI/Espoo)" w:date="2020-02-05T11:01:00Z"/>
                <w:lang w:val="fi-FI" w:eastAsia="fi-FI"/>
              </w:rPr>
            </w:pPr>
            <w:ins w:id="672" w:author="Vasenkari, Petri J. (Nokia - FI/Espoo)" w:date="2020-02-05T11:01:00Z">
              <w:r w:rsidRPr="00B647CE">
                <w:rPr>
                  <w:lang w:val="en-US" w:eastAsia="fi-FI"/>
                </w:rPr>
                <w:t>0</w:t>
              </w:r>
            </w:ins>
          </w:p>
        </w:tc>
      </w:tr>
      <w:tr w:rsidR="00210725" w:rsidRPr="00B647CE" w:rsidTr="00210725">
        <w:trPr>
          <w:trHeight w:val="290"/>
          <w:jc w:val="center"/>
          <w:ins w:id="673" w:author="Vasenkari, Petri J. (Nokia - FI/Espoo)" w:date="2020-02-05T11:01:00Z"/>
        </w:trPr>
        <w:tc>
          <w:tcPr>
            <w:tcW w:w="1696" w:type="dxa"/>
            <w:vMerge/>
            <w:vAlign w:val="center"/>
            <w:hideMark/>
          </w:tcPr>
          <w:p w:rsidR="00210725" w:rsidRPr="00B647CE" w:rsidRDefault="00210725" w:rsidP="003D5457">
            <w:pPr>
              <w:pStyle w:val="TAC"/>
              <w:rPr>
                <w:ins w:id="67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67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67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67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78"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679"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8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68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68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68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684" w:author="Vasenkari, Petri J. (Nokia - FI/Espoo)" w:date="2020-02-05T11:01:00Z"/>
                <w:lang w:val="fi-FI" w:eastAsia="fi-FI"/>
              </w:rPr>
            </w:pPr>
          </w:p>
        </w:tc>
      </w:tr>
      <w:tr w:rsidR="00210725" w:rsidRPr="00B647CE" w:rsidTr="00210725">
        <w:trPr>
          <w:trHeight w:val="290"/>
          <w:jc w:val="center"/>
          <w:ins w:id="68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686" w:author="Vasenkari, Petri J. (Nokia - FI/Espoo)" w:date="2020-02-05T11:01:00Z"/>
                <w:lang w:val="fi-FI" w:eastAsia="fi-FI"/>
              </w:rPr>
            </w:pPr>
            <w:ins w:id="687" w:author="Vasenkari, Petri J. (Nokia - FI/Espoo)" w:date="2020-02-05T11:01:00Z">
              <w:r w:rsidRPr="00B647CE">
                <w:rPr>
                  <w:lang w:eastAsia="ja-JP"/>
                </w:rPr>
                <w:t>CA_n260(E-Q)</w:t>
              </w:r>
            </w:ins>
          </w:p>
        </w:tc>
        <w:tc>
          <w:tcPr>
            <w:tcW w:w="1390" w:type="dxa"/>
            <w:vMerge w:val="restart"/>
            <w:shd w:val="clear" w:color="auto" w:fill="auto"/>
            <w:vAlign w:val="center"/>
            <w:hideMark/>
          </w:tcPr>
          <w:p w:rsidR="00210725" w:rsidRPr="00B647CE" w:rsidRDefault="00210725" w:rsidP="003D5457">
            <w:pPr>
              <w:pStyle w:val="TAC"/>
              <w:rPr>
                <w:ins w:id="688" w:author="Vasenkari, Petri J. (Nokia - FI/Espoo)" w:date="2020-02-05T11:01:00Z"/>
                <w:lang w:val="fi-FI" w:eastAsia="fi-FI"/>
              </w:rPr>
            </w:pPr>
            <w:ins w:id="689" w:author="Vasenkari, Petri J. (Nokia - FI/Espoo)" w:date="2020-02-05T11:01:00Z">
              <w:r w:rsidRPr="00B647CE">
                <w:rPr>
                  <w:lang w:eastAsia="fi-FI"/>
                </w:rPr>
                <w:t>CA_n260E CA_n260Q</w:t>
              </w:r>
            </w:ins>
          </w:p>
        </w:tc>
        <w:tc>
          <w:tcPr>
            <w:tcW w:w="878" w:type="dxa"/>
            <w:vMerge w:val="restart"/>
            <w:shd w:val="clear" w:color="auto" w:fill="auto"/>
            <w:vAlign w:val="center"/>
            <w:hideMark/>
          </w:tcPr>
          <w:p w:rsidR="00210725" w:rsidRPr="00B647CE" w:rsidRDefault="00210725" w:rsidP="003D5457">
            <w:pPr>
              <w:pStyle w:val="TAC"/>
              <w:rPr>
                <w:ins w:id="690" w:author="Vasenkari, Petri J. (Nokia - FI/Espoo)" w:date="2020-02-05T11:01:00Z"/>
                <w:lang w:val="fi-FI" w:eastAsia="fi-FI"/>
              </w:rPr>
            </w:pPr>
            <w:ins w:id="691" w:author="Vasenkari, Petri J. (Nokia - FI/Espoo)" w:date="2020-02-05T11:01:00Z">
              <w:r w:rsidRPr="00B647CE">
                <w:rPr>
                  <w:lang w:eastAsia="fi-FI"/>
                </w:rPr>
                <w:t xml:space="preserve">CA_n260E </w:t>
              </w:r>
            </w:ins>
          </w:p>
        </w:tc>
        <w:tc>
          <w:tcPr>
            <w:tcW w:w="851" w:type="dxa"/>
            <w:vMerge w:val="restart"/>
            <w:shd w:val="clear" w:color="auto" w:fill="auto"/>
            <w:vAlign w:val="center"/>
            <w:hideMark/>
          </w:tcPr>
          <w:p w:rsidR="00210725" w:rsidRPr="00B647CE" w:rsidRDefault="00210725" w:rsidP="003D5457">
            <w:pPr>
              <w:pStyle w:val="TAC"/>
              <w:rPr>
                <w:ins w:id="692" w:author="Vasenkari, Petri J. (Nokia - FI/Espoo)" w:date="2020-02-05T11:01:00Z"/>
                <w:lang w:val="fi-FI" w:eastAsia="fi-FI"/>
              </w:rPr>
            </w:pPr>
            <w:ins w:id="693" w:author="Vasenkari, Petri J. (Nokia - FI/Espoo)" w:date="2020-02-05T11:01:00Z">
              <w:r w:rsidRPr="00B647CE">
                <w:rPr>
                  <w:lang w:eastAsia="fi-FI"/>
                </w:rPr>
                <w:t>CA_n260Q</w:t>
              </w:r>
            </w:ins>
          </w:p>
        </w:tc>
        <w:tc>
          <w:tcPr>
            <w:tcW w:w="992" w:type="dxa"/>
            <w:vMerge w:val="restart"/>
            <w:shd w:val="clear" w:color="auto" w:fill="auto"/>
            <w:noWrap/>
            <w:vAlign w:val="bottom"/>
            <w:hideMark/>
          </w:tcPr>
          <w:p w:rsidR="00210725" w:rsidRPr="00B647CE" w:rsidRDefault="00210725" w:rsidP="003D5457">
            <w:pPr>
              <w:pStyle w:val="TAC"/>
              <w:rPr>
                <w:ins w:id="694" w:author="Vasenkari, Petri J. (Nokia - FI/Espoo)" w:date="2020-02-05T11:01:00Z"/>
                <w:rFonts w:ascii="Calibri" w:hAnsi="Calibri" w:cs="Calibri"/>
                <w:sz w:val="22"/>
                <w:szCs w:val="22"/>
                <w:lang w:val="fi-FI" w:eastAsia="fi-FI"/>
              </w:rPr>
            </w:pPr>
            <w:ins w:id="695"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696" w:author="Vasenkari, Petri J. (Nokia - FI/Espoo)" w:date="2020-02-05T11:01:00Z"/>
                <w:lang w:val="fi-FI" w:eastAsia="fi-FI"/>
              </w:rPr>
            </w:pPr>
            <w:ins w:id="69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698" w:author="Vasenkari, Petri J. (Nokia - FI/Espoo)" w:date="2020-02-05T11:01:00Z"/>
                <w:lang w:val="fi-FI" w:eastAsia="fi-FI"/>
              </w:rPr>
            </w:pPr>
            <w:ins w:id="699"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700" w:author="Vasenkari, Petri J. (Nokia - FI/Espoo)" w:date="2020-02-05T11:01:00Z"/>
                <w:lang w:val="fi-FI" w:eastAsia="fi-FI"/>
              </w:rPr>
            </w:pPr>
            <w:ins w:id="70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702" w:author="Vasenkari, Petri J. (Nokia - FI/Espoo)" w:date="2020-02-05T11:01:00Z"/>
                <w:lang w:val="fi-FI" w:eastAsia="fi-FI"/>
              </w:rPr>
            </w:pPr>
            <w:ins w:id="703"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704" w:author="Vasenkari, Petri J. (Nokia - FI/Espoo)" w:date="2020-02-05T11:01:00Z"/>
                <w:lang w:val="fi-FI" w:eastAsia="fi-FI"/>
              </w:rPr>
            </w:pPr>
            <w:ins w:id="705" w:author="Vasenkari, Petri J. (Nokia - FI/Espoo)" w:date="2020-02-05T11:01:00Z">
              <w:r w:rsidRPr="00B647CE">
                <w:rPr>
                  <w:lang w:val="en-US" w:eastAsia="fi-FI"/>
                </w:rPr>
                <w:t>1000</w:t>
              </w:r>
            </w:ins>
          </w:p>
        </w:tc>
        <w:tc>
          <w:tcPr>
            <w:tcW w:w="709" w:type="dxa"/>
            <w:vMerge w:val="restart"/>
            <w:shd w:val="clear" w:color="auto" w:fill="auto"/>
            <w:vAlign w:val="center"/>
            <w:hideMark/>
          </w:tcPr>
          <w:p w:rsidR="00210725" w:rsidRPr="00B647CE" w:rsidRDefault="00210725" w:rsidP="003D5457">
            <w:pPr>
              <w:pStyle w:val="TAC"/>
              <w:rPr>
                <w:ins w:id="706" w:author="Vasenkari, Petri J. (Nokia - FI/Espoo)" w:date="2020-02-05T11:01:00Z"/>
                <w:lang w:val="fi-FI" w:eastAsia="fi-FI"/>
              </w:rPr>
            </w:pPr>
            <w:ins w:id="707" w:author="Vasenkari, Petri J. (Nokia - FI/Espoo)" w:date="2020-02-05T11:01:00Z">
              <w:r w:rsidRPr="00B647CE">
                <w:rPr>
                  <w:lang w:val="en-US" w:eastAsia="fi-FI"/>
                </w:rPr>
                <w:t>0</w:t>
              </w:r>
            </w:ins>
          </w:p>
        </w:tc>
      </w:tr>
      <w:tr w:rsidR="00210725" w:rsidRPr="00B647CE" w:rsidTr="00210725">
        <w:trPr>
          <w:trHeight w:val="460"/>
          <w:jc w:val="center"/>
          <w:ins w:id="708" w:author="Vasenkari, Petri J. (Nokia - FI/Espoo)" w:date="2020-02-05T11:01:00Z"/>
        </w:trPr>
        <w:tc>
          <w:tcPr>
            <w:tcW w:w="1696" w:type="dxa"/>
            <w:vMerge/>
            <w:vAlign w:val="center"/>
            <w:hideMark/>
          </w:tcPr>
          <w:p w:rsidR="00210725" w:rsidRPr="00B647CE" w:rsidRDefault="00210725" w:rsidP="003D5457">
            <w:pPr>
              <w:pStyle w:val="TAC"/>
              <w:rPr>
                <w:ins w:id="70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71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71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71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13"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71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1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71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71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1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719" w:author="Vasenkari, Petri J. (Nokia - FI/Espoo)" w:date="2020-02-05T11:01:00Z"/>
                <w:lang w:val="fi-FI" w:eastAsia="fi-FI"/>
              </w:rPr>
            </w:pPr>
          </w:p>
        </w:tc>
      </w:tr>
      <w:tr w:rsidR="00210725" w:rsidRPr="00B647CE" w:rsidTr="00210725">
        <w:trPr>
          <w:trHeight w:val="460"/>
          <w:jc w:val="center"/>
          <w:ins w:id="72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721" w:author="Vasenkari, Petri J. (Nokia - FI/Espoo)" w:date="2020-02-05T11:01:00Z"/>
                <w:lang w:val="fi-FI" w:eastAsia="fi-FI"/>
              </w:rPr>
            </w:pPr>
            <w:ins w:id="722" w:author="Vasenkari, Petri J. (Nokia - FI/Espoo)" w:date="2020-02-05T11:01:00Z">
              <w:r w:rsidRPr="00B647CE">
                <w:rPr>
                  <w:lang w:eastAsia="fi-FI"/>
                </w:rPr>
                <w:t>CA_n260(G-I)</w:t>
              </w:r>
            </w:ins>
          </w:p>
        </w:tc>
        <w:tc>
          <w:tcPr>
            <w:tcW w:w="1390" w:type="dxa"/>
            <w:vMerge w:val="restart"/>
            <w:shd w:val="clear" w:color="auto" w:fill="auto"/>
            <w:vAlign w:val="center"/>
            <w:hideMark/>
          </w:tcPr>
          <w:p w:rsidR="00210725" w:rsidRPr="00B647CE" w:rsidRDefault="00210725" w:rsidP="003D5457">
            <w:pPr>
              <w:pStyle w:val="TAC"/>
              <w:rPr>
                <w:ins w:id="723" w:author="Vasenkari, Petri J. (Nokia - FI/Espoo)" w:date="2020-02-05T11:01:00Z"/>
                <w:lang w:val="fi-FI" w:eastAsia="fi-FI"/>
              </w:rPr>
            </w:pPr>
            <w:ins w:id="724" w:author="Vasenkari, Petri J. (Nokia - FI/Espoo)" w:date="2020-02-05T11:01:00Z">
              <w:r w:rsidRPr="00B647CE">
                <w:rPr>
                  <w:lang w:eastAsia="fi-FI"/>
                </w:rPr>
                <w:t>CA_n260G CA_n260I</w:t>
              </w:r>
            </w:ins>
          </w:p>
        </w:tc>
        <w:tc>
          <w:tcPr>
            <w:tcW w:w="878" w:type="dxa"/>
            <w:vMerge w:val="restart"/>
            <w:shd w:val="clear" w:color="auto" w:fill="auto"/>
            <w:vAlign w:val="center"/>
            <w:hideMark/>
          </w:tcPr>
          <w:p w:rsidR="00210725" w:rsidRPr="00B647CE" w:rsidRDefault="00210725" w:rsidP="003D5457">
            <w:pPr>
              <w:pStyle w:val="TAC"/>
              <w:rPr>
                <w:ins w:id="725" w:author="Vasenkari, Petri J. (Nokia - FI/Espoo)" w:date="2020-02-05T11:01:00Z"/>
                <w:lang w:val="fi-FI" w:eastAsia="fi-FI"/>
              </w:rPr>
            </w:pPr>
            <w:ins w:id="726" w:author="Vasenkari, Petri J. (Nokia - FI/Espoo)" w:date="2020-02-05T11:01:00Z">
              <w:r w:rsidRPr="00B647CE">
                <w:rPr>
                  <w:lang w:eastAsia="fi-FI"/>
                </w:rPr>
                <w:t>CA_n260G</w:t>
              </w:r>
            </w:ins>
          </w:p>
        </w:tc>
        <w:tc>
          <w:tcPr>
            <w:tcW w:w="851" w:type="dxa"/>
            <w:vMerge w:val="restart"/>
            <w:shd w:val="clear" w:color="auto" w:fill="auto"/>
            <w:vAlign w:val="center"/>
            <w:hideMark/>
          </w:tcPr>
          <w:p w:rsidR="00210725" w:rsidRPr="00B647CE" w:rsidRDefault="00210725" w:rsidP="003D5457">
            <w:pPr>
              <w:pStyle w:val="TAC"/>
              <w:rPr>
                <w:ins w:id="727" w:author="Vasenkari, Petri J. (Nokia - FI/Espoo)" w:date="2020-02-05T11:01:00Z"/>
                <w:lang w:val="fi-FI" w:eastAsia="fi-FI"/>
              </w:rPr>
            </w:pPr>
            <w:ins w:id="728" w:author="Vasenkari, Petri J. (Nokia - FI/Espoo)" w:date="2020-02-05T11:01:00Z">
              <w:r w:rsidRPr="00B647CE">
                <w:rPr>
                  <w:lang w:eastAsia="fi-FI"/>
                </w:rPr>
                <w:t>CA_n260I</w:t>
              </w:r>
            </w:ins>
          </w:p>
        </w:tc>
        <w:tc>
          <w:tcPr>
            <w:tcW w:w="992" w:type="dxa"/>
            <w:vMerge w:val="restart"/>
            <w:shd w:val="clear" w:color="auto" w:fill="auto"/>
            <w:noWrap/>
            <w:vAlign w:val="bottom"/>
            <w:hideMark/>
          </w:tcPr>
          <w:p w:rsidR="00210725" w:rsidRPr="00B647CE" w:rsidRDefault="00210725" w:rsidP="003D5457">
            <w:pPr>
              <w:pStyle w:val="TAC"/>
              <w:rPr>
                <w:ins w:id="729" w:author="Vasenkari, Petri J. (Nokia - FI/Espoo)" w:date="2020-02-05T11:01:00Z"/>
                <w:rFonts w:ascii="Calibri" w:hAnsi="Calibri" w:cs="Calibri"/>
                <w:sz w:val="22"/>
                <w:szCs w:val="22"/>
                <w:lang w:val="fi-FI" w:eastAsia="fi-FI"/>
              </w:rPr>
            </w:pPr>
            <w:ins w:id="730"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731" w:author="Vasenkari, Petri J. (Nokia - FI/Espoo)" w:date="2020-02-05T11:01:00Z"/>
                <w:lang w:val="fi-FI" w:eastAsia="fi-FI"/>
              </w:rPr>
            </w:pPr>
            <w:ins w:id="732"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733" w:author="Vasenkari, Petri J. (Nokia - FI/Espoo)" w:date="2020-02-05T11:01:00Z"/>
                <w:lang w:val="fi-FI" w:eastAsia="fi-FI"/>
              </w:rPr>
            </w:pPr>
            <w:ins w:id="734"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735" w:author="Vasenkari, Petri J. (Nokia - FI/Espoo)" w:date="2020-02-05T11:01:00Z"/>
                <w:lang w:val="fi-FI" w:eastAsia="fi-FI"/>
              </w:rPr>
            </w:pPr>
            <w:ins w:id="73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737" w:author="Vasenkari, Petri J. (Nokia - FI/Espoo)" w:date="2020-02-05T11:01:00Z"/>
                <w:lang w:val="fi-FI" w:eastAsia="fi-FI"/>
              </w:rPr>
            </w:pPr>
            <w:ins w:id="738"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739" w:author="Vasenkari, Petri J. (Nokia - FI/Espoo)" w:date="2020-02-05T11:01:00Z"/>
                <w:lang w:val="fi-FI" w:eastAsia="fi-FI"/>
              </w:rPr>
            </w:pPr>
            <w:ins w:id="740" w:author="Vasenkari, Petri J. (Nokia - FI/Espoo)" w:date="2020-02-05T11:01:00Z">
              <w:r w:rsidRPr="00B647CE">
                <w:rPr>
                  <w:lang w:eastAsia="zh-CN"/>
                </w:rPr>
                <w:t>600</w:t>
              </w:r>
            </w:ins>
          </w:p>
        </w:tc>
        <w:tc>
          <w:tcPr>
            <w:tcW w:w="709" w:type="dxa"/>
            <w:vMerge w:val="restart"/>
            <w:shd w:val="clear" w:color="auto" w:fill="auto"/>
            <w:vAlign w:val="center"/>
            <w:hideMark/>
          </w:tcPr>
          <w:p w:rsidR="00210725" w:rsidRPr="00B647CE" w:rsidRDefault="00210725" w:rsidP="003D5457">
            <w:pPr>
              <w:pStyle w:val="TAC"/>
              <w:rPr>
                <w:ins w:id="741" w:author="Vasenkari, Petri J. (Nokia - FI/Espoo)" w:date="2020-02-05T11:01:00Z"/>
                <w:lang w:val="fi-FI" w:eastAsia="fi-FI"/>
              </w:rPr>
            </w:pPr>
            <w:ins w:id="742" w:author="Vasenkari, Petri J. (Nokia - FI/Espoo)" w:date="2020-02-05T11:01:00Z">
              <w:r w:rsidRPr="00B647CE">
                <w:rPr>
                  <w:lang w:eastAsia="zh-CN"/>
                </w:rPr>
                <w:t>0</w:t>
              </w:r>
            </w:ins>
          </w:p>
        </w:tc>
      </w:tr>
      <w:tr w:rsidR="00210725" w:rsidRPr="00B647CE" w:rsidTr="00210725">
        <w:trPr>
          <w:trHeight w:val="290"/>
          <w:jc w:val="center"/>
          <w:ins w:id="743" w:author="Vasenkari, Petri J. (Nokia - FI/Espoo)" w:date="2020-02-05T11:01:00Z"/>
        </w:trPr>
        <w:tc>
          <w:tcPr>
            <w:tcW w:w="1696" w:type="dxa"/>
            <w:vMerge/>
            <w:vAlign w:val="center"/>
            <w:hideMark/>
          </w:tcPr>
          <w:p w:rsidR="00210725" w:rsidRPr="00B647CE" w:rsidRDefault="00210725" w:rsidP="003D5457">
            <w:pPr>
              <w:pStyle w:val="TAC"/>
              <w:rPr>
                <w:ins w:id="74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74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74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74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48"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749"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5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75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75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5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754" w:author="Vasenkari, Petri J. (Nokia - FI/Espoo)" w:date="2020-02-05T11:01:00Z"/>
                <w:lang w:val="fi-FI" w:eastAsia="fi-FI"/>
              </w:rPr>
            </w:pPr>
          </w:p>
        </w:tc>
      </w:tr>
      <w:tr w:rsidR="00210725" w:rsidRPr="00B647CE" w:rsidTr="00210725">
        <w:trPr>
          <w:trHeight w:val="290"/>
          <w:jc w:val="center"/>
          <w:ins w:id="75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756" w:author="Vasenkari, Petri J. (Nokia - FI/Espoo)" w:date="2020-02-05T11:01:00Z"/>
                <w:lang w:val="fi-FI" w:eastAsia="fi-FI"/>
              </w:rPr>
            </w:pPr>
            <w:ins w:id="757" w:author="Vasenkari, Petri J. (Nokia - FI/Espoo)" w:date="2020-02-05T11:01:00Z">
              <w:r w:rsidRPr="00B647CE">
                <w:rPr>
                  <w:lang w:eastAsia="fi-FI"/>
                </w:rPr>
                <w:t>CA_n261(D-G)</w:t>
              </w:r>
            </w:ins>
          </w:p>
        </w:tc>
        <w:tc>
          <w:tcPr>
            <w:tcW w:w="1390" w:type="dxa"/>
            <w:vMerge w:val="restart"/>
            <w:shd w:val="clear" w:color="auto" w:fill="auto"/>
            <w:vAlign w:val="center"/>
            <w:hideMark/>
          </w:tcPr>
          <w:p w:rsidR="00210725" w:rsidRPr="00B647CE" w:rsidRDefault="00210725" w:rsidP="003D5457">
            <w:pPr>
              <w:pStyle w:val="TAC"/>
              <w:rPr>
                <w:ins w:id="758" w:author="Vasenkari, Petri J. (Nokia - FI/Espoo)" w:date="2020-02-05T11:01:00Z"/>
                <w:lang w:val="fi-FI" w:eastAsia="fi-FI"/>
              </w:rPr>
            </w:pPr>
            <w:ins w:id="759" w:author="Vasenkari, Petri J. (Nokia - FI/Espoo)" w:date="2020-02-05T11:01:00Z">
              <w:r w:rsidRPr="00B647CE">
                <w:rPr>
                  <w:lang w:eastAsia="fi-FI"/>
                </w:rPr>
                <w:t>CA_n261D CA_n261G</w:t>
              </w:r>
            </w:ins>
          </w:p>
        </w:tc>
        <w:tc>
          <w:tcPr>
            <w:tcW w:w="878" w:type="dxa"/>
            <w:vMerge w:val="restart"/>
            <w:shd w:val="clear" w:color="auto" w:fill="auto"/>
            <w:vAlign w:val="center"/>
            <w:hideMark/>
          </w:tcPr>
          <w:p w:rsidR="00210725" w:rsidRPr="00B647CE" w:rsidRDefault="00210725" w:rsidP="003D5457">
            <w:pPr>
              <w:pStyle w:val="TAC"/>
              <w:rPr>
                <w:ins w:id="760" w:author="Vasenkari, Petri J. (Nokia - FI/Espoo)" w:date="2020-02-05T11:01:00Z"/>
                <w:lang w:val="fi-FI" w:eastAsia="fi-FI"/>
              </w:rPr>
            </w:pPr>
            <w:ins w:id="761" w:author="Vasenkari, Petri J. (Nokia - FI/Espoo)" w:date="2020-02-05T11:01:00Z">
              <w:r w:rsidRPr="00B647CE">
                <w:rPr>
                  <w:lang w:eastAsia="fi-FI"/>
                </w:rPr>
                <w:t xml:space="preserve">CA_n261D </w:t>
              </w:r>
            </w:ins>
          </w:p>
        </w:tc>
        <w:tc>
          <w:tcPr>
            <w:tcW w:w="851" w:type="dxa"/>
            <w:vMerge w:val="restart"/>
            <w:shd w:val="clear" w:color="auto" w:fill="auto"/>
            <w:vAlign w:val="center"/>
            <w:hideMark/>
          </w:tcPr>
          <w:p w:rsidR="00210725" w:rsidRPr="00B647CE" w:rsidRDefault="00210725" w:rsidP="003D5457">
            <w:pPr>
              <w:pStyle w:val="TAC"/>
              <w:rPr>
                <w:ins w:id="762" w:author="Vasenkari, Petri J. (Nokia - FI/Espoo)" w:date="2020-02-05T11:01:00Z"/>
                <w:lang w:val="fi-FI" w:eastAsia="fi-FI"/>
              </w:rPr>
            </w:pPr>
            <w:ins w:id="763" w:author="Vasenkari, Petri J. (Nokia - FI/Espoo)" w:date="2020-02-05T11:01:00Z">
              <w:r w:rsidRPr="00B647CE">
                <w:rPr>
                  <w:lang w:eastAsia="fi-FI"/>
                </w:rPr>
                <w:t xml:space="preserve">CA_n261G </w:t>
              </w:r>
            </w:ins>
          </w:p>
        </w:tc>
        <w:tc>
          <w:tcPr>
            <w:tcW w:w="992" w:type="dxa"/>
            <w:vMerge w:val="restart"/>
            <w:shd w:val="clear" w:color="auto" w:fill="auto"/>
            <w:noWrap/>
            <w:vAlign w:val="bottom"/>
            <w:hideMark/>
          </w:tcPr>
          <w:p w:rsidR="00210725" w:rsidRPr="00B647CE" w:rsidRDefault="00210725" w:rsidP="003D5457">
            <w:pPr>
              <w:pStyle w:val="TAC"/>
              <w:rPr>
                <w:ins w:id="764" w:author="Vasenkari, Petri J. (Nokia - FI/Espoo)" w:date="2020-02-05T11:01:00Z"/>
                <w:rFonts w:ascii="Calibri" w:hAnsi="Calibri" w:cs="Calibri"/>
                <w:sz w:val="22"/>
                <w:szCs w:val="22"/>
                <w:lang w:val="fi-FI" w:eastAsia="fi-FI"/>
              </w:rPr>
            </w:pPr>
            <w:ins w:id="765"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766" w:author="Vasenkari, Petri J. (Nokia - FI/Espoo)" w:date="2020-02-05T11:01:00Z"/>
                <w:lang w:val="fi-FI" w:eastAsia="fi-FI"/>
              </w:rPr>
            </w:pPr>
            <w:ins w:id="76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768" w:author="Vasenkari, Petri J. (Nokia - FI/Espoo)" w:date="2020-02-05T11:01:00Z"/>
                <w:lang w:val="fi-FI" w:eastAsia="fi-FI"/>
              </w:rPr>
            </w:pPr>
            <w:ins w:id="769" w:author="Vasenkari, Petri J. (Nokia - FI/Espoo)" w:date="2020-02-05T11:01:00Z">
              <w:r w:rsidRPr="00B647CE">
                <w:rPr>
                  <w:lang w:eastAsia="fi-FI"/>
                </w:rPr>
                <w:t> </w:t>
              </w:r>
            </w:ins>
          </w:p>
        </w:tc>
        <w:tc>
          <w:tcPr>
            <w:tcW w:w="850" w:type="dxa"/>
            <w:vMerge w:val="restart"/>
            <w:shd w:val="clear" w:color="auto" w:fill="auto"/>
            <w:vAlign w:val="center"/>
            <w:hideMark/>
          </w:tcPr>
          <w:p w:rsidR="00210725" w:rsidRPr="00B647CE" w:rsidRDefault="00210725" w:rsidP="003D5457">
            <w:pPr>
              <w:pStyle w:val="TAC"/>
              <w:rPr>
                <w:ins w:id="770" w:author="Vasenkari, Petri J. (Nokia - FI/Espoo)" w:date="2020-02-05T11:01:00Z"/>
                <w:lang w:val="fi-FI" w:eastAsia="fi-FI"/>
              </w:rPr>
            </w:pPr>
            <w:ins w:id="77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772" w:author="Vasenkari, Petri J. (Nokia - FI/Espoo)" w:date="2020-02-05T11:01:00Z"/>
                <w:lang w:val="fi-FI" w:eastAsia="fi-FI"/>
              </w:rPr>
            </w:pPr>
            <w:ins w:id="773"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774" w:author="Vasenkari, Petri J. (Nokia - FI/Espoo)" w:date="2020-02-05T11:01:00Z"/>
                <w:lang w:val="fi-FI" w:eastAsia="fi-FI"/>
              </w:rPr>
            </w:pPr>
            <w:ins w:id="775" w:author="Vasenkari, Petri J. (Nokia - FI/Espoo)" w:date="2020-02-05T11:01:00Z">
              <w:r w:rsidRPr="00B647CE">
                <w:rPr>
                  <w:lang w:val="en-US" w:eastAsia="fi-FI"/>
                </w:rPr>
                <w:t>600</w:t>
              </w:r>
            </w:ins>
          </w:p>
        </w:tc>
        <w:tc>
          <w:tcPr>
            <w:tcW w:w="709" w:type="dxa"/>
            <w:vMerge w:val="restart"/>
            <w:shd w:val="clear" w:color="auto" w:fill="auto"/>
            <w:vAlign w:val="center"/>
            <w:hideMark/>
          </w:tcPr>
          <w:p w:rsidR="00210725" w:rsidRPr="00B647CE" w:rsidRDefault="00210725" w:rsidP="003D5457">
            <w:pPr>
              <w:pStyle w:val="TAC"/>
              <w:rPr>
                <w:ins w:id="776" w:author="Vasenkari, Petri J. (Nokia - FI/Espoo)" w:date="2020-02-05T11:01:00Z"/>
                <w:lang w:val="fi-FI" w:eastAsia="fi-FI"/>
              </w:rPr>
            </w:pPr>
            <w:ins w:id="777" w:author="Vasenkari, Petri J. (Nokia - FI/Espoo)" w:date="2020-02-05T11:01:00Z">
              <w:r w:rsidRPr="00B647CE">
                <w:rPr>
                  <w:lang w:val="en-US" w:eastAsia="fi-FI"/>
                </w:rPr>
                <w:t>0</w:t>
              </w:r>
            </w:ins>
          </w:p>
        </w:tc>
      </w:tr>
      <w:tr w:rsidR="00210725" w:rsidRPr="00B647CE" w:rsidTr="00210725">
        <w:trPr>
          <w:trHeight w:val="460"/>
          <w:jc w:val="center"/>
          <w:ins w:id="778" w:author="Vasenkari, Petri J. (Nokia - FI/Espoo)" w:date="2020-02-05T11:01:00Z"/>
        </w:trPr>
        <w:tc>
          <w:tcPr>
            <w:tcW w:w="1696" w:type="dxa"/>
            <w:vMerge/>
            <w:vAlign w:val="center"/>
            <w:hideMark/>
          </w:tcPr>
          <w:p w:rsidR="00210725" w:rsidRPr="00B647CE" w:rsidRDefault="00210725" w:rsidP="003D5457">
            <w:pPr>
              <w:pStyle w:val="TAC"/>
              <w:rPr>
                <w:ins w:id="77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78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78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78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83"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78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8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78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78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78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789" w:author="Vasenkari, Petri J. (Nokia - FI/Espoo)" w:date="2020-02-05T11:01:00Z"/>
                <w:lang w:val="fi-FI" w:eastAsia="fi-FI"/>
              </w:rPr>
            </w:pPr>
          </w:p>
        </w:tc>
      </w:tr>
      <w:tr w:rsidR="00210725" w:rsidRPr="00B647CE" w:rsidTr="00210725">
        <w:trPr>
          <w:trHeight w:val="290"/>
          <w:jc w:val="center"/>
          <w:ins w:id="79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791" w:author="Vasenkari, Petri J. (Nokia - FI/Espoo)" w:date="2020-02-05T11:01:00Z"/>
                <w:lang w:val="fi-FI" w:eastAsia="fi-FI"/>
              </w:rPr>
            </w:pPr>
            <w:ins w:id="792" w:author="Vasenkari, Petri J. (Nokia - FI/Espoo)" w:date="2020-02-05T11:01:00Z">
              <w:r w:rsidRPr="00B647CE">
                <w:rPr>
                  <w:lang w:eastAsia="fi-FI"/>
                </w:rPr>
                <w:t>CA_n261(D-H)</w:t>
              </w:r>
            </w:ins>
          </w:p>
        </w:tc>
        <w:tc>
          <w:tcPr>
            <w:tcW w:w="1390" w:type="dxa"/>
            <w:vMerge w:val="restart"/>
            <w:shd w:val="clear" w:color="auto" w:fill="auto"/>
            <w:vAlign w:val="center"/>
            <w:hideMark/>
          </w:tcPr>
          <w:p w:rsidR="00210725" w:rsidRPr="00B647CE" w:rsidRDefault="00210725" w:rsidP="003D5457">
            <w:pPr>
              <w:pStyle w:val="TAC"/>
              <w:rPr>
                <w:ins w:id="793" w:author="Vasenkari, Petri J. (Nokia - FI/Espoo)" w:date="2020-02-05T11:01:00Z"/>
                <w:lang w:val="fi-FI" w:eastAsia="fi-FI"/>
              </w:rPr>
            </w:pPr>
            <w:ins w:id="794" w:author="Vasenkari, Petri J. (Nokia - FI/Espoo)" w:date="2020-02-05T11:01:00Z">
              <w:r w:rsidRPr="00B647CE">
                <w:rPr>
                  <w:lang w:eastAsia="fi-FI"/>
                </w:rPr>
                <w:t>CA_n261D CA_n261H</w:t>
              </w:r>
            </w:ins>
          </w:p>
        </w:tc>
        <w:tc>
          <w:tcPr>
            <w:tcW w:w="878" w:type="dxa"/>
            <w:vMerge w:val="restart"/>
            <w:shd w:val="clear" w:color="auto" w:fill="auto"/>
            <w:vAlign w:val="center"/>
            <w:hideMark/>
          </w:tcPr>
          <w:p w:rsidR="00210725" w:rsidRPr="00B647CE" w:rsidRDefault="00210725" w:rsidP="003D5457">
            <w:pPr>
              <w:pStyle w:val="TAC"/>
              <w:rPr>
                <w:ins w:id="795" w:author="Vasenkari, Petri J. (Nokia - FI/Espoo)" w:date="2020-02-05T11:01:00Z"/>
                <w:lang w:val="fi-FI" w:eastAsia="fi-FI"/>
              </w:rPr>
            </w:pPr>
            <w:ins w:id="796" w:author="Vasenkari, Petri J. (Nokia - FI/Espoo)" w:date="2020-02-05T11:01:00Z">
              <w:r w:rsidRPr="00B647CE">
                <w:rPr>
                  <w:lang w:eastAsia="fi-FI"/>
                </w:rPr>
                <w:t xml:space="preserve">CA_n261D </w:t>
              </w:r>
            </w:ins>
          </w:p>
        </w:tc>
        <w:tc>
          <w:tcPr>
            <w:tcW w:w="851" w:type="dxa"/>
            <w:vMerge w:val="restart"/>
            <w:shd w:val="clear" w:color="auto" w:fill="auto"/>
            <w:vAlign w:val="center"/>
            <w:hideMark/>
          </w:tcPr>
          <w:p w:rsidR="00210725" w:rsidRPr="00B647CE" w:rsidRDefault="00210725" w:rsidP="003D5457">
            <w:pPr>
              <w:pStyle w:val="TAC"/>
              <w:rPr>
                <w:ins w:id="797" w:author="Vasenkari, Petri J. (Nokia - FI/Espoo)" w:date="2020-02-05T11:01:00Z"/>
                <w:lang w:val="fi-FI" w:eastAsia="fi-FI"/>
              </w:rPr>
            </w:pPr>
            <w:ins w:id="798" w:author="Vasenkari, Petri J. (Nokia - FI/Espoo)" w:date="2020-02-05T11:01:00Z">
              <w:r w:rsidRPr="00B647CE">
                <w:rPr>
                  <w:lang w:eastAsia="fi-FI"/>
                </w:rPr>
                <w:t xml:space="preserve">CA_n261H </w:t>
              </w:r>
            </w:ins>
          </w:p>
        </w:tc>
        <w:tc>
          <w:tcPr>
            <w:tcW w:w="992" w:type="dxa"/>
            <w:vMerge w:val="restart"/>
            <w:shd w:val="clear" w:color="auto" w:fill="auto"/>
            <w:noWrap/>
            <w:vAlign w:val="bottom"/>
            <w:hideMark/>
          </w:tcPr>
          <w:p w:rsidR="00210725" w:rsidRPr="00B647CE" w:rsidRDefault="00210725" w:rsidP="003D5457">
            <w:pPr>
              <w:pStyle w:val="TAC"/>
              <w:rPr>
                <w:ins w:id="799" w:author="Vasenkari, Petri J. (Nokia - FI/Espoo)" w:date="2020-02-05T11:01:00Z"/>
                <w:rFonts w:ascii="Calibri" w:hAnsi="Calibri" w:cs="Calibri"/>
                <w:sz w:val="22"/>
                <w:szCs w:val="22"/>
                <w:lang w:val="fi-FI" w:eastAsia="fi-FI"/>
              </w:rPr>
            </w:pPr>
            <w:ins w:id="800"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801" w:author="Vasenkari, Petri J. (Nokia - FI/Espoo)" w:date="2020-02-05T11:01:00Z"/>
                <w:lang w:val="fi-FI" w:eastAsia="fi-FI"/>
              </w:rPr>
            </w:pPr>
            <w:ins w:id="802"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803" w:author="Vasenkari, Petri J. (Nokia - FI/Espoo)" w:date="2020-02-05T11:01:00Z"/>
                <w:lang w:val="fi-FI" w:eastAsia="fi-FI"/>
              </w:rPr>
            </w:pPr>
            <w:ins w:id="804"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805" w:author="Vasenkari, Petri J. (Nokia - FI/Espoo)" w:date="2020-02-05T11:01:00Z"/>
                <w:lang w:val="fi-FI" w:eastAsia="fi-FI"/>
              </w:rPr>
            </w:pPr>
            <w:ins w:id="80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807" w:author="Vasenkari, Petri J. (Nokia - FI/Espoo)" w:date="2020-02-05T11:01:00Z"/>
                <w:lang w:val="fi-FI" w:eastAsia="fi-FI"/>
              </w:rPr>
            </w:pPr>
            <w:ins w:id="808"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809" w:author="Vasenkari, Petri J. (Nokia - FI/Espoo)" w:date="2020-02-05T11:01:00Z"/>
                <w:lang w:val="fi-FI" w:eastAsia="fi-FI"/>
              </w:rPr>
            </w:pPr>
            <w:ins w:id="810" w:author="Vasenkari, Petri J. (Nokia - FI/Espoo)" w:date="2020-02-05T11:01:00Z">
              <w:r w:rsidRPr="00B647CE">
                <w:rPr>
                  <w:lang w:val="en-US" w:eastAsia="fi-FI"/>
                </w:rPr>
                <w:t>700</w:t>
              </w:r>
            </w:ins>
          </w:p>
        </w:tc>
        <w:tc>
          <w:tcPr>
            <w:tcW w:w="709" w:type="dxa"/>
            <w:vMerge w:val="restart"/>
            <w:shd w:val="clear" w:color="auto" w:fill="auto"/>
            <w:vAlign w:val="center"/>
            <w:hideMark/>
          </w:tcPr>
          <w:p w:rsidR="00210725" w:rsidRPr="00B647CE" w:rsidRDefault="00210725" w:rsidP="003D5457">
            <w:pPr>
              <w:pStyle w:val="TAC"/>
              <w:rPr>
                <w:ins w:id="811" w:author="Vasenkari, Petri J. (Nokia - FI/Espoo)" w:date="2020-02-05T11:01:00Z"/>
                <w:lang w:val="fi-FI" w:eastAsia="fi-FI"/>
              </w:rPr>
            </w:pPr>
            <w:ins w:id="812" w:author="Vasenkari, Petri J. (Nokia - FI/Espoo)" w:date="2020-02-05T11:01:00Z">
              <w:r w:rsidRPr="00B647CE">
                <w:rPr>
                  <w:lang w:val="en-US" w:eastAsia="fi-FI"/>
                </w:rPr>
                <w:t>0</w:t>
              </w:r>
            </w:ins>
          </w:p>
        </w:tc>
      </w:tr>
      <w:tr w:rsidR="00210725" w:rsidRPr="00B647CE" w:rsidTr="00210725">
        <w:trPr>
          <w:trHeight w:val="290"/>
          <w:jc w:val="center"/>
          <w:ins w:id="813" w:author="Vasenkari, Petri J. (Nokia - FI/Espoo)" w:date="2020-02-05T11:01:00Z"/>
        </w:trPr>
        <w:tc>
          <w:tcPr>
            <w:tcW w:w="1696" w:type="dxa"/>
            <w:vMerge/>
            <w:vAlign w:val="center"/>
            <w:hideMark/>
          </w:tcPr>
          <w:p w:rsidR="00210725" w:rsidRPr="00B647CE" w:rsidRDefault="00210725" w:rsidP="003D5457">
            <w:pPr>
              <w:pStyle w:val="TAC"/>
              <w:rPr>
                <w:ins w:id="81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81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81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81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18"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819"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2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82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82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2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824" w:author="Vasenkari, Petri J. (Nokia - FI/Espoo)" w:date="2020-02-05T11:01:00Z"/>
                <w:lang w:val="fi-FI" w:eastAsia="fi-FI"/>
              </w:rPr>
            </w:pPr>
          </w:p>
        </w:tc>
      </w:tr>
      <w:tr w:rsidR="00210725" w:rsidRPr="00B647CE" w:rsidTr="00210725">
        <w:trPr>
          <w:trHeight w:val="290"/>
          <w:jc w:val="center"/>
          <w:ins w:id="82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826" w:author="Vasenkari, Petri J. (Nokia - FI/Espoo)" w:date="2020-02-05T11:01:00Z"/>
                <w:lang w:val="fi-FI" w:eastAsia="fi-FI"/>
              </w:rPr>
            </w:pPr>
            <w:ins w:id="827" w:author="Vasenkari, Petri J. (Nokia - FI/Espoo)" w:date="2020-02-05T11:01:00Z">
              <w:r w:rsidRPr="00B647CE">
                <w:rPr>
                  <w:lang w:eastAsia="fi-FI"/>
                </w:rPr>
                <w:t>CA_n261(D-I)</w:t>
              </w:r>
            </w:ins>
          </w:p>
        </w:tc>
        <w:tc>
          <w:tcPr>
            <w:tcW w:w="1390" w:type="dxa"/>
            <w:vMerge w:val="restart"/>
            <w:shd w:val="clear" w:color="auto" w:fill="auto"/>
            <w:vAlign w:val="center"/>
            <w:hideMark/>
          </w:tcPr>
          <w:p w:rsidR="00210725" w:rsidRPr="00B647CE" w:rsidRDefault="00210725" w:rsidP="003D5457">
            <w:pPr>
              <w:pStyle w:val="TAC"/>
              <w:rPr>
                <w:ins w:id="828" w:author="Vasenkari, Petri J. (Nokia - FI/Espoo)" w:date="2020-02-05T11:01:00Z"/>
                <w:lang w:val="fi-FI" w:eastAsia="fi-FI"/>
              </w:rPr>
            </w:pPr>
            <w:ins w:id="829" w:author="Vasenkari, Petri J. (Nokia - FI/Espoo)" w:date="2020-02-05T11:01:00Z">
              <w:r w:rsidRPr="00B647CE">
                <w:rPr>
                  <w:lang w:eastAsia="fi-FI"/>
                </w:rPr>
                <w:t>CA_n261D CA_n261I</w:t>
              </w:r>
            </w:ins>
          </w:p>
        </w:tc>
        <w:tc>
          <w:tcPr>
            <w:tcW w:w="878" w:type="dxa"/>
            <w:vMerge w:val="restart"/>
            <w:shd w:val="clear" w:color="auto" w:fill="auto"/>
            <w:vAlign w:val="center"/>
            <w:hideMark/>
          </w:tcPr>
          <w:p w:rsidR="00210725" w:rsidRPr="00B647CE" w:rsidRDefault="00210725" w:rsidP="003D5457">
            <w:pPr>
              <w:pStyle w:val="TAC"/>
              <w:rPr>
                <w:ins w:id="830" w:author="Vasenkari, Petri J. (Nokia - FI/Espoo)" w:date="2020-02-05T11:01:00Z"/>
                <w:lang w:val="fi-FI" w:eastAsia="fi-FI"/>
              </w:rPr>
            </w:pPr>
            <w:ins w:id="831" w:author="Vasenkari, Petri J. (Nokia - FI/Espoo)" w:date="2020-02-05T11:01:00Z">
              <w:r w:rsidRPr="00B647CE">
                <w:rPr>
                  <w:lang w:eastAsia="fi-FI"/>
                </w:rPr>
                <w:t xml:space="preserve">CA_n261D </w:t>
              </w:r>
            </w:ins>
          </w:p>
        </w:tc>
        <w:tc>
          <w:tcPr>
            <w:tcW w:w="851" w:type="dxa"/>
            <w:vMerge w:val="restart"/>
            <w:shd w:val="clear" w:color="auto" w:fill="auto"/>
            <w:vAlign w:val="center"/>
            <w:hideMark/>
          </w:tcPr>
          <w:p w:rsidR="00210725" w:rsidRPr="00B647CE" w:rsidRDefault="00210725" w:rsidP="003D5457">
            <w:pPr>
              <w:pStyle w:val="TAC"/>
              <w:rPr>
                <w:ins w:id="832" w:author="Vasenkari, Petri J. (Nokia - FI/Espoo)" w:date="2020-02-05T11:01:00Z"/>
                <w:lang w:val="fi-FI" w:eastAsia="fi-FI"/>
              </w:rPr>
            </w:pPr>
            <w:ins w:id="833" w:author="Vasenkari, Petri J. (Nokia - FI/Espoo)" w:date="2020-02-05T11:01:00Z">
              <w:r w:rsidRPr="00B647CE">
                <w:rPr>
                  <w:lang w:eastAsia="fi-FI"/>
                </w:rPr>
                <w:t xml:space="preserve">CA_n261I </w:t>
              </w:r>
            </w:ins>
          </w:p>
        </w:tc>
        <w:tc>
          <w:tcPr>
            <w:tcW w:w="992" w:type="dxa"/>
            <w:vMerge w:val="restart"/>
            <w:shd w:val="clear" w:color="auto" w:fill="auto"/>
            <w:noWrap/>
            <w:vAlign w:val="bottom"/>
            <w:hideMark/>
          </w:tcPr>
          <w:p w:rsidR="00210725" w:rsidRPr="00B647CE" w:rsidRDefault="00210725" w:rsidP="003D5457">
            <w:pPr>
              <w:pStyle w:val="TAC"/>
              <w:rPr>
                <w:ins w:id="834" w:author="Vasenkari, Petri J. (Nokia - FI/Espoo)" w:date="2020-02-05T11:01:00Z"/>
                <w:rFonts w:ascii="Calibri" w:hAnsi="Calibri" w:cs="Calibri"/>
                <w:sz w:val="22"/>
                <w:szCs w:val="22"/>
                <w:lang w:val="fi-FI" w:eastAsia="fi-FI"/>
              </w:rPr>
            </w:pPr>
            <w:ins w:id="835"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836" w:author="Vasenkari, Petri J. (Nokia - FI/Espoo)" w:date="2020-02-05T11:01:00Z"/>
                <w:lang w:val="fi-FI" w:eastAsia="fi-FI"/>
              </w:rPr>
            </w:pPr>
            <w:ins w:id="83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838" w:author="Vasenkari, Petri J. (Nokia - FI/Espoo)" w:date="2020-02-05T11:01:00Z"/>
                <w:lang w:val="fi-FI" w:eastAsia="fi-FI"/>
              </w:rPr>
            </w:pPr>
            <w:ins w:id="839"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840" w:author="Vasenkari, Petri J. (Nokia - FI/Espoo)" w:date="2020-02-05T11:01:00Z"/>
                <w:lang w:val="fi-FI" w:eastAsia="fi-FI"/>
              </w:rPr>
            </w:pPr>
            <w:ins w:id="84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842" w:author="Vasenkari, Petri J. (Nokia - FI/Espoo)" w:date="2020-02-05T11:01:00Z"/>
                <w:lang w:val="fi-FI" w:eastAsia="fi-FI"/>
              </w:rPr>
            </w:pPr>
            <w:ins w:id="843"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844" w:author="Vasenkari, Petri J. (Nokia - FI/Espoo)" w:date="2020-02-05T11:01:00Z"/>
                <w:lang w:val="fi-FI" w:eastAsia="fi-FI"/>
              </w:rPr>
            </w:pPr>
            <w:ins w:id="845" w:author="Vasenkari, Petri J. (Nokia - FI/Espoo)" w:date="2020-02-05T11:01:00Z">
              <w:r w:rsidRPr="00B647CE">
                <w:rPr>
                  <w:lang w:val="en-US" w:eastAsia="fi-FI"/>
                </w:rPr>
                <w:t>800</w:t>
              </w:r>
            </w:ins>
          </w:p>
        </w:tc>
        <w:tc>
          <w:tcPr>
            <w:tcW w:w="709" w:type="dxa"/>
            <w:vMerge w:val="restart"/>
            <w:shd w:val="clear" w:color="auto" w:fill="auto"/>
            <w:vAlign w:val="center"/>
            <w:hideMark/>
          </w:tcPr>
          <w:p w:rsidR="00210725" w:rsidRPr="00B647CE" w:rsidRDefault="00210725" w:rsidP="003D5457">
            <w:pPr>
              <w:pStyle w:val="TAC"/>
              <w:rPr>
                <w:ins w:id="846" w:author="Vasenkari, Petri J. (Nokia - FI/Espoo)" w:date="2020-02-05T11:01:00Z"/>
                <w:lang w:val="fi-FI" w:eastAsia="fi-FI"/>
              </w:rPr>
            </w:pPr>
            <w:ins w:id="847" w:author="Vasenkari, Petri J. (Nokia - FI/Espoo)" w:date="2020-02-05T11:01:00Z">
              <w:r w:rsidRPr="00B647CE">
                <w:rPr>
                  <w:lang w:val="en-US" w:eastAsia="fi-FI"/>
                </w:rPr>
                <w:t>0</w:t>
              </w:r>
            </w:ins>
          </w:p>
        </w:tc>
      </w:tr>
      <w:tr w:rsidR="00210725" w:rsidRPr="00B647CE" w:rsidTr="00210725">
        <w:trPr>
          <w:trHeight w:val="290"/>
          <w:jc w:val="center"/>
          <w:ins w:id="848" w:author="Vasenkari, Petri J. (Nokia - FI/Espoo)" w:date="2020-02-05T11:01:00Z"/>
        </w:trPr>
        <w:tc>
          <w:tcPr>
            <w:tcW w:w="1696" w:type="dxa"/>
            <w:vMerge/>
            <w:vAlign w:val="center"/>
            <w:hideMark/>
          </w:tcPr>
          <w:p w:rsidR="00210725" w:rsidRPr="00B647CE" w:rsidRDefault="00210725" w:rsidP="003D5457">
            <w:pPr>
              <w:pStyle w:val="TAC"/>
              <w:rPr>
                <w:ins w:id="84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85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85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85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53"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85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5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85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85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5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859" w:author="Vasenkari, Petri J. (Nokia - FI/Espoo)" w:date="2020-02-05T11:01:00Z"/>
                <w:lang w:val="fi-FI" w:eastAsia="fi-FI"/>
              </w:rPr>
            </w:pPr>
          </w:p>
        </w:tc>
      </w:tr>
      <w:tr w:rsidR="00210725" w:rsidRPr="00B647CE" w:rsidTr="00210725">
        <w:trPr>
          <w:trHeight w:val="290"/>
          <w:jc w:val="center"/>
          <w:ins w:id="86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861" w:author="Vasenkari, Petri J. (Nokia - FI/Espoo)" w:date="2020-02-05T11:01:00Z"/>
                <w:lang w:val="fi-FI" w:eastAsia="fi-FI"/>
              </w:rPr>
            </w:pPr>
            <w:ins w:id="862" w:author="Vasenkari, Petri J. (Nokia - FI/Espoo)" w:date="2020-02-05T11:01:00Z">
              <w:r w:rsidRPr="00B647CE">
                <w:rPr>
                  <w:lang w:eastAsia="fi-FI"/>
                </w:rPr>
                <w:lastRenderedPageBreak/>
                <w:t>CA_n261(D-O)</w:t>
              </w:r>
            </w:ins>
          </w:p>
        </w:tc>
        <w:tc>
          <w:tcPr>
            <w:tcW w:w="1390" w:type="dxa"/>
            <w:vMerge w:val="restart"/>
            <w:shd w:val="clear" w:color="auto" w:fill="auto"/>
            <w:vAlign w:val="center"/>
            <w:hideMark/>
          </w:tcPr>
          <w:p w:rsidR="00210725" w:rsidRPr="00B647CE" w:rsidRDefault="00210725" w:rsidP="003D5457">
            <w:pPr>
              <w:pStyle w:val="TAC"/>
              <w:rPr>
                <w:ins w:id="863" w:author="Vasenkari, Petri J. (Nokia - FI/Espoo)" w:date="2020-02-05T11:01:00Z"/>
                <w:lang w:val="fi-FI" w:eastAsia="fi-FI"/>
              </w:rPr>
            </w:pPr>
            <w:ins w:id="864" w:author="Vasenkari, Petri J. (Nokia - FI/Espoo)" w:date="2020-02-05T11:01:00Z">
              <w:r w:rsidRPr="00B647CE">
                <w:rPr>
                  <w:lang w:eastAsia="fi-FI"/>
                </w:rPr>
                <w:t>CA_n261D CA_n261O</w:t>
              </w:r>
            </w:ins>
          </w:p>
        </w:tc>
        <w:tc>
          <w:tcPr>
            <w:tcW w:w="878" w:type="dxa"/>
            <w:vMerge w:val="restart"/>
            <w:shd w:val="clear" w:color="auto" w:fill="auto"/>
            <w:vAlign w:val="center"/>
            <w:hideMark/>
          </w:tcPr>
          <w:p w:rsidR="00210725" w:rsidRPr="00B647CE" w:rsidRDefault="00210725" w:rsidP="003D5457">
            <w:pPr>
              <w:pStyle w:val="TAC"/>
              <w:rPr>
                <w:ins w:id="865" w:author="Vasenkari, Petri J. (Nokia - FI/Espoo)" w:date="2020-02-05T11:01:00Z"/>
                <w:lang w:val="fi-FI" w:eastAsia="fi-FI"/>
              </w:rPr>
            </w:pPr>
            <w:ins w:id="866" w:author="Vasenkari, Petri J. (Nokia - FI/Espoo)" w:date="2020-02-05T11:01:00Z">
              <w:r w:rsidRPr="00B647CE">
                <w:rPr>
                  <w:lang w:eastAsia="fi-FI"/>
                </w:rPr>
                <w:t xml:space="preserve">CA_n261D </w:t>
              </w:r>
            </w:ins>
          </w:p>
        </w:tc>
        <w:tc>
          <w:tcPr>
            <w:tcW w:w="851" w:type="dxa"/>
            <w:vMerge w:val="restart"/>
            <w:shd w:val="clear" w:color="auto" w:fill="auto"/>
            <w:vAlign w:val="center"/>
            <w:hideMark/>
          </w:tcPr>
          <w:p w:rsidR="00210725" w:rsidRPr="00B647CE" w:rsidRDefault="00210725" w:rsidP="003D5457">
            <w:pPr>
              <w:pStyle w:val="TAC"/>
              <w:rPr>
                <w:ins w:id="867" w:author="Vasenkari, Petri J. (Nokia - FI/Espoo)" w:date="2020-02-05T11:01:00Z"/>
                <w:lang w:val="fi-FI" w:eastAsia="fi-FI"/>
              </w:rPr>
            </w:pPr>
            <w:ins w:id="868" w:author="Vasenkari, Petri J. (Nokia - FI/Espoo)" w:date="2020-02-05T11:01:00Z">
              <w:r w:rsidRPr="00B647CE">
                <w:rPr>
                  <w:lang w:eastAsia="fi-FI"/>
                </w:rPr>
                <w:t xml:space="preserve">CA_n261O </w:t>
              </w:r>
            </w:ins>
          </w:p>
        </w:tc>
        <w:tc>
          <w:tcPr>
            <w:tcW w:w="992" w:type="dxa"/>
            <w:vMerge w:val="restart"/>
            <w:shd w:val="clear" w:color="auto" w:fill="auto"/>
            <w:noWrap/>
            <w:vAlign w:val="bottom"/>
            <w:hideMark/>
          </w:tcPr>
          <w:p w:rsidR="00210725" w:rsidRPr="00B647CE" w:rsidRDefault="00210725" w:rsidP="003D5457">
            <w:pPr>
              <w:pStyle w:val="TAC"/>
              <w:rPr>
                <w:ins w:id="869" w:author="Vasenkari, Petri J. (Nokia - FI/Espoo)" w:date="2020-02-05T11:01:00Z"/>
                <w:rFonts w:ascii="Calibri" w:hAnsi="Calibri" w:cs="Calibri"/>
                <w:sz w:val="22"/>
                <w:szCs w:val="22"/>
                <w:lang w:val="fi-FI" w:eastAsia="fi-FI"/>
              </w:rPr>
            </w:pPr>
            <w:ins w:id="870"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871" w:author="Vasenkari, Petri J. (Nokia - FI/Espoo)" w:date="2020-02-05T11:01:00Z"/>
                <w:lang w:val="fi-FI" w:eastAsia="fi-FI"/>
              </w:rPr>
            </w:pPr>
            <w:ins w:id="872"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873" w:author="Vasenkari, Petri J. (Nokia - FI/Espoo)" w:date="2020-02-05T11:01:00Z"/>
                <w:lang w:val="fi-FI" w:eastAsia="fi-FI"/>
              </w:rPr>
            </w:pPr>
            <w:ins w:id="874" w:author="Vasenkari, Petri J. (Nokia - FI/Espoo)" w:date="2020-02-05T11:01:00Z">
              <w:r w:rsidRPr="00B647CE">
                <w:rPr>
                  <w:lang w:eastAsia="fi-FI"/>
                </w:rPr>
                <w:t> </w:t>
              </w:r>
            </w:ins>
          </w:p>
        </w:tc>
        <w:tc>
          <w:tcPr>
            <w:tcW w:w="850" w:type="dxa"/>
            <w:vMerge w:val="restart"/>
            <w:shd w:val="clear" w:color="auto" w:fill="auto"/>
            <w:vAlign w:val="center"/>
            <w:hideMark/>
          </w:tcPr>
          <w:p w:rsidR="00210725" w:rsidRPr="00B647CE" w:rsidRDefault="00210725" w:rsidP="003D5457">
            <w:pPr>
              <w:pStyle w:val="TAC"/>
              <w:rPr>
                <w:ins w:id="875" w:author="Vasenkari, Petri J. (Nokia - FI/Espoo)" w:date="2020-02-05T11:01:00Z"/>
                <w:lang w:val="fi-FI" w:eastAsia="fi-FI"/>
              </w:rPr>
            </w:pPr>
            <w:ins w:id="87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877" w:author="Vasenkari, Petri J. (Nokia - FI/Espoo)" w:date="2020-02-05T11:01:00Z"/>
                <w:lang w:val="fi-FI" w:eastAsia="fi-FI"/>
              </w:rPr>
            </w:pPr>
            <w:ins w:id="878"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879" w:author="Vasenkari, Petri J. (Nokia - FI/Espoo)" w:date="2020-02-05T11:01:00Z"/>
                <w:lang w:val="fi-FI" w:eastAsia="fi-FI"/>
              </w:rPr>
            </w:pPr>
            <w:ins w:id="880" w:author="Vasenkari, Petri J. (Nokia - FI/Espoo)" w:date="2020-02-05T11:01:00Z">
              <w:r w:rsidRPr="00B647CE">
                <w:rPr>
                  <w:lang w:val="en-US" w:eastAsia="fi-FI"/>
                </w:rPr>
                <w:t>600</w:t>
              </w:r>
            </w:ins>
          </w:p>
        </w:tc>
        <w:tc>
          <w:tcPr>
            <w:tcW w:w="709" w:type="dxa"/>
            <w:vMerge w:val="restart"/>
            <w:shd w:val="clear" w:color="auto" w:fill="auto"/>
            <w:vAlign w:val="center"/>
            <w:hideMark/>
          </w:tcPr>
          <w:p w:rsidR="00210725" w:rsidRPr="00B647CE" w:rsidRDefault="00210725" w:rsidP="003D5457">
            <w:pPr>
              <w:pStyle w:val="TAC"/>
              <w:rPr>
                <w:ins w:id="881" w:author="Vasenkari, Petri J. (Nokia - FI/Espoo)" w:date="2020-02-05T11:01:00Z"/>
                <w:lang w:val="fi-FI" w:eastAsia="fi-FI"/>
              </w:rPr>
            </w:pPr>
            <w:ins w:id="882" w:author="Vasenkari, Petri J. (Nokia - FI/Espoo)" w:date="2020-02-05T11:01:00Z">
              <w:r w:rsidRPr="00B647CE">
                <w:rPr>
                  <w:lang w:val="en-US" w:eastAsia="fi-FI"/>
                </w:rPr>
                <w:t>0</w:t>
              </w:r>
            </w:ins>
          </w:p>
        </w:tc>
      </w:tr>
      <w:tr w:rsidR="00210725" w:rsidRPr="00B647CE" w:rsidTr="00210725">
        <w:trPr>
          <w:trHeight w:val="460"/>
          <w:jc w:val="center"/>
          <w:ins w:id="883" w:author="Vasenkari, Petri J. (Nokia - FI/Espoo)" w:date="2020-02-05T11:01:00Z"/>
        </w:trPr>
        <w:tc>
          <w:tcPr>
            <w:tcW w:w="1696" w:type="dxa"/>
            <w:vMerge/>
            <w:vAlign w:val="center"/>
            <w:hideMark/>
          </w:tcPr>
          <w:p w:rsidR="00210725" w:rsidRPr="00B647CE" w:rsidRDefault="00210725" w:rsidP="003D5457">
            <w:pPr>
              <w:pStyle w:val="TAC"/>
              <w:rPr>
                <w:ins w:id="88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88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88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88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88"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889"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9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89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89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89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894" w:author="Vasenkari, Petri J. (Nokia - FI/Espoo)" w:date="2020-02-05T11:01:00Z"/>
                <w:lang w:val="fi-FI" w:eastAsia="fi-FI"/>
              </w:rPr>
            </w:pPr>
          </w:p>
        </w:tc>
      </w:tr>
      <w:tr w:rsidR="00210725" w:rsidRPr="00B647CE" w:rsidTr="00210725">
        <w:trPr>
          <w:trHeight w:val="290"/>
          <w:jc w:val="center"/>
          <w:ins w:id="89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896" w:author="Vasenkari, Petri J. (Nokia - FI/Espoo)" w:date="2020-02-05T11:01:00Z"/>
                <w:lang w:val="fi-FI" w:eastAsia="fi-FI"/>
              </w:rPr>
            </w:pPr>
            <w:ins w:id="897" w:author="Vasenkari, Petri J. (Nokia - FI/Espoo)" w:date="2020-02-05T11:01:00Z">
              <w:r w:rsidRPr="00B647CE">
                <w:rPr>
                  <w:lang w:eastAsia="fi-FI"/>
                </w:rPr>
                <w:t>CA_n261(D-P)</w:t>
              </w:r>
            </w:ins>
          </w:p>
        </w:tc>
        <w:tc>
          <w:tcPr>
            <w:tcW w:w="1390" w:type="dxa"/>
            <w:vMerge w:val="restart"/>
            <w:shd w:val="clear" w:color="auto" w:fill="auto"/>
            <w:vAlign w:val="center"/>
            <w:hideMark/>
          </w:tcPr>
          <w:p w:rsidR="00210725" w:rsidRPr="00B647CE" w:rsidRDefault="00210725" w:rsidP="003D5457">
            <w:pPr>
              <w:pStyle w:val="TAC"/>
              <w:rPr>
                <w:ins w:id="898" w:author="Vasenkari, Petri J. (Nokia - FI/Espoo)" w:date="2020-02-05T11:01:00Z"/>
                <w:lang w:val="fi-FI" w:eastAsia="fi-FI"/>
              </w:rPr>
            </w:pPr>
            <w:ins w:id="899" w:author="Vasenkari, Petri J. (Nokia - FI/Espoo)" w:date="2020-02-05T11:01:00Z">
              <w:r w:rsidRPr="00B647CE">
                <w:rPr>
                  <w:lang w:eastAsia="fi-FI"/>
                </w:rPr>
                <w:t>CA_n261D CA_n261P</w:t>
              </w:r>
            </w:ins>
          </w:p>
        </w:tc>
        <w:tc>
          <w:tcPr>
            <w:tcW w:w="878" w:type="dxa"/>
            <w:vMerge w:val="restart"/>
            <w:shd w:val="clear" w:color="auto" w:fill="auto"/>
            <w:vAlign w:val="center"/>
            <w:hideMark/>
          </w:tcPr>
          <w:p w:rsidR="00210725" w:rsidRPr="00B647CE" w:rsidRDefault="00210725" w:rsidP="003D5457">
            <w:pPr>
              <w:pStyle w:val="TAC"/>
              <w:rPr>
                <w:ins w:id="900" w:author="Vasenkari, Petri J. (Nokia - FI/Espoo)" w:date="2020-02-05T11:01:00Z"/>
                <w:lang w:val="fi-FI" w:eastAsia="fi-FI"/>
              </w:rPr>
            </w:pPr>
            <w:ins w:id="901" w:author="Vasenkari, Petri J. (Nokia - FI/Espoo)" w:date="2020-02-05T11:01:00Z">
              <w:r w:rsidRPr="00B647CE">
                <w:rPr>
                  <w:lang w:eastAsia="fi-FI"/>
                </w:rPr>
                <w:t xml:space="preserve">CA_n261D </w:t>
              </w:r>
            </w:ins>
          </w:p>
        </w:tc>
        <w:tc>
          <w:tcPr>
            <w:tcW w:w="851" w:type="dxa"/>
            <w:vMerge w:val="restart"/>
            <w:shd w:val="clear" w:color="auto" w:fill="auto"/>
            <w:vAlign w:val="center"/>
            <w:hideMark/>
          </w:tcPr>
          <w:p w:rsidR="00210725" w:rsidRPr="00B647CE" w:rsidRDefault="00210725" w:rsidP="003D5457">
            <w:pPr>
              <w:pStyle w:val="TAC"/>
              <w:rPr>
                <w:ins w:id="902" w:author="Vasenkari, Petri J. (Nokia - FI/Espoo)" w:date="2020-02-05T11:01:00Z"/>
                <w:lang w:val="fi-FI" w:eastAsia="fi-FI"/>
              </w:rPr>
            </w:pPr>
            <w:ins w:id="903" w:author="Vasenkari, Petri J. (Nokia - FI/Espoo)" w:date="2020-02-05T11:01:00Z">
              <w:r w:rsidRPr="00B647CE">
                <w:rPr>
                  <w:lang w:eastAsia="fi-FI"/>
                </w:rPr>
                <w:t xml:space="preserve">CA_n261P </w:t>
              </w:r>
            </w:ins>
          </w:p>
        </w:tc>
        <w:tc>
          <w:tcPr>
            <w:tcW w:w="992" w:type="dxa"/>
            <w:vMerge w:val="restart"/>
            <w:shd w:val="clear" w:color="auto" w:fill="auto"/>
            <w:noWrap/>
            <w:vAlign w:val="bottom"/>
            <w:hideMark/>
          </w:tcPr>
          <w:p w:rsidR="00210725" w:rsidRPr="00B647CE" w:rsidRDefault="00210725" w:rsidP="003D5457">
            <w:pPr>
              <w:pStyle w:val="TAC"/>
              <w:rPr>
                <w:ins w:id="904" w:author="Vasenkari, Petri J. (Nokia - FI/Espoo)" w:date="2020-02-05T11:01:00Z"/>
                <w:rFonts w:ascii="Calibri" w:hAnsi="Calibri" w:cs="Calibri"/>
                <w:sz w:val="22"/>
                <w:szCs w:val="22"/>
                <w:lang w:val="fi-FI" w:eastAsia="fi-FI"/>
              </w:rPr>
            </w:pPr>
            <w:ins w:id="905"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906" w:author="Vasenkari, Petri J. (Nokia - FI/Espoo)" w:date="2020-02-05T11:01:00Z"/>
                <w:lang w:val="fi-FI" w:eastAsia="fi-FI"/>
              </w:rPr>
            </w:pPr>
            <w:ins w:id="90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908" w:author="Vasenkari, Petri J. (Nokia - FI/Espoo)" w:date="2020-02-05T11:01:00Z"/>
                <w:lang w:val="fi-FI" w:eastAsia="fi-FI"/>
              </w:rPr>
            </w:pPr>
            <w:ins w:id="909"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910" w:author="Vasenkari, Petri J. (Nokia - FI/Espoo)" w:date="2020-02-05T11:01:00Z"/>
                <w:lang w:val="fi-FI" w:eastAsia="fi-FI"/>
              </w:rPr>
            </w:pPr>
            <w:ins w:id="91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912" w:author="Vasenkari, Petri J. (Nokia - FI/Espoo)" w:date="2020-02-05T11:01:00Z"/>
                <w:lang w:val="fi-FI" w:eastAsia="fi-FI"/>
              </w:rPr>
            </w:pPr>
            <w:ins w:id="913"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914" w:author="Vasenkari, Petri J. (Nokia - FI/Espoo)" w:date="2020-02-05T11:01:00Z"/>
                <w:lang w:val="fi-FI" w:eastAsia="fi-FI"/>
              </w:rPr>
            </w:pPr>
            <w:ins w:id="915" w:author="Vasenkari, Petri J. (Nokia - FI/Espoo)" w:date="2020-02-05T11:01:00Z">
              <w:r w:rsidRPr="00B647CE">
                <w:rPr>
                  <w:lang w:val="en-US" w:eastAsia="fi-FI"/>
                </w:rPr>
                <w:t>700</w:t>
              </w:r>
            </w:ins>
          </w:p>
        </w:tc>
        <w:tc>
          <w:tcPr>
            <w:tcW w:w="709" w:type="dxa"/>
            <w:vMerge w:val="restart"/>
            <w:shd w:val="clear" w:color="auto" w:fill="auto"/>
            <w:vAlign w:val="center"/>
            <w:hideMark/>
          </w:tcPr>
          <w:p w:rsidR="00210725" w:rsidRPr="00B647CE" w:rsidRDefault="00210725" w:rsidP="003D5457">
            <w:pPr>
              <w:pStyle w:val="TAC"/>
              <w:rPr>
                <w:ins w:id="916" w:author="Vasenkari, Petri J. (Nokia - FI/Espoo)" w:date="2020-02-05T11:01:00Z"/>
                <w:lang w:val="fi-FI" w:eastAsia="fi-FI"/>
              </w:rPr>
            </w:pPr>
            <w:ins w:id="917" w:author="Vasenkari, Petri J. (Nokia - FI/Espoo)" w:date="2020-02-05T11:01:00Z">
              <w:r w:rsidRPr="00B647CE">
                <w:rPr>
                  <w:lang w:val="en-US" w:eastAsia="fi-FI"/>
                </w:rPr>
                <w:t>0</w:t>
              </w:r>
            </w:ins>
          </w:p>
        </w:tc>
      </w:tr>
      <w:tr w:rsidR="00210725" w:rsidRPr="00B647CE" w:rsidTr="00210725">
        <w:trPr>
          <w:trHeight w:val="290"/>
          <w:jc w:val="center"/>
          <w:ins w:id="918" w:author="Vasenkari, Petri J. (Nokia - FI/Espoo)" w:date="2020-02-05T11:01:00Z"/>
        </w:trPr>
        <w:tc>
          <w:tcPr>
            <w:tcW w:w="1696" w:type="dxa"/>
            <w:vMerge/>
            <w:vAlign w:val="center"/>
            <w:hideMark/>
          </w:tcPr>
          <w:p w:rsidR="00210725" w:rsidRPr="00B647CE" w:rsidRDefault="00210725" w:rsidP="003D5457">
            <w:pPr>
              <w:pStyle w:val="TAC"/>
              <w:rPr>
                <w:ins w:id="91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92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92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92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23"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92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2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92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92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2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929" w:author="Vasenkari, Petri J. (Nokia - FI/Espoo)" w:date="2020-02-05T11:01:00Z"/>
                <w:lang w:val="fi-FI" w:eastAsia="fi-FI"/>
              </w:rPr>
            </w:pPr>
          </w:p>
        </w:tc>
      </w:tr>
      <w:tr w:rsidR="00210725" w:rsidRPr="00B647CE" w:rsidTr="00210725">
        <w:trPr>
          <w:trHeight w:val="290"/>
          <w:jc w:val="center"/>
          <w:ins w:id="93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931" w:author="Vasenkari, Petri J. (Nokia - FI/Espoo)" w:date="2020-02-05T11:01:00Z"/>
                <w:lang w:val="fi-FI" w:eastAsia="fi-FI"/>
              </w:rPr>
            </w:pPr>
            <w:ins w:id="932" w:author="Vasenkari, Petri J. (Nokia - FI/Espoo)" w:date="2020-02-05T11:01:00Z">
              <w:r w:rsidRPr="00B647CE">
                <w:rPr>
                  <w:lang w:eastAsia="ja-JP"/>
                </w:rPr>
                <w:t>CA_n261(D-Q)</w:t>
              </w:r>
            </w:ins>
          </w:p>
        </w:tc>
        <w:tc>
          <w:tcPr>
            <w:tcW w:w="1390" w:type="dxa"/>
            <w:vMerge w:val="restart"/>
            <w:shd w:val="clear" w:color="auto" w:fill="auto"/>
            <w:vAlign w:val="center"/>
            <w:hideMark/>
          </w:tcPr>
          <w:p w:rsidR="00210725" w:rsidRPr="00B647CE" w:rsidRDefault="00210725" w:rsidP="003D5457">
            <w:pPr>
              <w:pStyle w:val="TAC"/>
              <w:rPr>
                <w:ins w:id="933" w:author="Vasenkari, Petri J. (Nokia - FI/Espoo)" w:date="2020-02-05T11:01:00Z"/>
                <w:lang w:val="fi-FI" w:eastAsia="fi-FI"/>
              </w:rPr>
            </w:pPr>
            <w:ins w:id="934" w:author="Vasenkari, Petri J. (Nokia - FI/Espoo)" w:date="2020-02-05T11:01:00Z">
              <w:r w:rsidRPr="00B647CE">
                <w:rPr>
                  <w:lang w:eastAsia="fi-FI"/>
                </w:rPr>
                <w:t>CA_n261D CA_n261Q</w:t>
              </w:r>
            </w:ins>
          </w:p>
        </w:tc>
        <w:tc>
          <w:tcPr>
            <w:tcW w:w="878" w:type="dxa"/>
            <w:vMerge w:val="restart"/>
            <w:shd w:val="clear" w:color="auto" w:fill="auto"/>
            <w:vAlign w:val="center"/>
            <w:hideMark/>
          </w:tcPr>
          <w:p w:rsidR="00210725" w:rsidRPr="00B647CE" w:rsidRDefault="00210725" w:rsidP="003D5457">
            <w:pPr>
              <w:pStyle w:val="TAC"/>
              <w:rPr>
                <w:ins w:id="935" w:author="Vasenkari, Petri J. (Nokia - FI/Espoo)" w:date="2020-02-05T11:01:00Z"/>
                <w:lang w:val="fi-FI" w:eastAsia="fi-FI"/>
              </w:rPr>
            </w:pPr>
            <w:ins w:id="936" w:author="Vasenkari, Petri J. (Nokia - FI/Espoo)" w:date="2020-02-05T11:01:00Z">
              <w:r w:rsidRPr="00B647CE">
                <w:rPr>
                  <w:lang w:eastAsia="fi-FI"/>
                </w:rPr>
                <w:t xml:space="preserve">CA_n261D </w:t>
              </w:r>
            </w:ins>
          </w:p>
        </w:tc>
        <w:tc>
          <w:tcPr>
            <w:tcW w:w="851" w:type="dxa"/>
            <w:vMerge w:val="restart"/>
            <w:shd w:val="clear" w:color="auto" w:fill="auto"/>
            <w:vAlign w:val="center"/>
            <w:hideMark/>
          </w:tcPr>
          <w:p w:rsidR="00210725" w:rsidRPr="00B647CE" w:rsidRDefault="00210725" w:rsidP="003D5457">
            <w:pPr>
              <w:pStyle w:val="TAC"/>
              <w:rPr>
                <w:ins w:id="937" w:author="Vasenkari, Petri J. (Nokia - FI/Espoo)" w:date="2020-02-05T11:01:00Z"/>
                <w:lang w:val="fi-FI" w:eastAsia="fi-FI"/>
              </w:rPr>
            </w:pPr>
            <w:ins w:id="938" w:author="Vasenkari, Petri J. (Nokia - FI/Espoo)" w:date="2020-02-05T11:01:00Z">
              <w:r w:rsidRPr="00B647CE">
                <w:rPr>
                  <w:lang w:eastAsia="fi-FI"/>
                </w:rPr>
                <w:t xml:space="preserve">CA_n261Q </w:t>
              </w:r>
            </w:ins>
          </w:p>
        </w:tc>
        <w:tc>
          <w:tcPr>
            <w:tcW w:w="992" w:type="dxa"/>
            <w:vMerge w:val="restart"/>
            <w:shd w:val="clear" w:color="auto" w:fill="auto"/>
            <w:noWrap/>
            <w:vAlign w:val="bottom"/>
            <w:hideMark/>
          </w:tcPr>
          <w:p w:rsidR="00210725" w:rsidRPr="00B647CE" w:rsidRDefault="00210725" w:rsidP="003D5457">
            <w:pPr>
              <w:pStyle w:val="TAC"/>
              <w:rPr>
                <w:ins w:id="939" w:author="Vasenkari, Petri J. (Nokia - FI/Espoo)" w:date="2020-02-05T11:01:00Z"/>
                <w:rFonts w:ascii="Calibri" w:hAnsi="Calibri" w:cs="Calibri"/>
                <w:sz w:val="22"/>
                <w:szCs w:val="22"/>
                <w:lang w:val="fi-FI" w:eastAsia="fi-FI"/>
              </w:rPr>
            </w:pPr>
            <w:ins w:id="940"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941" w:author="Vasenkari, Petri J. (Nokia - FI/Espoo)" w:date="2020-02-05T11:01:00Z"/>
                <w:lang w:val="fi-FI" w:eastAsia="fi-FI"/>
              </w:rPr>
            </w:pPr>
            <w:ins w:id="942"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943" w:author="Vasenkari, Petri J. (Nokia - FI/Espoo)" w:date="2020-02-05T11:01:00Z"/>
                <w:lang w:val="fi-FI" w:eastAsia="fi-FI"/>
              </w:rPr>
            </w:pPr>
            <w:ins w:id="944"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945" w:author="Vasenkari, Petri J. (Nokia - FI/Espoo)" w:date="2020-02-05T11:01:00Z"/>
                <w:lang w:val="fi-FI" w:eastAsia="fi-FI"/>
              </w:rPr>
            </w:pPr>
            <w:ins w:id="94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947" w:author="Vasenkari, Petri J. (Nokia - FI/Espoo)" w:date="2020-02-05T11:01:00Z"/>
                <w:lang w:val="fi-FI" w:eastAsia="fi-FI"/>
              </w:rPr>
            </w:pPr>
            <w:ins w:id="948"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949" w:author="Vasenkari, Petri J. (Nokia - FI/Espoo)" w:date="2020-02-05T11:01:00Z"/>
                <w:lang w:val="fi-FI" w:eastAsia="fi-FI"/>
              </w:rPr>
            </w:pPr>
            <w:ins w:id="950" w:author="Vasenkari, Petri J. (Nokia - FI/Espoo)" w:date="2020-02-05T11:01:00Z">
              <w:r w:rsidRPr="00B647CE">
                <w:rPr>
                  <w:lang w:val="en-US" w:eastAsia="fi-FI"/>
                </w:rPr>
                <w:t>800</w:t>
              </w:r>
            </w:ins>
          </w:p>
        </w:tc>
        <w:tc>
          <w:tcPr>
            <w:tcW w:w="709" w:type="dxa"/>
            <w:vMerge w:val="restart"/>
            <w:shd w:val="clear" w:color="auto" w:fill="auto"/>
            <w:vAlign w:val="center"/>
            <w:hideMark/>
          </w:tcPr>
          <w:p w:rsidR="00210725" w:rsidRPr="00B647CE" w:rsidRDefault="00210725" w:rsidP="003D5457">
            <w:pPr>
              <w:pStyle w:val="TAC"/>
              <w:rPr>
                <w:ins w:id="951" w:author="Vasenkari, Petri J. (Nokia - FI/Espoo)" w:date="2020-02-05T11:01:00Z"/>
                <w:lang w:val="fi-FI" w:eastAsia="fi-FI"/>
              </w:rPr>
            </w:pPr>
            <w:ins w:id="952" w:author="Vasenkari, Petri J. (Nokia - FI/Espoo)" w:date="2020-02-05T11:01:00Z">
              <w:r w:rsidRPr="00B647CE">
                <w:rPr>
                  <w:lang w:val="en-US" w:eastAsia="fi-FI"/>
                </w:rPr>
                <w:t>0</w:t>
              </w:r>
            </w:ins>
          </w:p>
        </w:tc>
      </w:tr>
      <w:tr w:rsidR="00210725" w:rsidRPr="00B647CE" w:rsidTr="00210725">
        <w:trPr>
          <w:trHeight w:val="460"/>
          <w:jc w:val="center"/>
          <w:ins w:id="953" w:author="Vasenkari, Petri J. (Nokia - FI/Espoo)" w:date="2020-02-05T11:01:00Z"/>
        </w:trPr>
        <w:tc>
          <w:tcPr>
            <w:tcW w:w="1696" w:type="dxa"/>
            <w:vMerge/>
            <w:vAlign w:val="center"/>
            <w:hideMark/>
          </w:tcPr>
          <w:p w:rsidR="00210725" w:rsidRPr="00B647CE" w:rsidRDefault="00210725" w:rsidP="003D5457">
            <w:pPr>
              <w:pStyle w:val="TAC"/>
              <w:rPr>
                <w:ins w:id="95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95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95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95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58"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959"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6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96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96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6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964" w:author="Vasenkari, Petri J. (Nokia - FI/Espoo)" w:date="2020-02-05T11:01:00Z"/>
                <w:lang w:val="fi-FI" w:eastAsia="fi-FI"/>
              </w:rPr>
            </w:pPr>
          </w:p>
        </w:tc>
      </w:tr>
      <w:tr w:rsidR="00210725" w:rsidRPr="00B647CE" w:rsidTr="00210725">
        <w:trPr>
          <w:trHeight w:val="290"/>
          <w:jc w:val="center"/>
          <w:ins w:id="96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966" w:author="Vasenkari, Petri J. (Nokia - FI/Espoo)" w:date="2020-02-05T11:01:00Z"/>
                <w:lang w:val="fi-FI" w:eastAsia="fi-FI"/>
              </w:rPr>
            </w:pPr>
            <w:ins w:id="967" w:author="Vasenkari, Petri J. (Nokia - FI/Espoo)" w:date="2020-02-05T11:01:00Z">
              <w:r w:rsidRPr="00B647CE">
                <w:rPr>
                  <w:lang w:eastAsia="fi-FI"/>
                </w:rPr>
                <w:t>CA_n261(E-O)</w:t>
              </w:r>
            </w:ins>
          </w:p>
        </w:tc>
        <w:tc>
          <w:tcPr>
            <w:tcW w:w="1390" w:type="dxa"/>
            <w:vMerge w:val="restart"/>
            <w:shd w:val="clear" w:color="auto" w:fill="auto"/>
            <w:vAlign w:val="center"/>
            <w:hideMark/>
          </w:tcPr>
          <w:p w:rsidR="00210725" w:rsidRPr="00B647CE" w:rsidRDefault="00210725" w:rsidP="003D5457">
            <w:pPr>
              <w:pStyle w:val="TAC"/>
              <w:rPr>
                <w:ins w:id="968" w:author="Vasenkari, Petri J. (Nokia - FI/Espoo)" w:date="2020-02-05T11:01:00Z"/>
                <w:lang w:val="fi-FI" w:eastAsia="fi-FI"/>
              </w:rPr>
            </w:pPr>
            <w:ins w:id="969" w:author="Vasenkari, Petri J. (Nokia - FI/Espoo)" w:date="2020-02-05T11:01:00Z">
              <w:r w:rsidRPr="00B647CE">
                <w:rPr>
                  <w:lang w:eastAsia="fi-FI"/>
                </w:rPr>
                <w:t>CA_n261E CA_n261O</w:t>
              </w:r>
            </w:ins>
          </w:p>
        </w:tc>
        <w:tc>
          <w:tcPr>
            <w:tcW w:w="878" w:type="dxa"/>
            <w:vMerge w:val="restart"/>
            <w:shd w:val="clear" w:color="auto" w:fill="auto"/>
            <w:vAlign w:val="center"/>
            <w:hideMark/>
          </w:tcPr>
          <w:p w:rsidR="00210725" w:rsidRPr="00B647CE" w:rsidRDefault="00210725" w:rsidP="003D5457">
            <w:pPr>
              <w:pStyle w:val="TAC"/>
              <w:rPr>
                <w:ins w:id="970" w:author="Vasenkari, Petri J. (Nokia - FI/Espoo)" w:date="2020-02-05T11:01:00Z"/>
                <w:lang w:val="fi-FI" w:eastAsia="fi-FI"/>
              </w:rPr>
            </w:pPr>
            <w:ins w:id="971" w:author="Vasenkari, Petri J. (Nokia - FI/Espoo)" w:date="2020-02-05T11:01:00Z">
              <w:r w:rsidRPr="00B647CE">
                <w:rPr>
                  <w:lang w:eastAsia="fi-FI"/>
                </w:rPr>
                <w:t xml:space="preserve">CA_n261E </w:t>
              </w:r>
            </w:ins>
          </w:p>
        </w:tc>
        <w:tc>
          <w:tcPr>
            <w:tcW w:w="851" w:type="dxa"/>
            <w:vMerge w:val="restart"/>
            <w:shd w:val="clear" w:color="auto" w:fill="auto"/>
            <w:vAlign w:val="center"/>
            <w:hideMark/>
          </w:tcPr>
          <w:p w:rsidR="00210725" w:rsidRPr="00B647CE" w:rsidRDefault="00210725" w:rsidP="003D5457">
            <w:pPr>
              <w:pStyle w:val="TAC"/>
              <w:rPr>
                <w:ins w:id="972" w:author="Vasenkari, Petri J. (Nokia - FI/Espoo)" w:date="2020-02-05T11:01:00Z"/>
                <w:lang w:val="fi-FI" w:eastAsia="fi-FI"/>
              </w:rPr>
            </w:pPr>
            <w:ins w:id="973" w:author="Vasenkari, Petri J. (Nokia - FI/Espoo)" w:date="2020-02-05T11:01:00Z">
              <w:r w:rsidRPr="00B647CE">
                <w:rPr>
                  <w:lang w:eastAsia="fi-FI"/>
                </w:rPr>
                <w:t>CA_n261O</w:t>
              </w:r>
            </w:ins>
          </w:p>
        </w:tc>
        <w:tc>
          <w:tcPr>
            <w:tcW w:w="992" w:type="dxa"/>
            <w:vMerge w:val="restart"/>
            <w:shd w:val="clear" w:color="auto" w:fill="auto"/>
            <w:noWrap/>
            <w:vAlign w:val="bottom"/>
            <w:hideMark/>
          </w:tcPr>
          <w:p w:rsidR="00210725" w:rsidRPr="00B647CE" w:rsidRDefault="00210725" w:rsidP="003D5457">
            <w:pPr>
              <w:pStyle w:val="TAC"/>
              <w:rPr>
                <w:ins w:id="974" w:author="Vasenkari, Petri J. (Nokia - FI/Espoo)" w:date="2020-02-05T11:01:00Z"/>
                <w:rFonts w:ascii="Calibri" w:hAnsi="Calibri" w:cs="Calibri"/>
                <w:sz w:val="22"/>
                <w:szCs w:val="22"/>
                <w:lang w:val="fi-FI" w:eastAsia="fi-FI"/>
              </w:rPr>
            </w:pPr>
            <w:ins w:id="975" w:author="Vasenkari, Petri J. (Nokia - FI/Espoo)" w:date="2020-02-05T11:01:00Z">
              <w:r w:rsidRPr="00B647CE">
                <w:rPr>
                  <w:rFonts w:ascii="Calibri" w:hAnsi="Calibri" w:cs="Calibri"/>
                  <w:sz w:val="22"/>
                  <w:szCs w:val="22"/>
                  <w:lang w:val="fi-FI" w:eastAsia="fi-FI"/>
                </w:rPr>
                <w:t> </w:t>
              </w:r>
            </w:ins>
          </w:p>
        </w:tc>
        <w:tc>
          <w:tcPr>
            <w:tcW w:w="851" w:type="dxa"/>
            <w:vMerge w:val="restart"/>
            <w:shd w:val="clear" w:color="auto" w:fill="auto"/>
            <w:vAlign w:val="center"/>
            <w:hideMark/>
          </w:tcPr>
          <w:p w:rsidR="00210725" w:rsidRPr="00B647CE" w:rsidRDefault="00210725" w:rsidP="003D5457">
            <w:pPr>
              <w:pStyle w:val="TAC"/>
              <w:rPr>
                <w:ins w:id="976" w:author="Vasenkari, Petri J. (Nokia - FI/Espoo)" w:date="2020-02-05T11:01:00Z"/>
                <w:lang w:val="fi-FI" w:eastAsia="fi-FI"/>
              </w:rPr>
            </w:pPr>
            <w:ins w:id="977" w:author="Vasenkari, Petri J. (Nokia - FI/Espoo)" w:date="2020-02-05T11:01:00Z">
              <w:r w:rsidRPr="00B647CE">
                <w:rPr>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978" w:author="Vasenkari, Petri J. (Nokia - FI/Espoo)" w:date="2020-02-05T11:01:00Z"/>
                <w:lang w:val="fi-FI" w:eastAsia="fi-FI"/>
              </w:rPr>
            </w:pPr>
            <w:ins w:id="979"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980" w:author="Vasenkari, Petri J. (Nokia - FI/Espoo)" w:date="2020-02-05T11:01:00Z"/>
                <w:lang w:val="fi-FI" w:eastAsia="fi-FI"/>
              </w:rPr>
            </w:pPr>
            <w:ins w:id="98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982" w:author="Vasenkari, Petri J. (Nokia - FI/Espoo)" w:date="2020-02-05T11:01:00Z"/>
                <w:lang w:val="fi-FI" w:eastAsia="fi-FI"/>
              </w:rPr>
            </w:pPr>
            <w:ins w:id="983" w:author="Vasenkari, Petri J. (Nokia - FI/Espoo)" w:date="2020-02-05T11:01:00Z">
              <w:r w:rsidRPr="00B647CE">
                <w:rPr>
                  <w:lang w:val="en-US" w:eastAsia="fi-FI"/>
                </w:rPr>
                <w:t> </w:t>
              </w:r>
            </w:ins>
          </w:p>
        </w:tc>
        <w:tc>
          <w:tcPr>
            <w:tcW w:w="992" w:type="dxa"/>
            <w:vMerge w:val="restart"/>
            <w:shd w:val="clear" w:color="auto" w:fill="auto"/>
            <w:noWrap/>
            <w:vAlign w:val="center"/>
            <w:hideMark/>
          </w:tcPr>
          <w:p w:rsidR="00210725" w:rsidRPr="00B647CE" w:rsidRDefault="00210725" w:rsidP="003D5457">
            <w:pPr>
              <w:pStyle w:val="TAC"/>
              <w:rPr>
                <w:ins w:id="984" w:author="Vasenkari, Petri J. (Nokia - FI/Espoo)" w:date="2020-02-05T11:01:00Z"/>
                <w:lang w:val="fi-FI" w:eastAsia="fi-FI"/>
              </w:rPr>
            </w:pPr>
            <w:ins w:id="985" w:author="Vasenkari, Petri J. (Nokia - FI/Espoo)" w:date="2020-02-05T11:01:00Z">
              <w:r w:rsidRPr="00B647CE">
                <w:rPr>
                  <w:lang w:val="en-US" w:eastAsia="fi-FI"/>
                </w:rPr>
                <w:t>800</w:t>
              </w:r>
            </w:ins>
          </w:p>
        </w:tc>
        <w:tc>
          <w:tcPr>
            <w:tcW w:w="709" w:type="dxa"/>
            <w:vMerge w:val="restart"/>
            <w:shd w:val="clear" w:color="auto" w:fill="auto"/>
            <w:vAlign w:val="center"/>
            <w:hideMark/>
          </w:tcPr>
          <w:p w:rsidR="00210725" w:rsidRPr="00B647CE" w:rsidRDefault="00210725" w:rsidP="003D5457">
            <w:pPr>
              <w:pStyle w:val="TAC"/>
              <w:rPr>
                <w:ins w:id="986" w:author="Vasenkari, Petri J. (Nokia - FI/Espoo)" w:date="2020-02-05T11:01:00Z"/>
                <w:lang w:val="fi-FI" w:eastAsia="fi-FI"/>
              </w:rPr>
            </w:pPr>
            <w:ins w:id="987" w:author="Vasenkari, Petri J. (Nokia - FI/Espoo)" w:date="2020-02-05T11:01:00Z">
              <w:r w:rsidRPr="00B647CE">
                <w:rPr>
                  <w:lang w:val="en-US" w:eastAsia="fi-FI"/>
                </w:rPr>
                <w:t>0</w:t>
              </w:r>
            </w:ins>
          </w:p>
        </w:tc>
      </w:tr>
      <w:tr w:rsidR="00210725" w:rsidRPr="00B647CE" w:rsidTr="00210725">
        <w:trPr>
          <w:trHeight w:val="460"/>
          <w:jc w:val="center"/>
          <w:ins w:id="988" w:author="Vasenkari, Petri J. (Nokia - FI/Espoo)" w:date="2020-02-05T11:01:00Z"/>
        </w:trPr>
        <w:tc>
          <w:tcPr>
            <w:tcW w:w="1696" w:type="dxa"/>
            <w:vMerge/>
            <w:vAlign w:val="center"/>
            <w:hideMark/>
          </w:tcPr>
          <w:p w:rsidR="00210725" w:rsidRPr="00B647CE" w:rsidRDefault="00210725" w:rsidP="003D5457">
            <w:pPr>
              <w:pStyle w:val="TAC"/>
              <w:rPr>
                <w:ins w:id="98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99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99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99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93" w:author="Vasenkari, Petri J. (Nokia - FI/Espoo)" w:date="2020-02-05T11:01:00Z"/>
                <w:rFonts w:ascii="Calibri" w:hAnsi="Calibri" w:cs="Calibri"/>
                <w:sz w:val="22"/>
                <w:szCs w:val="22"/>
                <w:lang w:val="fi-FI" w:eastAsia="fi-FI"/>
              </w:rPr>
            </w:pPr>
          </w:p>
        </w:tc>
        <w:tc>
          <w:tcPr>
            <w:tcW w:w="851" w:type="dxa"/>
            <w:vMerge/>
            <w:vAlign w:val="center"/>
            <w:hideMark/>
          </w:tcPr>
          <w:p w:rsidR="00210725" w:rsidRPr="00B647CE" w:rsidRDefault="00210725" w:rsidP="003D5457">
            <w:pPr>
              <w:pStyle w:val="TAC"/>
              <w:rPr>
                <w:ins w:id="994"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9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99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99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99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999" w:author="Vasenkari, Petri J. (Nokia - FI/Espoo)" w:date="2020-02-05T11:01:00Z"/>
                <w:lang w:val="fi-FI" w:eastAsia="fi-FI"/>
              </w:rPr>
            </w:pPr>
          </w:p>
        </w:tc>
      </w:tr>
      <w:tr w:rsidR="00210725" w:rsidRPr="00B647CE" w:rsidTr="00210725">
        <w:trPr>
          <w:trHeight w:val="290"/>
          <w:jc w:val="center"/>
          <w:ins w:id="1000"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1001" w:author="Vasenkari, Petri J. (Nokia - FI/Espoo)" w:date="2020-02-05T11:01:00Z"/>
                <w:lang w:val="fi-FI" w:eastAsia="fi-FI"/>
              </w:rPr>
            </w:pPr>
            <w:ins w:id="1002" w:author="Vasenkari, Petri J. (Nokia - FI/Espoo)" w:date="2020-02-05T11:01:00Z">
              <w:r w:rsidRPr="00B647CE">
                <w:rPr>
                  <w:lang w:eastAsia="fi-FI"/>
                </w:rPr>
                <w:t>CA_n261(E-P)</w:t>
              </w:r>
            </w:ins>
          </w:p>
        </w:tc>
        <w:tc>
          <w:tcPr>
            <w:tcW w:w="1390" w:type="dxa"/>
            <w:vMerge w:val="restart"/>
            <w:shd w:val="clear" w:color="auto" w:fill="auto"/>
            <w:vAlign w:val="center"/>
            <w:hideMark/>
          </w:tcPr>
          <w:p w:rsidR="00210725" w:rsidRPr="00B647CE" w:rsidRDefault="00210725" w:rsidP="003D5457">
            <w:pPr>
              <w:pStyle w:val="TAC"/>
              <w:rPr>
                <w:ins w:id="1003" w:author="Vasenkari, Petri J. (Nokia - FI/Espoo)" w:date="2020-02-05T11:01:00Z"/>
                <w:lang w:val="fi-FI" w:eastAsia="fi-FI"/>
              </w:rPr>
            </w:pPr>
            <w:ins w:id="1004" w:author="Vasenkari, Petri J. (Nokia - FI/Espoo)" w:date="2020-02-05T11:01:00Z">
              <w:r w:rsidRPr="00B647CE">
                <w:rPr>
                  <w:lang w:eastAsia="fi-FI"/>
                </w:rPr>
                <w:t>CA_n261E CA_n261P</w:t>
              </w:r>
            </w:ins>
          </w:p>
        </w:tc>
        <w:tc>
          <w:tcPr>
            <w:tcW w:w="878" w:type="dxa"/>
            <w:vMerge w:val="restart"/>
            <w:shd w:val="clear" w:color="auto" w:fill="auto"/>
            <w:vAlign w:val="center"/>
            <w:hideMark/>
          </w:tcPr>
          <w:p w:rsidR="00210725" w:rsidRPr="00B647CE" w:rsidRDefault="00210725" w:rsidP="003D5457">
            <w:pPr>
              <w:pStyle w:val="TAC"/>
              <w:rPr>
                <w:ins w:id="1005" w:author="Vasenkari, Petri J. (Nokia - FI/Espoo)" w:date="2020-02-05T11:01:00Z"/>
                <w:lang w:val="fi-FI" w:eastAsia="fi-FI"/>
              </w:rPr>
            </w:pPr>
            <w:ins w:id="1006" w:author="Vasenkari, Petri J. (Nokia - FI/Espoo)" w:date="2020-02-05T11:01:00Z">
              <w:r w:rsidRPr="00B647CE">
                <w:rPr>
                  <w:lang w:eastAsia="fi-FI"/>
                </w:rPr>
                <w:t xml:space="preserve">CA_n261E </w:t>
              </w:r>
            </w:ins>
          </w:p>
        </w:tc>
        <w:tc>
          <w:tcPr>
            <w:tcW w:w="851" w:type="dxa"/>
            <w:vMerge w:val="restart"/>
            <w:shd w:val="clear" w:color="auto" w:fill="auto"/>
            <w:vAlign w:val="center"/>
            <w:hideMark/>
          </w:tcPr>
          <w:p w:rsidR="00210725" w:rsidRPr="00B647CE" w:rsidRDefault="00210725" w:rsidP="003D5457">
            <w:pPr>
              <w:pStyle w:val="TAC"/>
              <w:rPr>
                <w:ins w:id="1007" w:author="Vasenkari, Petri J. (Nokia - FI/Espoo)" w:date="2020-02-05T11:01:00Z"/>
                <w:lang w:val="fi-FI" w:eastAsia="fi-FI"/>
              </w:rPr>
            </w:pPr>
            <w:ins w:id="1008" w:author="Vasenkari, Petri J. (Nokia - FI/Espoo)" w:date="2020-02-05T11:01:00Z">
              <w:r w:rsidRPr="00B647CE">
                <w:rPr>
                  <w:lang w:eastAsia="fi-FI"/>
                </w:rPr>
                <w:t>CA_n261P</w:t>
              </w:r>
            </w:ins>
          </w:p>
        </w:tc>
        <w:tc>
          <w:tcPr>
            <w:tcW w:w="992" w:type="dxa"/>
            <w:vMerge w:val="restart"/>
            <w:shd w:val="clear" w:color="auto" w:fill="auto"/>
            <w:vAlign w:val="center"/>
            <w:hideMark/>
          </w:tcPr>
          <w:p w:rsidR="00210725" w:rsidRPr="00B647CE" w:rsidRDefault="00210725" w:rsidP="003D5457">
            <w:pPr>
              <w:pStyle w:val="TAC"/>
              <w:rPr>
                <w:ins w:id="1009" w:author="Vasenkari, Petri J. (Nokia - FI/Espoo)" w:date="2020-02-05T11:01:00Z"/>
                <w:lang w:val="fi-FI" w:eastAsia="fi-FI"/>
              </w:rPr>
            </w:pPr>
            <w:ins w:id="1010" w:author="Vasenkari, Petri J. (Nokia - FI/Espoo)" w:date="2020-02-05T11:01:00Z">
              <w:r w:rsidRPr="00B647CE">
                <w:rPr>
                  <w:lang w:val="fi-FI" w:eastAsia="fi-FI"/>
                </w:rPr>
                <w:t> </w:t>
              </w:r>
            </w:ins>
          </w:p>
        </w:tc>
        <w:tc>
          <w:tcPr>
            <w:tcW w:w="851" w:type="dxa"/>
            <w:vMerge w:val="restart"/>
            <w:shd w:val="clear" w:color="auto" w:fill="auto"/>
            <w:noWrap/>
            <w:vAlign w:val="bottom"/>
            <w:hideMark/>
          </w:tcPr>
          <w:p w:rsidR="00210725" w:rsidRPr="00B647CE" w:rsidRDefault="00210725" w:rsidP="003D5457">
            <w:pPr>
              <w:pStyle w:val="TAC"/>
              <w:rPr>
                <w:ins w:id="1011" w:author="Vasenkari, Petri J. (Nokia - FI/Espoo)" w:date="2020-02-05T11:01:00Z"/>
                <w:rFonts w:ascii="Calibri" w:hAnsi="Calibri" w:cs="Calibri"/>
                <w:sz w:val="22"/>
                <w:szCs w:val="22"/>
                <w:lang w:val="fi-FI" w:eastAsia="fi-FI"/>
              </w:rPr>
            </w:pPr>
            <w:ins w:id="1012" w:author="Vasenkari, Petri J. (Nokia - FI/Espoo)" w:date="2020-02-05T11:01:00Z">
              <w:r w:rsidRPr="00B647CE">
                <w:rPr>
                  <w:rFonts w:ascii="Calibri" w:hAnsi="Calibri" w:cs="Calibri"/>
                  <w:sz w:val="22"/>
                  <w:szCs w:val="22"/>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1013" w:author="Vasenkari, Petri J. (Nokia - FI/Espoo)" w:date="2020-02-05T11:01:00Z"/>
                <w:lang w:val="fi-FI" w:eastAsia="fi-FI"/>
              </w:rPr>
            </w:pPr>
            <w:ins w:id="1014"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1015" w:author="Vasenkari, Petri J. (Nokia - FI/Espoo)" w:date="2020-02-05T11:01:00Z"/>
                <w:lang w:val="fi-FI" w:eastAsia="fi-FI"/>
              </w:rPr>
            </w:pPr>
            <w:ins w:id="1016"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1017" w:author="Vasenkari, Petri J. (Nokia - FI/Espoo)" w:date="2020-02-05T11:01:00Z"/>
                <w:lang w:val="fi-FI" w:eastAsia="fi-FI"/>
              </w:rPr>
            </w:pPr>
            <w:ins w:id="1018"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1019" w:author="Vasenkari, Petri J. (Nokia - FI/Espoo)" w:date="2020-02-05T11:01:00Z"/>
                <w:lang w:val="fi-FI" w:eastAsia="fi-FI"/>
              </w:rPr>
            </w:pPr>
            <w:ins w:id="1020" w:author="Vasenkari, Petri J. (Nokia - FI/Espoo)" w:date="2020-02-05T11:01:00Z">
              <w:r w:rsidRPr="00B647CE">
                <w:rPr>
                  <w:lang w:val="en-US" w:eastAsia="fi-FI"/>
                </w:rPr>
                <w:t>900</w:t>
              </w:r>
            </w:ins>
          </w:p>
        </w:tc>
        <w:tc>
          <w:tcPr>
            <w:tcW w:w="709" w:type="dxa"/>
            <w:vMerge w:val="restart"/>
            <w:shd w:val="clear" w:color="auto" w:fill="auto"/>
            <w:vAlign w:val="center"/>
            <w:hideMark/>
          </w:tcPr>
          <w:p w:rsidR="00210725" w:rsidRPr="00B647CE" w:rsidRDefault="00210725" w:rsidP="003D5457">
            <w:pPr>
              <w:pStyle w:val="TAC"/>
              <w:rPr>
                <w:ins w:id="1021" w:author="Vasenkari, Petri J. (Nokia - FI/Espoo)" w:date="2020-02-05T11:01:00Z"/>
                <w:lang w:val="fi-FI" w:eastAsia="fi-FI"/>
              </w:rPr>
            </w:pPr>
            <w:ins w:id="1022" w:author="Vasenkari, Petri J. (Nokia - FI/Espoo)" w:date="2020-02-05T11:01:00Z">
              <w:r w:rsidRPr="00B647CE">
                <w:rPr>
                  <w:lang w:val="en-US" w:eastAsia="fi-FI"/>
                </w:rPr>
                <w:t>0</w:t>
              </w:r>
            </w:ins>
          </w:p>
        </w:tc>
      </w:tr>
      <w:tr w:rsidR="00210725" w:rsidRPr="00B647CE" w:rsidTr="00210725">
        <w:trPr>
          <w:trHeight w:val="290"/>
          <w:jc w:val="center"/>
          <w:ins w:id="1023" w:author="Vasenkari, Petri J. (Nokia - FI/Espoo)" w:date="2020-02-05T11:01:00Z"/>
        </w:trPr>
        <w:tc>
          <w:tcPr>
            <w:tcW w:w="1696" w:type="dxa"/>
            <w:vMerge/>
            <w:vAlign w:val="center"/>
            <w:hideMark/>
          </w:tcPr>
          <w:p w:rsidR="00210725" w:rsidRPr="00B647CE" w:rsidRDefault="00210725" w:rsidP="003D5457">
            <w:pPr>
              <w:pStyle w:val="TAC"/>
              <w:rPr>
                <w:ins w:id="1024"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1025"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1026"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102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1028"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1029" w:author="Vasenkari, Petri J. (Nokia - FI/Espoo)" w:date="2020-02-05T11:01:00Z"/>
                <w:rFonts w:ascii="Calibri" w:hAnsi="Calibri" w:cs="Calibri"/>
                <w:sz w:val="22"/>
                <w:szCs w:val="22"/>
                <w:lang w:val="fi-FI" w:eastAsia="fi-FI"/>
              </w:rPr>
            </w:pPr>
          </w:p>
        </w:tc>
        <w:tc>
          <w:tcPr>
            <w:tcW w:w="992" w:type="dxa"/>
            <w:vMerge/>
            <w:vAlign w:val="center"/>
            <w:hideMark/>
          </w:tcPr>
          <w:p w:rsidR="00210725" w:rsidRPr="00B647CE" w:rsidRDefault="00210725" w:rsidP="003D5457">
            <w:pPr>
              <w:pStyle w:val="TAC"/>
              <w:rPr>
                <w:ins w:id="1030"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1031"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103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1033"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1034" w:author="Vasenkari, Petri J. (Nokia - FI/Espoo)" w:date="2020-02-05T11:01:00Z"/>
                <w:lang w:val="fi-FI" w:eastAsia="fi-FI"/>
              </w:rPr>
            </w:pPr>
          </w:p>
        </w:tc>
      </w:tr>
      <w:tr w:rsidR="00210725" w:rsidRPr="00B647CE" w:rsidTr="00210725">
        <w:trPr>
          <w:trHeight w:val="290"/>
          <w:jc w:val="center"/>
          <w:ins w:id="1035" w:author="Vasenkari, Petri J. (Nokia - FI/Espoo)" w:date="2020-02-05T11:01:00Z"/>
        </w:trPr>
        <w:tc>
          <w:tcPr>
            <w:tcW w:w="1696" w:type="dxa"/>
            <w:vMerge w:val="restart"/>
            <w:shd w:val="clear" w:color="auto" w:fill="auto"/>
            <w:vAlign w:val="center"/>
            <w:hideMark/>
          </w:tcPr>
          <w:p w:rsidR="00210725" w:rsidRPr="00B647CE" w:rsidRDefault="00210725" w:rsidP="003D5457">
            <w:pPr>
              <w:pStyle w:val="TAC"/>
              <w:rPr>
                <w:ins w:id="1036" w:author="Vasenkari, Petri J. (Nokia - FI/Espoo)" w:date="2020-02-05T11:01:00Z"/>
                <w:lang w:val="fi-FI" w:eastAsia="fi-FI"/>
              </w:rPr>
            </w:pPr>
            <w:ins w:id="1037" w:author="Vasenkari, Petri J. (Nokia - FI/Espoo)" w:date="2020-02-05T11:01:00Z">
              <w:r w:rsidRPr="00B647CE">
                <w:rPr>
                  <w:lang w:eastAsia="fi-FI"/>
                </w:rPr>
                <w:t>CA_n261(E-Q)</w:t>
              </w:r>
            </w:ins>
          </w:p>
        </w:tc>
        <w:tc>
          <w:tcPr>
            <w:tcW w:w="1390" w:type="dxa"/>
            <w:vMerge w:val="restart"/>
            <w:shd w:val="clear" w:color="auto" w:fill="auto"/>
            <w:vAlign w:val="center"/>
            <w:hideMark/>
          </w:tcPr>
          <w:p w:rsidR="00210725" w:rsidRPr="00B647CE" w:rsidRDefault="00210725" w:rsidP="003D5457">
            <w:pPr>
              <w:pStyle w:val="TAC"/>
              <w:rPr>
                <w:ins w:id="1038" w:author="Vasenkari, Petri J. (Nokia - FI/Espoo)" w:date="2020-02-05T11:01:00Z"/>
                <w:lang w:val="fi-FI" w:eastAsia="fi-FI"/>
              </w:rPr>
            </w:pPr>
            <w:ins w:id="1039" w:author="Vasenkari, Petri J. (Nokia - FI/Espoo)" w:date="2020-02-05T11:01:00Z">
              <w:r w:rsidRPr="00B647CE">
                <w:rPr>
                  <w:lang w:eastAsia="fi-FI"/>
                </w:rPr>
                <w:t>CA_n261E CA_n261Q</w:t>
              </w:r>
            </w:ins>
          </w:p>
        </w:tc>
        <w:tc>
          <w:tcPr>
            <w:tcW w:w="878" w:type="dxa"/>
            <w:vMerge w:val="restart"/>
            <w:shd w:val="clear" w:color="auto" w:fill="auto"/>
            <w:vAlign w:val="center"/>
            <w:hideMark/>
          </w:tcPr>
          <w:p w:rsidR="00210725" w:rsidRPr="00B647CE" w:rsidRDefault="00210725" w:rsidP="003D5457">
            <w:pPr>
              <w:pStyle w:val="TAC"/>
              <w:rPr>
                <w:ins w:id="1040" w:author="Vasenkari, Petri J. (Nokia - FI/Espoo)" w:date="2020-02-05T11:01:00Z"/>
                <w:lang w:val="fi-FI" w:eastAsia="fi-FI"/>
              </w:rPr>
            </w:pPr>
            <w:ins w:id="1041" w:author="Vasenkari, Petri J. (Nokia - FI/Espoo)" w:date="2020-02-05T11:01:00Z">
              <w:r w:rsidRPr="00B647CE">
                <w:rPr>
                  <w:lang w:eastAsia="fi-FI"/>
                </w:rPr>
                <w:t>CA_n261E</w:t>
              </w:r>
            </w:ins>
          </w:p>
        </w:tc>
        <w:tc>
          <w:tcPr>
            <w:tcW w:w="851" w:type="dxa"/>
            <w:vMerge w:val="restart"/>
            <w:shd w:val="clear" w:color="auto" w:fill="auto"/>
            <w:vAlign w:val="center"/>
            <w:hideMark/>
          </w:tcPr>
          <w:p w:rsidR="00210725" w:rsidRPr="00B647CE" w:rsidRDefault="00210725" w:rsidP="003D5457">
            <w:pPr>
              <w:pStyle w:val="TAC"/>
              <w:rPr>
                <w:ins w:id="1042" w:author="Vasenkari, Petri J. (Nokia - FI/Espoo)" w:date="2020-02-05T11:01:00Z"/>
                <w:lang w:val="fi-FI" w:eastAsia="fi-FI"/>
              </w:rPr>
            </w:pPr>
            <w:ins w:id="1043" w:author="Vasenkari, Petri J. (Nokia - FI/Espoo)" w:date="2020-02-05T11:01:00Z">
              <w:r w:rsidRPr="00B647CE">
                <w:rPr>
                  <w:lang w:eastAsia="fi-FI"/>
                </w:rPr>
                <w:t>CA_n261Q</w:t>
              </w:r>
            </w:ins>
          </w:p>
        </w:tc>
        <w:tc>
          <w:tcPr>
            <w:tcW w:w="992" w:type="dxa"/>
            <w:vMerge w:val="restart"/>
            <w:shd w:val="clear" w:color="auto" w:fill="auto"/>
            <w:vAlign w:val="center"/>
            <w:hideMark/>
          </w:tcPr>
          <w:p w:rsidR="00210725" w:rsidRPr="00B647CE" w:rsidRDefault="00210725" w:rsidP="003D5457">
            <w:pPr>
              <w:pStyle w:val="TAC"/>
              <w:rPr>
                <w:ins w:id="1044" w:author="Vasenkari, Petri J. (Nokia - FI/Espoo)" w:date="2020-02-05T11:01:00Z"/>
                <w:lang w:val="fi-FI" w:eastAsia="fi-FI"/>
              </w:rPr>
            </w:pPr>
            <w:ins w:id="1045" w:author="Vasenkari, Petri J. (Nokia - FI/Espoo)" w:date="2020-02-05T11:01:00Z">
              <w:r w:rsidRPr="00B647CE">
                <w:rPr>
                  <w:lang w:val="fi-FI" w:eastAsia="fi-FI"/>
                </w:rPr>
                <w:t> </w:t>
              </w:r>
            </w:ins>
          </w:p>
        </w:tc>
        <w:tc>
          <w:tcPr>
            <w:tcW w:w="851" w:type="dxa"/>
            <w:vMerge w:val="restart"/>
            <w:shd w:val="clear" w:color="auto" w:fill="auto"/>
            <w:noWrap/>
            <w:vAlign w:val="bottom"/>
            <w:hideMark/>
          </w:tcPr>
          <w:p w:rsidR="00210725" w:rsidRPr="00B647CE" w:rsidRDefault="00210725" w:rsidP="003D5457">
            <w:pPr>
              <w:pStyle w:val="TAC"/>
              <w:rPr>
                <w:ins w:id="1046" w:author="Vasenkari, Petri J. (Nokia - FI/Espoo)" w:date="2020-02-05T11:01:00Z"/>
                <w:rFonts w:ascii="Calibri" w:hAnsi="Calibri" w:cs="Calibri"/>
                <w:sz w:val="22"/>
                <w:szCs w:val="22"/>
                <w:lang w:val="fi-FI" w:eastAsia="fi-FI"/>
              </w:rPr>
            </w:pPr>
            <w:ins w:id="1047" w:author="Vasenkari, Petri J. (Nokia - FI/Espoo)" w:date="2020-02-05T11:01:00Z">
              <w:r w:rsidRPr="00B647CE">
                <w:rPr>
                  <w:rFonts w:ascii="Calibri" w:hAnsi="Calibri" w:cs="Calibri"/>
                  <w:sz w:val="22"/>
                  <w:szCs w:val="22"/>
                  <w:lang w:val="fi-FI" w:eastAsia="fi-FI"/>
                </w:rPr>
                <w:t> </w:t>
              </w:r>
            </w:ins>
          </w:p>
        </w:tc>
        <w:tc>
          <w:tcPr>
            <w:tcW w:w="992" w:type="dxa"/>
            <w:vMerge w:val="restart"/>
            <w:shd w:val="clear" w:color="auto" w:fill="auto"/>
            <w:vAlign w:val="center"/>
            <w:hideMark/>
          </w:tcPr>
          <w:p w:rsidR="00210725" w:rsidRPr="00B647CE" w:rsidRDefault="00210725" w:rsidP="003D5457">
            <w:pPr>
              <w:pStyle w:val="TAC"/>
              <w:rPr>
                <w:ins w:id="1048" w:author="Vasenkari, Petri J. (Nokia - FI/Espoo)" w:date="2020-02-05T11:01:00Z"/>
                <w:lang w:val="fi-FI" w:eastAsia="fi-FI"/>
              </w:rPr>
            </w:pPr>
            <w:ins w:id="1049" w:author="Vasenkari, Petri J. (Nokia - FI/Espoo)" w:date="2020-02-05T11:01:00Z">
              <w:r w:rsidRPr="00B647CE">
                <w:rPr>
                  <w:lang w:val="fi-FI" w:eastAsia="fi-FI"/>
                </w:rPr>
                <w:t> </w:t>
              </w:r>
            </w:ins>
          </w:p>
        </w:tc>
        <w:tc>
          <w:tcPr>
            <w:tcW w:w="850" w:type="dxa"/>
            <w:vMerge w:val="restart"/>
            <w:shd w:val="clear" w:color="auto" w:fill="auto"/>
            <w:vAlign w:val="center"/>
            <w:hideMark/>
          </w:tcPr>
          <w:p w:rsidR="00210725" w:rsidRPr="00B647CE" w:rsidRDefault="00210725" w:rsidP="003D5457">
            <w:pPr>
              <w:pStyle w:val="TAC"/>
              <w:rPr>
                <w:ins w:id="1050" w:author="Vasenkari, Petri J. (Nokia - FI/Espoo)" w:date="2020-02-05T11:01:00Z"/>
                <w:lang w:val="fi-FI" w:eastAsia="fi-FI"/>
              </w:rPr>
            </w:pPr>
            <w:ins w:id="1051" w:author="Vasenkari, Petri J. (Nokia - FI/Espoo)" w:date="2020-02-05T11:01:00Z">
              <w:r w:rsidRPr="00B647CE">
                <w:rPr>
                  <w:lang w:val="fi-FI" w:eastAsia="fi-FI"/>
                </w:rPr>
                <w:t> </w:t>
              </w:r>
            </w:ins>
          </w:p>
        </w:tc>
        <w:tc>
          <w:tcPr>
            <w:tcW w:w="993" w:type="dxa"/>
            <w:vMerge w:val="restart"/>
            <w:shd w:val="clear" w:color="auto" w:fill="auto"/>
            <w:vAlign w:val="center"/>
            <w:hideMark/>
          </w:tcPr>
          <w:p w:rsidR="00210725" w:rsidRPr="00B647CE" w:rsidRDefault="00210725" w:rsidP="003D5457">
            <w:pPr>
              <w:pStyle w:val="TAC"/>
              <w:rPr>
                <w:ins w:id="1052" w:author="Vasenkari, Petri J. (Nokia - FI/Espoo)" w:date="2020-02-05T11:01:00Z"/>
                <w:lang w:val="fi-FI" w:eastAsia="fi-FI"/>
              </w:rPr>
            </w:pPr>
            <w:ins w:id="1053" w:author="Vasenkari, Petri J. (Nokia - FI/Espoo)" w:date="2020-02-05T11:01:00Z">
              <w:r w:rsidRPr="00B647CE">
                <w:rPr>
                  <w:lang w:val="fi-FI" w:eastAsia="fi-FI"/>
                </w:rPr>
                <w:t> </w:t>
              </w:r>
            </w:ins>
          </w:p>
        </w:tc>
        <w:tc>
          <w:tcPr>
            <w:tcW w:w="992" w:type="dxa"/>
            <w:vMerge w:val="restart"/>
            <w:shd w:val="clear" w:color="auto" w:fill="auto"/>
            <w:noWrap/>
            <w:vAlign w:val="center"/>
            <w:hideMark/>
          </w:tcPr>
          <w:p w:rsidR="00210725" w:rsidRPr="00B647CE" w:rsidRDefault="00210725" w:rsidP="003D5457">
            <w:pPr>
              <w:pStyle w:val="TAC"/>
              <w:rPr>
                <w:ins w:id="1054" w:author="Vasenkari, Petri J. (Nokia - FI/Espoo)" w:date="2020-02-05T11:01:00Z"/>
                <w:lang w:val="fi-FI" w:eastAsia="fi-FI"/>
              </w:rPr>
            </w:pPr>
            <w:ins w:id="1055" w:author="Vasenkari, Petri J. (Nokia - FI/Espoo)" w:date="2020-02-05T11:01:00Z">
              <w:r w:rsidRPr="00B647CE">
                <w:rPr>
                  <w:lang w:val="en-US" w:eastAsia="fi-FI"/>
                </w:rPr>
                <w:t>800</w:t>
              </w:r>
              <w:r w:rsidRPr="00B647CE">
                <w:rPr>
                  <w:vertAlign w:val="superscript"/>
                  <w:lang w:val="en-US" w:eastAsia="fi-FI"/>
                </w:rPr>
                <w:t>1</w:t>
              </w:r>
            </w:ins>
          </w:p>
        </w:tc>
        <w:tc>
          <w:tcPr>
            <w:tcW w:w="709" w:type="dxa"/>
            <w:vMerge w:val="restart"/>
            <w:shd w:val="clear" w:color="auto" w:fill="auto"/>
            <w:vAlign w:val="center"/>
            <w:hideMark/>
          </w:tcPr>
          <w:p w:rsidR="00210725" w:rsidRPr="00B647CE" w:rsidRDefault="00210725" w:rsidP="003D5457">
            <w:pPr>
              <w:pStyle w:val="TAC"/>
              <w:rPr>
                <w:ins w:id="1056" w:author="Vasenkari, Petri J. (Nokia - FI/Espoo)" w:date="2020-02-05T11:01:00Z"/>
                <w:lang w:val="fi-FI" w:eastAsia="fi-FI"/>
              </w:rPr>
            </w:pPr>
            <w:ins w:id="1057" w:author="Vasenkari, Petri J. (Nokia - FI/Espoo)" w:date="2020-02-05T11:01:00Z">
              <w:r w:rsidRPr="00B647CE">
                <w:rPr>
                  <w:lang w:val="en-US" w:eastAsia="fi-FI"/>
                </w:rPr>
                <w:t>0</w:t>
              </w:r>
            </w:ins>
          </w:p>
        </w:tc>
      </w:tr>
      <w:tr w:rsidR="00210725" w:rsidRPr="00B647CE" w:rsidTr="00210725">
        <w:trPr>
          <w:trHeight w:val="460"/>
          <w:jc w:val="center"/>
          <w:ins w:id="1058" w:author="Vasenkari, Petri J. (Nokia - FI/Espoo)" w:date="2020-02-05T11:01:00Z"/>
        </w:trPr>
        <w:tc>
          <w:tcPr>
            <w:tcW w:w="1696" w:type="dxa"/>
            <w:vMerge/>
            <w:vAlign w:val="center"/>
            <w:hideMark/>
          </w:tcPr>
          <w:p w:rsidR="00210725" w:rsidRPr="00B647CE" w:rsidRDefault="00210725" w:rsidP="003D5457">
            <w:pPr>
              <w:pStyle w:val="TAC"/>
              <w:rPr>
                <w:ins w:id="1059" w:author="Vasenkari, Petri J. (Nokia - FI/Espoo)" w:date="2020-02-05T11:01:00Z"/>
                <w:lang w:val="fi-FI" w:eastAsia="fi-FI"/>
              </w:rPr>
            </w:pPr>
          </w:p>
        </w:tc>
        <w:tc>
          <w:tcPr>
            <w:tcW w:w="1390" w:type="dxa"/>
            <w:vMerge/>
            <w:vAlign w:val="center"/>
            <w:hideMark/>
          </w:tcPr>
          <w:p w:rsidR="00210725" w:rsidRPr="00B647CE" w:rsidRDefault="00210725" w:rsidP="003D5457">
            <w:pPr>
              <w:pStyle w:val="TAC"/>
              <w:rPr>
                <w:ins w:id="1060" w:author="Vasenkari, Petri J. (Nokia - FI/Espoo)" w:date="2020-02-05T11:01:00Z"/>
                <w:lang w:val="fi-FI" w:eastAsia="fi-FI"/>
              </w:rPr>
            </w:pPr>
          </w:p>
        </w:tc>
        <w:tc>
          <w:tcPr>
            <w:tcW w:w="878" w:type="dxa"/>
            <w:vMerge/>
            <w:vAlign w:val="center"/>
            <w:hideMark/>
          </w:tcPr>
          <w:p w:rsidR="00210725" w:rsidRPr="00B647CE" w:rsidRDefault="00210725" w:rsidP="003D5457">
            <w:pPr>
              <w:pStyle w:val="TAC"/>
              <w:rPr>
                <w:ins w:id="1061"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1062"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1063" w:author="Vasenkari, Petri J. (Nokia - FI/Espoo)" w:date="2020-02-05T11:01:00Z"/>
                <w:lang w:val="fi-FI" w:eastAsia="fi-FI"/>
              </w:rPr>
            </w:pPr>
          </w:p>
        </w:tc>
        <w:tc>
          <w:tcPr>
            <w:tcW w:w="851" w:type="dxa"/>
            <w:vMerge/>
            <w:vAlign w:val="center"/>
            <w:hideMark/>
          </w:tcPr>
          <w:p w:rsidR="00210725" w:rsidRPr="00B647CE" w:rsidRDefault="00210725" w:rsidP="003D5457">
            <w:pPr>
              <w:pStyle w:val="TAC"/>
              <w:rPr>
                <w:ins w:id="1064" w:author="Vasenkari, Petri J. (Nokia - FI/Espoo)" w:date="2020-02-05T11:01:00Z"/>
                <w:rFonts w:ascii="Calibri" w:hAnsi="Calibri" w:cs="Calibri"/>
                <w:sz w:val="22"/>
                <w:szCs w:val="22"/>
                <w:lang w:val="fi-FI" w:eastAsia="fi-FI"/>
              </w:rPr>
            </w:pPr>
          </w:p>
        </w:tc>
        <w:tc>
          <w:tcPr>
            <w:tcW w:w="992" w:type="dxa"/>
            <w:vMerge/>
            <w:vAlign w:val="center"/>
            <w:hideMark/>
          </w:tcPr>
          <w:p w:rsidR="00210725" w:rsidRPr="00B647CE" w:rsidRDefault="00210725" w:rsidP="003D5457">
            <w:pPr>
              <w:pStyle w:val="TAC"/>
              <w:rPr>
                <w:ins w:id="1065" w:author="Vasenkari, Petri J. (Nokia - FI/Espoo)" w:date="2020-02-05T11:01:00Z"/>
                <w:lang w:val="fi-FI" w:eastAsia="fi-FI"/>
              </w:rPr>
            </w:pPr>
          </w:p>
        </w:tc>
        <w:tc>
          <w:tcPr>
            <w:tcW w:w="850" w:type="dxa"/>
            <w:vMerge/>
            <w:vAlign w:val="center"/>
            <w:hideMark/>
          </w:tcPr>
          <w:p w:rsidR="00210725" w:rsidRPr="00B647CE" w:rsidRDefault="00210725" w:rsidP="003D5457">
            <w:pPr>
              <w:pStyle w:val="TAC"/>
              <w:rPr>
                <w:ins w:id="1066" w:author="Vasenkari, Petri J. (Nokia - FI/Espoo)" w:date="2020-02-05T11:01:00Z"/>
                <w:lang w:val="fi-FI" w:eastAsia="fi-FI"/>
              </w:rPr>
            </w:pPr>
          </w:p>
        </w:tc>
        <w:tc>
          <w:tcPr>
            <w:tcW w:w="993" w:type="dxa"/>
            <w:vMerge/>
            <w:vAlign w:val="center"/>
            <w:hideMark/>
          </w:tcPr>
          <w:p w:rsidR="00210725" w:rsidRPr="00B647CE" w:rsidRDefault="00210725" w:rsidP="003D5457">
            <w:pPr>
              <w:pStyle w:val="TAC"/>
              <w:rPr>
                <w:ins w:id="1067" w:author="Vasenkari, Petri J. (Nokia - FI/Espoo)" w:date="2020-02-05T11:01:00Z"/>
                <w:lang w:val="fi-FI" w:eastAsia="fi-FI"/>
              </w:rPr>
            </w:pPr>
          </w:p>
        </w:tc>
        <w:tc>
          <w:tcPr>
            <w:tcW w:w="992" w:type="dxa"/>
            <w:vMerge/>
            <w:vAlign w:val="center"/>
            <w:hideMark/>
          </w:tcPr>
          <w:p w:rsidR="00210725" w:rsidRPr="00B647CE" w:rsidRDefault="00210725" w:rsidP="003D5457">
            <w:pPr>
              <w:pStyle w:val="TAC"/>
              <w:rPr>
                <w:ins w:id="1068" w:author="Vasenkari, Petri J. (Nokia - FI/Espoo)" w:date="2020-02-05T11:01:00Z"/>
                <w:lang w:val="fi-FI" w:eastAsia="fi-FI"/>
              </w:rPr>
            </w:pPr>
          </w:p>
        </w:tc>
        <w:tc>
          <w:tcPr>
            <w:tcW w:w="709" w:type="dxa"/>
            <w:vMerge/>
            <w:vAlign w:val="center"/>
            <w:hideMark/>
          </w:tcPr>
          <w:p w:rsidR="00210725" w:rsidRPr="00B647CE" w:rsidRDefault="00210725" w:rsidP="003D5457">
            <w:pPr>
              <w:pStyle w:val="TAC"/>
              <w:rPr>
                <w:ins w:id="1069" w:author="Vasenkari, Petri J. (Nokia - FI/Espoo)" w:date="2020-02-05T11:01:00Z"/>
                <w:lang w:val="fi-FI" w:eastAsia="fi-FI"/>
              </w:rPr>
            </w:pPr>
          </w:p>
        </w:tc>
      </w:tr>
      <w:tr w:rsidR="00823CBF" w:rsidRPr="00B647CE" w:rsidTr="005B757D">
        <w:trPr>
          <w:trHeight w:val="460"/>
          <w:jc w:val="center"/>
          <w:ins w:id="1070" w:author="Vasenkari, Petri J. (Nokia - FI/Espoo)" w:date="2020-02-28T11:07:00Z"/>
        </w:trPr>
        <w:tc>
          <w:tcPr>
            <w:tcW w:w="11194" w:type="dxa"/>
            <w:gridSpan w:val="11"/>
            <w:vAlign w:val="center"/>
          </w:tcPr>
          <w:p w:rsidR="00823CBF" w:rsidRPr="00446013" w:rsidRDefault="00823CBF">
            <w:pPr>
              <w:pStyle w:val="TAN"/>
              <w:rPr>
                <w:ins w:id="1071" w:author="Vasenkari, Petri J. (Nokia - FI/Espoo)" w:date="2020-02-28T11:08:00Z"/>
                <w:rFonts w:eastAsia="Yu Mincho"/>
                <w:lang w:val="en-US" w:eastAsia="zh-CN"/>
              </w:rPr>
              <w:pPrChange w:id="1072" w:author="Vasenkari, Petri J. (Nokia - FI/Espoo)" w:date="2020-02-28T11:08:00Z">
                <w:pPr>
                  <w:pStyle w:val="TAN"/>
                  <w:keepNext w:val="0"/>
                  <w:keepLines w:val="0"/>
                </w:pPr>
              </w:pPrChange>
            </w:pPr>
            <w:ins w:id="1073" w:author="Vasenkari, Petri J. (Nokia - FI/Espoo)" w:date="2020-02-28T11:08:00Z">
              <w:r w:rsidRPr="00446013">
                <w:rPr>
                  <w:lang w:val="en-US"/>
                </w:rPr>
                <w:t>NOTE 1:</w:t>
              </w:r>
              <w:r w:rsidRPr="00446013">
                <w:tab/>
              </w:r>
              <w:r>
                <w:rPr>
                  <w:lang w:val="en-US"/>
                </w:rPr>
                <w:t>Void</w:t>
              </w:r>
            </w:ins>
          </w:p>
          <w:p w:rsidR="00823CBF" w:rsidRDefault="00823CBF">
            <w:pPr>
              <w:pStyle w:val="TAN"/>
              <w:rPr>
                <w:ins w:id="1074" w:author="Vasenkari, Petri J. (Nokia - FI/Espoo)" w:date="2020-02-28T11:08:00Z"/>
                <w:lang w:eastAsia="ko-KR"/>
              </w:rPr>
              <w:pPrChange w:id="1075" w:author="Vasenkari, Petri J. (Nokia - FI/Espoo)" w:date="2020-02-28T11:08:00Z">
                <w:pPr>
                  <w:pStyle w:val="TAN"/>
                  <w:keepNext w:val="0"/>
                  <w:keepLines w:val="0"/>
                </w:pPr>
              </w:pPrChange>
            </w:pPr>
            <w:ins w:id="1076" w:author="Vasenkari, Petri J. (Nokia - FI/Espoo)" w:date="2020-02-28T11:08:00Z">
              <w:r w:rsidRPr="00446013">
                <w:t>NOTE 2:</w:t>
              </w:r>
              <w:r w:rsidRPr="00446013">
                <w:tab/>
              </w:r>
              <w:r>
                <w:rPr>
                  <w:lang w:val="en-US"/>
                </w:rPr>
                <w:t>Void</w:t>
              </w:r>
            </w:ins>
          </w:p>
          <w:p w:rsidR="00823CBF" w:rsidRPr="00823CBF" w:rsidRDefault="00823CBF">
            <w:pPr>
              <w:pStyle w:val="TAN"/>
              <w:rPr>
                <w:ins w:id="1077" w:author="Vasenkari, Petri J. (Nokia - FI/Espoo)" w:date="2020-02-28T11:07:00Z"/>
                <w:lang w:val="en-US" w:eastAsia="fi-FI"/>
                <w:rPrChange w:id="1078" w:author="Vasenkari, Petri J. (Nokia - FI/Espoo)" w:date="2020-02-28T11:08:00Z">
                  <w:rPr>
                    <w:ins w:id="1079" w:author="Vasenkari, Petri J. (Nokia - FI/Espoo)" w:date="2020-02-28T11:07:00Z"/>
                    <w:lang w:val="fi-FI" w:eastAsia="fi-FI"/>
                  </w:rPr>
                </w:rPrChange>
              </w:rPr>
              <w:pPrChange w:id="1080" w:author="Vasenkari, Petri J. (Nokia - FI/Espoo)" w:date="2020-02-28T11:08:00Z">
                <w:pPr>
                  <w:pStyle w:val="TAC"/>
                </w:pPr>
              </w:pPrChange>
            </w:pPr>
            <w:ins w:id="1081" w:author="Vasenkari, Petri J. (Nokia - FI/Espoo)" w:date="2020-02-28T11:08:00Z">
              <w:r w:rsidRPr="009D1DBD">
                <w:rPr>
                  <w:rFonts w:cs="Arial"/>
                  <w:color w:val="000000"/>
                  <w:szCs w:val="18"/>
                  <w:lang w:eastAsia="fi-FI"/>
                </w:rPr>
                <w:t xml:space="preserve">NOTE </w:t>
              </w:r>
              <w:r>
                <w:rPr>
                  <w:rFonts w:cs="Arial"/>
                  <w:color w:val="000000"/>
                  <w:szCs w:val="18"/>
                  <w:lang w:eastAsia="fi-FI"/>
                </w:rPr>
                <w:t>3</w:t>
              </w:r>
              <w:r w:rsidRPr="009D1DBD">
                <w:rPr>
                  <w:rFonts w:cs="Arial"/>
                  <w:color w:val="000000"/>
                  <w:szCs w:val="18"/>
                  <w:lang w:eastAsia="fi-FI"/>
                </w:rPr>
                <w:t>:</w:t>
              </w:r>
              <w:r w:rsidRPr="009D1DBD">
                <w:rPr>
                  <w:rFonts w:cs="Arial"/>
                  <w:color w:val="000000"/>
                  <w:szCs w:val="18"/>
                  <w:lang w:eastAsia="fi-FI"/>
                </w:rPr>
                <w:tab/>
                <w:t xml:space="preserve">Unless otherwise stated, BCS0 is referred in each constituent CA </w:t>
              </w:r>
              <w:r>
                <w:rPr>
                  <w:rFonts w:cs="Arial"/>
                  <w:color w:val="000000"/>
                  <w:szCs w:val="18"/>
                  <w:lang w:eastAsia="fi-FI"/>
                </w:rPr>
                <w:t>configuration</w:t>
              </w:r>
            </w:ins>
          </w:p>
        </w:tc>
      </w:tr>
    </w:tbl>
    <w:p w:rsidR="003D5457" w:rsidRDefault="003D5457" w:rsidP="008C25AC">
      <w:pPr>
        <w:pStyle w:val="TH"/>
        <w:rPr>
          <w:ins w:id="1082" w:author="Vasenkari, Petri J. (Nokia - FI/Espoo)" w:date="2020-02-05T11:00:00Z"/>
        </w:rPr>
      </w:pPr>
    </w:p>
    <w:p w:rsidR="003D5457" w:rsidRPr="00257DEF" w:rsidRDefault="003D5457" w:rsidP="008C25AC">
      <w:pPr>
        <w:pStyle w:val="TH"/>
      </w:pPr>
    </w:p>
    <w:tbl>
      <w:tblPr>
        <w:tblW w:w="14215" w:type="dxa"/>
        <w:jc w:val="center"/>
        <w:tblLook w:val="04A0" w:firstRow="1" w:lastRow="0" w:firstColumn="1" w:lastColumn="0" w:noHBand="0" w:noVBand="1"/>
      </w:tblPr>
      <w:tblGrid>
        <w:gridCol w:w="1612"/>
        <w:gridCol w:w="6"/>
        <w:gridCol w:w="1464"/>
        <w:gridCol w:w="1181"/>
        <w:gridCol w:w="9"/>
        <w:gridCol w:w="1128"/>
        <w:gridCol w:w="1093"/>
        <w:gridCol w:w="1107"/>
        <w:gridCol w:w="1201"/>
        <w:gridCol w:w="1110"/>
        <w:gridCol w:w="1025"/>
        <w:gridCol w:w="1025"/>
        <w:gridCol w:w="1303"/>
        <w:gridCol w:w="951"/>
      </w:tblGrid>
      <w:tr w:rsidR="008C25AC" w:rsidRPr="00257DEF" w:rsidTr="003D5457">
        <w:trPr>
          <w:cantSplit/>
          <w:tblHeader/>
          <w:jc w:val="center"/>
        </w:trPr>
        <w:tc>
          <w:tcPr>
            <w:tcW w:w="14215" w:type="dxa"/>
            <w:gridSpan w:val="14"/>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H"/>
              <w:keepNext w:val="0"/>
            </w:pPr>
            <w:del w:id="1083" w:author="Vasenkari, Petri J. (Nokia - FI/Espoo)" w:date="2020-02-05T11:10:00Z">
              <w:r w:rsidRPr="00257DEF" w:rsidDel="00BD4490">
                <w:delText>NR CA configuration / Bandwidth combination set</w:delText>
              </w:r>
            </w:del>
          </w:p>
        </w:tc>
      </w:tr>
      <w:tr w:rsidR="008C25AC" w:rsidRPr="00257DEF" w:rsidTr="003D5457">
        <w:trPr>
          <w:cantSplit/>
          <w:tblHeader/>
          <w:jc w:val="center"/>
        </w:trPr>
        <w:tc>
          <w:tcPr>
            <w:tcW w:w="1612" w:type="dxa"/>
            <w:tcBorders>
              <w:left w:val="single" w:sz="4" w:space="0" w:color="auto"/>
              <w:bottom w:val="single" w:sz="4" w:space="0" w:color="000000"/>
              <w:right w:val="nil"/>
            </w:tcBorders>
            <w:vAlign w:val="center"/>
          </w:tcPr>
          <w:p w:rsidR="008C25AC" w:rsidRPr="00257DEF" w:rsidRDefault="008C25AC" w:rsidP="003D5457">
            <w:pPr>
              <w:pStyle w:val="TAH"/>
              <w:keepNext w:val="0"/>
              <w:rPr>
                <w:lang w:val="en-US"/>
              </w:rPr>
            </w:pPr>
            <w:del w:id="1084" w:author="Vasenkari, Petri J. (Nokia - FI/Espoo)" w:date="2020-02-05T11:10:00Z">
              <w:r w:rsidRPr="00257DEF" w:rsidDel="00BD4490">
                <w:delText>CA configuration</w:delText>
              </w:r>
            </w:del>
          </w:p>
        </w:tc>
        <w:tc>
          <w:tcPr>
            <w:tcW w:w="1470" w:type="dxa"/>
            <w:gridSpan w:val="2"/>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lang w:val="en-US"/>
              </w:rPr>
            </w:pPr>
            <w:del w:id="1085" w:author="Vasenkari, Petri J. (Nokia - FI/Espoo)" w:date="2020-02-05T11:10:00Z">
              <w:r w:rsidRPr="00257DEF" w:rsidDel="00BD4490">
                <w:rPr>
                  <w:rFonts w:hint="eastAsia"/>
                </w:rPr>
                <w:delText>Uplink CA configurations</w:delText>
              </w:r>
            </w:del>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1086" w:author="Vasenkari, Petri J. (Nokia - FI/Espoo)" w:date="2020-02-05T11:10:00Z">
              <w:r w:rsidRPr="00257DEF" w:rsidDel="00BD4490">
                <w:rPr>
                  <w:lang w:val="en-US"/>
                </w:rPr>
                <w:delText>CBW (MHz)</w:delText>
              </w:r>
            </w:del>
          </w:p>
        </w:tc>
        <w:tc>
          <w:tcPr>
            <w:tcW w:w="1128"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1087" w:author="Vasenkari, Petri J. (Nokia - FI/Espoo)" w:date="2020-02-05T11:10:00Z">
              <w:r w:rsidRPr="00257DEF" w:rsidDel="00BD4490">
                <w:rPr>
                  <w:lang w:val="en-US"/>
                </w:rPr>
                <w:delText>CBW (MHz)</w:delText>
              </w:r>
            </w:del>
          </w:p>
        </w:tc>
        <w:tc>
          <w:tcPr>
            <w:tcW w:w="1093"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H"/>
              <w:keepNext w:val="0"/>
              <w:rPr>
                <w:lang w:val="en-US"/>
              </w:rPr>
            </w:pPr>
            <w:del w:id="1088" w:author="Vasenkari, Petri J. (Nokia - FI/Espoo)" w:date="2020-02-05T11:10:00Z">
              <w:r w:rsidRPr="00257DEF" w:rsidDel="00BD4490">
                <w:rPr>
                  <w:lang w:val="en-US"/>
                </w:rPr>
                <w:delText>CBW (MHz)</w:delText>
              </w:r>
            </w:del>
          </w:p>
        </w:tc>
        <w:tc>
          <w:tcPr>
            <w:tcW w:w="1107" w:type="dxa"/>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lang w:val="en-US"/>
              </w:rPr>
            </w:pPr>
            <w:del w:id="1089" w:author="Vasenkari, Petri J. (Nokia - FI/Espoo)" w:date="2020-02-05T11:10:00Z">
              <w:r w:rsidRPr="00257DEF" w:rsidDel="00BD4490">
                <w:delText>CBW (MHz)</w:delText>
              </w:r>
            </w:del>
          </w:p>
        </w:tc>
        <w:tc>
          <w:tcPr>
            <w:tcW w:w="1201" w:type="dxa"/>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bCs/>
                <w:szCs w:val="18"/>
                <w:lang w:val="en-US" w:eastAsia="ko-KR"/>
              </w:rPr>
            </w:pPr>
            <w:del w:id="1090" w:author="Vasenkari, Petri J. (Nokia - FI/Espoo)" w:date="2020-02-05T11:10:00Z">
              <w:r w:rsidRPr="00257DEF" w:rsidDel="00BD4490">
                <w:rPr>
                  <w:bCs/>
                  <w:szCs w:val="18"/>
                  <w:lang w:eastAsia="ko-KR"/>
                </w:rPr>
                <w:delText>CBW (MHz)</w:delText>
              </w:r>
            </w:del>
          </w:p>
        </w:tc>
        <w:tc>
          <w:tcPr>
            <w:tcW w:w="1110" w:type="dxa"/>
            <w:tcBorders>
              <w:left w:val="single" w:sz="4" w:space="0" w:color="auto"/>
              <w:bottom w:val="single" w:sz="4" w:space="0" w:color="auto"/>
              <w:right w:val="single" w:sz="4" w:space="0" w:color="auto"/>
            </w:tcBorders>
            <w:vAlign w:val="center"/>
          </w:tcPr>
          <w:p w:rsidR="008C25AC" w:rsidRPr="00257DEF" w:rsidDel="00BD4490" w:rsidRDefault="008C25AC" w:rsidP="003D5457">
            <w:pPr>
              <w:pStyle w:val="TAH"/>
              <w:keepNext w:val="0"/>
              <w:rPr>
                <w:del w:id="1091" w:author="Vasenkari, Petri J. (Nokia - FI/Espoo)" w:date="2020-02-05T11:10:00Z"/>
                <w:bCs/>
                <w:szCs w:val="18"/>
                <w:lang w:val="en-US"/>
              </w:rPr>
            </w:pPr>
            <w:del w:id="1092" w:author="Vasenkari, Petri J. (Nokia - FI/Espoo)" w:date="2020-02-05T11:10:00Z">
              <w:r w:rsidRPr="00257DEF" w:rsidDel="00BD4490">
                <w:rPr>
                  <w:bCs/>
                  <w:szCs w:val="18"/>
                  <w:lang w:val="en-US"/>
                </w:rPr>
                <w:delText>CBW</w:delText>
              </w:r>
            </w:del>
          </w:p>
          <w:p w:rsidR="008C25AC" w:rsidRPr="00257DEF" w:rsidRDefault="008C25AC" w:rsidP="003D5457">
            <w:pPr>
              <w:pStyle w:val="TAH"/>
              <w:keepNext w:val="0"/>
              <w:rPr>
                <w:bCs/>
                <w:szCs w:val="18"/>
                <w:lang w:val="en-US"/>
              </w:rPr>
            </w:pPr>
            <w:del w:id="1093" w:author="Vasenkari, Petri J. (Nokia - FI/Espoo)" w:date="2020-02-05T11:10:00Z">
              <w:r w:rsidRPr="00257DEF" w:rsidDel="00BD4490">
                <w:rPr>
                  <w:bCs/>
                  <w:szCs w:val="18"/>
                  <w:lang w:val="en-US"/>
                </w:rPr>
                <w:delText>(MHz)</w:delText>
              </w:r>
            </w:del>
          </w:p>
        </w:tc>
        <w:tc>
          <w:tcPr>
            <w:tcW w:w="1025" w:type="dxa"/>
            <w:tcBorders>
              <w:left w:val="single" w:sz="4" w:space="0" w:color="auto"/>
              <w:bottom w:val="single" w:sz="4" w:space="0" w:color="auto"/>
              <w:right w:val="single" w:sz="4" w:space="0" w:color="auto"/>
            </w:tcBorders>
            <w:vAlign w:val="center"/>
          </w:tcPr>
          <w:p w:rsidR="008C25AC" w:rsidRPr="00257DEF" w:rsidDel="00BD4490" w:rsidRDefault="008C25AC" w:rsidP="003D5457">
            <w:pPr>
              <w:pStyle w:val="TAH"/>
              <w:keepNext w:val="0"/>
              <w:rPr>
                <w:del w:id="1094" w:author="Vasenkari, Petri J. (Nokia - FI/Espoo)" w:date="2020-02-05T11:10:00Z"/>
                <w:bCs/>
                <w:szCs w:val="18"/>
                <w:lang w:val="en-US"/>
              </w:rPr>
            </w:pPr>
            <w:del w:id="1095" w:author="Vasenkari, Petri J. (Nokia - FI/Espoo)" w:date="2020-02-05T11:10:00Z">
              <w:r w:rsidRPr="00257DEF" w:rsidDel="00BD4490">
                <w:rPr>
                  <w:bCs/>
                  <w:szCs w:val="18"/>
                  <w:lang w:val="en-US"/>
                </w:rPr>
                <w:delText>CBW</w:delText>
              </w:r>
            </w:del>
          </w:p>
          <w:p w:rsidR="008C25AC" w:rsidRPr="00257DEF" w:rsidRDefault="008C25AC" w:rsidP="003D5457">
            <w:pPr>
              <w:pStyle w:val="TAH"/>
              <w:keepNext w:val="0"/>
              <w:rPr>
                <w:bCs/>
                <w:szCs w:val="18"/>
                <w:lang w:val="en-US"/>
              </w:rPr>
            </w:pPr>
            <w:del w:id="1096" w:author="Vasenkari, Petri J. (Nokia - FI/Espoo)" w:date="2020-02-05T11:10:00Z">
              <w:r w:rsidRPr="00257DEF" w:rsidDel="00BD4490">
                <w:rPr>
                  <w:bCs/>
                  <w:szCs w:val="18"/>
                  <w:lang w:val="en-US"/>
                </w:rPr>
                <w:delText>(MHz)</w:delText>
              </w:r>
            </w:del>
          </w:p>
        </w:tc>
        <w:tc>
          <w:tcPr>
            <w:tcW w:w="1025" w:type="dxa"/>
            <w:tcBorders>
              <w:left w:val="single" w:sz="4" w:space="0" w:color="auto"/>
              <w:bottom w:val="single" w:sz="4" w:space="0" w:color="auto"/>
              <w:right w:val="single" w:sz="4" w:space="0" w:color="auto"/>
            </w:tcBorders>
            <w:vAlign w:val="center"/>
          </w:tcPr>
          <w:p w:rsidR="008C25AC" w:rsidRPr="00257DEF" w:rsidDel="00BD4490" w:rsidRDefault="008C25AC" w:rsidP="003D5457">
            <w:pPr>
              <w:pStyle w:val="TAH"/>
              <w:keepNext w:val="0"/>
              <w:rPr>
                <w:del w:id="1097" w:author="Vasenkari, Petri J. (Nokia - FI/Espoo)" w:date="2020-02-05T11:10:00Z"/>
                <w:bCs/>
                <w:szCs w:val="18"/>
                <w:lang w:val="en-US"/>
              </w:rPr>
            </w:pPr>
            <w:del w:id="1098" w:author="Vasenkari, Petri J. (Nokia - FI/Espoo)" w:date="2020-02-05T11:10:00Z">
              <w:r w:rsidRPr="00257DEF" w:rsidDel="00BD4490">
                <w:rPr>
                  <w:bCs/>
                  <w:szCs w:val="18"/>
                  <w:lang w:val="en-US"/>
                </w:rPr>
                <w:delText>CBW</w:delText>
              </w:r>
            </w:del>
          </w:p>
          <w:p w:rsidR="008C25AC" w:rsidRPr="00257DEF" w:rsidRDefault="008C25AC" w:rsidP="003D5457">
            <w:pPr>
              <w:pStyle w:val="TAH"/>
              <w:keepNext w:val="0"/>
              <w:rPr>
                <w:bCs/>
                <w:szCs w:val="18"/>
                <w:lang w:val="en-US"/>
              </w:rPr>
            </w:pPr>
            <w:del w:id="1099" w:author="Vasenkari, Petri J. (Nokia - FI/Espoo)" w:date="2020-02-05T11:10:00Z">
              <w:r w:rsidRPr="00257DEF" w:rsidDel="00BD4490">
                <w:rPr>
                  <w:bCs/>
                  <w:szCs w:val="18"/>
                  <w:lang w:val="en-US"/>
                </w:rPr>
                <w:delText>(MHz)</w:delText>
              </w:r>
            </w:del>
          </w:p>
        </w:tc>
        <w:tc>
          <w:tcPr>
            <w:tcW w:w="1303"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H"/>
              <w:keepNext w:val="0"/>
              <w:rPr>
                <w:bCs/>
                <w:szCs w:val="18"/>
                <w:lang w:val="en-US"/>
              </w:rPr>
            </w:pPr>
            <w:del w:id="1100" w:author="Vasenkari, Petri J. (Nokia - FI/Espoo)" w:date="2020-02-05T11:10:00Z">
              <w:r w:rsidRPr="00257DEF" w:rsidDel="00BD4490">
                <w:delText>Maximum aggregated bandwidth (MHz)</w:delText>
              </w:r>
            </w:del>
          </w:p>
        </w:tc>
        <w:tc>
          <w:tcPr>
            <w:tcW w:w="951" w:type="dxa"/>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bCs/>
                <w:szCs w:val="18"/>
                <w:lang w:val="en-US"/>
              </w:rPr>
            </w:pPr>
            <w:del w:id="1101" w:author="Vasenkari, Petri J. (Nokia - FI/Espoo)" w:date="2020-02-05T11:10:00Z">
              <w:r w:rsidRPr="00257DEF" w:rsidDel="00BD4490">
                <w:delText>BCS</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del w:id="1102" w:author="Vasenkari, Petri J. (Nokia - FI/Espoo)" w:date="2020-02-05T11:10:00Z">
              <w:r w:rsidRPr="00257DEF" w:rsidDel="00BD4490">
                <w:delText>CA_n260(A-I)</w:delText>
              </w:r>
            </w:del>
          </w:p>
        </w:tc>
        <w:tc>
          <w:tcPr>
            <w:tcW w:w="1470" w:type="dxa"/>
            <w:gridSpan w:val="2"/>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1103" w:author="Vasenkari, Petri J. (Nokia - FI/Espoo)" w:date="2020-02-05T11:10:00Z">
              <w:r w:rsidRPr="00257DEF" w:rsidDel="00BD4490">
                <w:delText>CA_n260I</w:delText>
              </w:r>
            </w:del>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04" w:author="Vasenkari, Petri J. (Nokia - FI/Espoo)" w:date="2020-02-05T11:10:00Z">
              <w:r w:rsidRPr="00257DEF" w:rsidDel="00BD4490">
                <w:delText>See CA_n260 Channel Bandwidth in Table 5.3.5-1</w:delText>
              </w:r>
            </w:del>
          </w:p>
        </w:tc>
        <w:tc>
          <w:tcPr>
            <w:tcW w:w="45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05" w:author="Vasenkari, Petri J. (Nokia - FI/Espoo)" w:date="2020-02-05T11:10:00Z">
              <w:r w:rsidRPr="00257DEF" w:rsidDel="00BD4490">
                <w:delText>See CA_n260I BCS0 in Table 5.5A.1-1</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1106"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07"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08" w:author="Vasenkari, Petri J. (Nokia - FI/Espoo)" w:date="2020-02-05T11:10:00Z">
              <w:r w:rsidRPr="00257DEF" w:rsidDel="00BD4490">
                <w:rPr>
                  <w:rFonts w:cs="Arial"/>
                  <w:lang w:eastAsia="ja-JP"/>
                </w:rPr>
                <w:delText>CA_n</w:delText>
              </w:r>
              <w:r w:rsidRPr="00257DEF" w:rsidDel="00BD4490">
                <w:rPr>
                  <w:rFonts w:cs="Arial"/>
                  <w:lang w:eastAsia="zh-CN"/>
                </w:rPr>
                <w:delText>260(D-G)</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09" w:author="Vasenkari, Petri J. (Nokia - FI/Espoo)" w:date="2020-02-05T11:10:00Z"/>
              </w:rPr>
            </w:pPr>
            <w:del w:id="1110" w:author="Vasenkari, Petri J. (Nokia - FI/Espoo)" w:date="2020-02-05T11:10:00Z">
              <w:r w:rsidRPr="00257DEF" w:rsidDel="00BD4490">
                <w:delText>CA_n260D</w:delText>
              </w:r>
              <w:r w:rsidRPr="00257DEF" w:rsidDel="00BD4490">
                <w:rPr>
                  <w:rFonts w:cs="Arial"/>
                  <w:szCs w:val="18"/>
                  <w:lang w:val="en-US" w:eastAsia="ko-KR"/>
                </w:rPr>
                <w:delText>-</w:delText>
              </w:r>
            </w:del>
          </w:p>
          <w:p w:rsidR="008C25AC" w:rsidRPr="00257DEF" w:rsidRDefault="008C25AC" w:rsidP="003D5457">
            <w:pPr>
              <w:pStyle w:val="TAC"/>
              <w:keepNext w:val="0"/>
              <w:rPr>
                <w:lang w:val="en-US"/>
              </w:rPr>
            </w:pPr>
            <w:del w:id="1111" w:author="Vasenkari, Petri J. (Nokia - FI/Espoo)" w:date="2020-02-05T11:10:00Z">
              <w:r w:rsidRPr="00257DEF" w:rsidDel="00BD4490">
                <w:delText>CA_n260G</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12" w:author="Vasenkari, Petri J. (Nokia - FI/Espoo)" w:date="2020-02-05T11:10:00Z">
              <w:r w:rsidRPr="00257DEF" w:rsidDel="00BD4490">
                <w:delText xml:space="preserve">See CA_n260D BCS0 in </w:delText>
              </w:r>
              <w:r w:rsidRPr="00257DEF" w:rsidDel="00BD4490">
                <w:rPr>
                  <w:rFonts w:eastAsia="SimSun"/>
                </w:rPr>
                <w:delText>Table 5.5A.1-1</w:delText>
              </w:r>
            </w:del>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13" w:author="Vasenkari, Petri J. (Nokia - FI/Espoo)" w:date="2020-02-05T11:10:00Z">
              <w:r w:rsidRPr="00257DEF" w:rsidDel="00BD4490">
                <w:delText xml:space="preserve">See CA_n260G BCS0 in </w:delText>
              </w:r>
              <w:r w:rsidRPr="00257DEF" w:rsidDel="00BD4490">
                <w:rPr>
                  <w:rFonts w:eastAsia="SimSun"/>
                </w:rPr>
                <w:delText xml:space="preserve">Table 5.5A.1-1 </w:delText>
              </w:r>
            </w:del>
          </w:p>
        </w:tc>
        <w:tc>
          <w:tcPr>
            <w:tcW w:w="120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14" w:author="Vasenkari, Petri J. (Nokia - FI/Espoo)" w:date="2020-02-05T11:10:00Z">
              <w:r w:rsidRPr="00257DEF" w:rsidDel="00BD4490">
                <w:rPr>
                  <w:rFonts w:cs="Arial"/>
                  <w:szCs w:val="18"/>
                  <w:lang w:val="en-US" w:eastAsia="ko-KR"/>
                </w:rPr>
                <w:delText>600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15"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16" w:author="Vasenkari, Petri J. (Nokia - FI/Espoo)" w:date="2020-02-05T11:10:00Z">
              <w:r w:rsidRPr="00257DEF" w:rsidDel="00BD4490">
                <w:rPr>
                  <w:rFonts w:cs="Arial"/>
                  <w:lang w:eastAsia="ja-JP"/>
                </w:rPr>
                <w:delText>CA_n</w:delText>
              </w:r>
              <w:r w:rsidRPr="00257DEF" w:rsidDel="00BD4490">
                <w:rPr>
                  <w:rFonts w:cs="Arial"/>
                  <w:lang w:eastAsia="zh-CN"/>
                </w:rPr>
                <w:delText>260(D-H)</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17" w:author="Vasenkari, Petri J. (Nokia - FI/Espoo)" w:date="2020-02-05T11:10:00Z"/>
              </w:rPr>
            </w:pPr>
            <w:del w:id="1118"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119" w:author="Vasenkari, Petri J. (Nokia - FI/Espoo)" w:date="2020-02-05T11:10:00Z">
              <w:r w:rsidRPr="00257DEF" w:rsidDel="00BD4490">
                <w:delText>CA_n260H</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20"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21" w:author="Vasenkari, Petri J. (Nokia - FI/Espoo)" w:date="2020-02-05T11:10:00Z">
              <w:r w:rsidRPr="00257DEF" w:rsidDel="00BD4490">
                <w:delText xml:space="preserve">See CA_n260H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22" w:author="Vasenkari, Petri J. (Nokia - FI/Espoo)" w:date="2020-02-05T11:10:00Z">
              <w:r w:rsidRPr="00257DEF" w:rsidDel="00BD4490">
                <w:rPr>
                  <w:rFonts w:cs="Arial"/>
                  <w:szCs w:val="18"/>
                  <w:lang w:val="en-US" w:eastAsia="ko-KR"/>
                </w:rPr>
                <w:delText>700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23"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24" w:author="Vasenkari, Petri J. (Nokia - FI/Espoo)" w:date="2020-02-05T11:10:00Z">
              <w:r w:rsidRPr="00257DEF" w:rsidDel="00BD4490">
                <w:rPr>
                  <w:rFonts w:cs="Arial"/>
                  <w:lang w:eastAsia="ja-JP"/>
                </w:rPr>
                <w:delText>CA_n</w:delText>
              </w:r>
              <w:r w:rsidRPr="00257DEF" w:rsidDel="00BD4490">
                <w:rPr>
                  <w:rFonts w:cs="Arial"/>
                  <w:lang w:eastAsia="zh-CN"/>
                </w:rPr>
                <w:delText>260(D-I)</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25" w:author="Vasenkari, Petri J. (Nokia - FI/Espoo)" w:date="2020-02-05T11:10:00Z"/>
              </w:rPr>
            </w:pPr>
            <w:del w:id="1126"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127" w:author="Vasenkari, Petri J. (Nokia - FI/Espoo)" w:date="2020-02-05T11:10:00Z">
              <w:r w:rsidRPr="00257DEF" w:rsidDel="00BD4490">
                <w:delText>CA_n260I</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28"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129" w:author="Vasenkari, Petri J. (Nokia - FI/Espoo)" w:date="2020-02-05T11:10:00Z">
              <w:r w:rsidRPr="00257DEF" w:rsidDel="00BD4490">
                <w:delText xml:space="preserve">See CA_n260I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30"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31"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32" w:author="Vasenkari, Petri J. (Nokia - FI/Espoo)" w:date="2020-02-05T11:10:00Z">
              <w:r w:rsidRPr="00257DEF" w:rsidDel="00BD4490">
                <w:rPr>
                  <w:rFonts w:cs="Arial"/>
                  <w:lang w:eastAsia="ja-JP"/>
                </w:rPr>
                <w:lastRenderedPageBreak/>
                <w:delText>CA_n</w:delText>
              </w:r>
              <w:r w:rsidRPr="00257DEF" w:rsidDel="00BD4490">
                <w:rPr>
                  <w:rFonts w:cs="Arial"/>
                  <w:lang w:eastAsia="zh-CN"/>
                </w:rPr>
                <w:delText>260(D-O)</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33" w:author="Vasenkari, Petri J. (Nokia - FI/Espoo)" w:date="2020-02-05T11:10:00Z"/>
              </w:rPr>
            </w:pPr>
            <w:del w:id="1134"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135" w:author="Vasenkari, Petri J. (Nokia - FI/Espoo)" w:date="2020-02-05T11:10:00Z">
              <w:r w:rsidRPr="00257DEF" w:rsidDel="00BD4490">
                <w:delText>CA_n260O</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36"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37" w:author="Vasenkari, Petri J. (Nokia - FI/Espoo)" w:date="2020-02-05T11:10:00Z">
              <w:r w:rsidRPr="00257DEF" w:rsidDel="00BD4490">
                <w:delText xml:space="preserve">See CA_n260O BCS0 in </w:delText>
              </w:r>
              <w:r w:rsidRPr="00257DEF" w:rsidDel="00BD4490">
                <w:rPr>
                  <w:rFonts w:eastAsia="SimSun"/>
                </w:rPr>
                <w:delText>Table 5.5A.1-1</w:delText>
              </w:r>
              <w:r w:rsidRPr="00257DEF" w:rsidDel="00BD4490">
                <w:rPr>
                  <w:rFonts w:eastAsia="SimSun" w:hint="eastAsia"/>
                </w:rPr>
                <w:delText xml:space="preserve"> </w:delText>
              </w:r>
            </w:del>
          </w:p>
        </w:tc>
        <w:tc>
          <w:tcPr>
            <w:tcW w:w="120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38" w:author="Vasenkari, Petri J. (Nokia - FI/Espoo)" w:date="2020-02-05T11:10:00Z">
              <w:r w:rsidRPr="00257DEF" w:rsidDel="00BD4490">
                <w:rPr>
                  <w:rFonts w:cs="Arial"/>
                  <w:szCs w:val="18"/>
                  <w:lang w:val="en-US" w:eastAsia="ko-KR"/>
                </w:rPr>
                <w:delText>600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39"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40" w:author="Vasenkari, Petri J. (Nokia - FI/Espoo)" w:date="2020-02-05T11:10:00Z">
              <w:r w:rsidRPr="00257DEF" w:rsidDel="00BD4490">
                <w:rPr>
                  <w:rFonts w:cs="Arial"/>
                  <w:lang w:eastAsia="ja-JP"/>
                </w:rPr>
                <w:delText>CA_n</w:delText>
              </w:r>
              <w:r w:rsidRPr="00257DEF" w:rsidDel="00BD4490">
                <w:rPr>
                  <w:rFonts w:cs="Arial"/>
                  <w:lang w:eastAsia="zh-CN"/>
                </w:rPr>
                <w:delText>260(D-P)</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41" w:author="Vasenkari, Petri J. (Nokia - FI/Espoo)" w:date="2020-02-05T11:10:00Z"/>
              </w:rPr>
            </w:pPr>
            <w:del w:id="1142"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143" w:author="Vasenkari, Petri J. (Nokia - FI/Espoo)" w:date="2020-02-05T11:10:00Z">
              <w:r w:rsidRPr="00257DEF" w:rsidDel="00BD4490">
                <w:delText>CA_n260P</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44"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45" w:author="Vasenkari, Petri J. (Nokia - FI/Espoo)" w:date="2020-02-05T11:10:00Z">
              <w:r w:rsidRPr="00257DEF" w:rsidDel="00BD4490">
                <w:delText xml:space="preserve">See CA_n260P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46" w:author="Vasenkari, Petri J. (Nokia - FI/Espoo)" w:date="2020-02-05T11:10:00Z">
              <w:r w:rsidRPr="00257DEF" w:rsidDel="00BD4490">
                <w:rPr>
                  <w:rFonts w:cs="Arial"/>
                  <w:szCs w:val="18"/>
                  <w:lang w:val="en-US" w:eastAsia="ko-KR"/>
                </w:rPr>
                <w:delText>700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47"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48" w:author="Vasenkari, Petri J. (Nokia - FI/Espoo)" w:date="2020-02-05T11:10:00Z">
              <w:r w:rsidRPr="00257DEF" w:rsidDel="00BD4490">
                <w:rPr>
                  <w:rFonts w:cs="Arial"/>
                  <w:lang w:eastAsia="ja-JP"/>
                </w:rPr>
                <w:delText>CA_n</w:delText>
              </w:r>
              <w:r w:rsidRPr="00257DEF" w:rsidDel="00BD4490">
                <w:rPr>
                  <w:rFonts w:cs="Arial"/>
                  <w:lang w:eastAsia="zh-CN"/>
                </w:rPr>
                <w:delText>260(D-Q)</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49" w:author="Vasenkari, Petri J. (Nokia - FI/Espoo)" w:date="2020-02-05T11:10:00Z"/>
              </w:rPr>
            </w:pPr>
            <w:del w:id="1150"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151" w:author="Vasenkari, Petri J. (Nokia - FI/Espoo)" w:date="2020-02-05T11:10:00Z">
              <w:r w:rsidRPr="00257DEF" w:rsidDel="00BD4490">
                <w:delText>CA_n260Q</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52"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153" w:author="Vasenkari, Petri J. (Nokia - FI/Espoo)" w:date="2020-02-05T11:10:00Z">
              <w:r w:rsidRPr="00257DEF" w:rsidDel="00BD4490">
                <w:delText xml:space="preserve">See CA_n260Q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54"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55"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56" w:author="Vasenkari, Petri J. (Nokia - FI/Espoo)" w:date="2020-02-05T11:10:00Z">
              <w:r w:rsidRPr="00257DEF" w:rsidDel="00BD4490">
                <w:rPr>
                  <w:rFonts w:cs="Arial"/>
                  <w:lang w:eastAsia="ja-JP"/>
                </w:rPr>
                <w:delText>CA_n</w:delText>
              </w:r>
              <w:r w:rsidRPr="00257DEF" w:rsidDel="00BD4490">
                <w:rPr>
                  <w:rFonts w:cs="Arial"/>
                  <w:lang w:eastAsia="zh-CN"/>
                </w:rPr>
                <w:delText>260(E-O)</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57" w:author="Vasenkari, Petri J. (Nokia - FI/Espoo)" w:date="2020-02-05T11:10:00Z"/>
              </w:rPr>
            </w:pPr>
            <w:del w:id="1158" w:author="Vasenkari, Petri J. (Nokia - FI/Espoo)" w:date="2020-02-05T11:10:00Z">
              <w:r w:rsidRPr="00257DEF" w:rsidDel="00BD4490">
                <w:delText>CA_n260E</w:delText>
              </w:r>
            </w:del>
          </w:p>
          <w:p w:rsidR="008C25AC" w:rsidRPr="00257DEF" w:rsidRDefault="008C25AC" w:rsidP="003D5457">
            <w:pPr>
              <w:pStyle w:val="TAC"/>
              <w:keepNext w:val="0"/>
              <w:rPr>
                <w:lang w:val="en-US"/>
              </w:rPr>
            </w:pPr>
            <w:del w:id="1159" w:author="Vasenkari, Petri J. (Nokia - FI/Espoo)" w:date="2020-02-05T11:10:00Z">
              <w:r w:rsidRPr="00257DEF" w:rsidDel="00BD4490">
                <w:delText>CA_n260O</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60" w:author="Vasenkari, Petri J. (Nokia - FI/Espoo)" w:date="2020-02-05T11:10:00Z">
              <w:r w:rsidRPr="00257DEF" w:rsidDel="00BD4490">
                <w:delText xml:space="preserve">See CA_n260O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61" w:author="Vasenkari, Petri J. (Nokia - FI/Espoo)" w:date="2020-02-05T11:10:00Z">
              <w:r w:rsidRPr="00257DEF" w:rsidDel="00BD4490">
                <w:delText xml:space="preserve">See CA_n260E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62"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63"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64" w:author="Vasenkari, Petri J. (Nokia - FI/Espoo)" w:date="2020-02-05T11:10:00Z">
              <w:r w:rsidRPr="00257DEF" w:rsidDel="00BD4490">
                <w:rPr>
                  <w:rFonts w:cs="Arial"/>
                  <w:lang w:eastAsia="ja-JP"/>
                </w:rPr>
                <w:delText>CA_n</w:delText>
              </w:r>
              <w:r w:rsidRPr="00257DEF" w:rsidDel="00BD4490">
                <w:rPr>
                  <w:rFonts w:cs="Arial"/>
                  <w:lang w:eastAsia="zh-CN"/>
                </w:rPr>
                <w:delText>260(E-P)</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65" w:author="Vasenkari, Petri J. (Nokia - FI/Espoo)" w:date="2020-02-05T11:10:00Z"/>
              </w:rPr>
            </w:pPr>
            <w:del w:id="1166" w:author="Vasenkari, Petri J. (Nokia - FI/Espoo)" w:date="2020-02-05T11:10:00Z">
              <w:r w:rsidRPr="00257DEF" w:rsidDel="00BD4490">
                <w:delText>CA_n260E</w:delText>
              </w:r>
            </w:del>
          </w:p>
          <w:p w:rsidR="008C25AC" w:rsidRPr="00257DEF" w:rsidRDefault="008C25AC" w:rsidP="003D5457">
            <w:pPr>
              <w:pStyle w:val="TAC"/>
              <w:keepNext w:val="0"/>
              <w:rPr>
                <w:lang w:val="en-US"/>
              </w:rPr>
            </w:pPr>
            <w:del w:id="1167" w:author="Vasenkari, Petri J. (Nokia - FI/Espoo)" w:date="2020-02-05T11:10:00Z">
              <w:r w:rsidRPr="00257DEF" w:rsidDel="00BD4490">
                <w:delText>CA_n260P</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168" w:author="Vasenkari, Petri J. (Nokia - FI/Espoo)" w:date="2020-02-05T11:10:00Z">
              <w:r w:rsidRPr="00257DEF" w:rsidDel="00BD4490">
                <w:delText xml:space="preserve">See CA_n260E BCS0 in </w:delText>
              </w:r>
              <w:r w:rsidRPr="00257DEF" w:rsidDel="00BD4490">
                <w:rPr>
                  <w:rFonts w:eastAsia="SimSun"/>
                </w:rPr>
                <w:delText>Table 5.5A.1-1</w:delText>
              </w:r>
              <w:r w:rsidRPr="00257DEF" w:rsidDel="00BD4490">
                <w:rPr>
                  <w:rFonts w:eastAsia="SimSun" w:hint="eastAsia"/>
                </w:rPr>
                <w:delText xml:space="preserve"> </w:delText>
              </w:r>
            </w:del>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169" w:author="Vasenkari, Petri J. (Nokia - FI/Espoo)" w:date="2020-02-05T11:10:00Z">
              <w:r w:rsidRPr="00257DEF" w:rsidDel="00BD4490">
                <w:delText xml:space="preserve">See CA_n260P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70" w:author="Vasenkari, Petri J. (Nokia - FI/Espoo)" w:date="2020-02-05T11:10:00Z">
              <w:r w:rsidRPr="00257DEF" w:rsidDel="00BD4490">
                <w:rPr>
                  <w:rFonts w:cs="Arial"/>
                  <w:szCs w:val="18"/>
                  <w:lang w:val="en-US" w:eastAsia="ko-KR"/>
                </w:rPr>
                <w:delText>900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71"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72" w:author="Vasenkari, Petri J. (Nokia - FI/Espoo)" w:date="2020-02-05T11:10:00Z">
              <w:r w:rsidRPr="00257DEF" w:rsidDel="00BD4490">
                <w:rPr>
                  <w:rFonts w:cs="Arial"/>
                  <w:lang w:eastAsia="ja-JP"/>
                </w:rPr>
                <w:delText>CA_n</w:delText>
              </w:r>
              <w:r w:rsidRPr="00257DEF" w:rsidDel="00BD4490">
                <w:rPr>
                  <w:rFonts w:cs="Arial"/>
                  <w:lang w:eastAsia="zh-CN"/>
                </w:rPr>
                <w:delText>260(E-Q)</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73" w:author="Vasenkari, Petri J. (Nokia - FI/Espoo)" w:date="2020-02-05T11:10:00Z"/>
              </w:rPr>
            </w:pPr>
            <w:del w:id="1174" w:author="Vasenkari, Petri J. (Nokia - FI/Espoo)" w:date="2020-02-05T11:10:00Z">
              <w:r w:rsidRPr="00257DEF" w:rsidDel="00BD4490">
                <w:delText>CA_n260E</w:delText>
              </w:r>
            </w:del>
          </w:p>
          <w:p w:rsidR="008C25AC" w:rsidRPr="00257DEF" w:rsidRDefault="008C25AC" w:rsidP="003D5457">
            <w:pPr>
              <w:pStyle w:val="TAC"/>
              <w:keepNext w:val="0"/>
              <w:rPr>
                <w:lang w:val="en-US"/>
              </w:rPr>
            </w:pPr>
            <w:del w:id="1175" w:author="Vasenkari, Petri J. (Nokia - FI/Espoo)" w:date="2020-02-05T11:10:00Z">
              <w:r w:rsidRPr="00257DEF" w:rsidDel="00BD4490">
                <w:delText>CA_n260Q</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176" w:author="Vasenkari, Petri J. (Nokia - FI/Espoo)" w:date="2020-02-05T11:10:00Z"/>
              </w:rPr>
            </w:pPr>
            <w:del w:id="1177" w:author="Vasenkari, Petri J. (Nokia - FI/Espoo)" w:date="2020-02-05T11:10:00Z">
              <w:r w:rsidRPr="00257DEF" w:rsidDel="00BD4490">
                <w:delText xml:space="preserve">See CA_n260E BCS0 in </w:delText>
              </w:r>
              <w:r w:rsidRPr="00257DEF" w:rsidDel="00BD4490">
                <w:rPr>
                  <w:rFonts w:eastAsia="SimSun"/>
                </w:rPr>
                <w:delText>Table 5.5A.1-1</w:delText>
              </w:r>
              <w:r w:rsidRPr="00257DEF" w:rsidDel="00BD4490">
                <w:rPr>
                  <w:rFonts w:eastAsia="SimSun" w:hint="eastAsia"/>
                </w:rPr>
                <w:delText xml:space="preserve"> </w:delText>
              </w:r>
            </w:del>
          </w:p>
          <w:p w:rsidR="008C25AC" w:rsidRPr="00257DEF" w:rsidRDefault="008C25AC" w:rsidP="003D5457">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178" w:author="Vasenkari, Petri J. (Nokia - FI/Espoo)" w:date="2020-02-05T11:10:00Z">
              <w:r w:rsidRPr="00257DEF" w:rsidDel="00BD4490">
                <w:delText xml:space="preserve">See CA_n260Q BCS0 in </w:delText>
              </w:r>
              <w:r w:rsidRPr="00257DEF" w:rsidDel="00BD4490">
                <w:rPr>
                  <w:rFonts w:eastAsia="SimSun"/>
                </w:rPr>
                <w:delText>Table 5.5A.1-1</w:delText>
              </w:r>
            </w:del>
          </w:p>
        </w:tc>
        <w:tc>
          <w:tcPr>
            <w:tcW w:w="1025"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79" w:author="Vasenkari, Petri J. (Nokia - FI/Espoo)" w:date="2020-02-05T11:10:00Z">
              <w:r w:rsidRPr="00257DEF" w:rsidDel="00BD4490">
                <w:rPr>
                  <w:rFonts w:cs="Arial"/>
                  <w:szCs w:val="18"/>
                  <w:lang w:val="en-US" w:eastAsia="ko-KR"/>
                </w:rPr>
                <w:delText>1000</w:delText>
              </w:r>
            </w:del>
          </w:p>
        </w:tc>
        <w:tc>
          <w:tcPr>
            <w:tcW w:w="951"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80"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left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181" w:author="Vasenkari, Petri J. (Nokia - FI/Espoo)" w:date="2020-02-05T11:10:00Z"/>
              </w:rPr>
            </w:pPr>
            <w:del w:id="1182" w:author="Vasenkari, Petri J. (Nokia - FI/Espoo)" w:date="2020-02-05T11:10:00Z">
              <w:r w:rsidRPr="00257DEF" w:rsidDel="00BD4490">
                <w:delText>CA_n260(G-I)</w:delText>
              </w:r>
            </w:del>
          </w:p>
          <w:p w:rsidR="008C25AC" w:rsidRPr="00257DEF" w:rsidRDefault="008C25AC" w:rsidP="003D5457">
            <w:pPr>
              <w:pStyle w:val="TAC"/>
              <w:keepNext w:val="0"/>
            </w:pPr>
          </w:p>
        </w:tc>
        <w:tc>
          <w:tcPr>
            <w:tcW w:w="1470" w:type="dxa"/>
            <w:gridSpan w:val="2"/>
            <w:tcBorders>
              <w:left w:val="nil"/>
              <w:right w:val="single" w:sz="4" w:space="0" w:color="auto"/>
            </w:tcBorders>
            <w:vAlign w:val="center"/>
          </w:tcPr>
          <w:p w:rsidR="008C25AC" w:rsidRPr="00257DEF" w:rsidDel="00BD4490" w:rsidRDefault="008C25AC" w:rsidP="003D5457">
            <w:pPr>
              <w:pStyle w:val="TAC"/>
              <w:keepNext w:val="0"/>
              <w:rPr>
                <w:del w:id="1183" w:author="Vasenkari, Petri J. (Nokia - FI/Espoo)" w:date="2020-02-05T11:10:00Z"/>
              </w:rPr>
            </w:pPr>
            <w:del w:id="1184" w:author="Vasenkari, Petri J. (Nokia - FI/Espoo)" w:date="2020-02-05T11:10:00Z">
              <w:r w:rsidRPr="00257DEF" w:rsidDel="00BD4490">
                <w:delText>CA_n260G</w:delText>
              </w:r>
            </w:del>
          </w:p>
          <w:p w:rsidR="008C25AC" w:rsidRPr="00257DEF" w:rsidRDefault="008C25AC" w:rsidP="003D5457">
            <w:pPr>
              <w:pStyle w:val="TAC"/>
              <w:keepNext w:val="0"/>
            </w:pPr>
            <w:del w:id="1185" w:author="Vasenkari, Petri J. (Nokia - FI/Espoo)" w:date="2020-02-05T11:10:00Z">
              <w:r w:rsidRPr="00257DEF" w:rsidDel="00BD4490">
                <w:delText>CA_n260I -</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86" w:author="Vasenkari, Petri J. (Nokia - FI/Espoo)" w:date="2020-02-05T11:10:00Z">
              <w:r w:rsidRPr="00257DEF" w:rsidDel="00BD4490">
                <w:delText>See CA_n260G BCS0 in Table 5.5A.1-1</w:delText>
              </w:r>
            </w:del>
          </w:p>
        </w:tc>
        <w:tc>
          <w:tcPr>
            <w:tcW w:w="45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87" w:author="Vasenkari, Petri J. (Nokia - FI/Espoo)" w:date="2020-02-05T11:10:00Z">
              <w:r w:rsidRPr="00257DEF" w:rsidDel="00BD4490">
                <w:delText>See CA_n260I BCS0 in Table 5.5A.1-1</w:delText>
              </w:r>
            </w:del>
          </w:p>
        </w:tc>
        <w:tc>
          <w:tcPr>
            <w:tcW w:w="1025" w:type="dxa"/>
            <w:tcBorders>
              <w:top w:val="single" w:sz="4" w:space="0" w:color="auto"/>
              <w:left w:val="nil"/>
              <w:bottom w:val="single" w:sz="4" w:space="0" w:color="auto"/>
              <w:right w:val="single" w:sz="4" w:space="0" w:color="auto"/>
            </w:tcBorders>
            <w:shd w:val="clear" w:color="auto" w:fill="auto"/>
          </w:tcPr>
          <w:p w:rsidR="008C25AC" w:rsidRPr="00257DEF" w:rsidRDefault="008C25AC" w:rsidP="003D5457">
            <w:pPr>
              <w:pStyle w:val="TAC"/>
              <w:keepNext w:val="0"/>
            </w:pPr>
          </w:p>
        </w:tc>
        <w:tc>
          <w:tcPr>
            <w:tcW w:w="1025" w:type="dxa"/>
            <w:tcBorders>
              <w:left w:val="single" w:sz="4" w:space="0" w:color="auto"/>
              <w:bottom w:val="single" w:sz="4" w:space="0" w:color="auto"/>
              <w:right w:val="single" w:sz="4" w:space="0" w:color="auto"/>
            </w:tcBorders>
          </w:tcPr>
          <w:p w:rsidR="008C25AC" w:rsidRPr="00257DEF" w:rsidRDefault="008C25AC" w:rsidP="003D5457">
            <w:pPr>
              <w:pStyle w:val="TAC"/>
              <w:keepNext w:val="0"/>
              <w:rPr>
                <w:lang w:eastAsia="zh-CN"/>
              </w:rPr>
            </w:pPr>
          </w:p>
        </w:tc>
        <w:tc>
          <w:tcPr>
            <w:tcW w:w="1303" w:type="dxa"/>
            <w:tcBorders>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eastAsia="zh-CN"/>
              </w:rPr>
            </w:pPr>
            <w:del w:id="1188" w:author="Vasenkari, Petri J. (Nokia - FI/Espoo)" w:date="2020-02-05T11:10:00Z">
              <w:r w:rsidRPr="00257DEF" w:rsidDel="00BD4490">
                <w:rPr>
                  <w:lang w:eastAsia="zh-CN"/>
                </w:rPr>
                <w:delText>600</w:delText>
              </w:r>
            </w:del>
          </w:p>
        </w:tc>
        <w:tc>
          <w:tcPr>
            <w:tcW w:w="951" w:type="dxa"/>
            <w:tcBorders>
              <w:left w:val="single" w:sz="4" w:space="0" w:color="auto"/>
              <w:right w:val="single" w:sz="4" w:space="0" w:color="auto"/>
            </w:tcBorders>
            <w:vAlign w:val="center"/>
          </w:tcPr>
          <w:p w:rsidR="008C25AC" w:rsidRPr="00257DEF" w:rsidRDefault="008C25AC" w:rsidP="003D5457">
            <w:pPr>
              <w:pStyle w:val="TAC"/>
              <w:keepNext w:val="0"/>
              <w:rPr>
                <w:lang w:eastAsia="zh-CN"/>
              </w:rPr>
            </w:pPr>
            <w:del w:id="1189" w:author="Vasenkari, Petri J. (Nokia - FI/Espoo)" w:date="2020-02-05T11:10:00Z">
              <w:r w:rsidRPr="00257DEF" w:rsidDel="00BD4490">
                <w:rPr>
                  <w:lang w:eastAsia="zh-CN"/>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90" w:author="Vasenkari, Petri J. (Nokia - FI/Espoo)" w:date="2020-02-05T11:10:00Z">
              <w:r w:rsidRPr="00257DEF" w:rsidDel="00BD4490">
                <w:rPr>
                  <w:rFonts w:cs="Arial"/>
                  <w:lang w:eastAsia="ja-JP"/>
                </w:rPr>
                <w:delText>CA_n</w:delText>
              </w:r>
              <w:r w:rsidRPr="00257DEF" w:rsidDel="00BD4490">
                <w:rPr>
                  <w:rFonts w:cs="Arial"/>
                  <w:lang w:eastAsia="zh-CN"/>
                </w:rPr>
                <w:delText>261(D-G)</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91" w:author="Vasenkari, Petri J. (Nokia - FI/Espoo)" w:date="2020-02-05T11:10:00Z"/>
              </w:rPr>
            </w:pPr>
            <w:del w:id="1192"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193" w:author="Vasenkari, Petri J. (Nokia - FI/Espoo)" w:date="2020-02-05T11:10:00Z">
              <w:r w:rsidRPr="00257DEF" w:rsidDel="00BD4490">
                <w:delText>CA_n261G</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94"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195" w:author="Vasenkari, Petri J. (Nokia - FI/Espoo)" w:date="2020-02-05T11:10:00Z">
              <w:r w:rsidRPr="00257DEF" w:rsidDel="00BD4490">
                <w:delText xml:space="preserve">See CA_n261G BCS0 in </w:delText>
              </w:r>
              <w:r w:rsidRPr="00257DEF" w:rsidDel="00BD4490">
                <w:rPr>
                  <w:rFonts w:eastAsia="SimSun"/>
                </w:rPr>
                <w:delText>Table 5.5A.1-1</w:delText>
              </w:r>
              <w:r w:rsidRPr="00257DEF" w:rsidDel="00BD4490">
                <w:rPr>
                  <w:rFonts w:eastAsia="SimSun" w:hint="eastAsia"/>
                </w:rPr>
                <w:delText xml:space="preserve"> </w:delText>
              </w:r>
            </w:del>
          </w:p>
        </w:tc>
        <w:tc>
          <w:tcPr>
            <w:tcW w:w="120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196" w:author="Vasenkari, Petri J. (Nokia - FI/Espoo)" w:date="2020-02-05T11:10:00Z">
              <w:r w:rsidRPr="00257DEF" w:rsidDel="00BD4490">
                <w:rPr>
                  <w:rFonts w:cs="Arial"/>
                  <w:szCs w:val="18"/>
                  <w:lang w:val="en-US" w:eastAsia="ko-KR"/>
                </w:rPr>
                <w:delText>600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197"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198" w:author="Vasenkari, Petri J. (Nokia - FI/Espoo)" w:date="2020-02-05T11:10:00Z">
              <w:r w:rsidRPr="00257DEF" w:rsidDel="00BD4490">
                <w:rPr>
                  <w:rFonts w:cs="Arial"/>
                  <w:lang w:eastAsia="ja-JP"/>
                </w:rPr>
                <w:delText>CA_n</w:delText>
              </w:r>
              <w:r w:rsidRPr="00257DEF" w:rsidDel="00BD4490">
                <w:rPr>
                  <w:rFonts w:cs="Arial"/>
                  <w:lang w:eastAsia="zh-CN"/>
                </w:rPr>
                <w:delText>261(D-H)</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199" w:author="Vasenkari, Petri J. (Nokia - FI/Espoo)" w:date="2020-02-05T11:10:00Z"/>
              </w:rPr>
            </w:pPr>
            <w:del w:id="1200"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201" w:author="Vasenkari, Petri J. (Nokia - FI/Espoo)" w:date="2020-02-05T11:10:00Z">
              <w:r w:rsidRPr="00257DEF" w:rsidDel="00BD4490">
                <w:delText>CA_n261</w:delText>
              </w:r>
              <w:r w:rsidRPr="00257DEF" w:rsidDel="00BD4490">
                <w:rPr>
                  <w:rFonts w:cs="Arial"/>
                  <w:szCs w:val="18"/>
                  <w:lang w:val="en-US" w:eastAsia="ko-KR"/>
                </w:rPr>
                <w:delText>H-</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02"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03" w:author="Vasenkari, Petri J. (Nokia - FI/Espoo)" w:date="2020-02-05T11:10:00Z">
              <w:r w:rsidRPr="00257DEF" w:rsidDel="00BD4490">
                <w:delText xml:space="preserve">See CA_n261H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204" w:author="Vasenkari, Petri J. (Nokia - FI/Espoo)" w:date="2020-02-05T11:10:00Z">
              <w:r w:rsidRPr="00257DEF" w:rsidDel="00BD4490">
                <w:rPr>
                  <w:rFonts w:cs="Arial"/>
                  <w:szCs w:val="18"/>
                  <w:lang w:val="en-US" w:eastAsia="ko-KR"/>
                </w:rPr>
                <w:delText>700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205"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206" w:author="Vasenkari, Petri J. (Nokia - FI/Espoo)" w:date="2020-02-05T11:10:00Z">
              <w:r w:rsidRPr="00257DEF" w:rsidDel="00BD4490">
                <w:rPr>
                  <w:rFonts w:cs="Arial"/>
                  <w:lang w:eastAsia="ja-JP"/>
                </w:rPr>
                <w:delText>CA_n</w:delText>
              </w:r>
              <w:r w:rsidRPr="00257DEF" w:rsidDel="00BD4490">
                <w:rPr>
                  <w:rFonts w:cs="Arial"/>
                  <w:lang w:eastAsia="zh-CN"/>
                </w:rPr>
                <w:delText>261(D-I)</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207" w:author="Vasenkari, Petri J. (Nokia - FI/Espoo)" w:date="2020-02-05T11:10:00Z"/>
              </w:rPr>
            </w:pPr>
            <w:del w:id="1208"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209" w:author="Vasenkari, Petri J. (Nokia - FI/Espoo)" w:date="2020-02-05T11:10:00Z">
              <w:r w:rsidRPr="00257DEF" w:rsidDel="00BD4490">
                <w:delText>CA_n261I</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10"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211" w:author="Vasenkari, Petri J. (Nokia - FI/Espoo)" w:date="2020-02-05T11:10:00Z">
              <w:r w:rsidRPr="00257DEF" w:rsidDel="00BD4490">
                <w:delText xml:space="preserve">See CA_n261I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212"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213" w:author="Vasenkari, Petri J. (Nokia - FI/Espoo)" w:date="2020-02-05T11:10:00Z">
              <w:r w:rsidRPr="00257DEF" w:rsidDel="00BD4490">
                <w:rPr>
                  <w:lang w:eastAsia="zh-CN"/>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214" w:author="Vasenkari, Petri J. (Nokia - FI/Espoo)" w:date="2020-02-05T11:10:00Z">
              <w:r w:rsidRPr="00257DEF" w:rsidDel="00BD4490">
                <w:rPr>
                  <w:rFonts w:cs="Arial"/>
                  <w:lang w:eastAsia="ja-JP"/>
                </w:rPr>
                <w:delText>CA_n</w:delText>
              </w:r>
              <w:r w:rsidRPr="00257DEF" w:rsidDel="00BD4490">
                <w:rPr>
                  <w:rFonts w:cs="Arial"/>
                  <w:lang w:eastAsia="zh-CN"/>
                </w:rPr>
                <w:delText>261(D-O)</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215" w:author="Vasenkari, Petri J. (Nokia - FI/Espoo)" w:date="2020-02-05T11:10:00Z"/>
              </w:rPr>
            </w:pPr>
            <w:del w:id="1216"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217" w:author="Vasenkari, Petri J. (Nokia - FI/Espoo)" w:date="2020-02-05T11:10:00Z">
              <w:r w:rsidRPr="00257DEF" w:rsidDel="00BD4490">
                <w:delText>CA_n261O</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18"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19" w:author="Vasenkari, Petri J. (Nokia - FI/Espoo)" w:date="2020-02-05T11:10:00Z">
              <w:r w:rsidRPr="00257DEF" w:rsidDel="00BD4490">
                <w:delText xml:space="preserve">See CA_n261O BCS0 in </w:delText>
              </w:r>
              <w:r w:rsidRPr="00257DEF" w:rsidDel="00BD4490">
                <w:rPr>
                  <w:rFonts w:eastAsia="SimSun"/>
                </w:rPr>
                <w:delText>Table 5.5A.1-1</w:delText>
              </w:r>
              <w:r w:rsidRPr="00257DEF" w:rsidDel="00BD4490">
                <w:rPr>
                  <w:rFonts w:eastAsia="SimSun" w:hint="eastAsia"/>
                </w:rPr>
                <w:delText xml:space="preserve"> </w:delText>
              </w:r>
            </w:del>
          </w:p>
        </w:tc>
        <w:tc>
          <w:tcPr>
            <w:tcW w:w="120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220" w:author="Vasenkari, Petri J. (Nokia - FI/Espoo)" w:date="2020-02-05T11:10:00Z">
              <w:r w:rsidRPr="00257DEF" w:rsidDel="00BD4490">
                <w:rPr>
                  <w:rFonts w:cs="Arial"/>
                  <w:szCs w:val="18"/>
                  <w:lang w:val="en-US" w:eastAsia="ko-KR"/>
                </w:rPr>
                <w:delText>600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221"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222" w:author="Vasenkari, Petri J. (Nokia - FI/Espoo)" w:date="2020-02-05T11:10:00Z">
              <w:r w:rsidRPr="00257DEF" w:rsidDel="00BD4490">
                <w:rPr>
                  <w:rFonts w:cs="Arial"/>
                  <w:lang w:eastAsia="ja-JP"/>
                </w:rPr>
                <w:delText>CA_n</w:delText>
              </w:r>
              <w:r w:rsidRPr="00257DEF" w:rsidDel="00BD4490">
                <w:rPr>
                  <w:rFonts w:cs="Arial"/>
                  <w:lang w:eastAsia="zh-CN"/>
                </w:rPr>
                <w:delText>261(D-P)</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223" w:author="Vasenkari, Petri J. (Nokia - FI/Espoo)" w:date="2020-02-05T11:10:00Z"/>
              </w:rPr>
            </w:pPr>
            <w:del w:id="1224"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225" w:author="Vasenkari, Petri J. (Nokia - FI/Espoo)" w:date="2020-02-05T11:10:00Z">
              <w:r w:rsidRPr="00257DEF" w:rsidDel="00BD4490">
                <w:delText>CA_n261P</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26"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27" w:author="Vasenkari, Petri J. (Nokia - FI/Espoo)" w:date="2020-02-05T11:10:00Z">
              <w:r w:rsidRPr="00257DEF" w:rsidDel="00BD4490">
                <w:delText xml:space="preserve">See CA_n261P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228" w:author="Vasenkari, Petri J. (Nokia - FI/Espoo)" w:date="2020-02-05T11:10:00Z">
              <w:r w:rsidRPr="00257DEF" w:rsidDel="00BD4490">
                <w:rPr>
                  <w:rFonts w:cs="Arial"/>
                  <w:szCs w:val="18"/>
                  <w:lang w:val="en-US" w:eastAsia="ko-KR"/>
                </w:rPr>
                <w:delText>700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229" w:author="Vasenkari, Petri J. (Nokia - FI/Espoo)" w:date="2020-02-05T11:10:00Z">
              <w:r w:rsidRPr="00257DEF" w:rsidDel="00BD4490">
                <w:rPr>
                  <w:lang w:eastAsia="zh-CN"/>
                </w:rPr>
                <w:delText>0</w:delText>
              </w:r>
            </w:del>
          </w:p>
        </w:tc>
      </w:tr>
      <w:tr w:rsidR="008C25AC" w:rsidRPr="00257DEF" w:rsidTr="003D5457">
        <w:trPr>
          <w:cantSplit/>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230" w:author="Vasenkari, Petri J. (Nokia - FI/Espoo)" w:date="2020-02-05T11:10:00Z">
              <w:r w:rsidRPr="00257DEF" w:rsidDel="00BD4490">
                <w:rPr>
                  <w:rFonts w:cs="Arial"/>
                  <w:lang w:eastAsia="ja-JP"/>
                </w:rPr>
                <w:delText>CA_n</w:delText>
              </w:r>
              <w:r w:rsidRPr="00257DEF" w:rsidDel="00BD4490">
                <w:rPr>
                  <w:rFonts w:cs="Arial"/>
                  <w:lang w:eastAsia="zh-CN"/>
                </w:rPr>
                <w:delText>261(D-Q)</w:delText>
              </w:r>
            </w:del>
          </w:p>
        </w:tc>
        <w:tc>
          <w:tcPr>
            <w:tcW w:w="1464" w:type="dxa"/>
            <w:vMerge w:val="restart"/>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231" w:author="Vasenkari, Petri J. (Nokia - FI/Espoo)" w:date="2020-02-05T11:10:00Z"/>
              </w:rPr>
            </w:pPr>
            <w:del w:id="1232"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233" w:author="Vasenkari, Petri J. (Nokia - FI/Espoo)" w:date="2020-02-05T11:10:00Z">
              <w:r w:rsidRPr="00257DEF" w:rsidDel="00BD4490">
                <w:delText>CA_n261Q</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34"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235" w:author="Vasenkari, Petri J. (Nokia - FI/Espoo)" w:date="2020-02-05T11:10:00Z">
              <w:r w:rsidRPr="00257DEF" w:rsidDel="00BD4490">
                <w:delText xml:space="preserve">See CA_n261Q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236" w:author="Vasenkari, Petri J. (Nokia - FI/Espoo)" w:date="2020-02-05T11:10:00Z">
              <w:r w:rsidRPr="00257DEF" w:rsidDel="00BD4490">
                <w:rPr>
                  <w:rFonts w:cs="Arial"/>
                  <w:szCs w:val="18"/>
                  <w:lang w:val="en-US" w:eastAsia="ko-KR"/>
                </w:rPr>
                <w:delText>800</w:delText>
              </w:r>
            </w:del>
          </w:p>
        </w:tc>
        <w:tc>
          <w:tcPr>
            <w:tcW w:w="951" w:type="dxa"/>
            <w:vMerge w:val="restart"/>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237" w:author="Vasenkari, Petri J. (Nokia - FI/Espoo)" w:date="2020-02-05T11:10:00Z">
              <w:r w:rsidRPr="00257DEF" w:rsidDel="00BD4490">
                <w:rPr>
                  <w:lang w:eastAsia="zh-CN"/>
                </w:rPr>
                <w:delText>0</w:delText>
              </w:r>
            </w:del>
          </w:p>
        </w:tc>
      </w:tr>
      <w:tr w:rsidR="008C25AC" w:rsidRPr="00257DEF" w:rsidTr="003D5457">
        <w:trPr>
          <w:cantSplit/>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464" w:type="dxa"/>
            <w:vMerge/>
            <w:tcBorders>
              <w:left w:val="nil"/>
              <w:bottom w:val="single" w:sz="4" w:space="0" w:color="auto"/>
              <w:right w:val="single" w:sz="4" w:space="0" w:color="auto"/>
            </w:tcBorders>
            <w:vAlign w:val="center"/>
          </w:tcPr>
          <w:p w:rsidR="008C25AC" w:rsidRPr="00257DEF" w:rsidRDefault="008C25AC" w:rsidP="003D5457">
            <w:pPr>
              <w:pStyle w:val="TAC"/>
              <w:keepNext w:val="0"/>
            </w:pPr>
          </w:p>
        </w:tc>
        <w:tc>
          <w:tcPr>
            <w:tcW w:w="45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238" w:author="Vasenkari, Petri J. (Nokia - FI/Espoo)" w:date="2020-02-05T11:10:00Z"/>
              </w:rPr>
            </w:pPr>
            <w:del w:id="1239" w:author="Vasenkari, Petri J. (Nokia - FI/Espoo)" w:date="2020-02-05T11:10:00Z">
              <w:r w:rsidRPr="00257DEF" w:rsidDel="00BD4490">
                <w:delText xml:space="preserve">See CA_n261Q BCS0 in </w:delText>
              </w:r>
              <w:r w:rsidRPr="00257DEF" w:rsidDel="00BD4490">
                <w:rPr>
                  <w:rFonts w:eastAsia="SimSun"/>
                </w:rPr>
                <w:delText>Table 5.5A.1-1</w:delText>
              </w:r>
              <w:r w:rsidRPr="00257DEF" w:rsidDel="00BD4490">
                <w:rPr>
                  <w:rFonts w:eastAsia="SimSun" w:hint="eastAsia"/>
                </w:rPr>
                <w:delText xml:space="preserve"> </w:delText>
              </w:r>
            </w:del>
          </w:p>
          <w:p w:rsidR="008C25AC" w:rsidRPr="00257DEF" w:rsidRDefault="008C25AC" w:rsidP="003D5457">
            <w:pPr>
              <w:pStyle w:val="TAC"/>
              <w:keepNext w:val="0"/>
            </w:pPr>
          </w:p>
        </w:tc>
        <w:tc>
          <w:tcPr>
            <w:tcW w:w="2311" w:type="dxa"/>
            <w:gridSpan w:val="2"/>
            <w:tcBorders>
              <w:top w:val="single" w:sz="4" w:space="0" w:color="auto"/>
              <w:left w:val="nil"/>
              <w:bottom w:val="single" w:sz="4" w:space="0" w:color="auto"/>
              <w:right w:val="single" w:sz="4" w:space="0" w:color="auto"/>
            </w:tcBorders>
            <w:shd w:val="clear" w:color="auto" w:fill="auto"/>
          </w:tcPr>
          <w:p w:rsidR="008C25AC" w:rsidRPr="00257DEF" w:rsidRDefault="008C25AC" w:rsidP="003D5457">
            <w:pPr>
              <w:pStyle w:val="TAC"/>
              <w:keepNext w:val="0"/>
              <w:rPr>
                <w:lang w:eastAsia="zh-CN"/>
              </w:rPr>
            </w:pPr>
            <w:del w:id="1240" w:author="Vasenkari, Petri J. (Nokia - FI/Espoo)" w:date="2020-02-05T11:10:00Z">
              <w:r w:rsidRPr="00257DEF" w:rsidDel="00BD4490">
                <w:delText xml:space="preserve">See CA_n261D BCS0 in </w:delText>
              </w:r>
              <w:r w:rsidRPr="00257DEF" w:rsidDel="00BD4490">
                <w:rPr>
                  <w:rFonts w:eastAsia="SimSun"/>
                </w:rPr>
                <w:delText>Table 5.5A.1-1</w:delText>
              </w:r>
            </w:del>
          </w:p>
        </w:tc>
        <w:tc>
          <w:tcPr>
            <w:tcW w:w="1025" w:type="dxa"/>
            <w:tcBorders>
              <w:left w:val="single" w:sz="4" w:space="0" w:color="auto"/>
              <w:bottom w:val="single" w:sz="4" w:space="0" w:color="auto"/>
              <w:right w:val="single" w:sz="4" w:space="0" w:color="auto"/>
            </w:tcBorders>
          </w:tcPr>
          <w:p w:rsidR="008C25AC" w:rsidRPr="00257DEF" w:rsidRDefault="008C25AC" w:rsidP="003D5457">
            <w:pPr>
              <w:pStyle w:val="TAC"/>
              <w:keepNext w:val="0"/>
              <w:rPr>
                <w:lang w:eastAsia="zh-CN"/>
              </w:rPr>
            </w:pPr>
          </w:p>
        </w:tc>
        <w:tc>
          <w:tcPr>
            <w:tcW w:w="1025" w:type="dxa"/>
            <w:tcBorders>
              <w:left w:val="single" w:sz="4" w:space="0" w:color="auto"/>
              <w:bottom w:val="single" w:sz="4" w:space="0" w:color="auto"/>
              <w:right w:val="single" w:sz="4" w:space="0" w:color="auto"/>
            </w:tcBorders>
          </w:tcPr>
          <w:p w:rsidR="008C25AC" w:rsidRPr="00257DEF" w:rsidRDefault="008C25AC" w:rsidP="003D5457">
            <w:pPr>
              <w:pStyle w:val="TAC"/>
              <w:keepNext w:val="0"/>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lang w:eastAsia="zh-CN"/>
              </w:rPr>
            </w:pPr>
          </w:p>
        </w:tc>
        <w:tc>
          <w:tcPr>
            <w:tcW w:w="951" w:type="dxa"/>
            <w:vMerge/>
            <w:tcBorders>
              <w:left w:val="single" w:sz="4" w:space="0" w:color="auto"/>
              <w:bottom w:val="single" w:sz="4" w:space="0" w:color="auto"/>
              <w:right w:val="single" w:sz="4" w:space="0" w:color="auto"/>
            </w:tcBorders>
            <w:vAlign w:val="center"/>
          </w:tcPr>
          <w:p w:rsidR="008C25AC" w:rsidRPr="00257DEF" w:rsidRDefault="008C25AC" w:rsidP="003D5457">
            <w:pPr>
              <w:pStyle w:val="TAC"/>
              <w:keepNext w:val="0"/>
              <w:rPr>
                <w:lang w:eastAsia="zh-CN"/>
              </w:rPr>
            </w:pPr>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241" w:author="Vasenkari, Petri J. (Nokia - FI/Espoo)" w:date="2020-02-05T11:10:00Z">
              <w:r w:rsidRPr="00257DEF" w:rsidDel="00BD4490">
                <w:rPr>
                  <w:rFonts w:cs="Arial"/>
                  <w:lang w:eastAsia="ja-JP"/>
                </w:rPr>
                <w:delText>CA_n</w:delText>
              </w:r>
              <w:r w:rsidRPr="00257DEF" w:rsidDel="00BD4490">
                <w:rPr>
                  <w:rFonts w:cs="Arial"/>
                  <w:lang w:eastAsia="zh-CN"/>
                </w:rPr>
                <w:delText>261(E-O)</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242" w:author="Vasenkari, Petri J. (Nokia - FI/Espoo)" w:date="2020-02-05T11:10:00Z"/>
              </w:rPr>
            </w:pPr>
            <w:del w:id="1243" w:author="Vasenkari, Petri J. (Nokia - FI/Espoo)" w:date="2020-02-05T11:10:00Z">
              <w:r w:rsidRPr="00257DEF" w:rsidDel="00BD4490">
                <w:delText>CA_n261E</w:delText>
              </w:r>
            </w:del>
          </w:p>
          <w:p w:rsidR="008C25AC" w:rsidRPr="00257DEF" w:rsidRDefault="008C25AC" w:rsidP="003D5457">
            <w:pPr>
              <w:pStyle w:val="TAC"/>
              <w:keepNext w:val="0"/>
              <w:rPr>
                <w:lang w:val="en-US"/>
              </w:rPr>
            </w:pPr>
            <w:del w:id="1244" w:author="Vasenkari, Petri J. (Nokia - FI/Espoo)" w:date="2020-02-05T11:10:00Z">
              <w:r w:rsidRPr="00257DEF" w:rsidDel="00BD4490">
                <w:delText>CA_n261O</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245" w:author="Vasenkari, Petri J. (Nokia - FI/Espoo)" w:date="2020-02-05T11:10:00Z"/>
              </w:rPr>
            </w:pPr>
            <w:del w:id="1246" w:author="Vasenkari, Petri J. (Nokia - FI/Espoo)" w:date="2020-02-05T11:10:00Z">
              <w:r w:rsidRPr="00257DEF" w:rsidDel="00BD4490">
                <w:delText xml:space="preserve">See CA_n261E BCS0 in </w:delText>
              </w:r>
              <w:r w:rsidRPr="00257DEF" w:rsidDel="00BD4490">
                <w:rPr>
                  <w:rFonts w:eastAsia="SimSun"/>
                </w:rPr>
                <w:delText>Table 5.5A.1-1</w:delText>
              </w:r>
              <w:r w:rsidRPr="00257DEF" w:rsidDel="00BD4490">
                <w:rPr>
                  <w:rFonts w:eastAsia="SimSun" w:hint="eastAsia"/>
                </w:rPr>
                <w:delText xml:space="preserve"> </w:delText>
              </w:r>
            </w:del>
          </w:p>
          <w:p w:rsidR="008C25AC" w:rsidRPr="00257DEF" w:rsidRDefault="008C25AC" w:rsidP="003D5457">
            <w:pPr>
              <w:pStyle w:val="TAC"/>
              <w:keepNext w:val="0"/>
            </w:pPr>
          </w:p>
        </w:tc>
        <w:tc>
          <w:tcPr>
            <w:tcW w:w="2308"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47" w:author="Vasenkari, Petri J. (Nokia - FI/Espoo)" w:date="2020-02-05T11:10:00Z">
              <w:r w:rsidRPr="00257DEF" w:rsidDel="00BD4490">
                <w:delText xml:space="preserve">See CA_n261O BCS0 in </w:delText>
              </w:r>
              <w:r w:rsidRPr="00257DEF" w:rsidDel="00BD4490">
                <w:rPr>
                  <w:rFonts w:eastAsia="SimSun"/>
                </w:rPr>
                <w:delText>Table 5.5A.1-1</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248"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249" w:author="Vasenkari, Petri J. (Nokia - FI/Espoo)" w:date="2020-02-05T11:10:00Z">
              <w:r w:rsidRPr="00257DEF" w:rsidDel="00BD4490">
                <w:rPr>
                  <w:rFonts w:cs="Arial"/>
                  <w:szCs w:val="18"/>
                  <w:lang w:val="en-US" w:eastAsia="ko-KR"/>
                </w:rPr>
                <w:delText>0</w:delText>
              </w:r>
            </w:del>
          </w:p>
        </w:tc>
      </w:tr>
      <w:tr w:rsidR="008C25AC" w:rsidRPr="00257DEF" w:rsidTr="003D5457">
        <w:trPr>
          <w:cantSplit/>
          <w:trHeight w:val="581"/>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250" w:author="Vasenkari, Petri J. (Nokia - FI/Espoo)" w:date="2020-02-05T11:10:00Z">
              <w:r w:rsidRPr="00257DEF" w:rsidDel="00BD4490">
                <w:rPr>
                  <w:rFonts w:cs="Arial"/>
                  <w:lang w:eastAsia="ja-JP"/>
                </w:rPr>
                <w:delText>CA_n</w:delText>
              </w:r>
              <w:r w:rsidRPr="00257DEF" w:rsidDel="00BD4490">
                <w:rPr>
                  <w:rFonts w:cs="Arial"/>
                  <w:lang w:eastAsia="zh-CN"/>
                </w:rPr>
                <w:delText>261(E-P)</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251" w:author="Vasenkari, Petri J. (Nokia - FI/Espoo)" w:date="2020-02-05T11:10:00Z"/>
              </w:rPr>
            </w:pPr>
            <w:del w:id="1252" w:author="Vasenkari, Petri J. (Nokia - FI/Espoo)" w:date="2020-02-05T11:10:00Z">
              <w:r w:rsidRPr="00257DEF" w:rsidDel="00BD4490">
                <w:delText>CA_n261E</w:delText>
              </w:r>
            </w:del>
          </w:p>
          <w:p w:rsidR="008C25AC" w:rsidRPr="00257DEF" w:rsidRDefault="008C25AC" w:rsidP="003D5457">
            <w:pPr>
              <w:pStyle w:val="TAC"/>
              <w:keepNext w:val="0"/>
              <w:rPr>
                <w:lang w:val="en-US"/>
              </w:rPr>
            </w:pPr>
            <w:del w:id="1253" w:author="Vasenkari, Petri J. (Nokia - FI/Espoo)" w:date="2020-02-05T11:10:00Z">
              <w:r w:rsidRPr="00257DEF" w:rsidDel="00BD4490">
                <w:delText>CA_n261P</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254" w:author="Vasenkari, Petri J. (Nokia - FI/Espoo)" w:date="2020-02-05T11:10:00Z"/>
              </w:rPr>
            </w:pPr>
            <w:del w:id="1255" w:author="Vasenkari, Petri J. (Nokia - FI/Espoo)" w:date="2020-02-05T11:10:00Z">
              <w:r w:rsidRPr="00257DEF" w:rsidDel="00BD4490">
                <w:delText xml:space="preserve">See CA_n261E BCS0 in </w:delText>
              </w:r>
              <w:r w:rsidRPr="00257DEF" w:rsidDel="00BD4490">
                <w:rPr>
                  <w:rFonts w:eastAsia="SimSun"/>
                </w:rPr>
                <w:delText>Table 5.5A.1-1</w:delText>
              </w:r>
              <w:r w:rsidRPr="00257DEF" w:rsidDel="00BD4490">
                <w:rPr>
                  <w:rFonts w:eastAsia="SimSun" w:hint="eastAsia"/>
                </w:rPr>
                <w:delText xml:space="preserve"> </w:delText>
              </w:r>
            </w:del>
          </w:p>
          <w:p w:rsidR="008C25AC" w:rsidRPr="00257DEF" w:rsidRDefault="008C25AC" w:rsidP="003D5457">
            <w:pPr>
              <w:pStyle w:val="TAC"/>
              <w:keepNext w:val="0"/>
            </w:pPr>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256" w:author="Vasenkari, Petri J. (Nokia - FI/Espoo)" w:date="2020-02-05T11:10:00Z">
              <w:r w:rsidRPr="00257DEF" w:rsidDel="00BD4490">
                <w:delText xml:space="preserve">See CA_n261P BCS0 in </w:delText>
              </w:r>
              <w:r w:rsidRPr="00257DEF" w:rsidDel="00BD4490">
                <w:rPr>
                  <w:rFonts w:eastAsia="SimSun"/>
                </w:rPr>
                <w:delText>Table 5.5A.1-1</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257"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258"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259" w:author="Vasenkari, Petri J. (Nokia - FI/Espoo)" w:date="2020-02-05T11:10:00Z">
              <w:r w:rsidRPr="00257DEF" w:rsidDel="00BD4490">
                <w:rPr>
                  <w:rFonts w:cs="Arial"/>
                  <w:lang w:eastAsia="ja-JP"/>
                </w:rPr>
                <w:delText>CA_n</w:delText>
              </w:r>
              <w:r w:rsidRPr="00257DEF" w:rsidDel="00BD4490">
                <w:rPr>
                  <w:rFonts w:cs="Arial"/>
                  <w:lang w:eastAsia="zh-CN"/>
                </w:rPr>
                <w:delText>261(E-Q)</w:delText>
              </w:r>
            </w:del>
          </w:p>
        </w:tc>
        <w:tc>
          <w:tcPr>
            <w:tcW w:w="1464" w:type="dxa"/>
            <w:tcBorders>
              <w:top w:val="single" w:sz="4" w:space="0" w:color="auto"/>
              <w:left w:val="nil"/>
              <w:bottom w:val="single" w:sz="4" w:space="0" w:color="auto"/>
              <w:right w:val="single" w:sz="4" w:space="0" w:color="auto"/>
            </w:tcBorders>
            <w:vAlign w:val="center"/>
          </w:tcPr>
          <w:p w:rsidR="008C25AC" w:rsidRPr="00257DEF" w:rsidDel="00BD4490" w:rsidRDefault="008C25AC" w:rsidP="003D5457">
            <w:pPr>
              <w:pStyle w:val="TAC"/>
              <w:keepNext w:val="0"/>
              <w:rPr>
                <w:del w:id="1260" w:author="Vasenkari, Petri J. (Nokia - FI/Espoo)" w:date="2020-02-05T11:10:00Z"/>
              </w:rPr>
            </w:pPr>
            <w:del w:id="1261" w:author="Vasenkari, Petri J. (Nokia - FI/Espoo)" w:date="2020-02-05T11:10:00Z">
              <w:r w:rsidRPr="00257DEF" w:rsidDel="00BD4490">
                <w:delText>CA_n261E</w:delText>
              </w:r>
            </w:del>
          </w:p>
          <w:p w:rsidR="008C25AC" w:rsidRPr="00257DEF" w:rsidRDefault="008C25AC" w:rsidP="003D5457">
            <w:pPr>
              <w:pStyle w:val="TAC"/>
              <w:keepNext w:val="0"/>
              <w:rPr>
                <w:lang w:val="en-US"/>
              </w:rPr>
            </w:pPr>
            <w:del w:id="1262" w:author="Vasenkari, Petri J. (Nokia - FI/Espoo)" w:date="2020-02-05T11:10:00Z">
              <w:r w:rsidRPr="00257DEF" w:rsidDel="00BD4490">
                <w:delText>CA_n261Q</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263" w:author="Vasenkari, Petri J. (Nokia - FI/Espoo)" w:date="2020-02-05T11:10:00Z"/>
              </w:rPr>
            </w:pPr>
            <w:del w:id="1264" w:author="Vasenkari, Petri J. (Nokia - FI/Espoo)" w:date="2020-02-05T11:10:00Z">
              <w:r w:rsidRPr="00257DEF" w:rsidDel="00BD4490">
                <w:delText xml:space="preserve">See CA_n261E BCS0 in </w:delText>
              </w:r>
              <w:r w:rsidRPr="00257DEF" w:rsidDel="00BD4490">
                <w:rPr>
                  <w:rFonts w:eastAsia="SimSun"/>
                </w:rPr>
                <w:delText>Table 5.5A.1-1</w:delText>
              </w:r>
            </w:del>
          </w:p>
          <w:p w:rsidR="008C25AC" w:rsidRPr="00257DEF" w:rsidRDefault="008C25AC" w:rsidP="003D5457">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265" w:author="Vasenkari, Petri J. (Nokia - FI/Espoo)" w:date="2020-02-05T11:10:00Z">
              <w:r w:rsidRPr="00257DEF" w:rsidDel="00BD4490">
                <w:delText xml:space="preserve">See CA_n261Q BCS0 in </w:delText>
              </w:r>
              <w:r w:rsidRPr="00257DEF" w:rsidDel="00BD4490">
                <w:rPr>
                  <w:rFonts w:eastAsia="SimSun"/>
                </w:rPr>
                <w:delText>Table 5.5A.1-1</w:delText>
              </w:r>
            </w:del>
          </w:p>
        </w:tc>
        <w:tc>
          <w:tcPr>
            <w:tcW w:w="1025"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266"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267" w:author="Vasenkari, Petri J. (Nokia - FI/Espoo)" w:date="2020-02-05T11:10:00Z">
              <w:r w:rsidRPr="00257DEF" w:rsidDel="00BD4490">
                <w:rPr>
                  <w:rFonts w:cs="Arial"/>
                  <w:szCs w:val="18"/>
                  <w:lang w:val="en-US" w:eastAsia="ko-KR"/>
                </w:rPr>
                <w:delText>0</w:delText>
              </w:r>
            </w:del>
          </w:p>
        </w:tc>
      </w:tr>
      <w:tr w:rsidR="008C25AC" w:rsidRPr="00201DE2" w:rsidTr="003D5457">
        <w:trPr>
          <w:cantSplit/>
          <w:jc w:val="center"/>
        </w:trPr>
        <w:tc>
          <w:tcPr>
            <w:tcW w:w="14215" w:type="dxa"/>
            <w:gridSpan w:val="14"/>
            <w:tcBorders>
              <w:left w:val="single" w:sz="4" w:space="0" w:color="auto"/>
              <w:bottom w:val="single" w:sz="4" w:space="0" w:color="auto"/>
              <w:right w:val="single" w:sz="4" w:space="0" w:color="auto"/>
            </w:tcBorders>
          </w:tcPr>
          <w:p w:rsidR="008C25AC" w:rsidRPr="00257DEF" w:rsidDel="00BD4490" w:rsidRDefault="008C25AC" w:rsidP="003D5457">
            <w:pPr>
              <w:pStyle w:val="TAN"/>
              <w:keepNext w:val="0"/>
              <w:rPr>
                <w:del w:id="1268" w:author="Vasenkari, Petri J. (Nokia - FI/Espoo)" w:date="2020-02-05T11:10:00Z"/>
                <w:rFonts w:eastAsia="Yu Mincho"/>
                <w:lang w:val="en-US" w:eastAsia="zh-CN"/>
              </w:rPr>
            </w:pPr>
            <w:del w:id="1269" w:author="Vasenkari, Petri J. (Nokia - FI/Espoo)" w:date="2020-02-05T11:10:00Z">
              <w:r w:rsidRPr="00257DEF" w:rsidDel="00BD4490">
                <w:rPr>
                  <w:lang w:val="en-US"/>
                </w:rPr>
                <w:delText>NOTE 1:</w:delText>
              </w:r>
              <w:r w:rsidRPr="00257DEF" w:rsidDel="00BD4490">
                <w:tab/>
              </w:r>
              <w:r w:rsidRPr="00257DEF" w:rsidDel="00BD4490">
                <w:rPr>
                  <w:rFonts w:eastAsia="Yu Mincho"/>
                  <w:lang w:eastAsia="ko-KR"/>
                </w:rPr>
                <w:delText>(Void)</w:delText>
              </w:r>
            </w:del>
          </w:p>
          <w:p w:rsidR="008C25AC" w:rsidRPr="00257DEF" w:rsidRDefault="008C25AC" w:rsidP="003D5457">
            <w:pPr>
              <w:pStyle w:val="TAN"/>
              <w:keepNext w:val="0"/>
              <w:rPr>
                <w:lang w:val="en-US"/>
              </w:rPr>
            </w:pPr>
            <w:del w:id="1270" w:author="Vasenkari, Petri J. (Nokia - FI/Espoo)" w:date="2020-02-05T11:10:00Z">
              <w:r w:rsidRPr="00257DEF" w:rsidDel="00BD4490">
                <w:rPr>
                  <w:lang w:val="en-US" w:eastAsia="ko-KR"/>
                </w:rPr>
                <w:delText>NOTE 2:</w:delText>
              </w:r>
              <w:r w:rsidRPr="00257DEF" w:rsidDel="00BD4490">
                <w:tab/>
              </w:r>
              <w:r w:rsidRPr="00257DEF" w:rsidDel="00BD4490">
                <w:rPr>
                  <w:lang w:eastAsia="ko-KR"/>
                </w:rPr>
                <w:delText>The maximum frequency span including the frequency gap in between non-contiguous component carriers shall not exceed 1400 MHz for all CA configurations in the current release of specifications.</w:delText>
              </w:r>
            </w:del>
          </w:p>
        </w:tc>
      </w:tr>
    </w:tbl>
    <w:p w:rsidR="00AB5A97" w:rsidRDefault="00AB5A97">
      <w:pPr>
        <w:rPr>
          <w:noProof/>
          <w:color w:val="0070C0"/>
        </w:rPr>
      </w:pPr>
    </w:p>
    <w:p w:rsidR="00514CF0" w:rsidRDefault="00514CF0" w:rsidP="00514CF0">
      <w:pPr>
        <w:rPr>
          <w:noProof/>
          <w:color w:val="0070C0"/>
        </w:rPr>
      </w:pPr>
      <w:r w:rsidRPr="00DF415F">
        <w:rPr>
          <w:noProof/>
          <w:color w:val="0070C0"/>
        </w:rPr>
        <w:lastRenderedPageBreak/>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8C25A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DDB" w:rsidRDefault="00F77DDB">
      <w:r>
        <w:separator/>
      </w:r>
    </w:p>
  </w:endnote>
  <w:endnote w:type="continuationSeparator" w:id="0">
    <w:p w:rsidR="00F77DDB" w:rsidRDefault="00F7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DDB" w:rsidRDefault="00F77DDB">
      <w:r>
        <w:separator/>
      </w:r>
    </w:p>
  </w:footnote>
  <w:footnote w:type="continuationSeparator" w:id="0">
    <w:p w:rsidR="00F77DDB" w:rsidRDefault="00F7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23" w:rsidRDefault="002A1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CA578F"/>
    <w:multiLevelType w:val="hybridMultilevel"/>
    <w:tmpl w:val="9404F4AE"/>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9"/>
  </w:num>
  <w:num w:numId="5">
    <w:abstractNumId w:val="6"/>
  </w:num>
  <w:num w:numId="6">
    <w:abstractNumId w:val="13"/>
  </w:num>
  <w:num w:numId="7">
    <w:abstractNumId w:val="17"/>
  </w:num>
  <w:num w:numId="8">
    <w:abstractNumId w:val="18"/>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 w:numId="18">
    <w:abstractNumId w:val="14"/>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E"/>
    <w:rsid w:val="00022E4A"/>
    <w:rsid w:val="000333B0"/>
    <w:rsid w:val="000A12C7"/>
    <w:rsid w:val="000A6394"/>
    <w:rsid w:val="000B7FED"/>
    <w:rsid w:val="000C038A"/>
    <w:rsid w:val="000C6598"/>
    <w:rsid w:val="00145D43"/>
    <w:rsid w:val="001542BF"/>
    <w:rsid w:val="00192C46"/>
    <w:rsid w:val="001A08B3"/>
    <w:rsid w:val="001A7B60"/>
    <w:rsid w:val="001B52F0"/>
    <w:rsid w:val="001B7A65"/>
    <w:rsid w:val="001E41F3"/>
    <w:rsid w:val="00201DE2"/>
    <w:rsid w:val="00210725"/>
    <w:rsid w:val="0026004D"/>
    <w:rsid w:val="002640DD"/>
    <w:rsid w:val="00275D12"/>
    <w:rsid w:val="00284FEB"/>
    <w:rsid w:val="002860C4"/>
    <w:rsid w:val="002A1623"/>
    <w:rsid w:val="002B5741"/>
    <w:rsid w:val="00305409"/>
    <w:rsid w:val="00320C80"/>
    <w:rsid w:val="00321A1A"/>
    <w:rsid w:val="003609EF"/>
    <w:rsid w:val="0036231A"/>
    <w:rsid w:val="003713E9"/>
    <w:rsid w:val="00374DD4"/>
    <w:rsid w:val="003D525A"/>
    <w:rsid w:val="003D5457"/>
    <w:rsid w:val="003E1A36"/>
    <w:rsid w:val="00410371"/>
    <w:rsid w:val="00420640"/>
    <w:rsid w:val="004242F1"/>
    <w:rsid w:val="00443F60"/>
    <w:rsid w:val="004A166E"/>
    <w:rsid w:val="004A1FD8"/>
    <w:rsid w:val="004B75B7"/>
    <w:rsid w:val="00514CF0"/>
    <w:rsid w:val="0051580D"/>
    <w:rsid w:val="00547111"/>
    <w:rsid w:val="005872AF"/>
    <w:rsid w:val="005905AC"/>
    <w:rsid w:val="00592D74"/>
    <w:rsid w:val="005C6A34"/>
    <w:rsid w:val="005E2C44"/>
    <w:rsid w:val="00621188"/>
    <w:rsid w:val="006257ED"/>
    <w:rsid w:val="00664145"/>
    <w:rsid w:val="00695808"/>
    <w:rsid w:val="006B46FB"/>
    <w:rsid w:val="006E21FB"/>
    <w:rsid w:val="00792342"/>
    <w:rsid w:val="007977A8"/>
    <w:rsid w:val="007B512A"/>
    <w:rsid w:val="007C2097"/>
    <w:rsid w:val="007D6A07"/>
    <w:rsid w:val="007F7259"/>
    <w:rsid w:val="008040A8"/>
    <w:rsid w:val="00823CBF"/>
    <w:rsid w:val="008279FA"/>
    <w:rsid w:val="008626E7"/>
    <w:rsid w:val="00870EE7"/>
    <w:rsid w:val="008863B9"/>
    <w:rsid w:val="008A45A6"/>
    <w:rsid w:val="008A6214"/>
    <w:rsid w:val="008B0B0C"/>
    <w:rsid w:val="008C25AC"/>
    <w:rsid w:val="008E6038"/>
    <w:rsid w:val="008F686C"/>
    <w:rsid w:val="009148DE"/>
    <w:rsid w:val="00927500"/>
    <w:rsid w:val="00941E30"/>
    <w:rsid w:val="00963072"/>
    <w:rsid w:val="009777D9"/>
    <w:rsid w:val="00991B88"/>
    <w:rsid w:val="009A5753"/>
    <w:rsid w:val="009A579D"/>
    <w:rsid w:val="009E3297"/>
    <w:rsid w:val="009F734F"/>
    <w:rsid w:val="00A244D4"/>
    <w:rsid w:val="00A246B6"/>
    <w:rsid w:val="00A47E70"/>
    <w:rsid w:val="00A50CF0"/>
    <w:rsid w:val="00A7606B"/>
    <w:rsid w:val="00A7671C"/>
    <w:rsid w:val="00AA2CBC"/>
    <w:rsid w:val="00AB054E"/>
    <w:rsid w:val="00AB5A97"/>
    <w:rsid w:val="00AC5820"/>
    <w:rsid w:val="00AD1CD8"/>
    <w:rsid w:val="00AD5739"/>
    <w:rsid w:val="00B01992"/>
    <w:rsid w:val="00B258BB"/>
    <w:rsid w:val="00B64F3F"/>
    <w:rsid w:val="00B67B97"/>
    <w:rsid w:val="00B968C8"/>
    <w:rsid w:val="00BA3EC5"/>
    <w:rsid w:val="00BA51D9"/>
    <w:rsid w:val="00BB5DFC"/>
    <w:rsid w:val="00BD11A5"/>
    <w:rsid w:val="00BD279D"/>
    <w:rsid w:val="00BD4490"/>
    <w:rsid w:val="00BD6BB8"/>
    <w:rsid w:val="00C13ADF"/>
    <w:rsid w:val="00C2789A"/>
    <w:rsid w:val="00C66BA2"/>
    <w:rsid w:val="00C95985"/>
    <w:rsid w:val="00CB1CB8"/>
    <w:rsid w:val="00CC5026"/>
    <w:rsid w:val="00CC68D0"/>
    <w:rsid w:val="00D03F9A"/>
    <w:rsid w:val="00D06D51"/>
    <w:rsid w:val="00D24991"/>
    <w:rsid w:val="00D50255"/>
    <w:rsid w:val="00D66520"/>
    <w:rsid w:val="00DB2B24"/>
    <w:rsid w:val="00DC1055"/>
    <w:rsid w:val="00DE34CF"/>
    <w:rsid w:val="00DF415F"/>
    <w:rsid w:val="00E13F3D"/>
    <w:rsid w:val="00E34898"/>
    <w:rsid w:val="00EB09B7"/>
    <w:rsid w:val="00ED1FFC"/>
    <w:rsid w:val="00EE7D7C"/>
    <w:rsid w:val="00F25D98"/>
    <w:rsid w:val="00F300FB"/>
    <w:rsid w:val="00F776D1"/>
    <w:rsid w:val="00F77DDB"/>
    <w:rsid w:val="00F83760"/>
    <w:rsid w:val="00F85DAF"/>
    <w:rsid w:val="00FB6386"/>
    <w:rsid w:val="00FE7E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1BD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UnresolvedMention1">
    <w:name w:val="Unresolved Mention1"/>
    <w:uiPriority w:val="99"/>
    <w:semiHidden/>
    <w:unhideWhenUsed/>
    <w:rsid w:val="00022A7E"/>
    <w:rPr>
      <w:color w:val="808080"/>
      <w:shd w:val="clear" w:color="auto" w:fill="E6E6E6"/>
    </w:rPr>
  </w:style>
  <w:style w:type="paragraph" w:customStyle="1" w:styleId="TAJ">
    <w:name w:val="TAJ"/>
    <w:basedOn w:val="Normal"/>
    <w:rsid w:val="00022A7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022A7E"/>
    <w:pPr>
      <w:numPr>
        <w:numId w:val="1"/>
      </w:numPr>
      <w:overflowPunct w:val="0"/>
      <w:autoSpaceDE w:val="0"/>
      <w:autoSpaceDN w:val="0"/>
      <w:adjustRightInd w:val="0"/>
      <w:textAlignment w:val="baseline"/>
    </w:pPr>
    <w:rPr>
      <w:rFonts w:eastAsiaTheme="minorEastAsi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22A7E"/>
    <w:rPr>
      <w:rFonts w:ascii="Arial" w:hAnsi="Arial"/>
      <w:sz w:val="28"/>
      <w:lang w:val="en-GB" w:eastAsia="en-US"/>
    </w:rPr>
  </w:style>
  <w:style w:type="character" w:customStyle="1" w:styleId="NOChar">
    <w:name w:val="NO Char"/>
    <w:link w:val="NO"/>
    <w:rsid w:val="00022A7E"/>
    <w:rPr>
      <w:rFonts w:ascii="Times New Roman" w:hAnsi="Times New Roman"/>
      <w:lang w:val="en-GB" w:eastAsia="en-US"/>
    </w:rPr>
  </w:style>
  <w:style w:type="character" w:customStyle="1" w:styleId="B1Char">
    <w:name w:val="B1 Char"/>
    <w:link w:val="B10"/>
    <w:locked/>
    <w:rsid w:val="00022A7E"/>
    <w:rPr>
      <w:rFonts w:ascii="Times New Roman" w:hAnsi="Times New Roman"/>
      <w:lang w:val="en-GB" w:eastAsia="en-US"/>
    </w:rPr>
  </w:style>
  <w:style w:type="character" w:customStyle="1" w:styleId="B2Char">
    <w:name w:val="B2 Char"/>
    <w:link w:val="B20"/>
    <w:locked/>
    <w:rsid w:val="00022A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22A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22A7E"/>
    <w:rPr>
      <w:rFonts w:ascii="Arial" w:hAnsi="Arial"/>
      <w:sz w:val="22"/>
      <w:lang w:val="en-GB" w:eastAsia="en-US"/>
    </w:rPr>
  </w:style>
  <w:style w:type="character" w:customStyle="1" w:styleId="TALCar">
    <w:name w:val="TAL Car"/>
    <w:link w:val="TAL"/>
    <w:qFormat/>
    <w:rsid w:val="00022A7E"/>
    <w:rPr>
      <w:rFonts w:ascii="Arial" w:hAnsi="Arial"/>
      <w:sz w:val="18"/>
      <w:lang w:val="en-GB" w:eastAsia="en-US"/>
    </w:rPr>
  </w:style>
  <w:style w:type="character" w:styleId="SubtleReference">
    <w:name w:val="Subtle Reference"/>
    <w:uiPriority w:val="31"/>
    <w:qFormat/>
    <w:rsid w:val="00022A7E"/>
    <w:rPr>
      <w:smallCaps/>
      <w:color w:val="5A5A5A"/>
    </w:rPr>
  </w:style>
  <w:style w:type="character" w:customStyle="1" w:styleId="BalloonTextChar">
    <w:name w:val="Balloon Text Char"/>
    <w:link w:val="BalloonText"/>
    <w:rsid w:val="00022A7E"/>
    <w:rPr>
      <w:rFonts w:ascii="Tahoma" w:hAnsi="Tahoma" w:cs="Tahoma"/>
      <w:sz w:val="16"/>
      <w:szCs w:val="16"/>
      <w:lang w:val="en-GB" w:eastAsia="en-US"/>
    </w:rPr>
  </w:style>
  <w:style w:type="character" w:customStyle="1" w:styleId="CommentTextChar">
    <w:name w:val="Comment Text Char"/>
    <w:link w:val="CommentText"/>
    <w:uiPriority w:val="99"/>
    <w:rsid w:val="00022A7E"/>
    <w:rPr>
      <w:rFonts w:ascii="Times New Roman" w:hAnsi="Times New Roman"/>
      <w:lang w:val="en-GB" w:eastAsia="en-US"/>
    </w:rPr>
  </w:style>
  <w:style w:type="character" w:customStyle="1" w:styleId="TFChar">
    <w:name w:val="TF Char"/>
    <w:link w:val="TF"/>
    <w:qFormat/>
    <w:rsid w:val="00022A7E"/>
    <w:rPr>
      <w:rFonts w:ascii="Arial" w:hAnsi="Arial"/>
      <w:b/>
      <w:lang w:val="en-GB" w:eastAsia="en-US"/>
    </w:rPr>
  </w:style>
  <w:style w:type="character" w:customStyle="1" w:styleId="TALChar">
    <w:name w:val="TAL Char"/>
    <w:locked/>
    <w:rsid w:val="00022A7E"/>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22A7E"/>
    <w:rPr>
      <w:rFonts w:ascii="Arial" w:hAnsi="Arial"/>
      <w:sz w:val="32"/>
      <w:lang w:val="en-GB" w:eastAsia="en-US"/>
    </w:rPr>
  </w:style>
  <w:style w:type="paragraph" w:customStyle="1" w:styleId="TableText">
    <w:name w:val="TableText"/>
    <w:basedOn w:val="BodyTextIndent"/>
    <w:rsid w:val="00022A7E"/>
    <w:pPr>
      <w:keepNext/>
      <w:keepLines/>
      <w:snapToGrid w:val="0"/>
      <w:spacing w:after="180"/>
      <w:ind w:left="0"/>
      <w:jc w:val="center"/>
    </w:pPr>
    <w:rPr>
      <w:kern w:val="2"/>
    </w:rPr>
  </w:style>
  <w:style w:type="paragraph" w:styleId="BodyTextIndent">
    <w:name w:val="Body Text Indent"/>
    <w:basedOn w:val="Normal"/>
    <w:link w:val="BodyTextIndentChar"/>
    <w:rsid w:val="00022A7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022A7E"/>
    <w:rPr>
      <w:rFonts w:ascii="Times New Roman" w:eastAsiaTheme="minorEastAsia" w:hAnsi="Times New Roman"/>
      <w:lang w:val="en-GB" w:eastAsia="en-US"/>
    </w:rPr>
  </w:style>
  <w:style w:type="character" w:customStyle="1" w:styleId="DocumentMapChar">
    <w:name w:val="Document Map Char"/>
    <w:link w:val="DocumentMap"/>
    <w:rsid w:val="00022A7E"/>
    <w:rPr>
      <w:rFonts w:ascii="Tahoma" w:hAnsi="Tahoma" w:cs="Tahoma"/>
      <w:shd w:val="clear" w:color="auto" w:fill="000080"/>
      <w:lang w:val="en-GB" w:eastAsia="en-US"/>
    </w:rPr>
  </w:style>
  <w:style w:type="character" w:customStyle="1" w:styleId="CommentSubjectChar">
    <w:name w:val="Comment Subject Char"/>
    <w:link w:val="CommentSubject"/>
    <w:rsid w:val="00022A7E"/>
    <w:rPr>
      <w:rFonts w:ascii="Times New Roman" w:hAnsi="Times New Roman"/>
      <w:b/>
      <w:bCs/>
      <w:lang w:val="en-GB" w:eastAsia="en-US"/>
    </w:rPr>
  </w:style>
  <w:style w:type="character" w:customStyle="1" w:styleId="EXChar">
    <w:name w:val="EX Char"/>
    <w:link w:val="EX"/>
    <w:locked/>
    <w:rsid w:val="00022A7E"/>
    <w:rPr>
      <w:rFonts w:ascii="Times New Roman" w:hAnsi="Times New Roman"/>
      <w:lang w:val="en-GB" w:eastAsia="en-US"/>
    </w:rPr>
  </w:style>
  <w:style w:type="paragraph" w:customStyle="1" w:styleId="B2">
    <w:name w:val="B2+"/>
    <w:basedOn w:val="B20"/>
    <w:rsid w:val="00022A7E"/>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022A7E"/>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022A7E"/>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022A7E"/>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2A7E"/>
    <w:rPr>
      <w:rFonts w:ascii="Times New Roman" w:hAnsi="Times New Roman"/>
      <w:sz w:val="16"/>
      <w:lang w:val="en-GB" w:eastAsia="en-US"/>
    </w:rPr>
  </w:style>
  <w:style w:type="paragraph" w:customStyle="1" w:styleId="FL">
    <w:name w:val="FL"/>
    <w:basedOn w:val="Normal"/>
    <w:rsid w:val="00022A7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022A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022A7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022A7E"/>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22A7E"/>
    <w:rPr>
      <w:rFonts w:ascii="Arial" w:hAnsi="Arial"/>
      <w:b/>
      <w:noProof/>
      <w:sz w:val="18"/>
      <w:lang w:val="en-GB" w:eastAsia="en-US"/>
    </w:rPr>
  </w:style>
  <w:style w:type="paragraph" w:styleId="NormalWeb">
    <w:name w:val="Normal (Web)"/>
    <w:basedOn w:val="Normal"/>
    <w:uiPriority w:val="99"/>
    <w:unhideWhenUsed/>
    <w:rsid w:val="00022A7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22A7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022A7E"/>
    <w:rPr>
      <w:rFonts w:ascii="Times New Roman" w:eastAsiaTheme="minorEastAsia" w:hAnsi="Times New Roman"/>
      <w:lang w:val="en-GB" w:eastAsia="en-US"/>
    </w:rPr>
  </w:style>
  <w:style w:type="character" w:customStyle="1" w:styleId="fontstyle01">
    <w:name w:val="fontstyle01"/>
    <w:rsid w:val="00022A7E"/>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22A7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22A7E"/>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022A7E"/>
    <w:rPr>
      <w:rFonts w:ascii="Arial" w:hAnsi="Arial"/>
      <w:sz w:val="36"/>
      <w:lang w:val="en-GB" w:eastAsia="en-US"/>
    </w:rPr>
  </w:style>
  <w:style w:type="character" w:customStyle="1" w:styleId="Heading6Char">
    <w:name w:val="Heading 6 Char"/>
    <w:aliases w:val="T1 Char,Header 6 Char"/>
    <w:basedOn w:val="DefaultParagraphFont"/>
    <w:link w:val="Heading6"/>
    <w:rsid w:val="00022A7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22A7E"/>
    <w:rPr>
      <w:rFonts w:ascii="Times New Roman" w:eastAsiaTheme="minorEastAsia" w:hAnsi="Times New Roman"/>
      <w:b/>
      <w:bCs/>
      <w:lang w:val="en-GB" w:eastAsia="en-US"/>
    </w:rPr>
  </w:style>
  <w:style w:type="character" w:customStyle="1" w:styleId="H6Char">
    <w:name w:val="H6 Char"/>
    <w:link w:val="H6"/>
    <w:rsid w:val="00022A7E"/>
    <w:rPr>
      <w:rFonts w:ascii="Arial" w:hAnsi="Arial"/>
      <w:lang w:val="en-GB" w:eastAsia="en-US"/>
    </w:rPr>
  </w:style>
  <w:style w:type="character" w:customStyle="1" w:styleId="GuidanceChar">
    <w:name w:val="Guidance Char"/>
    <w:link w:val="Guidance"/>
    <w:rsid w:val="00022A7E"/>
    <w:rPr>
      <w:rFonts w:ascii="Times New Roman" w:eastAsiaTheme="minorEastAsia" w:hAnsi="Times New Roman"/>
      <w:i/>
      <w:color w:val="0000FF"/>
      <w:lang w:val="en-GB" w:eastAsia="en-US"/>
    </w:rPr>
  </w:style>
  <w:style w:type="character" w:customStyle="1" w:styleId="msoins0">
    <w:name w:val="msoins0"/>
    <w:rsid w:val="00022A7E"/>
  </w:style>
  <w:style w:type="character" w:customStyle="1" w:styleId="apple-converted-space">
    <w:name w:val="apple-converted-space"/>
    <w:rsid w:val="00022A7E"/>
  </w:style>
  <w:style w:type="character" w:customStyle="1" w:styleId="Heading7Char">
    <w:name w:val="Heading 7 Char"/>
    <w:basedOn w:val="DefaultParagraphFont"/>
    <w:link w:val="Heading7"/>
    <w:rsid w:val="00022A7E"/>
    <w:rPr>
      <w:rFonts w:ascii="Arial" w:hAnsi="Arial"/>
      <w:lang w:val="en-GB" w:eastAsia="en-US"/>
    </w:rPr>
  </w:style>
  <w:style w:type="character" w:customStyle="1" w:styleId="Heading8Char">
    <w:name w:val="Heading 8 Char"/>
    <w:basedOn w:val="DefaultParagraphFont"/>
    <w:link w:val="Heading8"/>
    <w:rsid w:val="00022A7E"/>
    <w:rPr>
      <w:rFonts w:ascii="Arial" w:hAnsi="Arial"/>
      <w:sz w:val="36"/>
      <w:lang w:val="en-GB" w:eastAsia="en-US"/>
    </w:rPr>
  </w:style>
  <w:style w:type="character" w:customStyle="1" w:styleId="Heading9Char">
    <w:name w:val="Heading 9 Char"/>
    <w:basedOn w:val="DefaultParagraphFont"/>
    <w:link w:val="Heading9"/>
    <w:rsid w:val="00022A7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022A7E"/>
    <w:rPr>
      <w:rFonts w:ascii="Arial" w:hAnsi="Arial"/>
      <w:b/>
      <w:i/>
      <w:noProof/>
      <w:sz w:val="18"/>
      <w:lang w:val="en-GB" w:eastAsia="en-US"/>
    </w:rPr>
  </w:style>
  <w:style w:type="paragraph" w:customStyle="1" w:styleId="a1">
    <w:name w:val="样式 页眉"/>
    <w:basedOn w:val="Header"/>
    <w:link w:val="Char"/>
    <w:rsid w:val="00022A7E"/>
    <w:pPr>
      <w:overflowPunct w:val="0"/>
      <w:autoSpaceDE w:val="0"/>
      <w:autoSpaceDN w:val="0"/>
      <w:adjustRightInd w:val="0"/>
      <w:textAlignment w:val="baseline"/>
    </w:pPr>
    <w:rPr>
      <w:rFonts w:eastAsia="Arial"/>
      <w:bCs/>
      <w:sz w:val="22"/>
    </w:rPr>
  </w:style>
  <w:style w:type="paragraph" w:customStyle="1" w:styleId="Default">
    <w:name w:val="Default"/>
    <w:rsid w:val="00022A7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22A7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022A7E"/>
    <w:rPr>
      <w:rFonts w:ascii="Times New Roman" w:eastAsia="MS Mincho" w:hAnsi="Times New Roman"/>
      <w:lang w:val="en-GB" w:eastAsia="en-US"/>
    </w:rPr>
  </w:style>
  <w:style w:type="paragraph" w:styleId="IndexHeading">
    <w:name w:val="index heading"/>
    <w:basedOn w:val="Normal"/>
    <w:next w:val="Normal"/>
    <w:rsid w:val="00022A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022A7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022A7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22A7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022A7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22A7E"/>
    <w:rPr>
      <w:rFonts w:ascii="Times New Roman" w:eastAsia="MS Mincho" w:hAnsi="Times New Roman"/>
      <w:lang w:val="en-GB" w:eastAsia="ja-JP"/>
    </w:rPr>
  </w:style>
  <w:style w:type="paragraph" w:styleId="BodyText2">
    <w:name w:val="Body Text 2"/>
    <w:basedOn w:val="Normal"/>
    <w:link w:val="BodyText2Char"/>
    <w:rsid w:val="00022A7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22A7E"/>
    <w:rPr>
      <w:rFonts w:ascii="Times New Roman" w:eastAsia="MS Mincho" w:hAnsi="Times New Roman"/>
      <w:i/>
      <w:lang w:val="en-GB" w:eastAsia="en-US"/>
    </w:rPr>
  </w:style>
  <w:style w:type="paragraph" w:styleId="BodyText3">
    <w:name w:val="Body Text 3"/>
    <w:basedOn w:val="Normal"/>
    <w:link w:val="BodyText3Char"/>
    <w:rsid w:val="00022A7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22A7E"/>
    <w:rPr>
      <w:rFonts w:ascii="Times New Roman" w:eastAsia="Osaka" w:hAnsi="Times New Roman"/>
      <w:color w:val="000000"/>
      <w:lang w:val="en-GB" w:eastAsia="en-US"/>
    </w:rPr>
  </w:style>
  <w:style w:type="character" w:styleId="PageNumber">
    <w:name w:val="page number"/>
    <w:rsid w:val="00022A7E"/>
  </w:style>
  <w:style w:type="paragraph" w:customStyle="1" w:styleId="CharCharCharCharChar">
    <w:name w:val="Char Char Char Char Char"/>
    <w:semiHidden/>
    <w:rsid w:val="00022A7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022A7E"/>
    <w:rPr>
      <w:rFonts w:ascii="Arial" w:eastAsia="Arial" w:hAnsi="Arial"/>
      <w:b/>
      <w:bCs/>
      <w:noProof/>
      <w:sz w:val="22"/>
      <w:lang w:val="en-GB" w:eastAsia="en-US"/>
    </w:rPr>
  </w:style>
  <w:style w:type="paragraph" w:customStyle="1" w:styleId="Char2">
    <w:name w:val="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22A7E"/>
    <w:rPr>
      <w:rFonts w:eastAsia="MS Mincho"/>
      <w:lang w:val="en-GB" w:eastAsia="en-US" w:bidi="ar-SA"/>
    </w:rPr>
  </w:style>
  <w:style w:type="paragraph" w:customStyle="1" w:styleId="1CharChar">
    <w:name w:val="(文字) (文字)1 Char (文字) (文字)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2A7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22A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2A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A7E"/>
    <w:rPr>
      <w:rFonts w:ascii="Arial" w:hAnsi="Arial"/>
      <w:sz w:val="32"/>
      <w:lang w:val="en-GB" w:eastAsia="ja-JP" w:bidi="ar-SA"/>
    </w:rPr>
  </w:style>
  <w:style w:type="character" w:customStyle="1" w:styleId="CharChar4">
    <w:name w:val="Char Char4"/>
    <w:rsid w:val="00022A7E"/>
    <w:rPr>
      <w:rFonts w:ascii="Courier New" w:hAnsi="Courier New"/>
      <w:lang w:val="nb-NO" w:eastAsia="ja-JP" w:bidi="ar-SA"/>
    </w:rPr>
  </w:style>
  <w:style w:type="character" w:customStyle="1" w:styleId="AndreaLeonardi">
    <w:name w:val="Andrea Leonardi"/>
    <w:semiHidden/>
    <w:rsid w:val="00022A7E"/>
    <w:rPr>
      <w:rFonts w:ascii="Arial" w:hAnsi="Arial" w:cs="Arial"/>
      <w:color w:val="auto"/>
      <w:sz w:val="20"/>
      <w:szCs w:val="20"/>
    </w:rPr>
  </w:style>
  <w:style w:type="character" w:customStyle="1" w:styleId="B1Char1">
    <w:name w:val="B1 Char1"/>
    <w:rsid w:val="00022A7E"/>
    <w:rPr>
      <w:lang w:val="en-GB"/>
    </w:rPr>
  </w:style>
  <w:style w:type="character" w:customStyle="1" w:styleId="msoins1">
    <w:name w:val="msoins"/>
    <w:basedOn w:val="DefaultParagraphFont"/>
    <w:rsid w:val="00022A7E"/>
  </w:style>
  <w:style w:type="character" w:customStyle="1" w:styleId="NOCharChar">
    <w:name w:val="NO Char Char"/>
    <w:rsid w:val="00022A7E"/>
    <w:rPr>
      <w:lang w:val="en-GB" w:eastAsia="en-US" w:bidi="ar-SA"/>
    </w:rPr>
  </w:style>
  <w:style w:type="character" w:customStyle="1" w:styleId="NOZchn">
    <w:name w:val="NO Zchn"/>
    <w:rsid w:val="00022A7E"/>
    <w:rPr>
      <w:lang w:val="en-GB" w:eastAsia="en-US" w:bidi="ar-SA"/>
    </w:rPr>
  </w:style>
  <w:style w:type="paragraph" w:customStyle="1" w:styleId="CharCharCharCharCharChar">
    <w:name w:val="Char Char Char Char Char Char"/>
    <w:semiHidden/>
    <w:rsid w:val="00022A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022A7E"/>
  </w:style>
  <w:style w:type="paragraph" w:customStyle="1" w:styleId="CarCar">
    <w:name w:val="Car C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A7E"/>
    <w:rPr>
      <w:rFonts w:ascii="Arial" w:hAnsi="Arial"/>
      <w:sz w:val="32"/>
      <w:lang w:val="en-GB" w:eastAsia="en-US" w:bidi="ar-SA"/>
    </w:rPr>
  </w:style>
  <w:style w:type="character" w:customStyle="1" w:styleId="TACCar">
    <w:name w:val="TAC Car"/>
    <w:rsid w:val="00022A7E"/>
    <w:rPr>
      <w:rFonts w:ascii="Arial" w:hAnsi="Arial"/>
      <w:sz w:val="18"/>
      <w:lang w:val="en-GB" w:eastAsia="ja-JP" w:bidi="ar-SA"/>
    </w:rPr>
  </w:style>
  <w:style w:type="paragraph" w:customStyle="1" w:styleId="ZchnZchn1">
    <w:name w:val="Zchn Zchn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022A7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A7E"/>
    <w:rPr>
      <w:rFonts w:ascii="Arial" w:hAnsi="Arial"/>
      <w:sz w:val="32"/>
      <w:lang w:val="en-GB" w:eastAsia="en-US" w:bidi="ar-SA"/>
    </w:rPr>
  </w:style>
  <w:style w:type="paragraph" w:customStyle="1" w:styleId="2">
    <w:name w:val="(文字) (文字)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A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A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22A7E"/>
    <w:rPr>
      <w:rFonts w:ascii="Arial" w:eastAsia="MS Mincho" w:hAnsi="Arial"/>
      <w:sz w:val="22"/>
      <w:lang w:val="en-GB" w:eastAsia="en-US" w:bidi="ar-SA"/>
    </w:rPr>
  </w:style>
  <w:style w:type="paragraph" w:customStyle="1" w:styleId="3">
    <w:name w:val="(文字) (文字)3"/>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2A7E"/>
  </w:style>
  <w:style w:type="paragraph" w:customStyle="1" w:styleId="10">
    <w:name w:val="(文字) (文字)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22A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22A7E"/>
    <w:rPr>
      <w:rFonts w:ascii="Times New Roman" w:eastAsia="MS Mincho" w:hAnsi="Times New Roman"/>
      <w:lang w:val="en-GB" w:eastAsia="en-GB"/>
    </w:rPr>
  </w:style>
  <w:style w:type="paragraph" w:styleId="NormalIndent">
    <w:name w:val="Normal Indent"/>
    <w:basedOn w:val="Normal"/>
    <w:rsid w:val="00022A7E"/>
    <w:pPr>
      <w:spacing w:after="0"/>
      <w:ind w:left="851"/>
    </w:pPr>
    <w:rPr>
      <w:rFonts w:eastAsia="MS Mincho"/>
      <w:lang w:val="it-IT" w:eastAsia="en-GB"/>
    </w:rPr>
  </w:style>
  <w:style w:type="paragraph" w:styleId="ListNumber5">
    <w:name w:val="List Number 5"/>
    <w:basedOn w:val="Normal"/>
    <w:rsid w:val="00022A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22A7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22A7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2A7E"/>
    <w:rPr>
      <w:rFonts w:ascii="Arial" w:hAnsi="Arial"/>
      <w:sz w:val="36"/>
      <w:lang w:val="en-GB" w:eastAsia="en-US" w:bidi="ar-SA"/>
    </w:rPr>
  </w:style>
  <w:style w:type="character" w:customStyle="1" w:styleId="CharChar7">
    <w:name w:val="Char Char7"/>
    <w:semiHidden/>
    <w:rsid w:val="00022A7E"/>
    <w:rPr>
      <w:rFonts w:ascii="Tahoma" w:hAnsi="Tahoma" w:cs="Tahoma"/>
      <w:shd w:val="clear" w:color="auto" w:fill="000080"/>
      <w:lang w:val="en-GB" w:eastAsia="en-US"/>
    </w:rPr>
  </w:style>
  <w:style w:type="character" w:customStyle="1" w:styleId="ZchnZchn5">
    <w:name w:val="Zchn Zchn5"/>
    <w:rsid w:val="00022A7E"/>
    <w:rPr>
      <w:rFonts w:ascii="Courier New" w:eastAsia="Batang" w:hAnsi="Courier New"/>
      <w:lang w:val="nb-NO" w:eastAsia="en-US" w:bidi="ar-SA"/>
    </w:rPr>
  </w:style>
  <w:style w:type="character" w:customStyle="1" w:styleId="CharChar10">
    <w:name w:val="Char Char10"/>
    <w:semiHidden/>
    <w:rsid w:val="00022A7E"/>
    <w:rPr>
      <w:rFonts w:ascii="Times New Roman" w:hAnsi="Times New Roman"/>
      <w:lang w:val="en-GB" w:eastAsia="en-US"/>
    </w:rPr>
  </w:style>
  <w:style w:type="character" w:customStyle="1" w:styleId="CharChar9">
    <w:name w:val="Char Char9"/>
    <w:semiHidden/>
    <w:rsid w:val="00022A7E"/>
    <w:rPr>
      <w:rFonts w:ascii="Tahoma" w:hAnsi="Tahoma" w:cs="Tahoma"/>
      <w:sz w:val="16"/>
      <w:szCs w:val="16"/>
      <w:lang w:val="en-GB" w:eastAsia="en-US"/>
    </w:rPr>
  </w:style>
  <w:style w:type="character" w:customStyle="1" w:styleId="CharChar8">
    <w:name w:val="Char Char8"/>
    <w:semiHidden/>
    <w:rsid w:val="00022A7E"/>
    <w:rPr>
      <w:rFonts w:ascii="Times New Roman" w:hAnsi="Times New Roman"/>
      <w:b/>
      <w:bCs/>
      <w:lang w:val="en-GB" w:eastAsia="en-US"/>
    </w:rPr>
  </w:style>
  <w:style w:type="paragraph" w:customStyle="1" w:styleId="a3">
    <w:name w:val="修订"/>
    <w:hidden/>
    <w:semiHidden/>
    <w:rsid w:val="00022A7E"/>
    <w:rPr>
      <w:rFonts w:ascii="Times New Roman" w:eastAsia="Batang" w:hAnsi="Times New Roman"/>
      <w:lang w:val="en-GB" w:eastAsia="en-US"/>
    </w:rPr>
  </w:style>
  <w:style w:type="paragraph" w:styleId="EndnoteText">
    <w:name w:val="endnote text"/>
    <w:basedOn w:val="Normal"/>
    <w:link w:val="EndnoteTextChar"/>
    <w:rsid w:val="00022A7E"/>
    <w:pPr>
      <w:snapToGrid w:val="0"/>
    </w:pPr>
    <w:rPr>
      <w:rFonts w:eastAsia="SimSun"/>
    </w:rPr>
  </w:style>
  <w:style w:type="character" w:customStyle="1" w:styleId="EndnoteTextChar">
    <w:name w:val="Endnote Text Char"/>
    <w:basedOn w:val="DefaultParagraphFont"/>
    <w:link w:val="EndnoteText"/>
    <w:rsid w:val="00022A7E"/>
    <w:rPr>
      <w:rFonts w:ascii="Times New Roman" w:eastAsia="SimSun" w:hAnsi="Times New Roman"/>
      <w:lang w:val="en-GB" w:eastAsia="en-US"/>
    </w:rPr>
  </w:style>
  <w:style w:type="character" w:styleId="EndnoteReference">
    <w:name w:val="endnote reference"/>
    <w:rsid w:val="00022A7E"/>
    <w:rPr>
      <w:vertAlign w:val="superscript"/>
    </w:rPr>
  </w:style>
  <w:style w:type="character" w:customStyle="1" w:styleId="btChar3">
    <w:name w:val="bt Char3"/>
    <w:aliases w:val="bt Car Char Char3"/>
    <w:rsid w:val="00022A7E"/>
    <w:rPr>
      <w:lang w:val="en-GB" w:eastAsia="ja-JP" w:bidi="ar-SA"/>
    </w:rPr>
  </w:style>
  <w:style w:type="paragraph" w:styleId="Title">
    <w:name w:val="Title"/>
    <w:basedOn w:val="Normal"/>
    <w:next w:val="Normal"/>
    <w:link w:val="TitleChar"/>
    <w:qFormat/>
    <w:rsid w:val="00022A7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022A7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22A7E"/>
    <w:rPr>
      <w:rFonts w:ascii="Arial" w:hAnsi="Arial"/>
      <w:sz w:val="22"/>
      <w:lang w:val="en-GB" w:eastAsia="ja-JP" w:bidi="ar-SA"/>
    </w:rPr>
  </w:style>
  <w:style w:type="paragraph" w:styleId="Date">
    <w:name w:val="Date"/>
    <w:basedOn w:val="Normal"/>
    <w:next w:val="Normal"/>
    <w:link w:val="DateChar"/>
    <w:rsid w:val="00022A7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22A7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2A7E"/>
    <w:rPr>
      <w:rFonts w:ascii="Arial" w:hAnsi="Arial"/>
      <w:sz w:val="24"/>
      <w:lang w:val="en-GB"/>
    </w:rPr>
  </w:style>
  <w:style w:type="paragraph" w:customStyle="1" w:styleId="AutoCorrect">
    <w:name w:val="AutoCorrect"/>
    <w:rsid w:val="00022A7E"/>
    <w:rPr>
      <w:rFonts w:ascii="Times New Roman" w:eastAsia="MS Mincho" w:hAnsi="Times New Roman"/>
      <w:sz w:val="24"/>
      <w:szCs w:val="24"/>
      <w:lang w:val="en-GB" w:eastAsia="ko-KR"/>
    </w:rPr>
  </w:style>
  <w:style w:type="paragraph" w:customStyle="1" w:styleId="-PAGE-">
    <w:name w:val="- PAGE -"/>
    <w:rsid w:val="00022A7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A7E"/>
    <w:rPr>
      <w:rFonts w:ascii="Arial" w:eastAsia="Batang" w:hAnsi="Arial" w:cs="Times New Roman"/>
      <w:b/>
      <w:bCs/>
      <w:i/>
      <w:iCs/>
      <w:sz w:val="28"/>
      <w:szCs w:val="28"/>
      <w:lang w:val="en-GB" w:eastAsia="en-US" w:bidi="ar-SA"/>
    </w:rPr>
  </w:style>
  <w:style w:type="paragraph" w:customStyle="1" w:styleId="Createdby">
    <w:name w:val="Created by"/>
    <w:rsid w:val="00022A7E"/>
    <w:rPr>
      <w:rFonts w:ascii="Times New Roman" w:eastAsia="MS Mincho" w:hAnsi="Times New Roman"/>
      <w:sz w:val="24"/>
      <w:szCs w:val="24"/>
      <w:lang w:val="en-GB" w:eastAsia="ko-KR"/>
    </w:rPr>
  </w:style>
  <w:style w:type="paragraph" w:customStyle="1" w:styleId="Createdon">
    <w:name w:val="Created on"/>
    <w:rsid w:val="00022A7E"/>
    <w:rPr>
      <w:rFonts w:ascii="Times New Roman" w:eastAsia="MS Mincho" w:hAnsi="Times New Roman"/>
      <w:sz w:val="24"/>
      <w:szCs w:val="24"/>
      <w:lang w:val="en-GB" w:eastAsia="ko-KR"/>
    </w:rPr>
  </w:style>
  <w:style w:type="paragraph" w:customStyle="1" w:styleId="Lastprinted">
    <w:name w:val="Last printed"/>
    <w:rsid w:val="00022A7E"/>
    <w:rPr>
      <w:rFonts w:ascii="Times New Roman" w:eastAsia="MS Mincho" w:hAnsi="Times New Roman"/>
      <w:sz w:val="24"/>
      <w:szCs w:val="24"/>
      <w:lang w:val="en-GB" w:eastAsia="ko-KR"/>
    </w:rPr>
  </w:style>
  <w:style w:type="paragraph" w:customStyle="1" w:styleId="Lastsavedby">
    <w:name w:val="Last saved by"/>
    <w:rsid w:val="00022A7E"/>
    <w:rPr>
      <w:rFonts w:ascii="Times New Roman" w:eastAsia="MS Mincho" w:hAnsi="Times New Roman"/>
      <w:sz w:val="24"/>
      <w:szCs w:val="24"/>
      <w:lang w:val="en-GB" w:eastAsia="ko-KR"/>
    </w:rPr>
  </w:style>
  <w:style w:type="paragraph" w:customStyle="1" w:styleId="Filename">
    <w:name w:val="Filename"/>
    <w:rsid w:val="00022A7E"/>
    <w:rPr>
      <w:rFonts w:ascii="Times New Roman" w:eastAsia="MS Mincho" w:hAnsi="Times New Roman"/>
      <w:sz w:val="24"/>
      <w:szCs w:val="24"/>
      <w:lang w:val="en-GB" w:eastAsia="ko-KR"/>
    </w:rPr>
  </w:style>
  <w:style w:type="paragraph" w:customStyle="1" w:styleId="Filenameandpath">
    <w:name w:val="Filename and path"/>
    <w:rsid w:val="00022A7E"/>
    <w:rPr>
      <w:rFonts w:ascii="Times New Roman" w:eastAsia="MS Mincho" w:hAnsi="Times New Roman"/>
      <w:sz w:val="24"/>
      <w:szCs w:val="24"/>
      <w:lang w:val="en-GB" w:eastAsia="ko-KR"/>
    </w:rPr>
  </w:style>
  <w:style w:type="paragraph" w:customStyle="1" w:styleId="AuthorPageDate">
    <w:name w:val="Author  Page #  Date"/>
    <w:rsid w:val="00022A7E"/>
    <w:rPr>
      <w:rFonts w:ascii="Times New Roman" w:eastAsia="MS Mincho" w:hAnsi="Times New Roman"/>
      <w:sz w:val="24"/>
      <w:szCs w:val="24"/>
      <w:lang w:val="en-GB" w:eastAsia="ko-KR"/>
    </w:rPr>
  </w:style>
  <w:style w:type="paragraph" w:customStyle="1" w:styleId="ConfidentialPageDate">
    <w:name w:val="Confidential  Page #  Date"/>
    <w:rsid w:val="00022A7E"/>
    <w:rPr>
      <w:rFonts w:ascii="Times New Roman" w:eastAsia="MS Mincho" w:hAnsi="Times New Roman"/>
      <w:sz w:val="24"/>
      <w:szCs w:val="24"/>
      <w:lang w:val="en-GB" w:eastAsia="ko-KR"/>
    </w:rPr>
  </w:style>
  <w:style w:type="paragraph" w:customStyle="1" w:styleId="INDENT1">
    <w:name w:val="INDENT1"/>
    <w:basedOn w:val="Normal"/>
    <w:rsid w:val="00022A7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22A7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22A7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22A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22A7E"/>
    <w:rPr>
      <w:b/>
      <w:bCs/>
    </w:rPr>
  </w:style>
  <w:style w:type="paragraph" w:customStyle="1" w:styleId="enumlev2">
    <w:name w:val="enumlev2"/>
    <w:basedOn w:val="Normal"/>
    <w:rsid w:val="00022A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22A7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022A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022A7E"/>
    <w:rPr>
      <w:rFonts w:ascii="Times New Roman" w:eastAsia="Batang" w:hAnsi="Times New Roman"/>
      <w:lang w:val="en-GB" w:eastAsia="en-US"/>
    </w:rPr>
  </w:style>
  <w:style w:type="table" w:customStyle="1" w:styleId="TableGrid1">
    <w:name w:val="Table Grid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22A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22A7E"/>
    <w:rPr>
      <w:rFonts w:ascii="Times New Roman" w:eastAsia="SimSun" w:hAnsi="Times New Roman"/>
      <w:sz w:val="24"/>
      <w:szCs w:val="24"/>
      <w:lang w:val="en-GB" w:eastAsia="ko-KR"/>
    </w:rPr>
  </w:style>
  <w:style w:type="paragraph" w:customStyle="1" w:styleId="ATC">
    <w:name w:val="ATC"/>
    <w:basedOn w:val="Normal"/>
    <w:rsid w:val="00022A7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022A7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022A7E"/>
    <w:pPr>
      <w:tabs>
        <w:tab w:val="center" w:pos="4820"/>
        <w:tab w:val="right" w:pos="9640"/>
      </w:tabs>
    </w:pPr>
    <w:rPr>
      <w:rFonts w:eastAsia="SimSun"/>
      <w:lang w:eastAsia="ja-JP"/>
    </w:rPr>
  </w:style>
  <w:style w:type="paragraph" w:customStyle="1" w:styleId="Separation">
    <w:name w:val="Separation"/>
    <w:basedOn w:val="Heading1"/>
    <w:next w:val="Normal"/>
    <w:rsid w:val="00022A7E"/>
    <w:pPr>
      <w:pBdr>
        <w:top w:val="none" w:sz="0" w:space="0" w:color="auto"/>
      </w:pBdr>
    </w:pPr>
    <w:rPr>
      <w:rFonts w:eastAsia="MS Mincho"/>
      <w:b/>
      <w:color w:val="0000FF"/>
      <w:szCs w:val="36"/>
      <w:lang w:eastAsia="ja-JP"/>
    </w:rPr>
  </w:style>
  <w:style w:type="paragraph" w:customStyle="1" w:styleId="TaOC">
    <w:name w:val="TaOC"/>
    <w:basedOn w:val="TAC"/>
    <w:rsid w:val="00022A7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022A7E"/>
    <w:rPr>
      <w:rFonts w:ascii="Arial" w:hAnsi="Arial"/>
      <w:lang w:val="en-GB" w:eastAsia="en-US" w:bidi="ar-SA"/>
    </w:rPr>
  </w:style>
  <w:style w:type="table" w:customStyle="1" w:styleId="Tabellengitternetz1">
    <w:name w:val="Tabellengitternetz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22A7E"/>
    <w:pPr>
      <w:tabs>
        <w:tab w:val="num" w:pos="928"/>
      </w:tabs>
      <w:ind w:left="928" w:hanging="360"/>
    </w:pPr>
    <w:rPr>
      <w:rFonts w:eastAsia="Batang"/>
    </w:rPr>
  </w:style>
  <w:style w:type="table" w:customStyle="1" w:styleId="TableGrid2">
    <w:name w:val="Table Grid2"/>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2A7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22A7E"/>
    <w:pPr>
      <w:keepNext w:val="0"/>
      <w:keepLines w:val="0"/>
      <w:spacing w:before="240"/>
      <w:ind w:left="0" w:firstLine="0"/>
    </w:pPr>
    <w:rPr>
      <w:rFonts w:eastAsia="MS Mincho"/>
      <w:bCs/>
    </w:rPr>
  </w:style>
  <w:style w:type="table" w:customStyle="1" w:styleId="TableGrid3">
    <w:name w:val="Table Grid3"/>
    <w:basedOn w:val="TableNormal"/>
    <w:next w:val="TableGrid"/>
    <w:rsid w:val="00022A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22A7E"/>
    <w:rPr>
      <w:rFonts w:ascii="Tahoma" w:eastAsia="MS Mincho" w:hAnsi="Tahoma" w:cs="Tahoma"/>
      <w:sz w:val="16"/>
      <w:szCs w:val="16"/>
    </w:rPr>
  </w:style>
  <w:style w:type="paragraph" w:customStyle="1" w:styleId="JK-text-simpledoc">
    <w:name w:val="JK - text - simple doc"/>
    <w:basedOn w:val="BodyText"/>
    <w:autoRedefine/>
    <w:rsid w:val="00022A7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22A7E"/>
    <w:pPr>
      <w:spacing w:before="100" w:beforeAutospacing="1" w:after="100" w:afterAutospacing="1"/>
    </w:pPr>
    <w:rPr>
      <w:rFonts w:eastAsia="MS Mincho"/>
      <w:sz w:val="24"/>
      <w:szCs w:val="24"/>
      <w:lang w:val="en-US"/>
    </w:rPr>
  </w:style>
  <w:style w:type="paragraph" w:customStyle="1" w:styleId="12">
    <w:name w:val="吹き出し1"/>
    <w:basedOn w:val="Normal"/>
    <w:semiHidden/>
    <w:rsid w:val="00022A7E"/>
    <w:rPr>
      <w:rFonts w:ascii="Tahoma" w:eastAsia="MS Mincho" w:hAnsi="Tahoma" w:cs="Tahoma"/>
      <w:sz w:val="16"/>
      <w:szCs w:val="16"/>
    </w:rPr>
  </w:style>
  <w:style w:type="paragraph" w:customStyle="1" w:styleId="ZchnZchn">
    <w:name w:val="Zchn Zchn"/>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022A7E"/>
    <w:rPr>
      <w:rFonts w:ascii="Tahoma" w:eastAsia="MS Mincho" w:hAnsi="Tahoma" w:cs="Tahoma"/>
      <w:sz w:val="16"/>
      <w:szCs w:val="16"/>
    </w:rPr>
  </w:style>
  <w:style w:type="paragraph" w:customStyle="1" w:styleId="Note">
    <w:name w:val="Note"/>
    <w:basedOn w:val="B10"/>
    <w:rsid w:val="00022A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22A7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2A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2A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22A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22A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22A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2A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2A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22A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022A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022A7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022A7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022A7E"/>
    <w:pPr>
      <w:keepNext/>
      <w:keepLines/>
      <w:spacing w:after="60"/>
      <w:ind w:left="210"/>
      <w:jc w:val="center"/>
    </w:pPr>
    <w:rPr>
      <w:b/>
      <w:i w:val="0"/>
      <w:lang w:eastAsia="en-GB"/>
    </w:rPr>
  </w:style>
  <w:style w:type="paragraph" w:customStyle="1" w:styleId="TableofFigures1">
    <w:name w:val="Table of Figures1"/>
    <w:basedOn w:val="Normal"/>
    <w:next w:val="Normal"/>
    <w:rsid w:val="00022A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22A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22A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22A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22A7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2A7E"/>
    <w:rPr>
      <w:rFonts w:ascii="Arial" w:hAnsi="Arial"/>
      <w:sz w:val="28"/>
      <w:lang w:val="en-GB" w:eastAsia="en-US" w:bidi="ar-SA"/>
    </w:rPr>
  </w:style>
  <w:style w:type="paragraph" w:customStyle="1" w:styleId="Heading3Underrubrik2H3">
    <w:name w:val="Heading 3.Underrubrik2.H3"/>
    <w:basedOn w:val="Heading2Head2A2"/>
    <w:next w:val="Normal"/>
    <w:rsid w:val="00022A7E"/>
    <w:pPr>
      <w:spacing w:before="120"/>
      <w:outlineLvl w:val="2"/>
    </w:pPr>
    <w:rPr>
      <w:sz w:val="28"/>
    </w:rPr>
  </w:style>
  <w:style w:type="paragraph" w:customStyle="1" w:styleId="Heading2Head2A2">
    <w:name w:val="Heading 2.Head2A.2"/>
    <w:basedOn w:val="Heading1"/>
    <w:next w:val="Normal"/>
    <w:rsid w:val="00022A7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22A7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022A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22A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022A7E"/>
    <w:pPr>
      <w:ind w:left="244" w:hanging="244"/>
    </w:pPr>
    <w:rPr>
      <w:rFonts w:ascii="Arial" w:eastAsia="SimSun" w:hAnsi="Arial"/>
      <w:noProof/>
      <w:color w:val="000000"/>
      <w:lang w:val="en-GB" w:eastAsia="en-US"/>
    </w:rPr>
  </w:style>
  <w:style w:type="paragraph" w:customStyle="1" w:styleId="Bullets">
    <w:name w:val="Bullets"/>
    <w:basedOn w:val="BodyText"/>
    <w:rsid w:val="00022A7E"/>
    <w:pPr>
      <w:widowControl w:val="0"/>
      <w:spacing w:after="120"/>
      <w:ind w:left="283" w:hanging="283"/>
    </w:pPr>
    <w:rPr>
      <w:lang w:eastAsia="de-DE"/>
    </w:rPr>
  </w:style>
  <w:style w:type="paragraph" w:customStyle="1" w:styleId="11BodyText">
    <w:name w:val="11 BodyText"/>
    <w:basedOn w:val="Normal"/>
    <w:rsid w:val="00022A7E"/>
    <w:pPr>
      <w:spacing w:after="220"/>
      <w:ind w:left="1298"/>
    </w:pPr>
    <w:rPr>
      <w:rFonts w:ascii="Arial" w:eastAsia="SimSun" w:hAnsi="Arial"/>
      <w:lang w:val="en-US" w:eastAsia="en-GB"/>
    </w:rPr>
  </w:style>
  <w:style w:type="numbering" w:customStyle="1" w:styleId="13">
    <w:name w:val="无列表1"/>
    <w:next w:val="NoList"/>
    <w:semiHidden/>
    <w:rsid w:val="00022A7E"/>
  </w:style>
  <w:style w:type="paragraph" w:customStyle="1" w:styleId="berschrift2Head2A2">
    <w:name w:val="Überschrift 2.Head2A.2"/>
    <w:basedOn w:val="Heading1"/>
    <w:next w:val="Normal"/>
    <w:rsid w:val="00022A7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22A7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22A7E"/>
    <w:rPr>
      <w:rFonts w:eastAsia="MS Mincho"/>
      <w:kern w:val="2"/>
    </w:rPr>
  </w:style>
  <w:style w:type="character" w:customStyle="1" w:styleId="StyleTACChar">
    <w:name w:val="Style TAC + Char"/>
    <w:link w:val="StyleTAC"/>
    <w:rsid w:val="00022A7E"/>
    <w:rPr>
      <w:rFonts w:ascii="Arial" w:eastAsia="MS Mincho" w:hAnsi="Arial"/>
      <w:kern w:val="2"/>
      <w:sz w:val="18"/>
      <w:lang w:val="en-GB" w:eastAsia="en-US"/>
    </w:rPr>
  </w:style>
  <w:style w:type="character" w:customStyle="1" w:styleId="CharChar29">
    <w:name w:val="Char Char29"/>
    <w:rsid w:val="00022A7E"/>
    <w:rPr>
      <w:rFonts w:ascii="Arial" w:hAnsi="Arial"/>
      <w:sz w:val="36"/>
      <w:lang w:val="en-GB" w:eastAsia="en-US" w:bidi="ar-SA"/>
    </w:rPr>
  </w:style>
  <w:style w:type="character" w:customStyle="1" w:styleId="CharChar28">
    <w:name w:val="Char Char28"/>
    <w:rsid w:val="00022A7E"/>
    <w:rPr>
      <w:rFonts w:ascii="Arial" w:hAnsi="Arial"/>
      <w:sz w:val="32"/>
      <w:lang w:val="en-GB"/>
    </w:rPr>
  </w:style>
  <w:style w:type="paragraph" w:customStyle="1" w:styleId="berschrift3h3H3Underrubrik2">
    <w:name w:val="Überschrift 3.h3.H3.Underrubrik2"/>
    <w:basedOn w:val="Heading2"/>
    <w:next w:val="Normal"/>
    <w:rsid w:val="00022A7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2A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2A7E"/>
    <w:rPr>
      <w:rFonts w:ascii="Arial" w:hAnsi="Arial"/>
      <w:sz w:val="22"/>
      <w:lang w:val="en-GB" w:eastAsia="en-GB" w:bidi="ar-SA"/>
    </w:rPr>
  </w:style>
  <w:style w:type="paragraph" w:customStyle="1" w:styleId="5">
    <w:name w:val="吹き出し5"/>
    <w:basedOn w:val="Normal"/>
    <w:semiHidden/>
    <w:rsid w:val="00022A7E"/>
    <w:rPr>
      <w:rFonts w:ascii="Tahoma" w:eastAsia="MS Mincho" w:hAnsi="Tahoma" w:cs="Tahoma"/>
      <w:sz w:val="16"/>
      <w:szCs w:val="16"/>
    </w:rPr>
  </w:style>
  <w:style w:type="character" w:customStyle="1" w:styleId="B1Zchn">
    <w:name w:val="B1 Zchn"/>
    <w:rsid w:val="00022A7E"/>
    <w:rPr>
      <w:rFonts w:ascii="Times New Roman" w:hAnsi="Times New Roman"/>
      <w:lang w:val="en-GB"/>
    </w:rPr>
  </w:style>
  <w:style w:type="paragraph" w:customStyle="1" w:styleId="Reference">
    <w:name w:val="Reference"/>
    <w:basedOn w:val="Normal"/>
    <w:rsid w:val="00022A7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2A7E"/>
    <w:rPr>
      <w:rFonts w:ascii="Times New Roman" w:eastAsia="Times New Roman" w:hAnsi="Times New Roman"/>
      <w:lang w:val="en-GB" w:eastAsia="ja-JP"/>
    </w:rPr>
  </w:style>
  <w:style w:type="paragraph" w:customStyle="1" w:styleId="CharCharCharCharChar2">
    <w:name w:val="Char Char Char Char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22A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22A7E"/>
    <w:rPr>
      <w:lang w:val="en-GB" w:eastAsia="ja-JP" w:bidi="ar-SA"/>
    </w:rPr>
  </w:style>
  <w:style w:type="character" w:customStyle="1" w:styleId="CharChar42">
    <w:name w:val="Char Char42"/>
    <w:rsid w:val="00022A7E"/>
    <w:rPr>
      <w:rFonts w:ascii="Courier New" w:hAnsi="Courier New" w:cs="Courier New" w:hint="default"/>
      <w:lang w:val="nb-NO" w:eastAsia="ja-JP" w:bidi="ar-SA"/>
    </w:rPr>
  </w:style>
  <w:style w:type="character" w:customStyle="1" w:styleId="CharChar72">
    <w:name w:val="Char Char72"/>
    <w:semiHidden/>
    <w:rsid w:val="00022A7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22A7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022A7E"/>
    <w:rPr>
      <w:rFonts w:ascii="Times New Roman" w:hAnsi="Times New Roman" w:cs="Times New Roman" w:hint="default"/>
      <w:lang w:val="en-GB" w:eastAsia="en-US"/>
    </w:rPr>
  </w:style>
  <w:style w:type="character" w:customStyle="1" w:styleId="CharChar92">
    <w:name w:val="Char Char92"/>
    <w:semiHidden/>
    <w:rsid w:val="00022A7E"/>
    <w:rPr>
      <w:rFonts w:ascii="Tahoma" w:hAnsi="Tahoma" w:cs="Tahoma" w:hint="default"/>
      <w:sz w:val="16"/>
      <w:szCs w:val="16"/>
      <w:lang w:val="en-GB" w:eastAsia="en-US"/>
    </w:rPr>
  </w:style>
  <w:style w:type="character" w:customStyle="1" w:styleId="CharChar82">
    <w:name w:val="Char Char82"/>
    <w:semiHidden/>
    <w:rsid w:val="00022A7E"/>
    <w:rPr>
      <w:rFonts w:ascii="Times New Roman" w:hAnsi="Times New Roman" w:cs="Times New Roman" w:hint="default"/>
      <w:b/>
      <w:bCs/>
      <w:lang w:val="en-GB" w:eastAsia="en-US"/>
    </w:rPr>
  </w:style>
  <w:style w:type="character" w:customStyle="1" w:styleId="CharChar292">
    <w:name w:val="Char Char292"/>
    <w:rsid w:val="00022A7E"/>
    <w:rPr>
      <w:rFonts w:ascii="Arial" w:hAnsi="Arial" w:cs="Arial" w:hint="default"/>
      <w:sz w:val="36"/>
      <w:lang w:val="en-GB" w:eastAsia="en-US" w:bidi="ar-SA"/>
    </w:rPr>
  </w:style>
  <w:style w:type="character" w:customStyle="1" w:styleId="CharChar282">
    <w:name w:val="Char Char282"/>
    <w:rsid w:val="00022A7E"/>
    <w:rPr>
      <w:rFonts w:ascii="Arial" w:hAnsi="Arial" w:cs="Arial" w:hint="default"/>
      <w:sz w:val="32"/>
      <w:lang w:val="en-GB"/>
    </w:rPr>
  </w:style>
  <w:style w:type="character" w:customStyle="1" w:styleId="B3Char">
    <w:name w:val="B3 Char"/>
    <w:link w:val="B30"/>
    <w:rsid w:val="00022A7E"/>
    <w:rPr>
      <w:rFonts w:ascii="Times New Roman" w:hAnsi="Times New Roman"/>
      <w:lang w:val="en-GB" w:eastAsia="en-US"/>
    </w:rPr>
  </w:style>
  <w:style w:type="paragraph" w:customStyle="1" w:styleId="CharChar24">
    <w:name w:val="Char Char24"/>
    <w:basedOn w:val="Normal"/>
    <w:semiHidden/>
    <w:rsid w:val="00022A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022A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22A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022A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022A7E"/>
    <w:rPr>
      <w:rFonts w:ascii="Times New Roman" w:eastAsia="Yu Mincho" w:hAnsi="Times New Roman"/>
      <w:lang w:val="en-GB" w:eastAsia="en-US"/>
    </w:rPr>
  </w:style>
  <w:style w:type="paragraph" w:customStyle="1" w:styleId="MotorolaResponse1">
    <w:name w:val="Motorola Response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2A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2A7E"/>
    <w:rPr>
      <w:rFonts w:ascii="Times New Roman" w:eastAsia="Batang" w:hAnsi="Times New Roman"/>
      <w:sz w:val="24"/>
      <w:lang w:eastAsia="en-US"/>
    </w:rPr>
  </w:style>
  <w:style w:type="paragraph" w:customStyle="1" w:styleId="FBCharCharCharChar1">
    <w:name w:val="FB Char Char Char Char1"/>
    <w:next w:val="Normal"/>
    <w:semiHidden/>
    <w:rsid w:val="00022A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22A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22A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2A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22A7E"/>
    <w:rPr>
      <w:rFonts w:ascii="Arial" w:eastAsia="Arial" w:hAnsi="Arial"/>
      <w:sz w:val="28"/>
      <w:lang w:val="en-GB" w:eastAsia="en-US"/>
    </w:rPr>
  </w:style>
  <w:style w:type="paragraph" w:customStyle="1" w:styleId="a">
    <w:name w:val="表格题注"/>
    <w:next w:val="Normal"/>
    <w:rsid w:val="00022A7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022A7E"/>
    <w:pPr>
      <w:numPr>
        <w:numId w:val="12"/>
      </w:numPr>
      <w:jc w:val="center"/>
    </w:pPr>
    <w:rPr>
      <w:rFonts w:ascii="Times New Roman" w:eastAsia="Yu Mincho" w:hAnsi="Times New Roman"/>
      <w:b/>
      <w:lang w:val="en-GB" w:eastAsia="zh-CN"/>
    </w:rPr>
  </w:style>
  <w:style w:type="character" w:customStyle="1" w:styleId="textbodybold1">
    <w:name w:val="textbodybold1"/>
    <w:rsid w:val="00022A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22A7E"/>
    <w:rPr>
      <w:vanish w:val="0"/>
      <w:color w:val="FF0000"/>
      <w:lang w:eastAsia="en-US"/>
    </w:rPr>
  </w:style>
  <w:style w:type="character" w:customStyle="1" w:styleId="ZchnZchn52">
    <w:name w:val="Zchn Zchn52"/>
    <w:rsid w:val="00022A7E"/>
    <w:rPr>
      <w:rFonts w:ascii="Courier New" w:eastAsia="Batang" w:hAnsi="Courier New"/>
      <w:lang w:val="nb-NO" w:eastAsia="en-US" w:bidi="ar-SA"/>
    </w:rPr>
  </w:style>
  <w:style w:type="character" w:customStyle="1" w:styleId="ListChar">
    <w:name w:val="List Char"/>
    <w:link w:val="List"/>
    <w:rsid w:val="00022A7E"/>
    <w:rPr>
      <w:rFonts w:ascii="Times New Roman" w:hAnsi="Times New Roman"/>
      <w:lang w:val="en-GB" w:eastAsia="en-US"/>
    </w:rPr>
  </w:style>
  <w:style w:type="character" w:customStyle="1" w:styleId="List2Char">
    <w:name w:val="List 2 Char"/>
    <w:link w:val="List2"/>
    <w:rsid w:val="00022A7E"/>
    <w:rPr>
      <w:rFonts w:ascii="Times New Roman" w:hAnsi="Times New Roman"/>
      <w:lang w:val="en-GB" w:eastAsia="en-US"/>
    </w:rPr>
  </w:style>
  <w:style w:type="character" w:customStyle="1" w:styleId="ListBullet3Char">
    <w:name w:val="List Bullet 3 Char"/>
    <w:link w:val="ListBullet3"/>
    <w:rsid w:val="00022A7E"/>
    <w:rPr>
      <w:rFonts w:ascii="Times New Roman" w:hAnsi="Times New Roman"/>
      <w:lang w:val="en-GB" w:eastAsia="en-US"/>
    </w:rPr>
  </w:style>
  <w:style w:type="character" w:customStyle="1" w:styleId="ListBullet2Char">
    <w:name w:val="List Bullet 2 Char"/>
    <w:link w:val="ListBullet2"/>
    <w:rsid w:val="00022A7E"/>
    <w:rPr>
      <w:rFonts w:ascii="Times New Roman" w:hAnsi="Times New Roman"/>
      <w:lang w:val="en-GB" w:eastAsia="en-US"/>
    </w:rPr>
  </w:style>
  <w:style w:type="character" w:customStyle="1" w:styleId="ListBulletChar">
    <w:name w:val="List Bullet Char"/>
    <w:link w:val="ListBullet"/>
    <w:rsid w:val="00022A7E"/>
    <w:rPr>
      <w:rFonts w:ascii="Times New Roman" w:hAnsi="Times New Roman"/>
      <w:lang w:val="en-GB" w:eastAsia="en-US"/>
    </w:rPr>
  </w:style>
  <w:style w:type="character" w:customStyle="1" w:styleId="1Char0">
    <w:name w:val="样式1 Char"/>
    <w:link w:val="1"/>
    <w:rsid w:val="00022A7E"/>
    <w:rPr>
      <w:rFonts w:ascii="Arial" w:hAnsi="Arial"/>
      <w:sz w:val="18"/>
      <w:lang w:val="en-GB" w:eastAsia="ja-JP"/>
    </w:rPr>
  </w:style>
  <w:style w:type="character" w:customStyle="1" w:styleId="superscript">
    <w:name w:val="superscript"/>
    <w:rsid w:val="00022A7E"/>
    <w:rPr>
      <w:rFonts w:ascii="Bookman" w:hAnsi="Bookman"/>
      <w:position w:val="6"/>
      <w:sz w:val="18"/>
    </w:rPr>
  </w:style>
  <w:style w:type="character" w:customStyle="1" w:styleId="NOChar1">
    <w:name w:val="NO Char1"/>
    <w:rsid w:val="00022A7E"/>
    <w:rPr>
      <w:rFonts w:eastAsia="MS Mincho"/>
      <w:lang w:val="en-GB" w:eastAsia="en-US" w:bidi="ar-SA"/>
    </w:rPr>
  </w:style>
  <w:style w:type="paragraph" w:customStyle="1" w:styleId="textintend1">
    <w:name w:val="text intend 1"/>
    <w:basedOn w:val="text"/>
    <w:rsid w:val="00022A7E"/>
    <w:pPr>
      <w:widowControl/>
      <w:tabs>
        <w:tab w:val="left" w:pos="992"/>
      </w:tabs>
      <w:spacing w:after="120"/>
      <w:ind w:left="992" w:hanging="425"/>
    </w:pPr>
    <w:rPr>
      <w:rFonts w:eastAsia="MS Mincho"/>
      <w:lang w:val="en-US"/>
    </w:rPr>
  </w:style>
  <w:style w:type="paragraph" w:customStyle="1" w:styleId="TabList">
    <w:name w:val="TabList"/>
    <w:basedOn w:val="Normal"/>
    <w:rsid w:val="00022A7E"/>
    <w:pPr>
      <w:tabs>
        <w:tab w:val="left" w:pos="1134"/>
      </w:tabs>
      <w:spacing w:after="0"/>
    </w:pPr>
    <w:rPr>
      <w:rFonts w:eastAsia="MS Mincho"/>
    </w:rPr>
  </w:style>
  <w:style w:type="character" w:customStyle="1" w:styleId="BodyText2Char1">
    <w:name w:val="Body Text 2 Char1"/>
    <w:rsid w:val="00022A7E"/>
    <w:rPr>
      <w:lang w:val="en-GB"/>
    </w:rPr>
  </w:style>
  <w:style w:type="character" w:customStyle="1" w:styleId="EndnoteTextChar1">
    <w:name w:val="Endnote Text Char1"/>
    <w:rsid w:val="00022A7E"/>
    <w:rPr>
      <w:lang w:val="en-GB"/>
    </w:rPr>
  </w:style>
  <w:style w:type="character" w:customStyle="1" w:styleId="TitleChar1">
    <w:name w:val="Title Char1"/>
    <w:rsid w:val="00022A7E"/>
    <w:rPr>
      <w:rFonts w:ascii="Cambria" w:eastAsia="Times New Roman" w:hAnsi="Cambria" w:cs="Times New Roman"/>
      <w:b/>
      <w:bCs/>
      <w:kern w:val="28"/>
      <w:sz w:val="32"/>
      <w:szCs w:val="32"/>
      <w:lang w:val="en-GB"/>
    </w:rPr>
  </w:style>
  <w:style w:type="paragraph" w:customStyle="1" w:styleId="textintend2">
    <w:name w:val="text intend 2"/>
    <w:basedOn w:val="text"/>
    <w:rsid w:val="00022A7E"/>
    <w:pPr>
      <w:widowControl/>
      <w:tabs>
        <w:tab w:val="left" w:pos="1418"/>
      </w:tabs>
      <w:spacing w:after="120"/>
      <w:ind w:left="1418" w:hanging="426"/>
    </w:pPr>
    <w:rPr>
      <w:rFonts w:eastAsia="MS Mincho"/>
      <w:lang w:val="en-US"/>
    </w:rPr>
  </w:style>
  <w:style w:type="character" w:customStyle="1" w:styleId="BodyTextIndent2Char1">
    <w:name w:val="Body Text Indent 2 Char1"/>
    <w:rsid w:val="00022A7E"/>
    <w:rPr>
      <w:lang w:val="en-GB"/>
    </w:rPr>
  </w:style>
  <w:style w:type="character" w:customStyle="1" w:styleId="BodyTextIndentChar1">
    <w:name w:val="Body Text Indent Char1"/>
    <w:rsid w:val="00022A7E"/>
    <w:rPr>
      <w:lang w:val="en-GB"/>
    </w:rPr>
  </w:style>
  <w:style w:type="character" w:customStyle="1" w:styleId="BodyText3Char1">
    <w:name w:val="Body Text 3 Char1"/>
    <w:rsid w:val="00022A7E"/>
    <w:rPr>
      <w:sz w:val="16"/>
      <w:szCs w:val="16"/>
      <w:lang w:val="en-GB"/>
    </w:rPr>
  </w:style>
  <w:style w:type="paragraph" w:customStyle="1" w:styleId="text">
    <w:name w:val="text"/>
    <w:basedOn w:val="Normal"/>
    <w:rsid w:val="00022A7E"/>
    <w:pPr>
      <w:widowControl w:val="0"/>
      <w:spacing w:after="240"/>
      <w:jc w:val="both"/>
    </w:pPr>
    <w:rPr>
      <w:rFonts w:eastAsia="SimSun"/>
      <w:sz w:val="24"/>
      <w:lang w:val="en-AU"/>
    </w:rPr>
  </w:style>
  <w:style w:type="paragraph" w:customStyle="1" w:styleId="berschrift1H1">
    <w:name w:val="Überschrift 1.H1"/>
    <w:basedOn w:val="Normal"/>
    <w:next w:val="Normal"/>
    <w:rsid w:val="00022A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22A7E"/>
    <w:pPr>
      <w:widowControl/>
      <w:tabs>
        <w:tab w:val="left" w:pos="1843"/>
      </w:tabs>
      <w:spacing w:after="120"/>
      <w:ind w:left="1843" w:hanging="425"/>
    </w:pPr>
    <w:rPr>
      <w:rFonts w:eastAsia="MS Mincho"/>
      <w:lang w:val="en-US"/>
    </w:rPr>
  </w:style>
  <w:style w:type="paragraph" w:customStyle="1" w:styleId="normalpuce">
    <w:name w:val="normal puce"/>
    <w:basedOn w:val="Normal"/>
    <w:rsid w:val="00022A7E"/>
    <w:pPr>
      <w:widowControl w:val="0"/>
      <w:tabs>
        <w:tab w:val="left" w:pos="360"/>
      </w:tabs>
      <w:spacing w:before="60" w:after="60"/>
      <w:ind w:left="360" w:hanging="360"/>
      <w:jc w:val="both"/>
    </w:pPr>
    <w:rPr>
      <w:rFonts w:eastAsia="MS Mincho"/>
    </w:rPr>
  </w:style>
  <w:style w:type="paragraph" w:customStyle="1" w:styleId="para">
    <w:name w:val="para"/>
    <w:basedOn w:val="Normal"/>
    <w:rsid w:val="00022A7E"/>
    <w:pPr>
      <w:spacing w:after="240"/>
      <w:jc w:val="both"/>
    </w:pPr>
    <w:rPr>
      <w:rFonts w:ascii="Helvetica" w:eastAsia="SimSun" w:hAnsi="Helvetica"/>
    </w:rPr>
  </w:style>
  <w:style w:type="paragraph" w:customStyle="1" w:styleId="List1">
    <w:name w:val="List1"/>
    <w:basedOn w:val="Normal"/>
    <w:rsid w:val="00022A7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22A7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022A7E"/>
    <w:pPr>
      <w:spacing w:before="120" w:after="0"/>
      <w:jc w:val="both"/>
    </w:pPr>
    <w:rPr>
      <w:rFonts w:eastAsia="SimSun"/>
      <w:lang w:val="en-US"/>
    </w:rPr>
  </w:style>
  <w:style w:type="paragraph" w:customStyle="1" w:styleId="centered">
    <w:name w:val="centered"/>
    <w:basedOn w:val="Normal"/>
    <w:rsid w:val="00022A7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22A7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22A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22A7E"/>
    <w:rPr>
      <w:rFonts w:ascii="Times New Roman" w:eastAsia="Batang" w:hAnsi="Times New Roman"/>
      <w:lang w:val="en-GB" w:eastAsia="en-US"/>
    </w:rPr>
  </w:style>
  <w:style w:type="paragraph" w:customStyle="1" w:styleId="TOC911">
    <w:name w:val="TOC 911"/>
    <w:basedOn w:val="TOC8"/>
    <w:rsid w:val="00022A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022A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022A7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22A7E"/>
  </w:style>
  <w:style w:type="paragraph" w:customStyle="1" w:styleId="81">
    <w:name w:val="表 (赤)  81"/>
    <w:basedOn w:val="Normal"/>
    <w:uiPriority w:val="34"/>
    <w:qFormat/>
    <w:rsid w:val="00022A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22A7E"/>
    <w:pPr>
      <w:spacing w:before="100" w:beforeAutospacing="1" w:after="100" w:afterAutospacing="1"/>
    </w:pPr>
    <w:rPr>
      <w:rFonts w:eastAsia="SimSun"/>
      <w:sz w:val="24"/>
      <w:szCs w:val="24"/>
      <w:lang w:val="en-US" w:eastAsia="zh-CN"/>
    </w:rPr>
  </w:style>
  <w:style w:type="table" w:styleId="TableClassic2">
    <w:name w:val="Table Classic 2"/>
    <w:basedOn w:val="TableNormal"/>
    <w:rsid w:val="00022A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22A7E"/>
    <w:rPr>
      <w:rFonts w:ascii="Times New Roman" w:eastAsia="SimSun" w:hAnsi="Times New Roman"/>
      <w:lang w:val="en-GB" w:eastAsia="en-US"/>
    </w:rPr>
  </w:style>
  <w:style w:type="character" w:styleId="PlaceholderText">
    <w:name w:val="Placeholder Text"/>
    <w:uiPriority w:val="99"/>
    <w:unhideWhenUsed/>
    <w:rsid w:val="00022A7E"/>
    <w:rPr>
      <w:color w:val="808080"/>
    </w:rPr>
  </w:style>
  <w:style w:type="paragraph" w:customStyle="1" w:styleId="LGTdoc">
    <w:name w:val="LGTdoc_본문"/>
    <w:basedOn w:val="Normal"/>
    <w:rsid w:val="00022A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2A7E"/>
    <w:pPr>
      <w:spacing w:after="240"/>
      <w:jc w:val="both"/>
    </w:pPr>
    <w:rPr>
      <w:rFonts w:ascii="Arial" w:eastAsia="SimSun" w:hAnsi="Arial"/>
      <w:szCs w:val="24"/>
    </w:rPr>
  </w:style>
  <w:style w:type="paragraph" w:customStyle="1" w:styleId="ECCFootnote">
    <w:name w:val="ECC Footnote"/>
    <w:basedOn w:val="Normal"/>
    <w:autoRedefine/>
    <w:uiPriority w:val="99"/>
    <w:rsid w:val="00022A7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2A7E"/>
    <w:rPr>
      <w:rFonts w:ascii="Arial" w:eastAsia="SimSun" w:hAnsi="Arial"/>
      <w:szCs w:val="24"/>
      <w:lang w:val="en-GB" w:eastAsia="en-US"/>
    </w:rPr>
  </w:style>
  <w:style w:type="paragraph" w:customStyle="1" w:styleId="Text1">
    <w:name w:val="Text 1"/>
    <w:basedOn w:val="Normal"/>
    <w:rsid w:val="00022A7E"/>
    <w:pPr>
      <w:spacing w:after="240"/>
      <w:ind w:left="482"/>
      <w:jc w:val="both"/>
    </w:pPr>
    <w:rPr>
      <w:rFonts w:eastAsia="SimSun"/>
      <w:sz w:val="24"/>
      <w:lang w:eastAsia="fr-BE"/>
    </w:rPr>
  </w:style>
  <w:style w:type="paragraph" w:customStyle="1" w:styleId="NumPar4">
    <w:name w:val="NumPar 4"/>
    <w:basedOn w:val="Heading4"/>
    <w:next w:val="Normal"/>
    <w:uiPriority w:val="99"/>
    <w:rsid w:val="00022A7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022A7E"/>
  </w:style>
  <w:style w:type="paragraph" w:customStyle="1" w:styleId="cita">
    <w:name w:val="cita"/>
    <w:basedOn w:val="Normal"/>
    <w:rsid w:val="00022A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22A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022A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22A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22A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22A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022A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022A7E"/>
    <w:rPr>
      <w:vanish w:val="0"/>
      <w:webHidden w:val="0"/>
      <w:color w:val="000000"/>
      <w:specVanish w:val="0"/>
    </w:rPr>
  </w:style>
  <w:style w:type="paragraph" w:customStyle="1" w:styleId="Equation">
    <w:name w:val="Equation"/>
    <w:basedOn w:val="Normal"/>
    <w:next w:val="Normal"/>
    <w:link w:val="EquationChar"/>
    <w:qFormat/>
    <w:rsid w:val="00022A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22A7E"/>
    <w:rPr>
      <w:rFonts w:ascii="Times New Roman" w:eastAsia="SimSun" w:hAnsi="Times New Roman"/>
      <w:sz w:val="22"/>
      <w:szCs w:val="22"/>
      <w:lang w:val="en-GB" w:eastAsia="en-US"/>
    </w:rPr>
  </w:style>
  <w:style w:type="character" w:customStyle="1" w:styleId="shorttext">
    <w:name w:val="short_text"/>
    <w:rsid w:val="00022A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2A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2A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2A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2A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22A7E"/>
    <w:rPr>
      <w:rFonts w:ascii="Yu Gothic Light" w:eastAsia="Yu Gothic Light" w:hAnsi="Yu Gothic Light" w:cs="Times New Roman"/>
      <w:lang w:val="en-GB" w:eastAsia="en-US"/>
    </w:rPr>
  </w:style>
  <w:style w:type="paragraph" w:customStyle="1" w:styleId="msonormal0">
    <w:name w:val="msonormal"/>
    <w:basedOn w:val="Normal"/>
    <w:rsid w:val="00022A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22A7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2A7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2A7E"/>
    <w:rPr>
      <w:rFonts w:ascii="Times New Roman" w:eastAsia="Yu Mincho" w:hAnsi="Times New Roman"/>
      <w:lang w:val="en-GB" w:eastAsia="en-US"/>
    </w:rPr>
  </w:style>
  <w:style w:type="paragraph" w:customStyle="1" w:styleId="43">
    <w:name w:val="吹き出し4"/>
    <w:basedOn w:val="Normal"/>
    <w:semiHidden/>
    <w:rsid w:val="00022A7E"/>
    <w:rPr>
      <w:rFonts w:ascii="Tahoma" w:eastAsia="MS Mincho" w:hAnsi="Tahoma" w:cs="Tahoma"/>
      <w:sz w:val="16"/>
      <w:szCs w:val="16"/>
    </w:rPr>
  </w:style>
  <w:style w:type="paragraph" w:customStyle="1" w:styleId="tac0">
    <w:name w:val="tac"/>
    <w:basedOn w:val="Normal"/>
    <w:uiPriority w:val="99"/>
    <w:rsid w:val="00022A7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22A7E"/>
  </w:style>
  <w:style w:type="character" w:customStyle="1" w:styleId="UnresolvedMention11">
    <w:name w:val="Unresolved Mention11"/>
    <w:uiPriority w:val="99"/>
    <w:semiHidden/>
    <w:unhideWhenUsed/>
    <w:rsid w:val="00022A7E"/>
    <w:rPr>
      <w:color w:val="808080"/>
      <w:shd w:val="clear" w:color="auto" w:fill="E6E6E6"/>
    </w:rPr>
  </w:style>
  <w:style w:type="table" w:customStyle="1" w:styleId="TableGrid4">
    <w:name w:val="Table Grid4"/>
    <w:basedOn w:val="TableNormal"/>
    <w:next w:val="TableGrid"/>
    <w:rsid w:val="00022A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2A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22A7E"/>
  </w:style>
  <w:style w:type="table" w:customStyle="1" w:styleId="311">
    <w:name w:val="网格型31"/>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22A7E"/>
  </w:style>
  <w:style w:type="table" w:customStyle="1" w:styleId="TableClassic21">
    <w:name w:val="Table Classic 21"/>
    <w:basedOn w:val="TableNormal"/>
    <w:next w:val="TableClassic2"/>
    <w:rsid w:val="00022A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22A7E"/>
    <w:rPr>
      <w:color w:val="808080"/>
      <w:shd w:val="clear" w:color="auto" w:fill="E6E6E6"/>
    </w:rPr>
  </w:style>
  <w:style w:type="paragraph" w:styleId="TOCHeading">
    <w:name w:val="TOC Heading"/>
    <w:basedOn w:val="Heading1"/>
    <w:next w:val="Normal"/>
    <w:uiPriority w:val="39"/>
    <w:unhideWhenUsed/>
    <w:qFormat/>
    <w:rsid w:val="00022A7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022A7E"/>
    <w:rPr>
      <w:lang w:val="en-GB" w:eastAsia="ja-JP" w:bidi="ar-SA"/>
    </w:rPr>
  </w:style>
  <w:style w:type="paragraph" w:customStyle="1" w:styleId="1Char1">
    <w:name w:val="(文字) (文字)1 Char (文字) (文字)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22A7E"/>
    <w:rPr>
      <w:rFonts w:ascii="Courier New" w:hAnsi="Courier New"/>
      <w:lang w:val="nb-NO" w:eastAsia="ja-JP" w:bidi="ar-SA"/>
    </w:rPr>
  </w:style>
  <w:style w:type="paragraph" w:customStyle="1" w:styleId="CharCharCharCharCharChar1">
    <w:name w:val="Char Char Char Char Char Char1"/>
    <w:semiHidden/>
    <w:rsid w:val="00022A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022A7E"/>
    <w:rPr>
      <w:rFonts w:ascii="Tahoma" w:hAnsi="Tahoma" w:cs="Tahoma"/>
      <w:shd w:val="clear" w:color="auto" w:fill="000080"/>
      <w:lang w:val="en-GB" w:eastAsia="en-US"/>
    </w:rPr>
  </w:style>
  <w:style w:type="character" w:customStyle="1" w:styleId="ZchnZchn51">
    <w:name w:val="Zchn Zchn51"/>
    <w:rsid w:val="00022A7E"/>
    <w:rPr>
      <w:rFonts w:ascii="Courier New" w:eastAsia="Batang" w:hAnsi="Courier New"/>
      <w:lang w:val="nb-NO" w:eastAsia="en-US" w:bidi="ar-SA"/>
    </w:rPr>
  </w:style>
  <w:style w:type="character" w:customStyle="1" w:styleId="CharChar101">
    <w:name w:val="Char Char101"/>
    <w:semiHidden/>
    <w:rsid w:val="00022A7E"/>
    <w:rPr>
      <w:rFonts w:ascii="Times New Roman" w:hAnsi="Times New Roman"/>
      <w:lang w:val="en-GB" w:eastAsia="en-US"/>
    </w:rPr>
  </w:style>
  <w:style w:type="character" w:customStyle="1" w:styleId="CharChar91">
    <w:name w:val="Char Char91"/>
    <w:semiHidden/>
    <w:rsid w:val="00022A7E"/>
    <w:rPr>
      <w:rFonts w:ascii="Tahoma" w:hAnsi="Tahoma" w:cs="Tahoma"/>
      <w:sz w:val="16"/>
      <w:szCs w:val="16"/>
      <w:lang w:val="en-GB" w:eastAsia="en-US"/>
    </w:rPr>
  </w:style>
  <w:style w:type="character" w:customStyle="1" w:styleId="CharChar81">
    <w:name w:val="Char Char81"/>
    <w:semiHidden/>
    <w:rsid w:val="00022A7E"/>
    <w:rPr>
      <w:rFonts w:ascii="Times New Roman" w:hAnsi="Times New Roman"/>
      <w:b/>
      <w:bCs/>
      <w:lang w:val="en-GB" w:eastAsia="en-US"/>
    </w:rPr>
  </w:style>
  <w:style w:type="paragraph" w:customStyle="1" w:styleId="23">
    <w:name w:val="修订2"/>
    <w:hidden/>
    <w:semiHidden/>
    <w:rsid w:val="00022A7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022A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022A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22A7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022A7E"/>
    <w:rPr>
      <w:rFonts w:ascii="Arial" w:hAnsi="Arial"/>
      <w:sz w:val="36"/>
      <w:lang w:val="en-GB" w:eastAsia="en-US" w:bidi="ar-SA"/>
    </w:rPr>
  </w:style>
  <w:style w:type="character" w:customStyle="1" w:styleId="CharChar281">
    <w:name w:val="Char Char281"/>
    <w:rsid w:val="00022A7E"/>
    <w:rPr>
      <w:rFonts w:ascii="Arial" w:hAnsi="Arial"/>
      <w:sz w:val="32"/>
      <w:lang w:val="en-GB"/>
    </w:rPr>
  </w:style>
  <w:style w:type="paragraph" w:customStyle="1" w:styleId="CharChar241">
    <w:name w:val="Char Char241"/>
    <w:basedOn w:val="Normal"/>
    <w:semiHidden/>
    <w:rsid w:val="00022A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2A7E"/>
  </w:style>
  <w:style w:type="numbering" w:customStyle="1" w:styleId="NoList3">
    <w:name w:val="No List3"/>
    <w:next w:val="NoList"/>
    <w:uiPriority w:val="99"/>
    <w:semiHidden/>
    <w:unhideWhenUsed/>
    <w:rsid w:val="00022A7E"/>
  </w:style>
  <w:style w:type="numbering" w:customStyle="1" w:styleId="NoList11">
    <w:name w:val="No List11"/>
    <w:next w:val="NoList"/>
    <w:uiPriority w:val="99"/>
    <w:semiHidden/>
    <w:unhideWhenUsed/>
    <w:rsid w:val="00022A7E"/>
  </w:style>
  <w:style w:type="numbering" w:customStyle="1" w:styleId="NoList4">
    <w:name w:val="No List4"/>
    <w:next w:val="NoList"/>
    <w:uiPriority w:val="99"/>
    <w:semiHidden/>
    <w:unhideWhenUsed/>
    <w:rsid w:val="00022A7E"/>
  </w:style>
  <w:style w:type="numbering" w:customStyle="1" w:styleId="NoList5">
    <w:name w:val="No List5"/>
    <w:next w:val="NoList"/>
    <w:uiPriority w:val="99"/>
    <w:semiHidden/>
    <w:unhideWhenUsed/>
    <w:rsid w:val="00022A7E"/>
  </w:style>
  <w:style w:type="numbering" w:customStyle="1" w:styleId="NoList111">
    <w:name w:val="No List111"/>
    <w:next w:val="NoList"/>
    <w:uiPriority w:val="99"/>
    <w:semiHidden/>
    <w:unhideWhenUsed/>
    <w:rsid w:val="00022A7E"/>
  </w:style>
  <w:style w:type="numbering" w:customStyle="1" w:styleId="NoList21">
    <w:name w:val="No List21"/>
    <w:next w:val="NoList"/>
    <w:uiPriority w:val="99"/>
    <w:semiHidden/>
    <w:unhideWhenUsed/>
    <w:rsid w:val="00022A7E"/>
  </w:style>
  <w:style w:type="numbering" w:customStyle="1" w:styleId="NoList31">
    <w:name w:val="No List31"/>
    <w:next w:val="NoList"/>
    <w:uiPriority w:val="99"/>
    <w:semiHidden/>
    <w:unhideWhenUsed/>
    <w:rsid w:val="00022A7E"/>
  </w:style>
  <w:style w:type="numbering" w:customStyle="1" w:styleId="NoList41">
    <w:name w:val="No List41"/>
    <w:next w:val="NoList"/>
    <w:uiPriority w:val="99"/>
    <w:semiHidden/>
    <w:unhideWhenUsed/>
    <w:rsid w:val="00022A7E"/>
  </w:style>
  <w:style w:type="numbering" w:customStyle="1" w:styleId="NoList6">
    <w:name w:val="No List6"/>
    <w:next w:val="NoList"/>
    <w:uiPriority w:val="99"/>
    <w:semiHidden/>
    <w:unhideWhenUsed/>
    <w:rsid w:val="00022A7E"/>
  </w:style>
  <w:style w:type="character" w:styleId="Emphasis">
    <w:name w:val="Emphasis"/>
    <w:qFormat/>
    <w:rsid w:val="00022A7E"/>
    <w:rPr>
      <w:i/>
      <w:iCs/>
    </w:rPr>
  </w:style>
  <w:style w:type="numbering" w:customStyle="1" w:styleId="NoList7">
    <w:name w:val="No List7"/>
    <w:next w:val="NoList"/>
    <w:uiPriority w:val="99"/>
    <w:semiHidden/>
    <w:unhideWhenUsed/>
    <w:rsid w:val="00022A7E"/>
  </w:style>
  <w:style w:type="table" w:customStyle="1" w:styleId="TableGrid12">
    <w:name w:val="Table Grid12"/>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2A7E"/>
  </w:style>
  <w:style w:type="table" w:customStyle="1" w:styleId="TableGrid111">
    <w:name w:val="Table Grid11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2A7E"/>
    <w:rPr>
      <w:color w:val="808080"/>
      <w:shd w:val="clear" w:color="auto" w:fill="E6E6E6"/>
    </w:rPr>
  </w:style>
  <w:style w:type="numbering" w:customStyle="1" w:styleId="NoList22">
    <w:name w:val="No List22"/>
    <w:next w:val="NoList"/>
    <w:uiPriority w:val="99"/>
    <w:semiHidden/>
    <w:unhideWhenUsed/>
    <w:rsid w:val="00022A7E"/>
  </w:style>
  <w:style w:type="numbering" w:customStyle="1" w:styleId="NoList32">
    <w:name w:val="No List32"/>
    <w:next w:val="NoList"/>
    <w:uiPriority w:val="99"/>
    <w:semiHidden/>
    <w:unhideWhenUsed/>
    <w:rsid w:val="00022A7E"/>
  </w:style>
  <w:style w:type="paragraph" w:customStyle="1" w:styleId="aria">
    <w:name w:val="aria"/>
    <w:basedOn w:val="Normal"/>
    <w:rsid w:val="00022A7E"/>
    <w:pPr>
      <w:keepNext/>
      <w:keepLines/>
      <w:spacing w:after="0"/>
      <w:jc w:val="both"/>
    </w:pPr>
    <w:rPr>
      <w:rFonts w:ascii="Arial" w:eastAsia="SimSun" w:hAnsi="Arial"/>
      <w:sz w:val="18"/>
      <w:szCs w:val="18"/>
    </w:rPr>
  </w:style>
  <w:style w:type="paragraph" w:customStyle="1" w:styleId="font5">
    <w:name w:val="font5"/>
    <w:basedOn w:val="Normal"/>
    <w:rsid w:val="00022A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22A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22A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22A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22A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22A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22A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22A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22A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22A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22A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22A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22A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22A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CFCC1-0018-4223-AB79-48D0093A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1203</Words>
  <Characters>9750</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7</cp:revision>
  <cp:lastPrinted>1899-12-31T23:00:00Z</cp:lastPrinted>
  <dcterms:created xsi:type="dcterms:W3CDTF">2020-02-28T09:00:00Z</dcterms:created>
  <dcterms:modified xsi:type="dcterms:W3CDTF">2020-03-06T07:13:00Z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