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1793A" w14:textId="507B1A24" w:rsidR="001E41F3" w:rsidRDefault="001E41F3">
      <w:pPr>
        <w:pStyle w:val="CRCoverPage"/>
        <w:tabs>
          <w:tab w:val="right" w:pos="9639"/>
        </w:tabs>
        <w:spacing w:after="0"/>
        <w:rPr>
          <w:b/>
          <w:i/>
          <w:noProof/>
          <w:sz w:val="28"/>
        </w:rPr>
      </w:pPr>
      <w:r>
        <w:rPr>
          <w:b/>
          <w:noProof/>
          <w:sz w:val="24"/>
        </w:rPr>
        <w:t>3GPP TSG-</w:t>
      </w:r>
      <w:r w:rsidR="00074685">
        <w:rPr>
          <w:b/>
          <w:noProof/>
          <w:sz w:val="24"/>
        </w:rPr>
        <w:t>RAN WG</w:t>
      </w:r>
      <w:r w:rsidR="00651299">
        <w:rPr>
          <w:b/>
          <w:noProof/>
          <w:sz w:val="24"/>
        </w:rPr>
        <w:t>4</w:t>
      </w:r>
      <w:r w:rsidR="00C66BA2">
        <w:rPr>
          <w:b/>
          <w:noProof/>
          <w:sz w:val="24"/>
        </w:rPr>
        <w:t xml:space="preserve"> </w:t>
      </w:r>
      <w:r>
        <w:rPr>
          <w:b/>
          <w:noProof/>
          <w:sz w:val="24"/>
        </w:rPr>
        <w:t>Meeting #</w:t>
      </w:r>
      <w:r w:rsidR="00651299">
        <w:rPr>
          <w:b/>
          <w:noProof/>
          <w:sz w:val="24"/>
        </w:rPr>
        <w:t>94</w:t>
      </w:r>
      <w:r w:rsidR="00FB6161">
        <w:rPr>
          <w:b/>
          <w:noProof/>
          <w:sz w:val="24"/>
        </w:rPr>
        <w:t>-e</w:t>
      </w:r>
      <w:r>
        <w:rPr>
          <w:b/>
          <w:i/>
          <w:noProof/>
          <w:sz w:val="28"/>
        </w:rPr>
        <w:tab/>
      </w:r>
      <w:r w:rsidR="00074685" w:rsidRPr="00FB6161">
        <w:rPr>
          <w:b/>
          <w:i/>
          <w:noProof/>
          <w:sz w:val="28"/>
        </w:rPr>
        <w:t>R</w:t>
      </w:r>
      <w:r w:rsidR="00651299" w:rsidRPr="00FB6161">
        <w:rPr>
          <w:b/>
          <w:i/>
          <w:noProof/>
          <w:sz w:val="28"/>
        </w:rPr>
        <w:t>4</w:t>
      </w:r>
      <w:r w:rsidR="00074685" w:rsidRPr="00FB6161">
        <w:rPr>
          <w:b/>
          <w:i/>
          <w:noProof/>
          <w:sz w:val="28"/>
        </w:rPr>
        <w:t>-20</w:t>
      </w:r>
      <w:r w:rsidR="00FB6161">
        <w:rPr>
          <w:b/>
          <w:i/>
          <w:noProof/>
          <w:sz w:val="28"/>
        </w:rPr>
        <w:t>00004</w:t>
      </w:r>
    </w:p>
    <w:p w14:paraId="53945965" w14:textId="7A0C9991" w:rsidR="001E41F3" w:rsidRDefault="00FB6161" w:rsidP="005E2C44">
      <w:pPr>
        <w:pStyle w:val="CRCoverPage"/>
        <w:outlineLvl w:val="0"/>
        <w:rPr>
          <w:b/>
          <w:noProof/>
          <w:sz w:val="24"/>
        </w:rPr>
      </w:pPr>
      <w:r w:rsidRPr="00FB6161">
        <w:rPr>
          <w:b/>
          <w:noProof/>
          <w:sz w:val="24"/>
        </w:rPr>
        <w:t>Electronic meeting, 24th February – 6th March 2020</w:t>
      </w:r>
      <w:r w:rsidR="00074685">
        <w:rPr>
          <w:b/>
          <w:noProof/>
          <w:sz w:val="24"/>
        </w:rPr>
        <w:t xml:space="preserve"> </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A5271E1" w14:textId="77777777" w:rsidTr="00547111">
        <w:tc>
          <w:tcPr>
            <w:tcW w:w="9641" w:type="dxa"/>
            <w:gridSpan w:val="9"/>
            <w:tcBorders>
              <w:top w:val="single" w:sz="4" w:space="0" w:color="auto"/>
              <w:left w:val="single" w:sz="4" w:space="0" w:color="auto"/>
              <w:right w:val="single" w:sz="4" w:space="0" w:color="auto"/>
            </w:tcBorders>
          </w:tcPr>
          <w:p w14:paraId="7D3661C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999507" w14:textId="77777777" w:rsidTr="00547111">
        <w:tc>
          <w:tcPr>
            <w:tcW w:w="9641" w:type="dxa"/>
            <w:gridSpan w:val="9"/>
            <w:tcBorders>
              <w:left w:val="single" w:sz="4" w:space="0" w:color="auto"/>
              <w:right w:val="single" w:sz="4" w:space="0" w:color="auto"/>
            </w:tcBorders>
          </w:tcPr>
          <w:p w14:paraId="37E78301" w14:textId="77777777" w:rsidR="001E41F3" w:rsidRDefault="001E41F3">
            <w:pPr>
              <w:pStyle w:val="CRCoverPage"/>
              <w:spacing w:after="0"/>
              <w:jc w:val="center"/>
              <w:rPr>
                <w:noProof/>
              </w:rPr>
            </w:pPr>
            <w:r>
              <w:rPr>
                <w:b/>
                <w:noProof/>
                <w:sz w:val="32"/>
              </w:rPr>
              <w:t>CHANGE REQUEST</w:t>
            </w:r>
          </w:p>
        </w:tc>
      </w:tr>
      <w:tr w:rsidR="001E41F3" w14:paraId="47DFA9DF" w14:textId="77777777" w:rsidTr="00547111">
        <w:tc>
          <w:tcPr>
            <w:tcW w:w="9641" w:type="dxa"/>
            <w:gridSpan w:val="9"/>
            <w:tcBorders>
              <w:left w:val="single" w:sz="4" w:space="0" w:color="auto"/>
              <w:right w:val="single" w:sz="4" w:space="0" w:color="auto"/>
            </w:tcBorders>
          </w:tcPr>
          <w:p w14:paraId="69F71B50" w14:textId="77777777" w:rsidR="001E41F3" w:rsidRDefault="001E41F3">
            <w:pPr>
              <w:pStyle w:val="CRCoverPage"/>
              <w:spacing w:after="0"/>
              <w:rPr>
                <w:noProof/>
                <w:sz w:val="8"/>
                <w:szCs w:val="8"/>
              </w:rPr>
            </w:pPr>
          </w:p>
        </w:tc>
      </w:tr>
      <w:tr w:rsidR="001E41F3" w14:paraId="61021CB8" w14:textId="77777777" w:rsidTr="00547111">
        <w:tc>
          <w:tcPr>
            <w:tcW w:w="142" w:type="dxa"/>
            <w:tcBorders>
              <w:left w:val="single" w:sz="4" w:space="0" w:color="auto"/>
            </w:tcBorders>
          </w:tcPr>
          <w:p w14:paraId="6A84B9BC" w14:textId="77777777" w:rsidR="001E41F3" w:rsidRDefault="001E41F3">
            <w:pPr>
              <w:pStyle w:val="CRCoverPage"/>
              <w:spacing w:after="0"/>
              <w:jc w:val="right"/>
              <w:rPr>
                <w:noProof/>
              </w:rPr>
            </w:pPr>
          </w:p>
        </w:tc>
        <w:tc>
          <w:tcPr>
            <w:tcW w:w="1559" w:type="dxa"/>
            <w:shd w:val="pct30" w:color="FFFF00" w:fill="auto"/>
          </w:tcPr>
          <w:p w14:paraId="00D64674" w14:textId="1F336798" w:rsidR="001E41F3" w:rsidRPr="00410371" w:rsidRDefault="00F54B76" w:rsidP="00E13F3D">
            <w:pPr>
              <w:pStyle w:val="CRCoverPage"/>
              <w:spacing w:after="0"/>
              <w:jc w:val="right"/>
              <w:rPr>
                <w:b/>
                <w:noProof/>
                <w:sz w:val="28"/>
              </w:rPr>
            </w:pPr>
            <w:r>
              <w:fldChar w:fldCharType="begin"/>
            </w:r>
            <w:r>
              <w:instrText xml:space="preserve"> DOCPROPERTY  Spec#  \* MERGEFORMAT </w:instrText>
            </w:r>
            <w:r>
              <w:fldChar w:fldCharType="separate"/>
            </w:r>
            <w:r w:rsidR="00074685">
              <w:rPr>
                <w:b/>
                <w:noProof/>
                <w:sz w:val="28"/>
              </w:rPr>
              <w:t>38.</w:t>
            </w:r>
            <w:r w:rsidR="00651299">
              <w:rPr>
                <w:b/>
                <w:noProof/>
                <w:sz w:val="28"/>
              </w:rPr>
              <w:t>101</w:t>
            </w:r>
            <w:r w:rsidR="00074685">
              <w:rPr>
                <w:b/>
                <w:noProof/>
                <w:sz w:val="28"/>
              </w:rPr>
              <w:t>-2</w:t>
            </w:r>
            <w:r>
              <w:rPr>
                <w:b/>
                <w:noProof/>
                <w:sz w:val="28"/>
              </w:rPr>
              <w:fldChar w:fldCharType="end"/>
            </w:r>
          </w:p>
        </w:tc>
        <w:tc>
          <w:tcPr>
            <w:tcW w:w="709" w:type="dxa"/>
          </w:tcPr>
          <w:p w14:paraId="37598BD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5747DA" w14:textId="50822C1D" w:rsidR="001E41F3" w:rsidRPr="00410371" w:rsidRDefault="00F54B76" w:rsidP="00547111">
            <w:pPr>
              <w:pStyle w:val="CRCoverPage"/>
              <w:spacing w:after="0"/>
              <w:rPr>
                <w:noProof/>
              </w:rPr>
            </w:pPr>
            <w:r>
              <w:fldChar w:fldCharType="begin"/>
            </w:r>
            <w:r>
              <w:instrText xml:space="preserve"> DOCPROPERTY  Cr#  \* MERGEFORMAT </w:instrText>
            </w:r>
            <w:r>
              <w:fldChar w:fldCharType="separate"/>
            </w:r>
            <w:r w:rsidR="003F7E5A">
              <w:rPr>
                <w:b/>
                <w:noProof/>
                <w:sz w:val="28"/>
              </w:rPr>
              <w:t>0080</w:t>
            </w:r>
            <w:r>
              <w:rPr>
                <w:b/>
                <w:noProof/>
                <w:sz w:val="28"/>
              </w:rPr>
              <w:fldChar w:fldCharType="end"/>
            </w:r>
          </w:p>
        </w:tc>
        <w:tc>
          <w:tcPr>
            <w:tcW w:w="709" w:type="dxa"/>
          </w:tcPr>
          <w:p w14:paraId="0C6C15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97C8035" w14:textId="1ECB1FA3" w:rsidR="001E41F3" w:rsidRPr="00410371" w:rsidRDefault="003F5A09" w:rsidP="00E13F3D">
            <w:pPr>
              <w:pStyle w:val="CRCoverPage"/>
              <w:spacing w:after="0"/>
              <w:jc w:val="center"/>
              <w:rPr>
                <w:b/>
                <w:noProof/>
              </w:rPr>
            </w:pPr>
            <w:r>
              <w:rPr>
                <w:b/>
                <w:noProof/>
                <w:sz w:val="28"/>
              </w:rPr>
              <w:t>-</w:t>
            </w:r>
            <w:bookmarkStart w:id="0" w:name="_GoBack"/>
            <w:bookmarkEnd w:id="0"/>
          </w:p>
        </w:tc>
        <w:tc>
          <w:tcPr>
            <w:tcW w:w="2410" w:type="dxa"/>
          </w:tcPr>
          <w:p w14:paraId="284F340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8CC12A" w14:textId="4B2576B5" w:rsidR="001E41F3" w:rsidRPr="00410371" w:rsidRDefault="00F54B76">
            <w:pPr>
              <w:pStyle w:val="CRCoverPage"/>
              <w:spacing w:after="0"/>
              <w:jc w:val="center"/>
              <w:rPr>
                <w:noProof/>
                <w:sz w:val="28"/>
              </w:rPr>
            </w:pPr>
            <w:r>
              <w:fldChar w:fldCharType="begin"/>
            </w:r>
            <w:r>
              <w:instrText xml:space="preserve"> DOCPROPERTY  Version  \* MERGEFORMAT </w:instrText>
            </w:r>
            <w:r>
              <w:fldChar w:fldCharType="separate"/>
            </w:r>
            <w:r w:rsidR="00074685">
              <w:rPr>
                <w:b/>
                <w:noProof/>
                <w:sz w:val="28"/>
              </w:rPr>
              <w:t>1</w:t>
            </w:r>
            <w:r w:rsidR="00F76590">
              <w:rPr>
                <w:b/>
                <w:noProof/>
                <w:sz w:val="28"/>
              </w:rPr>
              <w:t>6</w:t>
            </w:r>
            <w:r w:rsidR="00074685">
              <w:rPr>
                <w:b/>
                <w:noProof/>
                <w:sz w:val="28"/>
              </w:rPr>
              <w:t>.</w:t>
            </w:r>
            <w:r w:rsidR="00F76590">
              <w:rPr>
                <w:b/>
                <w:noProof/>
                <w:sz w:val="28"/>
              </w:rPr>
              <w:t>2</w:t>
            </w:r>
            <w:r w:rsidR="00074685">
              <w:rPr>
                <w:b/>
                <w:noProof/>
                <w:sz w:val="28"/>
              </w:rPr>
              <w:t>.0</w:t>
            </w:r>
            <w:r>
              <w:rPr>
                <w:b/>
                <w:noProof/>
                <w:sz w:val="28"/>
              </w:rPr>
              <w:fldChar w:fldCharType="end"/>
            </w:r>
          </w:p>
        </w:tc>
        <w:tc>
          <w:tcPr>
            <w:tcW w:w="143" w:type="dxa"/>
            <w:tcBorders>
              <w:right w:val="single" w:sz="4" w:space="0" w:color="auto"/>
            </w:tcBorders>
          </w:tcPr>
          <w:p w14:paraId="0FDB0958" w14:textId="77777777" w:rsidR="001E41F3" w:rsidRDefault="001E41F3">
            <w:pPr>
              <w:pStyle w:val="CRCoverPage"/>
              <w:spacing w:after="0"/>
              <w:rPr>
                <w:noProof/>
              </w:rPr>
            </w:pPr>
          </w:p>
        </w:tc>
      </w:tr>
      <w:tr w:rsidR="001E41F3" w14:paraId="171DF8A5" w14:textId="77777777" w:rsidTr="00547111">
        <w:tc>
          <w:tcPr>
            <w:tcW w:w="9641" w:type="dxa"/>
            <w:gridSpan w:val="9"/>
            <w:tcBorders>
              <w:left w:val="single" w:sz="4" w:space="0" w:color="auto"/>
              <w:right w:val="single" w:sz="4" w:space="0" w:color="auto"/>
            </w:tcBorders>
          </w:tcPr>
          <w:p w14:paraId="29149ED4" w14:textId="77777777" w:rsidR="001E41F3" w:rsidRDefault="001E41F3">
            <w:pPr>
              <w:pStyle w:val="CRCoverPage"/>
              <w:spacing w:after="0"/>
              <w:rPr>
                <w:noProof/>
              </w:rPr>
            </w:pPr>
          </w:p>
        </w:tc>
      </w:tr>
      <w:tr w:rsidR="001E41F3" w14:paraId="558B9FA5" w14:textId="77777777" w:rsidTr="00547111">
        <w:tc>
          <w:tcPr>
            <w:tcW w:w="9641" w:type="dxa"/>
            <w:gridSpan w:val="9"/>
            <w:tcBorders>
              <w:top w:val="single" w:sz="4" w:space="0" w:color="auto"/>
            </w:tcBorders>
          </w:tcPr>
          <w:p w14:paraId="73D88C4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C470115" w14:textId="77777777" w:rsidTr="00547111">
        <w:tc>
          <w:tcPr>
            <w:tcW w:w="9641" w:type="dxa"/>
            <w:gridSpan w:val="9"/>
          </w:tcPr>
          <w:p w14:paraId="68785AF9" w14:textId="77777777" w:rsidR="001E41F3" w:rsidRDefault="001E41F3">
            <w:pPr>
              <w:pStyle w:val="CRCoverPage"/>
              <w:spacing w:after="0"/>
              <w:rPr>
                <w:noProof/>
                <w:sz w:val="8"/>
                <w:szCs w:val="8"/>
              </w:rPr>
            </w:pPr>
          </w:p>
        </w:tc>
      </w:tr>
    </w:tbl>
    <w:p w14:paraId="7B0181C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A761DE" w14:textId="77777777" w:rsidTr="00A7671C">
        <w:tc>
          <w:tcPr>
            <w:tcW w:w="2835" w:type="dxa"/>
          </w:tcPr>
          <w:p w14:paraId="03DCB8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AF9C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1718A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AC4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F1FF26" w14:textId="45CDAA00" w:rsidR="00F25D98" w:rsidRDefault="00074685" w:rsidP="001E41F3">
            <w:pPr>
              <w:pStyle w:val="CRCoverPage"/>
              <w:spacing w:after="0"/>
              <w:jc w:val="center"/>
              <w:rPr>
                <w:b/>
                <w:caps/>
                <w:noProof/>
              </w:rPr>
            </w:pPr>
            <w:r>
              <w:rPr>
                <w:b/>
                <w:caps/>
                <w:noProof/>
              </w:rPr>
              <w:t>X</w:t>
            </w:r>
          </w:p>
        </w:tc>
        <w:tc>
          <w:tcPr>
            <w:tcW w:w="2126" w:type="dxa"/>
          </w:tcPr>
          <w:p w14:paraId="31D6571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D87BDB" w14:textId="77777777" w:rsidR="00F25D98" w:rsidRDefault="00F25D98" w:rsidP="001E41F3">
            <w:pPr>
              <w:pStyle w:val="CRCoverPage"/>
              <w:spacing w:after="0"/>
              <w:jc w:val="center"/>
              <w:rPr>
                <w:b/>
                <w:caps/>
                <w:noProof/>
              </w:rPr>
            </w:pPr>
          </w:p>
        </w:tc>
        <w:tc>
          <w:tcPr>
            <w:tcW w:w="1418" w:type="dxa"/>
            <w:tcBorders>
              <w:left w:val="nil"/>
            </w:tcBorders>
          </w:tcPr>
          <w:p w14:paraId="3A143A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0BA435" w14:textId="77777777" w:rsidR="00F25D98" w:rsidRDefault="00F25D98" w:rsidP="001E41F3">
            <w:pPr>
              <w:pStyle w:val="CRCoverPage"/>
              <w:spacing w:after="0"/>
              <w:jc w:val="center"/>
              <w:rPr>
                <w:b/>
                <w:bCs/>
                <w:caps/>
                <w:noProof/>
              </w:rPr>
            </w:pPr>
          </w:p>
        </w:tc>
      </w:tr>
    </w:tbl>
    <w:p w14:paraId="226248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8C6E93" w14:textId="77777777" w:rsidTr="00547111">
        <w:tc>
          <w:tcPr>
            <w:tcW w:w="9640" w:type="dxa"/>
            <w:gridSpan w:val="11"/>
          </w:tcPr>
          <w:p w14:paraId="2F883CAC" w14:textId="77777777" w:rsidR="001E41F3" w:rsidRDefault="001E41F3">
            <w:pPr>
              <w:pStyle w:val="CRCoverPage"/>
              <w:spacing w:after="0"/>
              <w:rPr>
                <w:noProof/>
                <w:sz w:val="8"/>
                <w:szCs w:val="8"/>
              </w:rPr>
            </w:pPr>
          </w:p>
        </w:tc>
      </w:tr>
      <w:tr w:rsidR="001E41F3" w14:paraId="14E6974F" w14:textId="77777777" w:rsidTr="00547111">
        <w:tc>
          <w:tcPr>
            <w:tcW w:w="1843" w:type="dxa"/>
            <w:tcBorders>
              <w:top w:val="single" w:sz="4" w:space="0" w:color="auto"/>
              <w:left w:val="single" w:sz="4" w:space="0" w:color="auto"/>
            </w:tcBorders>
          </w:tcPr>
          <w:p w14:paraId="5E7AB9F1"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
        <w:tc>
          <w:tcPr>
            <w:tcW w:w="7797" w:type="dxa"/>
            <w:gridSpan w:val="10"/>
            <w:tcBorders>
              <w:top w:val="single" w:sz="4" w:space="0" w:color="auto"/>
              <w:right w:val="single" w:sz="4" w:space="0" w:color="auto"/>
            </w:tcBorders>
            <w:shd w:val="pct30" w:color="FFFF00" w:fill="auto"/>
          </w:tcPr>
          <w:p w14:paraId="253C49C3" w14:textId="7E40C8B6" w:rsidR="001E41F3" w:rsidRDefault="00E93379">
            <w:pPr>
              <w:pStyle w:val="CRCoverPage"/>
              <w:spacing w:after="0"/>
              <w:ind w:left="100"/>
              <w:rPr>
                <w:noProof/>
              </w:rPr>
            </w:pPr>
            <w:r>
              <w:fldChar w:fldCharType="begin"/>
            </w:r>
            <w:r>
              <w:instrText xml:space="preserve"> DOCPROPERTY  CrTitle  \* MERGEFORMAT </w:instrText>
            </w:r>
            <w:r>
              <w:fldChar w:fldCharType="separate"/>
            </w:r>
            <w:r w:rsidR="00074685" w:rsidRPr="00074685">
              <w:t>Correction of the FR2 RMC slot patterns for MOP test cases</w:t>
            </w:r>
            <w:r>
              <w:fldChar w:fldCharType="end"/>
            </w:r>
            <w:bookmarkEnd w:id="2"/>
          </w:p>
        </w:tc>
      </w:tr>
      <w:tr w:rsidR="001E41F3" w14:paraId="011A90FD" w14:textId="77777777" w:rsidTr="00547111">
        <w:tc>
          <w:tcPr>
            <w:tcW w:w="1843" w:type="dxa"/>
            <w:tcBorders>
              <w:left w:val="single" w:sz="4" w:space="0" w:color="auto"/>
            </w:tcBorders>
          </w:tcPr>
          <w:p w14:paraId="6D4760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4F0909" w14:textId="77777777" w:rsidR="001E41F3" w:rsidRDefault="001E41F3">
            <w:pPr>
              <w:pStyle w:val="CRCoverPage"/>
              <w:spacing w:after="0"/>
              <w:rPr>
                <w:noProof/>
                <w:sz w:val="8"/>
                <w:szCs w:val="8"/>
              </w:rPr>
            </w:pPr>
          </w:p>
        </w:tc>
      </w:tr>
      <w:tr w:rsidR="001E41F3" w14:paraId="1F938315" w14:textId="77777777" w:rsidTr="00547111">
        <w:tc>
          <w:tcPr>
            <w:tcW w:w="1843" w:type="dxa"/>
            <w:tcBorders>
              <w:left w:val="single" w:sz="4" w:space="0" w:color="auto"/>
            </w:tcBorders>
          </w:tcPr>
          <w:p w14:paraId="7338F0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7EDA8F" w14:textId="4A18AB1B" w:rsidR="001E41F3" w:rsidRDefault="00F54B76">
            <w:pPr>
              <w:pStyle w:val="CRCoverPage"/>
              <w:spacing w:after="0"/>
              <w:ind w:left="100"/>
              <w:rPr>
                <w:noProof/>
              </w:rPr>
            </w:pPr>
            <w:r>
              <w:fldChar w:fldCharType="begin"/>
            </w:r>
            <w:r>
              <w:instrText xml:space="preserve"> DOCPROPERTY  SourceIfWg  \* MERGEFORMAT </w:instrText>
            </w:r>
            <w:r>
              <w:fldChar w:fldCharType="separate"/>
            </w:r>
            <w:r w:rsidR="00074685">
              <w:rPr>
                <w:noProof/>
              </w:rPr>
              <w:t>Apple Inc.</w:t>
            </w:r>
            <w:r>
              <w:rPr>
                <w:noProof/>
              </w:rPr>
              <w:fldChar w:fldCharType="end"/>
            </w:r>
            <w:r w:rsidR="00074685">
              <w:rPr>
                <w:noProof/>
              </w:rPr>
              <w:t xml:space="preserve"> </w:t>
            </w:r>
          </w:p>
        </w:tc>
      </w:tr>
      <w:tr w:rsidR="001E41F3" w14:paraId="1DA945C4" w14:textId="77777777" w:rsidTr="00547111">
        <w:tc>
          <w:tcPr>
            <w:tcW w:w="1843" w:type="dxa"/>
            <w:tcBorders>
              <w:left w:val="single" w:sz="4" w:space="0" w:color="auto"/>
            </w:tcBorders>
          </w:tcPr>
          <w:p w14:paraId="79187C0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5A98EB" w14:textId="16494F79" w:rsidR="001E41F3" w:rsidRDefault="00651299" w:rsidP="00547111">
            <w:pPr>
              <w:pStyle w:val="CRCoverPage"/>
              <w:spacing w:after="0"/>
              <w:ind w:left="100"/>
              <w:rPr>
                <w:noProof/>
              </w:rPr>
            </w:pPr>
            <w:r>
              <w:t>R4</w:t>
            </w:r>
          </w:p>
        </w:tc>
      </w:tr>
      <w:tr w:rsidR="001E41F3" w14:paraId="73797054" w14:textId="77777777" w:rsidTr="00547111">
        <w:tc>
          <w:tcPr>
            <w:tcW w:w="1843" w:type="dxa"/>
            <w:tcBorders>
              <w:left w:val="single" w:sz="4" w:space="0" w:color="auto"/>
            </w:tcBorders>
          </w:tcPr>
          <w:p w14:paraId="01E6343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6EDF4C" w14:textId="77777777" w:rsidR="001E41F3" w:rsidRDefault="001E41F3">
            <w:pPr>
              <w:pStyle w:val="CRCoverPage"/>
              <w:spacing w:after="0"/>
              <w:rPr>
                <w:noProof/>
                <w:sz w:val="8"/>
                <w:szCs w:val="8"/>
              </w:rPr>
            </w:pPr>
          </w:p>
        </w:tc>
      </w:tr>
      <w:tr w:rsidR="001E41F3" w14:paraId="713BBCB9" w14:textId="77777777" w:rsidTr="00547111">
        <w:tc>
          <w:tcPr>
            <w:tcW w:w="1843" w:type="dxa"/>
            <w:tcBorders>
              <w:left w:val="single" w:sz="4" w:space="0" w:color="auto"/>
            </w:tcBorders>
          </w:tcPr>
          <w:p w14:paraId="14D731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EA1B68C" w14:textId="20494739" w:rsidR="001E41F3" w:rsidRDefault="00651299">
            <w:pPr>
              <w:pStyle w:val="CRCoverPage"/>
              <w:spacing w:after="0"/>
              <w:ind w:left="100"/>
              <w:rPr>
                <w:noProof/>
              </w:rPr>
            </w:pPr>
            <w:proofErr w:type="spellStart"/>
            <w:r w:rsidRPr="00651299">
              <w:t>NR_newRAT</w:t>
            </w:r>
            <w:proofErr w:type="spellEnd"/>
            <w:r>
              <w:t>-Core</w:t>
            </w:r>
            <w:r>
              <w:rPr>
                <w:noProof/>
              </w:rPr>
              <w:t xml:space="preserve"> </w:t>
            </w:r>
          </w:p>
        </w:tc>
        <w:tc>
          <w:tcPr>
            <w:tcW w:w="567" w:type="dxa"/>
            <w:tcBorders>
              <w:left w:val="nil"/>
            </w:tcBorders>
          </w:tcPr>
          <w:p w14:paraId="3CE4CD9C" w14:textId="77777777" w:rsidR="001E41F3" w:rsidRDefault="001E41F3">
            <w:pPr>
              <w:pStyle w:val="CRCoverPage"/>
              <w:spacing w:after="0"/>
              <w:ind w:right="100"/>
              <w:rPr>
                <w:noProof/>
              </w:rPr>
            </w:pPr>
          </w:p>
        </w:tc>
        <w:tc>
          <w:tcPr>
            <w:tcW w:w="1417" w:type="dxa"/>
            <w:gridSpan w:val="3"/>
            <w:tcBorders>
              <w:left w:val="nil"/>
            </w:tcBorders>
          </w:tcPr>
          <w:p w14:paraId="30B0AEB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2B828B" w14:textId="71B706A9" w:rsidR="001E41F3" w:rsidRDefault="00A44297">
            <w:pPr>
              <w:pStyle w:val="CRCoverPage"/>
              <w:spacing w:after="0"/>
              <w:ind w:left="100"/>
              <w:rPr>
                <w:noProof/>
              </w:rPr>
            </w:pPr>
            <w:fldSimple w:instr=" DOCPROPERTY  ResDate  \* MERGEFORMAT ">
              <w:r w:rsidR="00074685">
                <w:rPr>
                  <w:noProof/>
                </w:rPr>
                <w:t>2020-0</w:t>
              </w:r>
              <w:r w:rsidR="000007FB">
                <w:rPr>
                  <w:noProof/>
                </w:rPr>
                <w:t>2</w:t>
              </w:r>
              <w:r w:rsidR="00074685">
                <w:rPr>
                  <w:noProof/>
                </w:rPr>
                <w:t>-</w:t>
              </w:r>
              <w:r w:rsidR="000007FB">
                <w:rPr>
                  <w:noProof/>
                </w:rPr>
                <w:t>11</w:t>
              </w:r>
            </w:fldSimple>
          </w:p>
        </w:tc>
      </w:tr>
      <w:tr w:rsidR="001E41F3" w14:paraId="52F3BEC0" w14:textId="77777777" w:rsidTr="00547111">
        <w:tc>
          <w:tcPr>
            <w:tcW w:w="1843" w:type="dxa"/>
            <w:tcBorders>
              <w:left w:val="single" w:sz="4" w:space="0" w:color="auto"/>
            </w:tcBorders>
          </w:tcPr>
          <w:p w14:paraId="1BC4082F" w14:textId="77777777" w:rsidR="001E41F3" w:rsidRDefault="001E41F3">
            <w:pPr>
              <w:pStyle w:val="CRCoverPage"/>
              <w:spacing w:after="0"/>
              <w:rPr>
                <w:b/>
                <w:i/>
                <w:noProof/>
                <w:sz w:val="8"/>
                <w:szCs w:val="8"/>
              </w:rPr>
            </w:pPr>
          </w:p>
        </w:tc>
        <w:tc>
          <w:tcPr>
            <w:tcW w:w="1986" w:type="dxa"/>
            <w:gridSpan w:val="4"/>
          </w:tcPr>
          <w:p w14:paraId="4A7ABA08" w14:textId="77777777" w:rsidR="001E41F3" w:rsidRDefault="001E41F3">
            <w:pPr>
              <w:pStyle w:val="CRCoverPage"/>
              <w:spacing w:after="0"/>
              <w:rPr>
                <w:noProof/>
                <w:sz w:val="8"/>
                <w:szCs w:val="8"/>
              </w:rPr>
            </w:pPr>
          </w:p>
        </w:tc>
        <w:tc>
          <w:tcPr>
            <w:tcW w:w="2267" w:type="dxa"/>
            <w:gridSpan w:val="2"/>
          </w:tcPr>
          <w:p w14:paraId="613F9F45" w14:textId="77777777" w:rsidR="001E41F3" w:rsidRDefault="001E41F3">
            <w:pPr>
              <w:pStyle w:val="CRCoverPage"/>
              <w:spacing w:after="0"/>
              <w:rPr>
                <w:noProof/>
                <w:sz w:val="8"/>
                <w:szCs w:val="8"/>
              </w:rPr>
            </w:pPr>
          </w:p>
        </w:tc>
        <w:tc>
          <w:tcPr>
            <w:tcW w:w="1417" w:type="dxa"/>
            <w:gridSpan w:val="3"/>
          </w:tcPr>
          <w:p w14:paraId="60CDF627" w14:textId="77777777" w:rsidR="001E41F3" w:rsidRDefault="001E41F3">
            <w:pPr>
              <w:pStyle w:val="CRCoverPage"/>
              <w:spacing w:after="0"/>
              <w:rPr>
                <w:noProof/>
                <w:sz w:val="8"/>
                <w:szCs w:val="8"/>
              </w:rPr>
            </w:pPr>
          </w:p>
        </w:tc>
        <w:tc>
          <w:tcPr>
            <w:tcW w:w="2127" w:type="dxa"/>
            <w:tcBorders>
              <w:right w:val="single" w:sz="4" w:space="0" w:color="auto"/>
            </w:tcBorders>
          </w:tcPr>
          <w:p w14:paraId="58691912" w14:textId="77777777" w:rsidR="001E41F3" w:rsidRDefault="001E41F3">
            <w:pPr>
              <w:pStyle w:val="CRCoverPage"/>
              <w:spacing w:after="0"/>
              <w:rPr>
                <w:noProof/>
                <w:sz w:val="8"/>
                <w:szCs w:val="8"/>
              </w:rPr>
            </w:pPr>
          </w:p>
        </w:tc>
      </w:tr>
      <w:tr w:rsidR="001E41F3" w14:paraId="457A915C" w14:textId="77777777" w:rsidTr="00547111">
        <w:trPr>
          <w:cantSplit/>
        </w:trPr>
        <w:tc>
          <w:tcPr>
            <w:tcW w:w="1843" w:type="dxa"/>
            <w:tcBorders>
              <w:left w:val="single" w:sz="4" w:space="0" w:color="auto"/>
            </w:tcBorders>
          </w:tcPr>
          <w:p w14:paraId="6BE9A5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D74042C" w14:textId="0718F7C6" w:rsidR="001E41F3" w:rsidRPr="00F76590" w:rsidRDefault="00F76590" w:rsidP="00D24991">
            <w:pPr>
              <w:pStyle w:val="CRCoverPage"/>
              <w:spacing w:after="0"/>
              <w:ind w:left="100" w:right="-609"/>
              <w:rPr>
                <w:b/>
                <w:bCs/>
                <w:noProof/>
              </w:rPr>
            </w:pPr>
            <w:r w:rsidRPr="00F76590">
              <w:rPr>
                <w:b/>
                <w:bCs/>
              </w:rPr>
              <w:t>A</w:t>
            </w:r>
          </w:p>
        </w:tc>
        <w:tc>
          <w:tcPr>
            <w:tcW w:w="3402" w:type="dxa"/>
            <w:gridSpan w:val="5"/>
            <w:tcBorders>
              <w:left w:val="nil"/>
            </w:tcBorders>
          </w:tcPr>
          <w:p w14:paraId="66D0FA0D" w14:textId="77777777" w:rsidR="001E41F3" w:rsidRDefault="001E41F3">
            <w:pPr>
              <w:pStyle w:val="CRCoverPage"/>
              <w:spacing w:after="0"/>
              <w:rPr>
                <w:noProof/>
              </w:rPr>
            </w:pPr>
          </w:p>
        </w:tc>
        <w:tc>
          <w:tcPr>
            <w:tcW w:w="1417" w:type="dxa"/>
            <w:gridSpan w:val="3"/>
            <w:tcBorders>
              <w:left w:val="nil"/>
            </w:tcBorders>
          </w:tcPr>
          <w:p w14:paraId="7A15BE7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3954E5" w14:textId="3BE9F03E" w:rsidR="001E41F3" w:rsidRDefault="00F54B76">
            <w:pPr>
              <w:pStyle w:val="CRCoverPage"/>
              <w:spacing w:after="0"/>
              <w:ind w:left="100"/>
              <w:rPr>
                <w:noProof/>
              </w:rPr>
            </w:pPr>
            <w:r>
              <w:fldChar w:fldCharType="begin"/>
            </w:r>
            <w:r>
              <w:instrText xml:space="preserve"> DOCPROPERTY  Release  \* MERGEFORMAT </w:instrText>
            </w:r>
            <w:r>
              <w:fldChar w:fldCharType="separate"/>
            </w:r>
            <w:r w:rsidR="00074685">
              <w:rPr>
                <w:noProof/>
              </w:rPr>
              <w:t>Rel-1</w:t>
            </w:r>
            <w:r w:rsidR="00F76590">
              <w:rPr>
                <w:noProof/>
              </w:rPr>
              <w:t>6</w:t>
            </w:r>
            <w:r>
              <w:rPr>
                <w:noProof/>
              </w:rPr>
              <w:fldChar w:fldCharType="end"/>
            </w:r>
          </w:p>
        </w:tc>
      </w:tr>
      <w:tr w:rsidR="001E41F3" w14:paraId="49BA6076" w14:textId="77777777" w:rsidTr="00547111">
        <w:tc>
          <w:tcPr>
            <w:tcW w:w="1843" w:type="dxa"/>
            <w:tcBorders>
              <w:left w:val="single" w:sz="4" w:space="0" w:color="auto"/>
              <w:bottom w:val="single" w:sz="4" w:space="0" w:color="auto"/>
            </w:tcBorders>
          </w:tcPr>
          <w:p w14:paraId="0A274ACB" w14:textId="77777777" w:rsidR="001E41F3" w:rsidRDefault="001E41F3">
            <w:pPr>
              <w:pStyle w:val="CRCoverPage"/>
              <w:spacing w:after="0"/>
              <w:rPr>
                <w:b/>
                <w:i/>
                <w:noProof/>
              </w:rPr>
            </w:pPr>
          </w:p>
        </w:tc>
        <w:tc>
          <w:tcPr>
            <w:tcW w:w="4677" w:type="dxa"/>
            <w:gridSpan w:val="8"/>
            <w:tcBorders>
              <w:bottom w:val="single" w:sz="4" w:space="0" w:color="auto"/>
            </w:tcBorders>
          </w:tcPr>
          <w:p w14:paraId="206D15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DCD6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1C461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F62084" w14:textId="77777777" w:rsidTr="00547111">
        <w:tc>
          <w:tcPr>
            <w:tcW w:w="1843" w:type="dxa"/>
          </w:tcPr>
          <w:p w14:paraId="0E1362DD" w14:textId="77777777" w:rsidR="001E41F3" w:rsidRDefault="001E41F3">
            <w:pPr>
              <w:pStyle w:val="CRCoverPage"/>
              <w:spacing w:after="0"/>
              <w:rPr>
                <w:b/>
                <w:i/>
                <w:noProof/>
                <w:sz w:val="8"/>
                <w:szCs w:val="8"/>
              </w:rPr>
            </w:pPr>
          </w:p>
        </w:tc>
        <w:tc>
          <w:tcPr>
            <w:tcW w:w="7797" w:type="dxa"/>
            <w:gridSpan w:val="10"/>
          </w:tcPr>
          <w:p w14:paraId="18C48384" w14:textId="77777777" w:rsidR="001E41F3" w:rsidRDefault="001E41F3">
            <w:pPr>
              <w:pStyle w:val="CRCoverPage"/>
              <w:spacing w:after="0"/>
              <w:rPr>
                <w:noProof/>
                <w:sz w:val="8"/>
                <w:szCs w:val="8"/>
              </w:rPr>
            </w:pPr>
          </w:p>
        </w:tc>
      </w:tr>
      <w:tr w:rsidR="001E41F3" w14:paraId="37166DDF" w14:textId="77777777" w:rsidTr="00547111">
        <w:tc>
          <w:tcPr>
            <w:tcW w:w="2694" w:type="dxa"/>
            <w:gridSpan w:val="2"/>
            <w:tcBorders>
              <w:top w:val="single" w:sz="4" w:space="0" w:color="auto"/>
              <w:left w:val="single" w:sz="4" w:space="0" w:color="auto"/>
            </w:tcBorders>
          </w:tcPr>
          <w:p w14:paraId="0E4A3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6BFEAF" w14:textId="1B53B36A" w:rsidR="001E41F3" w:rsidRDefault="00664F17">
            <w:pPr>
              <w:pStyle w:val="CRCoverPage"/>
              <w:spacing w:after="0"/>
              <w:ind w:left="100"/>
              <w:rPr>
                <w:noProof/>
              </w:rPr>
            </w:pPr>
            <w:r w:rsidRPr="00664F17">
              <w:rPr>
                <w:noProof/>
              </w:rPr>
              <w:t>After the RAN4#91 meeting a correction to the FR2 RMC slot pattern for MOP test cases was introduced reducing UL duty cycle as agreed by RAN WG4. However, current definition of "on-time" UL slots for the reference channel uses "mod 32" and "mod 64" for 60kHz and 120kHz SCS, respectively, which is not aligned with the number of slots in 10ms radio frame</w:t>
            </w:r>
            <w:r w:rsidR="00074685">
              <w:rPr>
                <w:noProof/>
              </w:rPr>
              <w:t xml:space="preserve">.  </w:t>
            </w:r>
          </w:p>
        </w:tc>
      </w:tr>
      <w:tr w:rsidR="001E41F3" w14:paraId="0E37522E" w14:textId="77777777" w:rsidTr="00547111">
        <w:tc>
          <w:tcPr>
            <w:tcW w:w="2694" w:type="dxa"/>
            <w:gridSpan w:val="2"/>
            <w:tcBorders>
              <w:left w:val="single" w:sz="4" w:space="0" w:color="auto"/>
            </w:tcBorders>
          </w:tcPr>
          <w:p w14:paraId="7281C5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90EF40" w14:textId="77777777" w:rsidR="001E41F3" w:rsidRDefault="001E41F3">
            <w:pPr>
              <w:pStyle w:val="CRCoverPage"/>
              <w:spacing w:after="0"/>
              <w:rPr>
                <w:noProof/>
                <w:sz w:val="8"/>
                <w:szCs w:val="8"/>
              </w:rPr>
            </w:pPr>
          </w:p>
        </w:tc>
      </w:tr>
      <w:tr w:rsidR="001E41F3" w14:paraId="57B9D835" w14:textId="77777777" w:rsidTr="00547111">
        <w:tc>
          <w:tcPr>
            <w:tcW w:w="2694" w:type="dxa"/>
            <w:gridSpan w:val="2"/>
            <w:tcBorders>
              <w:left w:val="single" w:sz="4" w:space="0" w:color="auto"/>
            </w:tcBorders>
          </w:tcPr>
          <w:p w14:paraId="7B585FC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5FA140" w14:textId="216D93FB" w:rsidR="001E41F3" w:rsidRDefault="009C4D06">
            <w:pPr>
              <w:pStyle w:val="CRCoverPage"/>
              <w:spacing w:after="0"/>
              <w:ind w:left="100"/>
              <w:rPr>
                <w:noProof/>
              </w:rPr>
            </w:pPr>
            <w:r>
              <w:rPr>
                <w:noProof/>
              </w:rPr>
              <w:t>To be aligned with 10ms radio frame boundaries, UL slot indexing is changed to "mod 40" and "mod 80" for 60kHz and 120kHz SCS, respectively.</w:t>
            </w:r>
          </w:p>
        </w:tc>
      </w:tr>
      <w:tr w:rsidR="001E41F3" w14:paraId="5CBA5ED7" w14:textId="77777777" w:rsidTr="00547111">
        <w:tc>
          <w:tcPr>
            <w:tcW w:w="2694" w:type="dxa"/>
            <w:gridSpan w:val="2"/>
            <w:tcBorders>
              <w:left w:val="single" w:sz="4" w:space="0" w:color="auto"/>
            </w:tcBorders>
          </w:tcPr>
          <w:p w14:paraId="0FA85F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6FAFDC" w14:textId="77777777" w:rsidR="001E41F3" w:rsidRDefault="001E41F3">
            <w:pPr>
              <w:pStyle w:val="CRCoverPage"/>
              <w:spacing w:after="0"/>
              <w:rPr>
                <w:noProof/>
                <w:sz w:val="8"/>
                <w:szCs w:val="8"/>
              </w:rPr>
            </w:pPr>
          </w:p>
        </w:tc>
      </w:tr>
      <w:tr w:rsidR="001E41F3" w14:paraId="70B5CB8A" w14:textId="77777777" w:rsidTr="00547111">
        <w:tc>
          <w:tcPr>
            <w:tcW w:w="2694" w:type="dxa"/>
            <w:gridSpan w:val="2"/>
            <w:tcBorders>
              <w:left w:val="single" w:sz="4" w:space="0" w:color="auto"/>
              <w:bottom w:val="single" w:sz="4" w:space="0" w:color="auto"/>
            </w:tcBorders>
          </w:tcPr>
          <w:p w14:paraId="74D548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3F39E" w14:textId="66D046C1" w:rsidR="001E41F3" w:rsidRDefault="00074685">
            <w:pPr>
              <w:pStyle w:val="CRCoverPage"/>
              <w:spacing w:after="0"/>
              <w:ind w:left="100"/>
              <w:rPr>
                <w:noProof/>
              </w:rPr>
            </w:pPr>
            <w:r>
              <w:rPr>
                <w:noProof/>
              </w:rPr>
              <w:t xml:space="preserve">There can be potential ambiguity on how </w:t>
            </w:r>
            <w:r w:rsidR="00664F17">
              <w:rPr>
                <w:noProof/>
              </w:rPr>
              <w:t>test equipment</w:t>
            </w:r>
            <w:r>
              <w:rPr>
                <w:noProof/>
              </w:rPr>
              <w:t xml:space="preserve"> should schedule UL traffic.</w:t>
            </w:r>
          </w:p>
        </w:tc>
      </w:tr>
      <w:tr w:rsidR="001E41F3" w14:paraId="746B633B" w14:textId="77777777" w:rsidTr="00547111">
        <w:tc>
          <w:tcPr>
            <w:tcW w:w="2694" w:type="dxa"/>
            <w:gridSpan w:val="2"/>
          </w:tcPr>
          <w:p w14:paraId="094E507E" w14:textId="77777777" w:rsidR="001E41F3" w:rsidRDefault="001E41F3">
            <w:pPr>
              <w:pStyle w:val="CRCoverPage"/>
              <w:spacing w:after="0"/>
              <w:rPr>
                <w:b/>
                <w:i/>
                <w:noProof/>
                <w:sz w:val="8"/>
                <w:szCs w:val="8"/>
              </w:rPr>
            </w:pPr>
          </w:p>
        </w:tc>
        <w:tc>
          <w:tcPr>
            <w:tcW w:w="6946" w:type="dxa"/>
            <w:gridSpan w:val="9"/>
          </w:tcPr>
          <w:p w14:paraId="1C729FDB" w14:textId="77777777" w:rsidR="001E41F3" w:rsidRDefault="001E41F3">
            <w:pPr>
              <w:pStyle w:val="CRCoverPage"/>
              <w:spacing w:after="0"/>
              <w:rPr>
                <w:noProof/>
                <w:sz w:val="8"/>
                <w:szCs w:val="8"/>
              </w:rPr>
            </w:pPr>
          </w:p>
        </w:tc>
      </w:tr>
      <w:tr w:rsidR="001E41F3" w14:paraId="65304540" w14:textId="77777777" w:rsidTr="00547111">
        <w:tc>
          <w:tcPr>
            <w:tcW w:w="2694" w:type="dxa"/>
            <w:gridSpan w:val="2"/>
            <w:tcBorders>
              <w:top w:val="single" w:sz="4" w:space="0" w:color="auto"/>
              <w:left w:val="single" w:sz="4" w:space="0" w:color="auto"/>
            </w:tcBorders>
          </w:tcPr>
          <w:p w14:paraId="56CAC3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CDE754" w14:textId="52D72F16" w:rsidR="001E41F3" w:rsidRDefault="00074685">
            <w:pPr>
              <w:pStyle w:val="CRCoverPage"/>
              <w:spacing w:after="0"/>
              <w:ind w:left="100"/>
              <w:rPr>
                <w:noProof/>
              </w:rPr>
            </w:pPr>
            <w:r>
              <w:rPr>
                <w:noProof/>
              </w:rPr>
              <w:t>A.2.3</w:t>
            </w:r>
          </w:p>
        </w:tc>
      </w:tr>
      <w:tr w:rsidR="001E41F3" w14:paraId="5A8EB08F" w14:textId="77777777" w:rsidTr="00547111">
        <w:tc>
          <w:tcPr>
            <w:tcW w:w="2694" w:type="dxa"/>
            <w:gridSpan w:val="2"/>
            <w:tcBorders>
              <w:left w:val="single" w:sz="4" w:space="0" w:color="auto"/>
            </w:tcBorders>
          </w:tcPr>
          <w:p w14:paraId="07DD89E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FF7094" w14:textId="77777777" w:rsidR="001E41F3" w:rsidRDefault="001E41F3">
            <w:pPr>
              <w:pStyle w:val="CRCoverPage"/>
              <w:spacing w:after="0"/>
              <w:rPr>
                <w:noProof/>
                <w:sz w:val="8"/>
                <w:szCs w:val="8"/>
              </w:rPr>
            </w:pPr>
          </w:p>
        </w:tc>
      </w:tr>
      <w:tr w:rsidR="001E41F3" w14:paraId="2EDC37BC" w14:textId="77777777" w:rsidTr="00547111">
        <w:tc>
          <w:tcPr>
            <w:tcW w:w="2694" w:type="dxa"/>
            <w:gridSpan w:val="2"/>
            <w:tcBorders>
              <w:left w:val="single" w:sz="4" w:space="0" w:color="auto"/>
            </w:tcBorders>
          </w:tcPr>
          <w:p w14:paraId="2F18532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3A42D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37690" w14:textId="77777777" w:rsidR="001E41F3" w:rsidRDefault="001E41F3">
            <w:pPr>
              <w:pStyle w:val="CRCoverPage"/>
              <w:spacing w:after="0"/>
              <w:jc w:val="center"/>
              <w:rPr>
                <w:b/>
                <w:caps/>
                <w:noProof/>
              </w:rPr>
            </w:pPr>
            <w:r>
              <w:rPr>
                <w:b/>
                <w:caps/>
                <w:noProof/>
              </w:rPr>
              <w:t>N</w:t>
            </w:r>
          </w:p>
        </w:tc>
        <w:tc>
          <w:tcPr>
            <w:tcW w:w="2977" w:type="dxa"/>
            <w:gridSpan w:val="4"/>
          </w:tcPr>
          <w:p w14:paraId="54887C8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1F3260" w14:textId="77777777" w:rsidR="001E41F3" w:rsidRDefault="001E41F3">
            <w:pPr>
              <w:pStyle w:val="CRCoverPage"/>
              <w:spacing w:after="0"/>
              <w:ind w:left="99"/>
              <w:rPr>
                <w:noProof/>
              </w:rPr>
            </w:pPr>
          </w:p>
        </w:tc>
      </w:tr>
      <w:tr w:rsidR="001E41F3" w14:paraId="7E548929" w14:textId="77777777" w:rsidTr="00547111">
        <w:tc>
          <w:tcPr>
            <w:tcW w:w="2694" w:type="dxa"/>
            <w:gridSpan w:val="2"/>
            <w:tcBorders>
              <w:left w:val="single" w:sz="4" w:space="0" w:color="auto"/>
            </w:tcBorders>
          </w:tcPr>
          <w:p w14:paraId="5152FD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C9F41C" w14:textId="64AD52E2" w:rsidR="001E41F3" w:rsidRDefault="005C0BC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A6C60B" w14:textId="68518ED3" w:rsidR="001E41F3" w:rsidRDefault="001E41F3">
            <w:pPr>
              <w:pStyle w:val="CRCoverPage"/>
              <w:spacing w:after="0"/>
              <w:jc w:val="center"/>
              <w:rPr>
                <w:b/>
                <w:caps/>
                <w:noProof/>
              </w:rPr>
            </w:pPr>
          </w:p>
        </w:tc>
        <w:tc>
          <w:tcPr>
            <w:tcW w:w="2977" w:type="dxa"/>
            <w:gridSpan w:val="4"/>
          </w:tcPr>
          <w:p w14:paraId="2E084ED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C471F5" w14:textId="52D8E81F" w:rsidR="001E41F3" w:rsidRDefault="005C0BC6">
            <w:pPr>
              <w:pStyle w:val="CRCoverPage"/>
              <w:spacing w:after="0"/>
              <w:ind w:left="99"/>
              <w:rPr>
                <w:noProof/>
              </w:rPr>
            </w:pPr>
            <w:r>
              <w:rPr>
                <w:noProof/>
              </w:rPr>
              <w:t>TS 38.521-2</w:t>
            </w:r>
          </w:p>
        </w:tc>
      </w:tr>
      <w:tr w:rsidR="001E41F3" w14:paraId="3E707673" w14:textId="77777777" w:rsidTr="00547111">
        <w:tc>
          <w:tcPr>
            <w:tcW w:w="2694" w:type="dxa"/>
            <w:gridSpan w:val="2"/>
            <w:tcBorders>
              <w:left w:val="single" w:sz="4" w:space="0" w:color="auto"/>
            </w:tcBorders>
          </w:tcPr>
          <w:p w14:paraId="0C1EDC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0AC9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EC589A" w14:textId="77762BC6" w:rsidR="001E41F3" w:rsidRDefault="00074685">
            <w:pPr>
              <w:pStyle w:val="CRCoverPage"/>
              <w:spacing w:after="0"/>
              <w:jc w:val="center"/>
              <w:rPr>
                <w:b/>
                <w:caps/>
                <w:noProof/>
              </w:rPr>
            </w:pPr>
            <w:r>
              <w:rPr>
                <w:b/>
                <w:caps/>
                <w:noProof/>
              </w:rPr>
              <w:t>X</w:t>
            </w:r>
          </w:p>
        </w:tc>
        <w:tc>
          <w:tcPr>
            <w:tcW w:w="2977" w:type="dxa"/>
            <w:gridSpan w:val="4"/>
          </w:tcPr>
          <w:p w14:paraId="6D0FB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C53434" w14:textId="08A10DD6" w:rsidR="001E41F3" w:rsidRDefault="001E41F3">
            <w:pPr>
              <w:pStyle w:val="CRCoverPage"/>
              <w:spacing w:after="0"/>
              <w:ind w:left="99"/>
              <w:rPr>
                <w:noProof/>
              </w:rPr>
            </w:pPr>
          </w:p>
        </w:tc>
      </w:tr>
      <w:tr w:rsidR="001E41F3" w14:paraId="764C493C" w14:textId="77777777" w:rsidTr="00547111">
        <w:tc>
          <w:tcPr>
            <w:tcW w:w="2694" w:type="dxa"/>
            <w:gridSpan w:val="2"/>
            <w:tcBorders>
              <w:left w:val="single" w:sz="4" w:space="0" w:color="auto"/>
            </w:tcBorders>
          </w:tcPr>
          <w:p w14:paraId="7B7CDF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A09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68DDA" w14:textId="0B7A3183" w:rsidR="001E41F3" w:rsidRDefault="00074685">
            <w:pPr>
              <w:pStyle w:val="CRCoverPage"/>
              <w:spacing w:after="0"/>
              <w:jc w:val="center"/>
              <w:rPr>
                <w:b/>
                <w:caps/>
                <w:noProof/>
              </w:rPr>
            </w:pPr>
            <w:r>
              <w:rPr>
                <w:b/>
                <w:caps/>
                <w:noProof/>
              </w:rPr>
              <w:t>X</w:t>
            </w:r>
          </w:p>
        </w:tc>
        <w:tc>
          <w:tcPr>
            <w:tcW w:w="2977" w:type="dxa"/>
            <w:gridSpan w:val="4"/>
          </w:tcPr>
          <w:p w14:paraId="0CCCC63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6DC8E50" w14:textId="259C87D0" w:rsidR="001E41F3" w:rsidRDefault="001E41F3">
            <w:pPr>
              <w:pStyle w:val="CRCoverPage"/>
              <w:spacing w:after="0"/>
              <w:ind w:left="99"/>
              <w:rPr>
                <w:noProof/>
              </w:rPr>
            </w:pPr>
          </w:p>
        </w:tc>
      </w:tr>
      <w:tr w:rsidR="001E41F3" w14:paraId="4F457356" w14:textId="77777777" w:rsidTr="008863B9">
        <w:tc>
          <w:tcPr>
            <w:tcW w:w="2694" w:type="dxa"/>
            <w:gridSpan w:val="2"/>
            <w:tcBorders>
              <w:left w:val="single" w:sz="4" w:space="0" w:color="auto"/>
            </w:tcBorders>
          </w:tcPr>
          <w:p w14:paraId="67A26926" w14:textId="77777777" w:rsidR="001E41F3" w:rsidRDefault="001E41F3">
            <w:pPr>
              <w:pStyle w:val="CRCoverPage"/>
              <w:spacing w:after="0"/>
              <w:rPr>
                <w:b/>
                <w:i/>
                <w:noProof/>
              </w:rPr>
            </w:pPr>
          </w:p>
        </w:tc>
        <w:tc>
          <w:tcPr>
            <w:tcW w:w="6946" w:type="dxa"/>
            <w:gridSpan w:val="9"/>
            <w:tcBorders>
              <w:right w:val="single" w:sz="4" w:space="0" w:color="auto"/>
            </w:tcBorders>
          </w:tcPr>
          <w:p w14:paraId="5CA8B570" w14:textId="77777777" w:rsidR="001E41F3" w:rsidRDefault="001E41F3">
            <w:pPr>
              <w:pStyle w:val="CRCoverPage"/>
              <w:spacing w:after="0"/>
              <w:rPr>
                <w:noProof/>
              </w:rPr>
            </w:pPr>
          </w:p>
        </w:tc>
      </w:tr>
      <w:tr w:rsidR="001E41F3" w14:paraId="2C74C006" w14:textId="77777777" w:rsidTr="008863B9">
        <w:tc>
          <w:tcPr>
            <w:tcW w:w="2694" w:type="dxa"/>
            <w:gridSpan w:val="2"/>
            <w:tcBorders>
              <w:left w:val="single" w:sz="4" w:space="0" w:color="auto"/>
              <w:bottom w:val="single" w:sz="4" w:space="0" w:color="auto"/>
            </w:tcBorders>
          </w:tcPr>
          <w:p w14:paraId="3666886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8CA3CD" w14:textId="77777777" w:rsidR="001E41F3" w:rsidRDefault="001E41F3">
            <w:pPr>
              <w:pStyle w:val="CRCoverPage"/>
              <w:spacing w:after="0"/>
              <w:ind w:left="100"/>
              <w:rPr>
                <w:noProof/>
              </w:rPr>
            </w:pPr>
          </w:p>
        </w:tc>
      </w:tr>
      <w:tr w:rsidR="008863B9" w:rsidRPr="008863B9" w14:paraId="05B4D106" w14:textId="77777777" w:rsidTr="008863B9">
        <w:tc>
          <w:tcPr>
            <w:tcW w:w="2694" w:type="dxa"/>
            <w:gridSpan w:val="2"/>
            <w:tcBorders>
              <w:top w:val="single" w:sz="4" w:space="0" w:color="auto"/>
              <w:bottom w:val="single" w:sz="4" w:space="0" w:color="auto"/>
            </w:tcBorders>
          </w:tcPr>
          <w:p w14:paraId="15F763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BB623E" w14:textId="77777777" w:rsidR="008863B9" w:rsidRPr="008863B9" w:rsidRDefault="008863B9">
            <w:pPr>
              <w:pStyle w:val="CRCoverPage"/>
              <w:spacing w:after="0"/>
              <w:ind w:left="100"/>
              <w:rPr>
                <w:noProof/>
                <w:sz w:val="8"/>
                <w:szCs w:val="8"/>
              </w:rPr>
            </w:pPr>
          </w:p>
        </w:tc>
      </w:tr>
      <w:tr w:rsidR="008863B9" w14:paraId="1F4E9DE8" w14:textId="77777777" w:rsidTr="008863B9">
        <w:tc>
          <w:tcPr>
            <w:tcW w:w="2694" w:type="dxa"/>
            <w:gridSpan w:val="2"/>
            <w:tcBorders>
              <w:top w:val="single" w:sz="4" w:space="0" w:color="auto"/>
              <w:left w:val="single" w:sz="4" w:space="0" w:color="auto"/>
              <w:bottom w:val="single" w:sz="4" w:space="0" w:color="auto"/>
            </w:tcBorders>
          </w:tcPr>
          <w:p w14:paraId="04C3874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28ABAB" w14:textId="77777777" w:rsidR="008863B9" w:rsidRDefault="008863B9">
            <w:pPr>
              <w:pStyle w:val="CRCoverPage"/>
              <w:spacing w:after="0"/>
              <w:ind w:left="100"/>
              <w:rPr>
                <w:noProof/>
              </w:rPr>
            </w:pPr>
          </w:p>
        </w:tc>
      </w:tr>
    </w:tbl>
    <w:p w14:paraId="260C9E81" w14:textId="77777777" w:rsidR="001E41F3" w:rsidRDefault="001E41F3">
      <w:pPr>
        <w:pStyle w:val="CRCoverPage"/>
        <w:spacing w:after="0"/>
        <w:rPr>
          <w:noProof/>
          <w:sz w:val="8"/>
          <w:szCs w:val="8"/>
        </w:rPr>
      </w:pPr>
    </w:p>
    <w:p w14:paraId="4D2990CE"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792B675" w14:textId="77777777" w:rsidR="00D91B72" w:rsidRPr="00257DEF" w:rsidRDefault="00D91B72" w:rsidP="00D91B72">
      <w:pPr>
        <w:pStyle w:val="Heading2"/>
      </w:pPr>
      <w:bookmarkStart w:id="4" w:name="_Toc21339525"/>
      <w:bookmarkStart w:id="5" w:name="_Toc29804742"/>
      <w:bookmarkStart w:id="6" w:name="_Toc21026746"/>
      <w:bookmarkStart w:id="7" w:name="_Toc27744044"/>
      <w:r w:rsidRPr="00257DEF">
        <w:lastRenderedPageBreak/>
        <w:t>A.2.3</w:t>
      </w:r>
      <w:r w:rsidRPr="00257DEF">
        <w:tab/>
        <w:t>Reference measurement channels for TDD</w:t>
      </w:r>
      <w:bookmarkEnd w:id="4"/>
      <w:bookmarkEnd w:id="5"/>
    </w:p>
    <w:p w14:paraId="426E6F8F" w14:textId="77777777" w:rsidR="00D91B72" w:rsidRPr="00257DEF" w:rsidRDefault="00D91B72" w:rsidP="00D91B72">
      <w:r w:rsidRPr="00257DEF">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21BA9E9D" w14:textId="77777777" w:rsidR="00D91B72" w:rsidRPr="00257DEF" w:rsidRDefault="00D91B72" w:rsidP="00D91B72">
      <w:pPr>
        <w:pStyle w:val="TH"/>
      </w:pPr>
      <w:r w:rsidRPr="00257DEF">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D91B72" w:rsidRPr="00257DEF" w14:paraId="7C720BE2" w14:textId="77777777" w:rsidTr="00EB0929">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F63A276" w14:textId="77777777" w:rsidR="00D91B72" w:rsidRPr="00257DEF" w:rsidRDefault="00D91B72" w:rsidP="00EB0929">
            <w:pPr>
              <w:pStyle w:val="TAH"/>
            </w:pPr>
            <w:r w:rsidRPr="00257DEF">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7C5C4FE5" w14:textId="77777777" w:rsidR="00D91B72" w:rsidRPr="00257DEF" w:rsidRDefault="00D91B72" w:rsidP="00EB0929">
            <w:pPr>
              <w:pStyle w:val="TAH"/>
            </w:pPr>
            <w:r w:rsidRPr="00257DEF">
              <w:t>Value</w:t>
            </w:r>
          </w:p>
        </w:tc>
      </w:tr>
      <w:tr w:rsidR="00D91B72" w:rsidRPr="00257DEF" w14:paraId="58B56326" w14:textId="77777777" w:rsidTr="00EB0929">
        <w:trPr>
          <w:jc w:val="center"/>
        </w:trPr>
        <w:tc>
          <w:tcPr>
            <w:tcW w:w="4698" w:type="dxa"/>
            <w:gridSpan w:val="2"/>
            <w:vMerge/>
            <w:tcBorders>
              <w:top w:val="single" w:sz="4" w:space="0" w:color="auto"/>
              <w:left w:val="single" w:sz="4" w:space="0" w:color="auto"/>
              <w:bottom w:val="single" w:sz="4" w:space="0" w:color="auto"/>
              <w:right w:val="single" w:sz="4" w:space="0" w:color="auto"/>
            </w:tcBorders>
            <w:vAlign w:val="center"/>
            <w:hideMark/>
          </w:tcPr>
          <w:p w14:paraId="3E3EDB82" w14:textId="77777777" w:rsidR="00D91B72" w:rsidRPr="00257DEF" w:rsidRDefault="00D91B72" w:rsidP="00EB0929">
            <w:pPr>
              <w:pStyle w:val="TAH"/>
            </w:pPr>
          </w:p>
        </w:tc>
        <w:tc>
          <w:tcPr>
            <w:tcW w:w="1641" w:type="dxa"/>
            <w:tcBorders>
              <w:top w:val="single" w:sz="4" w:space="0" w:color="auto"/>
              <w:left w:val="single" w:sz="4" w:space="0" w:color="auto"/>
              <w:bottom w:val="single" w:sz="4" w:space="0" w:color="auto"/>
              <w:right w:val="single" w:sz="4" w:space="0" w:color="auto"/>
            </w:tcBorders>
            <w:hideMark/>
          </w:tcPr>
          <w:p w14:paraId="0C77CE31" w14:textId="77777777" w:rsidR="00D91B72" w:rsidRPr="00257DEF" w:rsidRDefault="00D91B72" w:rsidP="00EB0929">
            <w:pPr>
              <w:pStyle w:val="TAH"/>
            </w:pPr>
            <w:r w:rsidRPr="00257DEF">
              <w:t>SCS 60 kHz (µ=2)</w:t>
            </w:r>
          </w:p>
        </w:tc>
        <w:tc>
          <w:tcPr>
            <w:tcW w:w="1641" w:type="dxa"/>
            <w:tcBorders>
              <w:top w:val="single" w:sz="4" w:space="0" w:color="auto"/>
              <w:left w:val="single" w:sz="4" w:space="0" w:color="auto"/>
              <w:bottom w:val="single" w:sz="4" w:space="0" w:color="auto"/>
              <w:right w:val="single" w:sz="4" w:space="0" w:color="auto"/>
            </w:tcBorders>
            <w:hideMark/>
          </w:tcPr>
          <w:p w14:paraId="6B2DD79C" w14:textId="77777777" w:rsidR="00D91B72" w:rsidRPr="00257DEF" w:rsidRDefault="00D91B72" w:rsidP="00EB0929">
            <w:pPr>
              <w:pStyle w:val="TAH"/>
            </w:pPr>
            <w:r w:rsidRPr="00257DEF">
              <w:t>SCS 120 kHz (µ=3)</w:t>
            </w:r>
          </w:p>
        </w:tc>
      </w:tr>
      <w:tr w:rsidR="00D91B72" w:rsidRPr="00257DEF" w14:paraId="754C4101"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41A97CCD" w14:textId="77777777" w:rsidR="00D91B72" w:rsidRPr="00257DEF" w:rsidRDefault="00D91B72" w:rsidP="00EB0929">
            <w:pPr>
              <w:pStyle w:val="TAC"/>
              <w:rPr>
                <w:i/>
              </w:rPr>
            </w:pPr>
            <w:r w:rsidRPr="00257DEF">
              <w:t>TDD Slot Configuration pattern (Note 1)</w:t>
            </w:r>
          </w:p>
        </w:tc>
        <w:tc>
          <w:tcPr>
            <w:tcW w:w="1641" w:type="dxa"/>
            <w:tcBorders>
              <w:top w:val="single" w:sz="4" w:space="0" w:color="auto"/>
              <w:left w:val="single" w:sz="4" w:space="0" w:color="auto"/>
              <w:bottom w:val="single" w:sz="4" w:space="0" w:color="auto"/>
              <w:right w:val="single" w:sz="4" w:space="0" w:color="auto"/>
            </w:tcBorders>
          </w:tcPr>
          <w:p w14:paraId="1E258FB4" w14:textId="77777777" w:rsidR="00D91B72" w:rsidRPr="00257DEF" w:rsidRDefault="00D91B72" w:rsidP="00EB0929">
            <w:pPr>
              <w:pStyle w:val="TAC"/>
            </w:pPr>
            <w:r w:rsidRPr="00257DEF">
              <w:t>DDDSUUUU</w:t>
            </w:r>
          </w:p>
        </w:tc>
        <w:tc>
          <w:tcPr>
            <w:tcW w:w="1641" w:type="dxa"/>
            <w:tcBorders>
              <w:top w:val="single" w:sz="4" w:space="0" w:color="auto"/>
              <w:left w:val="single" w:sz="4" w:space="0" w:color="auto"/>
              <w:bottom w:val="single" w:sz="4" w:space="0" w:color="auto"/>
              <w:right w:val="single" w:sz="4" w:space="0" w:color="auto"/>
            </w:tcBorders>
          </w:tcPr>
          <w:p w14:paraId="2206ADF4" w14:textId="77777777" w:rsidR="00D91B72" w:rsidRPr="00257DEF" w:rsidRDefault="00D91B72" w:rsidP="00EB0929">
            <w:pPr>
              <w:pStyle w:val="TAC"/>
            </w:pPr>
            <w:r w:rsidRPr="00257DEF">
              <w:t>7DS8U</w:t>
            </w:r>
          </w:p>
        </w:tc>
      </w:tr>
      <w:tr w:rsidR="00D91B72" w:rsidRPr="00257DEF" w14:paraId="5B2889D4"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0966BBA0" w14:textId="77777777" w:rsidR="00D91B72" w:rsidRPr="00257DEF" w:rsidRDefault="00D91B72" w:rsidP="00EB0929">
            <w:pPr>
              <w:pStyle w:val="TAC"/>
              <w:rPr>
                <w:i/>
              </w:rPr>
            </w:pPr>
            <w:r w:rsidRPr="00257DEF">
              <w:t>Special Slot Configuration (Note 2)</w:t>
            </w:r>
          </w:p>
        </w:tc>
        <w:tc>
          <w:tcPr>
            <w:tcW w:w="1641" w:type="dxa"/>
            <w:tcBorders>
              <w:top w:val="single" w:sz="4" w:space="0" w:color="auto"/>
              <w:left w:val="single" w:sz="4" w:space="0" w:color="auto"/>
              <w:bottom w:val="single" w:sz="4" w:space="0" w:color="auto"/>
              <w:right w:val="single" w:sz="4" w:space="0" w:color="auto"/>
            </w:tcBorders>
          </w:tcPr>
          <w:p w14:paraId="4538B122" w14:textId="77777777" w:rsidR="00D91B72" w:rsidRPr="00257DEF" w:rsidRDefault="00D91B72" w:rsidP="00EB0929">
            <w:pPr>
              <w:pStyle w:val="TAC"/>
            </w:pPr>
            <w:r w:rsidRPr="00257DEF">
              <w:t>S=4D+6G+4U</w:t>
            </w:r>
          </w:p>
        </w:tc>
        <w:tc>
          <w:tcPr>
            <w:tcW w:w="1641" w:type="dxa"/>
            <w:tcBorders>
              <w:top w:val="single" w:sz="4" w:space="0" w:color="auto"/>
              <w:left w:val="single" w:sz="4" w:space="0" w:color="auto"/>
              <w:bottom w:val="single" w:sz="4" w:space="0" w:color="auto"/>
              <w:right w:val="single" w:sz="4" w:space="0" w:color="auto"/>
            </w:tcBorders>
          </w:tcPr>
          <w:p w14:paraId="2AF02E2F" w14:textId="77777777" w:rsidR="00D91B72" w:rsidRPr="00257DEF" w:rsidRDefault="00D91B72" w:rsidP="00EB0929">
            <w:pPr>
              <w:pStyle w:val="TAC"/>
            </w:pPr>
            <w:r w:rsidRPr="00257DEF">
              <w:t>S=12D+2G</w:t>
            </w:r>
          </w:p>
        </w:tc>
      </w:tr>
      <w:tr w:rsidR="00D91B72" w:rsidRPr="00257DEF" w14:paraId="3DCF1D9B"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tcPr>
          <w:p w14:paraId="3D3C722B" w14:textId="77777777" w:rsidR="00D91B72" w:rsidRPr="00257DEF" w:rsidRDefault="00D91B72" w:rsidP="00EB0929">
            <w:pPr>
              <w:pStyle w:val="TAC"/>
              <w:rPr>
                <w:i/>
                <w:iCs/>
              </w:rPr>
            </w:pPr>
            <w:proofErr w:type="spellStart"/>
            <w:r w:rsidRPr="00257DEF">
              <w:rPr>
                <w:i/>
                <w:iCs/>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tcPr>
          <w:p w14:paraId="52F4A187" w14:textId="77777777" w:rsidR="00D91B72" w:rsidRPr="00257DEF" w:rsidRDefault="00D91B72" w:rsidP="00EB0929">
            <w:pPr>
              <w:pStyle w:val="TAC"/>
            </w:pPr>
            <w:r w:rsidRPr="00257DEF">
              <w:t>60 kHz</w:t>
            </w:r>
          </w:p>
        </w:tc>
        <w:tc>
          <w:tcPr>
            <w:tcW w:w="1641" w:type="dxa"/>
            <w:tcBorders>
              <w:top w:val="single" w:sz="4" w:space="0" w:color="auto"/>
              <w:left w:val="single" w:sz="4" w:space="0" w:color="auto"/>
              <w:bottom w:val="single" w:sz="4" w:space="0" w:color="auto"/>
              <w:right w:val="single" w:sz="4" w:space="0" w:color="auto"/>
            </w:tcBorders>
          </w:tcPr>
          <w:p w14:paraId="0DE5A3F1" w14:textId="77777777" w:rsidR="00D91B72" w:rsidRPr="00257DEF" w:rsidRDefault="00D91B72" w:rsidP="00EB0929">
            <w:pPr>
              <w:pStyle w:val="TAC"/>
            </w:pPr>
            <w:r w:rsidRPr="00257DEF">
              <w:t>120 kHz</w:t>
            </w:r>
          </w:p>
        </w:tc>
      </w:tr>
      <w:tr w:rsidR="00D91B72" w:rsidRPr="00257DEF" w14:paraId="4EB8CC9D" w14:textId="77777777" w:rsidTr="00EB0929">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4DAFA0F8" w14:textId="77777777" w:rsidR="00D91B72" w:rsidRPr="00257DEF" w:rsidRDefault="00D91B72" w:rsidP="00EB0929">
            <w:pPr>
              <w:pStyle w:val="TAC"/>
            </w:pPr>
            <w:r w:rsidRPr="00257DEF">
              <w:t>UL-DL configuration</w:t>
            </w:r>
          </w:p>
        </w:tc>
        <w:tc>
          <w:tcPr>
            <w:tcW w:w="3443" w:type="dxa"/>
            <w:tcBorders>
              <w:top w:val="single" w:sz="4" w:space="0" w:color="auto"/>
              <w:left w:val="single" w:sz="4" w:space="0" w:color="auto"/>
              <w:right w:val="single" w:sz="4" w:space="0" w:color="auto"/>
            </w:tcBorders>
            <w:vAlign w:val="center"/>
          </w:tcPr>
          <w:p w14:paraId="65BF25E1" w14:textId="77777777" w:rsidR="00D91B72" w:rsidRPr="00257DEF" w:rsidRDefault="00D91B72" w:rsidP="00EB0929">
            <w:pPr>
              <w:pStyle w:val="TAC"/>
            </w:pPr>
            <w:r w:rsidRPr="00257DEF">
              <w:tab/>
            </w:r>
            <w:r w:rsidRPr="00257DEF">
              <w:rPr>
                <w:i/>
              </w:rPr>
              <w:t>dl-UL-</w:t>
            </w:r>
            <w:proofErr w:type="spellStart"/>
            <w:r w:rsidRPr="00257DEF">
              <w:rPr>
                <w:i/>
              </w:rPr>
              <w:t>TransmissionPeriodicity</w:t>
            </w:r>
            <w:proofErr w:type="spellEnd"/>
          </w:p>
        </w:tc>
        <w:tc>
          <w:tcPr>
            <w:tcW w:w="1641" w:type="dxa"/>
            <w:tcBorders>
              <w:top w:val="single" w:sz="4" w:space="0" w:color="auto"/>
              <w:left w:val="single" w:sz="4" w:space="0" w:color="auto"/>
              <w:right w:val="single" w:sz="4" w:space="0" w:color="auto"/>
            </w:tcBorders>
          </w:tcPr>
          <w:p w14:paraId="711D1622" w14:textId="77777777" w:rsidR="00D91B72" w:rsidRPr="00257DEF" w:rsidRDefault="00D91B72" w:rsidP="00EB0929">
            <w:pPr>
              <w:pStyle w:val="TAC"/>
            </w:pPr>
            <w:r w:rsidRPr="00257DEF">
              <w:t xml:space="preserve">2 </w:t>
            </w:r>
            <w:proofErr w:type="spellStart"/>
            <w:r w:rsidRPr="00257DEF">
              <w:t>ms</w:t>
            </w:r>
            <w:proofErr w:type="spellEnd"/>
          </w:p>
        </w:tc>
        <w:tc>
          <w:tcPr>
            <w:tcW w:w="1641" w:type="dxa"/>
            <w:tcBorders>
              <w:top w:val="single" w:sz="4" w:space="0" w:color="auto"/>
              <w:left w:val="single" w:sz="4" w:space="0" w:color="auto"/>
              <w:right w:val="single" w:sz="4" w:space="0" w:color="auto"/>
            </w:tcBorders>
            <w:vAlign w:val="center"/>
          </w:tcPr>
          <w:p w14:paraId="03E6F7B0" w14:textId="77777777" w:rsidR="00D91B72" w:rsidRPr="00257DEF" w:rsidRDefault="00D91B72" w:rsidP="00EB0929">
            <w:pPr>
              <w:pStyle w:val="TAC"/>
            </w:pPr>
            <w:r w:rsidRPr="00257DEF">
              <w:t xml:space="preserve">2 </w:t>
            </w:r>
            <w:proofErr w:type="spellStart"/>
            <w:r w:rsidRPr="00257DEF">
              <w:t>ms</w:t>
            </w:r>
            <w:proofErr w:type="spellEnd"/>
          </w:p>
        </w:tc>
      </w:tr>
      <w:tr w:rsidR="00D91B72" w:rsidRPr="00257DEF" w14:paraId="627E9F62"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28E8D49"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1CEF2B9" w14:textId="77777777" w:rsidR="00D91B72" w:rsidRPr="00257DEF" w:rsidRDefault="00D91B72" w:rsidP="00EB0929">
            <w:pPr>
              <w:pStyle w:val="TAC"/>
            </w:pPr>
            <w:r w:rsidRPr="00257DEF">
              <w:rPr>
                <w:i/>
              </w:rPr>
              <w:tab/>
            </w:r>
            <w:proofErr w:type="spellStart"/>
            <w:r w:rsidRPr="00257DEF">
              <w:rPr>
                <w:i/>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B428ECF" w14:textId="77777777" w:rsidR="00D91B72" w:rsidRPr="00257DEF" w:rsidRDefault="00D91B72" w:rsidP="00EB0929">
            <w:pPr>
              <w:pStyle w:val="TAC"/>
            </w:pPr>
            <w:r w:rsidRPr="00257DEF">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36D4862" w14:textId="77777777" w:rsidR="00D91B72" w:rsidRPr="00257DEF" w:rsidRDefault="00D91B72" w:rsidP="00EB0929">
            <w:pPr>
              <w:pStyle w:val="TAC"/>
            </w:pPr>
            <w:r w:rsidRPr="00257DEF">
              <w:t>7</w:t>
            </w:r>
          </w:p>
        </w:tc>
      </w:tr>
      <w:tr w:rsidR="00D91B72" w:rsidRPr="00257DEF" w14:paraId="3A811A09"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2EB54CE4"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7C539BF1" w14:textId="77777777" w:rsidR="00D91B72" w:rsidRPr="00257DEF" w:rsidRDefault="00D91B72" w:rsidP="00EB0929">
            <w:pPr>
              <w:pStyle w:val="TAC"/>
            </w:pPr>
            <w:r w:rsidRPr="00257DEF">
              <w:rPr>
                <w:i/>
              </w:rPr>
              <w:tab/>
            </w:r>
            <w:proofErr w:type="spellStart"/>
            <w:r w:rsidRPr="00257DEF">
              <w:rPr>
                <w:i/>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2E9279F1" w14:textId="77777777" w:rsidR="00D91B72" w:rsidRPr="00257DEF" w:rsidRDefault="00D91B72" w:rsidP="00EB0929">
            <w:pPr>
              <w:pStyle w:val="TAC"/>
            </w:pPr>
            <w:r w:rsidRPr="00257DE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45CE319" w14:textId="77777777" w:rsidR="00D91B72" w:rsidRPr="00257DEF" w:rsidRDefault="00D91B72" w:rsidP="00EB0929">
            <w:pPr>
              <w:pStyle w:val="TAC"/>
              <w:rPr>
                <w:lang w:val="en-US"/>
              </w:rPr>
            </w:pPr>
            <w:r w:rsidRPr="00257DEF">
              <w:rPr>
                <w:lang w:val="en-US"/>
              </w:rPr>
              <w:t>12</w:t>
            </w:r>
          </w:p>
        </w:tc>
      </w:tr>
      <w:tr w:rsidR="00D91B72" w:rsidRPr="00257DEF" w14:paraId="3ADE4ADC"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hideMark/>
          </w:tcPr>
          <w:p w14:paraId="05D0B0F3"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hideMark/>
          </w:tcPr>
          <w:p w14:paraId="32212069" w14:textId="77777777" w:rsidR="00D91B72" w:rsidRPr="00257DEF" w:rsidRDefault="00D91B72" w:rsidP="00EB0929">
            <w:pPr>
              <w:pStyle w:val="TAC"/>
            </w:pPr>
            <w:r w:rsidRPr="00257DEF">
              <w:rPr>
                <w:i/>
              </w:rPr>
              <w:tab/>
            </w:r>
            <w:proofErr w:type="spellStart"/>
            <w:r w:rsidRPr="00257DEF">
              <w:rPr>
                <w:i/>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BE53695" w14:textId="77777777" w:rsidR="00D91B72" w:rsidRPr="00257DEF" w:rsidRDefault="00D91B72" w:rsidP="00EB0929">
            <w:pPr>
              <w:pStyle w:val="TAC"/>
            </w:pPr>
            <w:r w:rsidRPr="00257DEF">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36BD52F" w14:textId="77777777" w:rsidR="00D91B72" w:rsidRPr="00257DEF" w:rsidRDefault="00D91B72" w:rsidP="00EB0929">
            <w:pPr>
              <w:pStyle w:val="TAC"/>
            </w:pPr>
            <w:r w:rsidRPr="00257DEF">
              <w:t>8</w:t>
            </w:r>
          </w:p>
        </w:tc>
      </w:tr>
      <w:tr w:rsidR="00D91B72" w:rsidRPr="00257DEF" w14:paraId="202A305B" w14:textId="77777777" w:rsidTr="00EB0929">
        <w:trPr>
          <w:jc w:val="center"/>
        </w:trPr>
        <w:tc>
          <w:tcPr>
            <w:tcW w:w="1255" w:type="dxa"/>
            <w:vMerge/>
            <w:tcBorders>
              <w:top w:val="single" w:sz="4" w:space="0" w:color="auto"/>
              <w:left w:val="single" w:sz="4" w:space="0" w:color="auto"/>
              <w:bottom w:val="single" w:sz="4" w:space="0" w:color="auto"/>
              <w:right w:val="single" w:sz="4" w:space="0" w:color="auto"/>
            </w:tcBorders>
            <w:vAlign w:val="center"/>
          </w:tcPr>
          <w:p w14:paraId="7CEAAB24" w14:textId="77777777" w:rsidR="00D91B72" w:rsidRPr="00257DEF" w:rsidRDefault="00D91B72" w:rsidP="00EB0929">
            <w:pPr>
              <w:pStyle w:val="TAC"/>
            </w:pPr>
          </w:p>
        </w:tc>
        <w:tc>
          <w:tcPr>
            <w:tcW w:w="3443" w:type="dxa"/>
            <w:tcBorders>
              <w:top w:val="single" w:sz="4" w:space="0" w:color="auto"/>
              <w:left w:val="single" w:sz="4" w:space="0" w:color="auto"/>
              <w:bottom w:val="single" w:sz="4" w:space="0" w:color="auto"/>
              <w:right w:val="single" w:sz="4" w:space="0" w:color="auto"/>
            </w:tcBorders>
            <w:vAlign w:val="center"/>
          </w:tcPr>
          <w:p w14:paraId="51B48062" w14:textId="77777777" w:rsidR="00D91B72" w:rsidRPr="00257DEF" w:rsidRDefault="00D91B72" w:rsidP="00EB0929">
            <w:pPr>
              <w:pStyle w:val="TAC"/>
              <w:rPr>
                <w:i/>
              </w:rPr>
            </w:pPr>
            <w:r w:rsidRPr="00257DEF">
              <w:rPr>
                <w:i/>
              </w:rPr>
              <w:tab/>
            </w:r>
            <w:proofErr w:type="spellStart"/>
            <w:r w:rsidRPr="00257DEF">
              <w:rPr>
                <w:i/>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14AE16A2" w14:textId="77777777" w:rsidR="00D91B72" w:rsidRPr="00257DEF" w:rsidRDefault="00D91B72" w:rsidP="00EB0929">
            <w:pPr>
              <w:pStyle w:val="TAC"/>
            </w:pPr>
          </w:p>
        </w:tc>
        <w:tc>
          <w:tcPr>
            <w:tcW w:w="1641" w:type="dxa"/>
            <w:tcBorders>
              <w:top w:val="single" w:sz="4" w:space="0" w:color="auto"/>
              <w:left w:val="single" w:sz="4" w:space="0" w:color="auto"/>
              <w:bottom w:val="single" w:sz="4" w:space="0" w:color="auto"/>
              <w:right w:val="single" w:sz="4" w:space="0" w:color="auto"/>
            </w:tcBorders>
            <w:vAlign w:val="center"/>
          </w:tcPr>
          <w:p w14:paraId="75A6EEF5" w14:textId="77777777" w:rsidR="00D91B72" w:rsidRPr="00257DEF" w:rsidRDefault="00D91B72" w:rsidP="00EB0929">
            <w:pPr>
              <w:pStyle w:val="TAC"/>
            </w:pPr>
            <w:r w:rsidRPr="00257DEF">
              <w:t>0</w:t>
            </w:r>
          </w:p>
        </w:tc>
      </w:tr>
      <w:tr w:rsidR="00D91B72" w:rsidRPr="00257DEF" w14:paraId="2DC32FAB" w14:textId="77777777" w:rsidTr="00EB0929">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tcPr>
          <w:p w14:paraId="0D8DD693" w14:textId="77777777" w:rsidR="00D91B72" w:rsidRPr="00257DEF" w:rsidRDefault="00D91B72" w:rsidP="00EB0929">
            <w:pPr>
              <w:pStyle w:val="TAC"/>
              <w:rPr>
                <w:iCs/>
              </w:rPr>
            </w:pPr>
            <w:r w:rsidRPr="00257DEF">
              <w:rPr>
                <w:iCs/>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tcPr>
          <w:p w14:paraId="156D6BC5" w14:textId="2DDCC4B5" w:rsidR="00D91B72" w:rsidRPr="00257DEF" w:rsidRDefault="00D91B72" w:rsidP="00EB0929">
            <w:pPr>
              <w:pStyle w:val="TAC"/>
              <w:rPr>
                <w:lang w:val="en-US"/>
              </w:rPr>
            </w:pPr>
            <w:proofErr w:type="gramStart"/>
            <w:r w:rsidRPr="00257DEF">
              <w:rPr>
                <w:lang w:val="en-US"/>
              </w:rPr>
              <w:t>mod(</w:t>
            </w:r>
            <w:proofErr w:type="gramEnd"/>
            <w:r w:rsidRPr="00257DEF">
              <w:rPr>
                <w:lang w:val="en-US"/>
              </w:rPr>
              <w:t xml:space="preserve">slot index, </w:t>
            </w:r>
            <w:del w:id="8" w:author="Alexander Sayenko" w:date="2020-02-03T17:50:00Z">
              <w:r w:rsidRPr="00257DEF" w:rsidDel="00D91B72">
                <w:rPr>
                  <w:lang w:val="en-US"/>
                </w:rPr>
                <w:delText>32</w:delText>
              </w:r>
            </w:del>
            <w:ins w:id="9" w:author="Alexander Sayenko" w:date="2020-02-03T17:50:00Z">
              <w:r>
                <w:rPr>
                  <w:lang w:val="en-US"/>
                </w:rPr>
                <w:t>40</w:t>
              </w:r>
            </w:ins>
            <w:r w:rsidRPr="00257DEF">
              <w:rPr>
                <w:lang w:val="en-US"/>
              </w:rPr>
              <w:t>) = {</w:t>
            </w:r>
            <w:del w:id="10" w:author="Alexander Sayenko" w:date="2020-02-03T17:51:00Z">
              <w:r w:rsidRPr="00257DEF" w:rsidDel="00D91B72">
                <w:rPr>
                  <w:lang w:val="en-US"/>
                </w:rPr>
                <w:delText>28</w:delText>
              </w:r>
            </w:del>
            <w:ins w:id="11" w:author="Alexander Sayenko" w:date="2020-02-03T17:51:00Z">
              <w:r>
                <w:rPr>
                  <w:lang w:val="en-US"/>
                </w:rPr>
                <w:t>36</w:t>
              </w:r>
            </w:ins>
            <w:r w:rsidRPr="00257DEF">
              <w:rPr>
                <w:lang w:val="en-US"/>
              </w:rPr>
              <w:t>,…,</w:t>
            </w:r>
            <w:del w:id="12" w:author="Alexander Sayenko" w:date="2020-02-03T17:51:00Z">
              <w:r w:rsidRPr="00257DEF" w:rsidDel="00D91B72">
                <w:rPr>
                  <w:lang w:val="en-US"/>
                </w:rPr>
                <w:delText>31</w:delText>
              </w:r>
            </w:del>
            <w:ins w:id="13" w:author="Alexander Sayenko" w:date="2020-02-03T17:51:00Z">
              <w:r>
                <w:rPr>
                  <w:lang w:val="en-US"/>
                </w:rPr>
                <w:t>39</w:t>
              </w:r>
            </w:ins>
            <w:r w:rsidRPr="00257DEF">
              <w:rPr>
                <w:lang w:val="en-US"/>
              </w:rPr>
              <w:t>}</w:t>
            </w:r>
          </w:p>
        </w:tc>
        <w:tc>
          <w:tcPr>
            <w:tcW w:w="1641" w:type="dxa"/>
            <w:tcBorders>
              <w:top w:val="single" w:sz="4" w:space="0" w:color="auto"/>
              <w:left w:val="single" w:sz="4" w:space="0" w:color="auto"/>
              <w:bottom w:val="single" w:sz="4" w:space="0" w:color="auto"/>
              <w:right w:val="single" w:sz="4" w:space="0" w:color="auto"/>
            </w:tcBorders>
            <w:vAlign w:val="center"/>
          </w:tcPr>
          <w:p w14:paraId="21CC180B" w14:textId="34AD1FC0" w:rsidR="00D91B72" w:rsidRPr="00257DEF" w:rsidRDefault="00D91B72" w:rsidP="00EB0929">
            <w:pPr>
              <w:pStyle w:val="TAC"/>
              <w:rPr>
                <w:lang w:val="en-US"/>
              </w:rPr>
            </w:pPr>
            <w:proofErr w:type="gramStart"/>
            <w:r w:rsidRPr="00257DEF">
              <w:rPr>
                <w:lang w:val="en-US"/>
              </w:rPr>
              <w:t>mod(</w:t>
            </w:r>
            <w:proofErr w:type="gramEnd"/>
            <w:r w:rsidRPr="00257DEF">
              <w:rPr>
                <w:lang w:val="en-US"/>
              </w:rPr>
              <w:t xml:space="preserve">slot index, </w:t>
            </w:r>
            <w:del w:id="14" w:author="Alexander Sayenko" w:date="2020-02-03T17:51:00Z">
              <w:r w:rsidRPr="00257DEF" w:rsidDel="00D91B72">
                <w:rPr>
                  <w:lang w:val="en-US"/>
                </w:rPr>
                <w:delText>64</w:delText>
              </w:r>
            </w:del>
            <w:ins w:id="15" w:author="Alexander Sayenko" w:date="2020-02-03T17:51:00Z">
              <w:r>
                <w:rPr>
                  <w:lang w:val="en-US"/>
                </w:rPr>
                <w:t>80</w:t>
              </w:r>
            </w:ins>
            <w:r w:rsidRPr="00257DEF">
              <w:rPr>
                <w:lang w:val="en-US"/>
              </w:rPr>
              <w:t>) = {</w:t>
            </w:r>
            <w:del w:id="16" w:author="Alexander Sayenko" w:date="2020-02-03T17:51:00Z">
              <w:r w:rsidRPr="00257DEF" w:rsidDel="00D91B72">
                <w:rPr>
                  <w:lang w:val="en-US"/>
                </w:rPr>
                <w:delText>56</w:delText>
              </w:r>
            </w:del>
            <w:ins w:id="17" w:author="Alexander Sayenko" w:date="2020-02-03T17:51:00Z">
              <w:r>
                <w:rPr>
                  <w:lang w:val="en-US"/>
                </w:rPr>
                <w:t>72</w:t>
              </w:r>
            </w:ins>
            <w:r w:rsidRPr="00257DEF">
              <w:rPr>
                <w:lang w:val="en-US"/>
              </w:rPr>
              <w:t>,…,</w:t>
            </w:r>
            <w:del w:id="18" w:author="Alexander Sayenko" w:date="2020-02-03T17:51:00Z">
              <w:r w:rsidRPr="00257DEF" w:rsidDel="00D91B72">
                <w:rPr>
                  <w:lang w:val="en-US"/>
                </w:rPr>
                <w:delText>63</w:delText>
              </w:r>
            </w:del>
            <w:ins w:id="19" w:author="Alexander Sayenko" w:date="2020-02-03T17:51:00Z">
              <w:r>
                <w:rPr>
                  <w:lang w:val="en-US"/>
                </w:rPr>
                <w:t>79</w:t>
              </w:r>
            </w:ins>
            <w:r w:rsidRPr="00257DEF">
              <w:rPr>
                <w:lang w:val="en-US"/>
              </w:rPr>
              <w:t>}</w:t>
            </w:r>
          </w:p>
        </w:tc>
      </w:tr>
      <w:tr w:rsidR="00D91B72" w:rsidRPr="00257DEF" w14:paraId="64805CAD" w14:textId="77777777" w:rsidTr="00EB0929">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tcPr>
          <w:p w14:paraId="34088C83" w14:textId="77777777" w:rsidR="00D91B72" w:rsidRPr="00257DEF" w:rsidRDefault="00D91B72" w:rsidP="00EB0929">
            <w:pPr>
              <w:pStyle w:val="TAN"/>
              <w:rPr>
                <w:lang w:val="en-US"/>
              </w:rPr>
            </w:pPr>
            <w:r w:rsidRPr="00257DEF">
              <w:rPr>
                <w:lang w:val="en-US"/>
              </w:rPr>
              <w:t>NOTE 1:</w:t>
            </w:r>
            <w:r w:rsidRPr="00257DEF">
              <w:rPr>
                <w:lang w:val="en-US"/>
              </w:rPr>
              <w:tab/>
              <w:t>D denotes a slot with all DL symbols; S denotes a slot with a mix of DL, UL and guard symbols; U denotes a slot with all UL symbols. The field is for information.</w:t>
            </w:r>
          </w:p>
          <w:p w14:paraId="47034BD1" w14:textId="77777777" w:rsidR="00D91B72" w:rsidRPr="00257DEF" w:rsidRDefault="00D91B72" w:rsidP="00EB0929">
            <w:pPr>
              <w:pStyle w:val="TAN"/>
              <w:rPr>
                <w:lang w:val="en-US"/>
              </w:rPr>
            </w:pPr>
            <w:r w:rsidRPr="00257DEF">
              <w:rPr>
                <w:lang w:val="en-US"/>
              </w:rPr>
              <w:t>NOTE 2:</w:t>
            </w:r>
            <w:r w:rsidRPr="00257DEF">
              <w:rPr>
                <w:lang w:val="en-US"/>
              </w:rPr>
              <w:tab/>
              <w:t>D, G, U denote DL, guard and UL symbols, respectively. The field is for information.</w:t>
            </w:r>
          </w:p>
        </w:tc>
      </w:tr>
    </w:tbl>
    <w:p w14:paraId="2B704B31" w14:textId="77777777" w:rsidR="00D91B72" w:rsidRPr="00257DEF" w:rsidRDefault="00D91B72" w:rsidP="00D91B72"/>
    <w:bookmarkEnd w:id="6"/>
    <w:bookmarkEnd w:id="7"/>
    <w:p w14:paraId="4EA515C9"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0ED473" w14:textId="77777777" w:rsidR="00F54B76" w:rsidRDefault="00F54B76">
      <w:r>
        <w:separator/>
      </w:r>
    </w:p>
  </w:endnote>
  <w:endnote w:type="continuationSeparator" w:id="0">
    <w:p w14:paraId="6CC6A8B5" w14:textId="77777777" w:rsidR="00F54B76" w:rsidRDefault="00F54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4E98C" w14:textId="77777777" w:rsidR="00F54B76" w:rsidRDefault="00F54B76">
      <w:r>
        <w:separator/>
      </w:r>
    </w:p>
  </w:footnote>
  <w:footnote w:type="continuationSeparator" w:id="0">
    <w:p w14:paraId="22761818" w14:textId="77777777" w:rsidR="00F54B76" w:rsidRDefault="00F54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CF03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7BC22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4DA3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93AA2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Sayenko">
    <w15:presenceInfo w15:providerId="AD" w15:userId="S::asayenko@apple.com::3b11a6b7-8588-49b2-829b-eefbcae33b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B"/>
    <w:rsid w:val="00022E4A"/>
    <w:rsid w:val="00074685"/>
    <w:rsid w:val="000A6394"/>
    <w:rsid w:val="000B7FED"/>
    <w:rsid w:val="000C038A"/>
    <w:rsid w:val="000C6598"/>
    <w:rsid w:val="00145D43"/>
    <w:rsid w:val="00192C46"/>
    <w:rsid w:val="001A08B3"/>
    <w:rsid w:val="001A7B60"/>
    <w:rsid w:val="001B52F0"/>
    <w:rsid w:val="001B7A65"/>
    <w:rsid w:val="001D50D8"/>
    <w:rsid w:val="001E41F3"/>
    <w:rsid w:val="0026004D"/>
    <w:rsid w:val="002640DD"/>
    <w:rsid w:val="00275D12"/>
    <w:rsid w:val="00284FEB"/>
    <w:rsid w:val="002860C4"/>
    <w:rsid w:val="002B5741"/>
    <w:rsid w:val="00305409"/>
    <w:rsid w:val="00341659"/>
    <w:rsid w:val="003609EF"/>
    <w:rsid w:val="0036231A"/>
    <w:rsid w:val="00374DD4"/>
    <w:rsid w:val="003E1A36"/>
    <w:rsid w:val="003F5A09"/>
    <w:rsid w:val="003F7E5A"/>
    <w:rsid w:val="00410371"/>
    <w:rsid w:val="004242F1"/>
    <w:rsid w:val="004B75B7"/>
    <w:rsid w:val="0051580D"/>
    <w:rsid w:val="00547111"/>
    <w:rsid w:val="00592D74"/>
    <w:rsid w:val="005C0BC6"/>
    <w:rsid w:val="005E2C44"/>
    <w:rsid w:val="00621188"/>
    <w:rsid w:val="006257ED"/>
    <w:rsid w:val="00651299"/>
    <w:rsid w:val="00664F17"/>
    <w:rsid w:val="00692325"/>
    <w:rsid w:val="00695808"/>
    <w:rsid w:val="006B46FB"/>
    <w:rsid w:val="006E21FB"/>
    <w:rsid w:val="00714149"/>
    <w:rsid w:val="00742CA2"/>
    <w:rsid w:val="00792342"/>
    <w:rsid w:val="007977A8"/>
    <w:rsid w:val="007B512A"/>
    <w:rsid w:val="007C2097"/>
    <w:rsid w:val="007D6A07"/>
    <w:rsid w:val="007F7259"/>
    <w:rsid w:val="007F738B"/>
    <w:rsid w:val="008040A8"/>
    <w:rsid w:val="008279FA"/>
    <w:rsid w:val="008626E7"/>
    <w:rsid w:val="00870EE7"/>
    <w:rsid w:val="008863B9"/>
    <w:rsid w:val="008A45A6"/>
    <w:rsid w:val="008F686C"/>
    <w:rsid w:val="009148DE"/>
    <w:rsid w:val="00941E30"/>
    <w:rsid w:val="009777D9"/>
    <w:rsid w:val="00991B88"/>
    <w:rsid w:val="009A5753"/>
    <w:rsid w:val="009A579D"/>
    <w:rsid w:val="009C4D06"/>
    <w:rsid w:val="009E3297"/>
    <w:rsid w:val="009F734F"/>
    <w:rsid w:val="00A0029F"/>
    <w:rsid w:val="00A246B6"/>
    <w:rsid w:val="00A44297"/>
    <w:rsid w:val="00A47E70"/>
    <w:rsid w:val="00A50CF0"/>
    <w:rsid w:val="00A7671C"/>
    <w:rsid w:val="00AA2CBC"/>
    <w:rsid w:val="00AC5820"/>
    <w:rsid w:val="00AD1CD8"/>
    <w:rsid w:val="00B258BB"/>
    <w:rsid w:val="00B67B97"/>
    <w:rsid w:val="00B95998"/>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91B72"/>
    <w:rsid w:val="00DE34CF"/>
    <w:rsid w:val="00E13F3D"/>
    <w:rsid w:val="00E34898"/>
    <w:rsid w:val="00E93379"/>
    <w:rsid w:val="00EB09B7"/>
    <w:rsid w:val="00EE7D7C"/>
    <w:rsid w:val="00F25D98"/>
    <w:rsid w:val="00F300FB"/>
    <w:rsid w:val="00F54B76"/>
    <w:rsid w:val="00F76590"/>
    <w:rsid w:val="00FB6161"/>
    <w:rsid w:val="00FB6386"/>
    <w:rsid w:val="00FE26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BB06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74685"/>
    <w:rPr>
      <w:rFonts w:ascii="Arial" w:hAnsi="Arial"/>
      <w:sz w:val="18"/>
      <w:lang w:val="en-GB" w:eastAsia="en-US"/>
    </w:rPr>
  </w:style>
  <w:style w:type="character" w:customStyle="1" w:styleId="TAHCar">
    <w:name w:val="TAH Car"/>
    <w:link w:val="TAH"/>
    <w:qFormat/>
    <w:rsid w:val="00074685"/>
    <w:rPr>
      <w:rFonts w:ascii="Arial" w:hAnsi="Arial"/>
      <w:b/>
      <w:sz w:val="18"/>
      <w:lang w:val="en-GB" w:eastAsia="en-US"/>
    </w:rPr>
  </w:style>
  <w:style w:type="character" w:customStyle="1" w:styleId="TACChar">
    <w:name w:val="TAC Char"/>
    <w:link w:val="TAC"/>
    <w:qFormat/>
    <w:rsid w:val="00074685"/>
    <w:rPr>
      <w:rFonts w:ascii="Arial" w:hAnsi="Arial"/>
      <w:sz w:val="18"/>
      <w:lang w:val="en-GB" w:eastAsia="en-US"/>
    </w:rPr>
  </w:style>
  <w:style w:type="character" w:customStyle="1" w:styleId="THChar">
    <w:name w:val="TH Char"/>
    <w:link w:val="TH"/>
    <w:qFormat/>
    <w:rsid w:val="00074685"/>
    <w:rPr>
      <w:rFonts w:ascii="Arial" w:hAnsi="Arial"/>
      <w:b/>
      <w:lang w:val="en-GB" w:eastAsia="en-US"/>
    </w:rPr>
  </w:style>
  <w:style w:type="character" w:customStyle="1" w:styleId="TANChar">
    <w:name w:val="TAN Char"/>
    <w:link w:val="TAN"/>
    <w:rsid w:val="00D91B7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72CB6C-F694-CA45-B01B-0EA742B34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2</Pages>
  <Words>533</Words>
  <Characters>3044</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8</cp:revision>
  <cp:lastPrinted>1899-12-31T23:00:00Z</cp:lastPrinted>
  <dcterms:created xsi:type="dcterms:W3CDTF">2020-02-03T16:52:00Z</dcterms:created>
  <dcterms:modified xsi:type="dcterms:W3CDTF">2020-02-12T18:57:00Z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