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158939E3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A4C50">
        <w:rPr>
          <w:b/>
          <w:noProof/>
          <w:sz w:val="24"/>
        </w:rPr>
        <w:t>4</w:t>
      </w:r>
      <w:r w:rsidR="00072F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6F69EE">
        <w:rPr>
          <w:b/>
          <w:i/>
          <w:noProof/>
          <w:sz w:val="28"/>
        </w:rPr>
        <w:t>1209</w:t>
      </w:r>
    </w:p>
    <w:p w14:paraId="23921A16" w14:textId="46ACAE86" w:rsidR="00004FB4" w:rsidRPr="00980716" w:rsidRDefault="00072F8F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February</w:t>
      </w:r>
      <w:r w:rsidR="00CA5B40">
        <w:rPr>
          <w:sz w:val="24"/>
        </w:rPr>
        <w:t xml:space="preserve"> </w:t>
      </w:r>
      <w:r w:rsidR="004A4C50">
        <w:rPr>
          <w:sz w:val="24"/>
        </w:rPr>
        <w:t>24</w:t>
      </w:r>
      <w:r w:rsidR="00CA5B40" w:rsidRPr="00677A7C">
        <w:rPr>
          <w:sz w:val="24"/>
          <w:vertAlign w:val="superscript"/>
        </w:rPr>
        <w:t>th</w:t>
      </w:r>
      <w:r w:rsidR="004A4C50">
        <w:rPr>
          <w:sz w:val="24"/>
          <w:vertAlign w:val="superscript"/>
        </w:rPr>
        <w:t xml:space="preserve"> </w:t>
      </w:r>
      <w:r w:rsidR="004A4C50">
        <w:rPr>
          <w:sz w:val="24"/>
        </w:rPr>
        <w:t xml:space="preserve">– </w:t>
      </w:r>
      <w:r>
        <w:rPr>
          <w:sz w:val="24"/>
        </w:rPr>
        <w:t>March 6</w:t>
      </w:r>
      <w:r w:rsidR="004A4C50" w:rsidRPr="004A4C50">
        <w:rPr>
          <w:sz w:val="24"/>
          <w:vertAlign w:val="superscript"/>
        </w:rPr>
        <w:t>th</w:t>
      </w:r>
      <w:r w:rsidR="004A4C50">
        <w:rPr>
          <w:sz w:val="24"/>
        </w:rPr>
        <w:t xml:space="preserve"> </w:t>
      </w:r>
      <w:r w:rsidR="00CA5B40">
        <w:rPr>
          <w:sz w:val="24"/>
        </w:rPr>
        <w:t>20</w:t>
      </w:r>
      <w:r w:rsidR="004A4C50">
        <w:rPr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3419FB62" w:rsidR="001E41F3" w:rsidRPr="00410371" w:rsidRDefault="006F69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5FCDF7F8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8A7703">
              <w:rPr>
                <w:b/>
                <w:noProof/>
                <w:sz w:val="32"/>
              </w:rPr>
              <w:t>2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E18A798" w:rsidR="00C77A62" w:rsidRDefault="00B93CE3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38.104 Band n38 - wider CBW - Addi</w:t>
            </w:r>
            <w:bookmarkStart w:id="1" w:name="_GoBack"/>
            <w:bookmarkEnd w:id="1"/>
            <w:r>
              <w:t>tional Channel BW</w:t>
            </w:r>
            <w:r>
              <w:fldChar w:fldCharType="end"/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51437E4A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7B5BD4">
              <w:rPr>
                <w:rFonts w:cs="Arial"/>
                <w:sz w:val="21"/>
                <w:szCs w:val="21"/>
                <w:lang w:eastAsia="ja-JP"/>
              </w:rPr>
              <w:t>38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  <w:r w:rsidR="0081216C">
              <w:rPr>
                <w:rFonts w:cs="Arial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1C6D4C7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02</w:t>
            </w:r>
            <w:r w:rsidR="00FD0A17">
              <w:t>-</w:t>
            </w:r>
            <w:r>
              <w:t>24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B4756EA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7B5BD4">
              <w:rPr>
                <w:noProof/>
              </w:rPr>
              <w:t>38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2B76F288" w:rsidR="006E1744" w:rsidRDefault="005F43E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7B5BD4">
              <w:rPr>
                <w:noProof/>
              </w:rPr>
              <w:t>38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29F890B2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7B5BD4">
              <w:rPr>
                <w:noProof/>
              </w:rPr>
              <w:t>38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7F4EB6E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0FF0042D" w14:textId="77777777" w:rsidR="006F0DF9" w:rsidRPr="00E26D09" w:rsidRDefault="006F0DF9" w:rsidP="006F0DF9">
      <w:pPr>
        <w:pStyle w:val="Heading3"/>
        <w:rPr>
          <w:rFonts w:eastAsia="Yu Mincho"/>
        </w:rPr>
      </w:pPr>
      <w:bookmarkStart w:id="3" w:name="_Toc21127431"/>
      <w:r w:rsidRPr="00E26D09">
        <w:rPr>
          <w:rFonts w:eastAsia="Yu Mincho"/>
        </w:rPr>
        <w:t>5.3.5</w:t>
      </w:r>
      <w:r w:rsidRPr="00E26D09">
        <w:rPr>
          <w:rFonts w:eastAsia="Yu Mincho"/>
        </w:rPr>
        <w:tab/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3"/>
    </w:p>
    <w:p w14:paraId="05DCDB1D" w14:textId="77777777" w:rsidR="006F0DF9" w:rsidRPr="007E346D" w:rsidRDefault="006F0DF9" w:rsidP="006F0DF9">
      <w:pPr>
        <w:rPr>
          <w:rFonts w:eastAsia="Yu Mincho"/>
        </w:rPr>
      </w:pPr>
      <w:bookmarkStart w:id="4" w:name="_Hlk500256944"/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</w:t>
      </w:r>
      <w:r w:rsidRPr="006F0DF9">
        <w:rPr>
          <w:rFonts w:eastAsia="Yu Mincho"/>
          <w:i/>
        </w:rPr>
        <w:t>transmission bandwidth configuration</w:t>
      </w:r>
      <w:r w:rsidRPr="007E346D">
        <w:rPr>
          <w:rFonts w:eastAsia="Yu Mincho"/>
        </w:rPr>
        <w:t xml:space="preserve">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Tx and Rx path.</w:t>
      </w:r>
    </w:p>
    <w:p w14:paraId="04CE93D2" w14:textId="77777777" w:rsidR="006F0DF9" w:rsidRPr="00E26D09" w:rsidRDefault="006F0DF9" w:rsidP="006F0DF9">
      <w:pPr>
        <w:pStyle w:val="TH"/>
      </w:pPr>
      <w:r w:rsidRPr="00E26D09">
        <w:lastRenderedPageBreak/>
        <w:t>Table 5.3.5-1</w:t>
      </w:r>
      <w:bookmarkEnd w:id="4"/>
      <w:r w:rsidRPr="00E26D09">
        <w:t xml:space="preserve">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2"/>
        <w:gridCol w:w="587"/>
        <w:gridCol w:w="615"/>
        <w:gridCol w:w="625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9"/>
        <w:gridCol w:w="638"/>
      </w:tblGrid>
      <w:tr w:rsidR="006F0DF9" w:rsidRPr="00E26D09" w14:paraId="0052C3BB" w14:textId="77777777" w:rsidTr="00F9308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02E" w14:textId="77777777" w:rsidR="006F0DF9" w:rsidRPr="00E26D09" w:rsidRDefault="006F0DF9" w:rsidP="00F93085">
            <w:pPr>
              <w:pStyle w:val="TAH"/>
            </w:pPr>
            <w:r w:rsidRPr="00E26D09">
              <w:lastRenderedPageBreak/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6F0DF9" w:rsidRPr="00E26D09" w14:paraId="4129C3F9" w14:textId="77777777" w:rsidTr="00F93085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8732" w14:textId="77777777" w:rsidR="006F0DF9" w:rsidRPr="00E26D09" w:rsidRDefault="006F0DF9" w:rsidP="00F93085">
            <w:pPr>
              <w:pStyle w:val="TAH"/>
            </w:pPr>
            <w:r w:rsidRPr="00E26D09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4DB9" w14:textId="77777777" w:rsidR="006F0DF9" w:rsidRPr="00E26D09" w:rsidRDefault="006F0DF9" w:rsidP="00F93085">
            <w:pPr>
              <w:pStyle w:val="TAH"/>
            </w:pPr>
            <w:r w:rsidRPr="00E26D09">
              <w:t>SCS</w:t>
            </w:r>
          </w:p>
          <w:p w14:paraId="0328A224" w14:textId="77777777" w:rsidR="006F0DF9" w:rsidRPr="00E26D09" w:rsidRDefault="006F0DF9" w:rsidP="00F93085">
            <w:pPr>
              <w:pStyle w:val="TAH"/>
            </w:pPr>
            <w:r w:rsidRPr="00E26D09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00DD" w14:textId="77777777" w:rsidR="006F0DF9" w:rsidRPr="00E26D09" w:rsidRDefault="006F0DF9" w:rsidP="00F93085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0A8E" w14:textId="77777777" w:rsidR="006F0DF9" w:rsidRPr="00E26D09" w:rsidRDefault="006F0DF9" w:rsidP="00F93085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EC7D" w14:textId="77777777" w:rsidR="006F0DF9" w:rsidRPr="00E26D09" w:rsidRDefault="006F0DF9" w:rsidP="00F93085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377A" w14:textId="77777777" w:rsidR="006F0DF9" w:rsidRPr="00E26D09" w:rsidRDefault="006F0DF9" w:rsidP="00F93085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0269" w14:textId="77777777" w:rsidR="006F0DF9" w:rsidRPr="00E26D09" w:rsidRDefault="006F0DF9" w:rsidP="00F93085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4DBC" w14:textId="77777777" w:rsidR="006F0DF9" w:rsidRPr="00E26D09" w:rsidRDefault="006F0DF9" w:rsidP="00F93085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0C1A" w14:textId="77777777" w:rsidR="006F0DF9" w:rsidRPr="00E26D09" w:rsidRDefault="006F0DF9" w:rsidP="00F93085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FD04" w14:textId="77777777" w:rsidR="006F0DF9" w:rsidRPr="00E26D09" w:rsidRDefault="006F0DF9" w:rsidP="00F93085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4571" w14:textId="77777777" w:rsidR="006F0DF9" w:rsidRPr="00E26D09" w:rsidRDefault="006F0DF9" w:rsidP="00F93085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C25E" w14:textId="77777777" w:rsidR="006F0DF9" w:rsidRPr="00E26D09" w:rsidRDefault="006F0DF9" w:rsidP="00F93085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3A1D" w14:textId="77777777" w:rsidR="006F0DF9" w:rsidRPr="00E26D09" w:rsidRDefault="006F0DF9" w:rsidP="00F93085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1339" w14:textId="77777777" w:rsidR="006F0DF9" w:rsidRPr="00E26D09" w:rsidRDefault="006F0DF9" w:rsidP="00F93085">
            <w:pPr>
              <w:pStyle w:val="TAH"/>
            </w:pPr>
            <w:r w:rsidRPr="00E26D09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3D63" w14:textId="77777777" w:rsidR="006F0DF9" w:rsidRPr="00E26D09" w:rsidRDefault="006F0DF9" w:rsidP="00F93085">
            <w:pPr>
              <w:pStyle w:val="TAH"/>
            </w:pPr>
            <w:r w:rsidRPr="00E26D09">
              <w:t>100 MHz</w:t>
            </w:r>
          </w:p>
        </w:tc>
      </w:tr>
      <w:tr w:rsidR="006F0DF9" w:rsidRPr="00E26D09" w14:paraId="4B8A4963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0C75" w14:textId="77777777" w:rsidR="006F0DF9" w:rsidRPr="00E26D09" w:rsidRDefault="006F0DF9" w:rsidP="00F93085">
            <w:pPr>
              <w:pStyle w:val="TAC"/>
            </w:pPr>
            <w:r w:rsidRPr="00E26D09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DF02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F5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303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957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A38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E7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C75" w14:textId="3F41CF83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7828" w14:textId="5AC2A343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86B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57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DC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7A2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30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E57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0951F6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484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F2E1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4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0A86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E8C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5D2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72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BE2" w14:textId="77FE36E6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47B0" w14:textId="6E8D1588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1BE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50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85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9A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B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475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04088B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BF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D953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EA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836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F79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C73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04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674C" w14:textId="357FE58A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C1DA" w14:textId="06959E9A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899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EF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29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4BB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D4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C9E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AC41802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B55D" w14:textId="77777777" w:rsidR="006F0DF9" w:rsidRPr="00E26D09" w:rsidRDefault="006F0DF9" w:rsidP="00F93085">
            <w:pPr>
              <w:pStyle w:val="TAC"/>
            </w:pPr>
            <w:r w:rsidRPr="00E26D09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854F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D6F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264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B25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202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3CC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46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F6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7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4F0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7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4ED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7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0BE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B3DAA8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AB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29E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51B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C32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CD5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6D7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D5E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1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EB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A8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953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6F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098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6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B08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9ADE4C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96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8081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AA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13A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F67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76E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507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F82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8E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DD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64B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95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DD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A2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AF6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A033D3E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52E7" w14:textId="77777777" w:rsidR="006F0DF9" w:rsidRPr="00E26D09" w:rsidRDefault="006F0DF9" w:rsidP="00F93085">
            <w:pPr>
              <w:pStyle w:val="TAC"/>
            </w:pPr>
            <w:r w:rsidRPr="00E26D09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5E3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01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768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8B7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CC3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493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323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8DF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1D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6B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F7D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2DA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048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BD5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2B4DC6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6BC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C60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3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02A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C2B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B35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91D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82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DA1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C4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02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5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667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9C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BE7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989A421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615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2A9B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F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0D1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048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81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368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8A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A3E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975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88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E9D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AAC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627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7434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CA924F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4EC9" w14:textId="77777777" w:rsidR="006F0DF9" w:rsidRPr="00E26D09" w:rsidRDefault="006F0DF9" w:rsidP="00F93085">
            <w:pPr>
              <w:pStyle w:val="TAC"/>
            </w:pPr>
            <w:r w:rsidRPr="00E26D09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271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43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749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727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36D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7FA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C2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F4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2D6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5C1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8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83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8E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96D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0C9B61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675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F469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E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823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C4F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AA2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12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1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B5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BBE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9DA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CD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42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C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127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67C51F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C1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019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B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A92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85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D4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0D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5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0E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46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33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95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DCF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75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79D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C540738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5BE8" w14:textId="77777777" w:rsidR="006F0DF9" w:rsidRPr="00E26D09" w:rsidRDefault="006F0DF9" w:rsidP="00F93085">
            <w:pPr>
              <w:pStyle w:val="TAC"/>
            </w:pPr>
            <w:r w:rsidRPr="00E26D09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BCEF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D4C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63E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C3C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414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D2B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06A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F90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8E1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98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E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ADC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5657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6722F9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D15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33A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B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079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2A4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365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AEA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D00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8AB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5C3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F23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27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5FB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59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A1A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034C4F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42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3FAA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14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18B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1A4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B76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52B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0D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B65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FDD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4A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E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49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9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780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64BA192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0D72" w14:textId="77777777" w:rsidR="006F0DF9" w:rsidRPr="00E26D09" w:rsidRDefault="006F0DF9" w:rsidP="00F93085">
            <w:pPr>
              <w:pStyle w:val="TAC"/>
            </w:pPr>
            <w:r w:rsidRPr="00E26D09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C6D2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29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483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695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CB6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3E9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9FE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56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17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891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D4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A6A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21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715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CDF931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655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560E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CE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1A0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D8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130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113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65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7F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56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86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A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A3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0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6B1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9EBEDD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B5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B316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27F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E17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1E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269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EC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E5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6EB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81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F60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546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38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80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A80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7D89E0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1E66" w14:textId="77777777" w:rsidR="006F0DF9" w:rsidRPr="00E26D09" w:rsidRDefault="006F0DF9" w:rsidP="00F93085">
            <w:pPr>
              <w:pStyle w:val="TAC"/>
            </w:pPr>
            <w:r w:rsidRPr="00E26D09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2718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6E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0B5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6592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5E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3EE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648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9B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86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969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65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ED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44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9ED0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2644A9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48B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69B5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F9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746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8B7B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E0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262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4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78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FC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A0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35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F1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1FF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5CE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E7C091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E3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018D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49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C7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BD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8D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5A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3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EB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A8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23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9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0F5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1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382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4CAD631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882D" w14:textId="77777777" w:rsidR="006F0DF9" w:rsidRPr="00E26D09" w:rsidRDefault="006F0DF9" w:rsidP="00F93085">
            <w:pPr>
              <w:pStyle w:val="TAC"/>
            </w:pPr>
            <w:r w:rsidRPr="00E26D09"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E644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6FD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046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56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B0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F3D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577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49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CC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8FB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2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6C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95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0AD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7E9C9E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C17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87EB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B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0CE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B44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417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50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90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9AC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BD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14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13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61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CB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BD5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DFBBC5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D9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0A9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9F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00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D9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20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85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7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73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012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26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26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8C2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67E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07BC392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607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9F4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15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E8D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277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27D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6F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C0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D6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18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C7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CF5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A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D21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476EF7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99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A97B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909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314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0F4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60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26A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20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1E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071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77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4F9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74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5D4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506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AB6886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675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B27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07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82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2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55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34A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5F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6E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10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F13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C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15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8F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815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71166F0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87D2" w14:textId="77777777" w:rsidR="006F0DF9" w:rsidRPr="00E26D09" w:rsidRDefault="006F0DF9" w:rsidP="00F93085">
            <w:pPr>
              <w:pStyle w:val="TAC"/>
            </w:pPr>
            <w:r w:rsidRPr="00E26D09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6A2B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62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01C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588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FFD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E25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B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F2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F3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37E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925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31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AA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BA1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E07006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E9D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CE97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4A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378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E58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521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25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D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B5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BF7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DA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04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A3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75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911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4D6329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DE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390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C1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4D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82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DC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E35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6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5E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847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B6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F2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2E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65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BC3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61CD93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B614" w14:textId="77777777" w:rsidR="006F0DF9" w:rsidRPr="00E26D09" w:rsidRDefault="006F0DF9" w:rsidP="00F93085">
            <w:pPr>
              <w:pStyle w:val="TAC"/>
            </w:pPr>
            <w:r w:rsidRPr="00E26D09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F455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D4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321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8FA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D67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C8A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BF2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F06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44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A57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61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5F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BE5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286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A2E2B2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67B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D080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C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8C8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E68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77D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DE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78B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A0C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A5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BF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4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8B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9DF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DCF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F2F20E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091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2DA4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E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22F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08B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64C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6D5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C75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71C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0F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04A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E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A6E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A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E33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1E018A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23C6" w14:textId="77777777" w:rsidR="006F0DF9" w:rsidRPr="00E26D09" w:rsidRDefault="006F0DF9" w:rsidP="00F93085">
            <w:pPr>
              <w:pStyle w:val="TAC"/>
            </w:pPr>
            <w:r w:rsidRPr="00E26D09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508D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011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E7B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08F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47F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E2A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06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08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E2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E0A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FF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23C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E0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625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4A19385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E0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DE71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E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0F7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A6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58B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000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CE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4A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2AB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12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AFA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FD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5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341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D1F369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2E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64C2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49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A4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CDE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DA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21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489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67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858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6E2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C5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EAC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0AA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204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5E98316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FC8E" w14:textId="77777777" w:rsidR="006F0DF9" w:rsidRPr="00E26D09" w:rsidRDefault="006F0DF9" w:rsidP="00F93085">
            <w:pPr>
              <w:pStyle w:val="TAC"/>
            </w:pPr>
            <w:r w:rsidRPr="00E26D09">
              <w:t>n29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8D0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824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7FB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6F2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504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A75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55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B4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D91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64E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8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54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92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5C4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9C4EA5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B4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B72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B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2DA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78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B56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B83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C5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666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F0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07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BD8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BF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BC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FB4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9CD5E2C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70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827B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67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79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E24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12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5E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0D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6F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095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7D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F5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732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8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050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890D652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9C78" w14:textId="77777777" w:rsidR="006F0DF9" w:rsidRPr="00E26D09" w:rsidRDefault="006F0DF9" w:rsidP="00F93085">
            <w:pPr>
              <w:pStyle w:val="TAC"/>
            </w:pPr>
            <w:r w:rsidRPr="00E26D09"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834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DC3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774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4F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AB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D56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F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EFB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03E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3B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0F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95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2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83F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AFB910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E7D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446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63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6C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1D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C44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2D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6F3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03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63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441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3B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61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1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820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E49DA5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38A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0AF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19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CB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CF9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54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31C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62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9D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3C9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2C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9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753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2C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230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2C49E49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A739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2652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83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DCB5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E6B8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E7F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3D9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A9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865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0E5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36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CB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E01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A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5F2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681F96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9B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CDD4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01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64C6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B368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6E7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31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FCA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9E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6C4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0D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C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58D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E7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987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0572465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F5B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5BB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C5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2449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F49D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FA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E8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F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8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FF6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6D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6D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95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4B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758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12DFA79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1ACB" w14:textId="77777777" w:rsidR="006F0DF9" w:rsidRPr="00E26D09" w:rsidRDefault="006F0DF9" w:rsidP="00F93085">
            <w:pPr>
              <w:pStyle w:val="TAC"/>
            </w:pPr>
            <w:r w:rsidRPr="00E26D09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D15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AA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BA0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C74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F11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FAB0" w14:textId="3D855843" w:rsidR="006F0DF9" w:rsidRPr="00E26D09" w:rsidRDefault="007B5BD4" w:rsidP="00F93085">
            <w:pPr>
              <w:pStyle w:val="TAC"/>
            </w:pPr>
            <w:ins w:id="5" w:author="D. Everaere" w:date="2020-01-09T15:38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B06" w14:textId="4C484501" w:rsidR="006F0DF9" w:rsidRPr="00E26D09" w:rsidRDefault="007B5BD4" w:rsidP="00F93085">
            <w:pPr>
              <w:pStyle w:val="TAC"/>
            </w:pPr>
            <w:ins w:id="6" w:author="D. Everaere" w:date="2020-01-09T15:38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E443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94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CC7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3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632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D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C9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47E0BE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AA2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9A58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DA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3FC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C68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438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1A2A" w14:textId="624614FB" w:rsidR="006F0DF9" w:rsidRPr="00E26D09" w:rsidRDefault="007B5BD4" w:rsidP="00F93085">
            <w:pPr>
              <w:pStyle w:val="TAC"/>
            </w:pPr>
            <w:ins w:id="7" w:author="D. Everaere" w:date="2020-01-09T15:38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A1F6" w14:textId="59026778" w:rsidR="006F0DF9" w:rsidRPr="00E26D09" w:rsidRDefault="007B5BD4" w:rsidP="00F93085">
            <w:pPr>
              <w:pStyle w:val="TAC"/>
            </w:pPr>
            <w:ins w:id="8" w:author="D. Everaere" w:date="2020-01-09T15:38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3900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9E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247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59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189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01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3B4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48180A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A4B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D2E0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4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29B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064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944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5FDF" w14:textId="359FCD9B" w:rsidR="006F0DF9" w:rsidRPr="00E26D09" w:rsidRDefault="007B5BD4" w:rsidP="00F93085">
            <w:pPr>
              <w:pStyle w:val="TAC"/>
            </w:pPr>
            <w:ins w:id="9" w:author="D. Everaere" w:date="2020-01-09T15:38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B2F" w14:textId="4E9F86C7" w:rsidR="006F0DF9" w:rsidRPr="00E26D09" w:rsidRDefault="007B5BD4" w:rsidP="00F93085">
            <w:pPr>
              <w:pStyle w:val="TAC"/>
            </w:pPr>
            <w:ins w:id="10" w:author="D. Everaere" w:date="2020-01-09T15:38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6694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00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B11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8B2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36E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12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2EC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6F956CE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957C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717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DA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2D7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0B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8C3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C22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C6B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C94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584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15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F7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D15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3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E74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478680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BF4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DC1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46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AF23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973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3B4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FD12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E4C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EC8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8C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96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46E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D5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EA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D94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AAB7EC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43C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4F4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76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62F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F4A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75D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9407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3D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C5C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29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8F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678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61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C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BF7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2AD4CEC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CC77" w14:textId="77777777" w:rsidR="006F0DF9" w:rsidRPr="00E26D09" w:rsidRDefault="006F0DF9" w:rsidP="00F93085">
            <w:pPr>
              <w:pStyle w:val="TAC"/>
            </w:pPr>
            <w:r w:rsidRPr="00E26D09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D1F6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B75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55F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159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BC57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381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8B36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88C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402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A8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7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06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E1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DD3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AB4453C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BDE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C573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E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232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098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6E7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5B1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4DC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2FE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4CD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F73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A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EE8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2C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CA4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630287EA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EC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B7C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5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D4D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693D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00AF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03E7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ACF4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E62D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4EDF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AB09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53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4C4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7B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85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1985E9CE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0BF3" w14:textId="77777777" w:rsidR="006F0DF9" w:rsidRPr="00E26D09" w:rsidRDefault="006F0DF9" w:rsidP="00F93085">
            <w:pPr>
              <w:pStyle w:val="TAC"/>
            </w:pPr>
            <w:r w:rsidRPr="00E26D09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515A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CF1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DC9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CB7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BE6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EF9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DCD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4B6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24D4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A9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DC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7D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7E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14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F0FC7C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3B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621B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72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4C2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49C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558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B8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16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903CF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F6C9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6E0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3FA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FBD4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C8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B15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6CE064C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ABC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E734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2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DD2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BA8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82D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5B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78EA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5C7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D2B7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B66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9D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679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E1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CF4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19BF72C0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51B2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lastRenderedPageBreak/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172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00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BE0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2F6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2FB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AE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E3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CA3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2F7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BF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9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3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BE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ED6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CF05F5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FD1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AD2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B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11B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655C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1FEC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8A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3FE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D33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A01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C4F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29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9291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90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6D8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6F0DF9" w:rsidRPr="00E26D09" w14:paraId="63D6FBCC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104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700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C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5B4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A1A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B03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CD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39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D8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DFE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26D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6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E3C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E09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2B9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6F0DF9" w:rsidRPr="00E26D09" w14:paraId="0F2EB6B6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A6F0" w14:textId="77777777" w:rsidR="006F0DF9" w:rsidRPr="00E26D09" w:rsidRDefault="006F0DF9" w:rsidP="00F93085">
            <w:pPr>
              <w:pStyle w:val="TAC"/>
            </w:pPr>
            <w:r w:rsidRPr="00E26D09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1942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CB2C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3AC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2F2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AD0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B2B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F40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DEE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116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227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E4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AEE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8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DA0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6A8D918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166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F5F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ACF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6E5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43E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3E39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D3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61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E4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524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B01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EF3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00A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C6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B85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72B4F37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FE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AA80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3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ED94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FCB6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C9EF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8A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5DC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4CE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F69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E3A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D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842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0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B55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17FDDD27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12A6" w14:textId="77777777" w:rsidR="006F0DF9" w:rsidRPr="00E26D09" w:rsidRDefault="006F0DF9" w:rsidP="00F93085">
            <w:pPr>
              <w:pStyle w:val="TAC"/>
            </w:pPr>
            <w:r w:rsidRPr="00E26D09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371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79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65F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F5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71B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BD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24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A6D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A6E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98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DD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567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80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B4E0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3DC9BA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EA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C9B8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5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21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97B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DA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B8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B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B7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00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59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73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AD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B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8D67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8E005F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63C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C5A1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8B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66A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9D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D50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458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5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A0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7B1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25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5B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076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AB9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998E800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B875" w14:textId="77777777" w:rsidR="006F0DF9" w:rsidRPr="00E26D09" w:rsidRDefault="006F0DF9" w:rsidP="00F93085">
            <w:pPr>
              <w:pStyle w:val="TAC"/>
            </w:pPr>
            <w:r w:rsidRPr="00E26D09"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7A5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011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F3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9E9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49D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C9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6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0F7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10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E20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88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6C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A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A6A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829F0A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1CB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8F91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B9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8F1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1B1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B12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B5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5D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84A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356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09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359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085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E2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176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BC9450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1F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C2C7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0A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671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075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807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E4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8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29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EC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B16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6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A6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CC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E8E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013875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0113" w14:textId="77777777" w:rsidR="006F0DF9" w:rsidRPr="00E26D09" w:rsidRDefault="006F0DF9" w:rsidP="00F93085">
            <w:pPr>
              <w:pStyle w:val="TAC"/>
            </w:pPr>
            <w:r w:rsidRPr="00E26D09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31C2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30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D95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02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466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DE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23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C82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F03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07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4D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3A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7F8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023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D116FA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291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5E0B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C9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773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662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EFB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32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F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517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98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72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5F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81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E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0F8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0E670E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8A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7737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6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AE6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670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626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97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F6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6F49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228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7B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09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4C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7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BBB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517FA64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95A5" w14:textId="77777777" w:rsidR="006F0DF9" w:rsidRPr="00E26D09" w:rsidRDefault="006F0DF9" w:rsidP="00F93085">
            <w:pPr>
              <w:pStyle w:val="TAC"/>
            </w:pPr>
            <w:r w:rsidRPr="00E26D09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CB6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74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10E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A0D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4F5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69A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98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E0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67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94F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5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4C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0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0A4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EBC261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BB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6969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4F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319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51A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721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C09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2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FD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7B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5A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5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AF9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26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6D4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4EFADEC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61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85F1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B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F0D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C30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4DA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4B1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DE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40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68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E36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D7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2A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2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BE0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8AC9771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0F39" w14:textId="77777777" w:rsidR="006F0DF9" w:rsidRPr="00E26D09" w:rsidRDefault="006F0DF9" w:rsidP="00F93085">
            <w:pPr>
              <w:pStyle w:val="TAC"/>
            </w:pPr>
            <w:r w:rsidRPr="00E26D09"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EB67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54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C2D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D71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8CC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93D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D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10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53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5E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B9E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0B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6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1A4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EA2875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A3B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73C2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BB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FD0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04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044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F02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8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99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3FB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EE9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65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3D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B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775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077602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180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B54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FB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D4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C1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85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95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CC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6F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ACF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41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8B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418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04E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ED7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4B8761A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65AD" w14:textId="77777777" w:rsidR="006F0DF9" w:rsidRPr="00E26D09" w:rsidRDefault="006F0DF9" w:rsidP="00F93085">
            <w:pPr>
              <w:pStyle w:val="TAC"/>
            </w:pPr>
            <w:r w:rsidRPr="00E26D09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9B0D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B2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3E7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EEA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E4D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154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B2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07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68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3D2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5AB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D1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1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EC27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99532D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866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12A4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7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C82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7EC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771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C5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75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E8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2C9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C5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4E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3C2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A1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A75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CDE178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21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F25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DA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8F8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CCA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A72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CC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7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E3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89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82E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11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828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5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5ED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9B58A3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8EAE" w14:textId="77777777" w:rsidR="006F0DF9" w:rsidRPr="00E26D09" w:rsidRDefault="006F0DF9" w:rsidP="00F93085">
            <w:pPr>
              <w:pStyle w:val="TAC"/>
            </w:pPr>
            <w:r w:rsidRPr="00E26D09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6D9F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06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BE5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58D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EBC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14E0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9835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2A5B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BDB3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51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F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A2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C9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696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30DC09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018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864F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53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3591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079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15F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1345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31E8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6414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2217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A97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8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27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3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F38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DC37F9A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10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785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78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FB9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BB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BA2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3C9F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560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BD8A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0A4E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54D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5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CF9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2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EC3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98A1B8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0254" w14:textId="77777777" w:rsidR="006F0DF9" w:rsidRPr="00E26D09" w:rsidRDefault="006F0DF9" w:rsidP="00F93085">
            <w:pPr>
              <w:pStyle w:val="TAC"/>
            </w:pPr>
            <w:r w:rsidRPr="00E26D09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F9A6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AC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20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83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8A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87F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6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83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F9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9E6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9D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C4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5A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D75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94C849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34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019B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D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523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7C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5C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656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6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0C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C27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1D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FC5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DE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AF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91C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469F7A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74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8B27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3E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B3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07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96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2C7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75C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25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0A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176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3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82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BEE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D0D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C4AC40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D88C" w14:textId="77777777" w:rsidR="006F0DF9" w:rsidRPr="00E26D09" w:rsidRDefault="006F0DF9" w:rsidP="00F93085">
            <w:pPr>
              <w:pStyle w:val="TAC"/>
            </w:pPr>
            <w:r w:rsidRPr="00E26D09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2C68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87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A58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8BB5" w14:textId="77777777" w:rsidR="006F0DF9" w:rsidRPr="00E26D09" w:rsidRDefault="006F0DF9" w:rsidP="00F93085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59C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C60C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732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933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262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CF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F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5A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AC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034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A654625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6A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AEF0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2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76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470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052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7DB0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E9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853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1C6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15D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FB6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88B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F76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AD2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4FFB080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F4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09ED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98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753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EED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D8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6E3D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F07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5BC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B00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461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F85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906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94F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720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3AC2C835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CE33" w14:textId="77777777" w:rsidR="006F0DF9" w:rsidRPr="00E26D09" w:rsidRDefault="006F0DF9" w:rsidP="00F93085">
            <w:pPr>
              <w:pStyle w:val="TAC"/>
            </w:pPr>
            <w:r w:rsidRPr="00E26D09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7170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B9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8E3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29D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26D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670B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CF6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D4B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88E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57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183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47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2EA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CC20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0F98ED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78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8878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D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D90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F9C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2AC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9052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1F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C09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F43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D03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15C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910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2DE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76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13A9D0F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7A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D5F5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4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311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35D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2D3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46DD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426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88F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0E2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C98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43D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564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F7B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39B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6D641B80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3387" w14:textId="77777777" w:rsidR="006F0DF9" w:rsidRPr="00E26D09" w:rsidRDefault="006F0DF9" w:rsidP="00F93085">
            <w:pPr>
              <w:pStyle w:val="TAC"/>
            </w:pPr>
            <w:r w:rsidRPr="00E26D09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B607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31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27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0D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85E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C3C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AE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B60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852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10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FD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E9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D02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403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4B36D1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ED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5097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832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4D6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15A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5C9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2FC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E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640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42C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84C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19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063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0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3F4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2912A61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DC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B56A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7BC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4AB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75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9E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F7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E57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C29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370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35F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C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DB6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E77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8D4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6EC64075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1946" w14:textId="77777777" w:rsidR="006F0DF9" w:rsidRPr="00E26D09" w:rsidRDefault="006F0DF9" w:rsidP="00F93085">
            <w:pPr>
              <w:pStyle w:val="TAC"/>
            </w:pPr>
            <w:r w:rsidRPr="00E26D09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6680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EB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A67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15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AE9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BD1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DF2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36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5F4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F9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4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D5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EC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211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3FBDC2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AA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EE79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567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3FF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87F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7A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389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BA0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EC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EA3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D18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7BC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B4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0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825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16083D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06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891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2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48D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146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D17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DF3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C5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FF0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0D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C2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5D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70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3B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3A6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7E1F59E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9875" w14:textId="77777777" w:rsidR="006F0DF9" w:rsidRPr="00E26D09" w:rsidRDefault="006F0DF9" w:rsidP="00F93085">
            <w:pPr>
              <w:pStyle w:val="TAC"/>
            </w:pPr>
            <w:r w:rsidRPr="00E26D09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BA0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DCF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ABC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64F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FF8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56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F3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FC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8A6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7B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185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13C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804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AB64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C704DD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83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45FA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7E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AFE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7D2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BA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73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2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1DD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2D2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E53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A4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2D3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0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BFA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43E9D61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2B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388A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4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0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AC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2D0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087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9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DD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A8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1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4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26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1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1AB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A2F440D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481C" w14:textId="77777777" w:rsidR="006F0DF9" w:rsidRPr="00E26D09" w:rsidRDefault="006F0DF9" w:rsidP="00F93085">
            <w:pPr>
              <w:pStyle w:val="TAC"/>
            </w:pPr>
            <w:r w:rsidRPr="00E26D09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4B04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A13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566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99B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E0E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1A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EB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E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A75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30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F1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8F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3F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7DF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DD01F9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8B3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13A0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8A6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BB3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AAA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D70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2C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4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96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06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4C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3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3A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60C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C3E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BA248F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1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6A8C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A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BC5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0B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1F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54E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B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B7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A07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0E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E94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2CC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A72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93B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7751AB9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01A1" w14:textId="77777777" w:rsidR="006F0DF9" w:rsidRPr="00E26D09" w:rsidRDefault="006F0DF9" w:rsidP="00F93085">
            <w:pPr>
              <w:pStyle w:val="TAC"/>
            </w:pPr>
            <w:r w:rsidRPr="00E26D09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50B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0E9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BB7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FE6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5DC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7E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C1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D21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92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8E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FC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7A9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A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4E3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3072D8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12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1802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FF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790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E10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605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32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5F1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1B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D85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50C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A25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62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3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B284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2053881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30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D26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C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FB5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9D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2C2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61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E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C4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80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EFC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5A7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B27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2E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48C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58C669C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9AA1" w14:textId="77777777" w:rsidR="006F0DF9" w:rsidRPr="00E26D09" w:rsidRDefault="006F0DF9" w:rsidP="00F93085">
            <w:pPr>
              <w:pStyle w:val="TAC"/>
            </w:pPr>
            <w:r w:rsidRPr="00E26D09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16A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B1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D30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7BF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1E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CC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E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20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CE3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A5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FA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92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D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F56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535522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4C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3C3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0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29E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020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72D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15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A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F7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97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5F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23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62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0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F747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696923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A4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AAC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BE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99C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7A1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24B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277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B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89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DA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7A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07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74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B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332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12C535C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9F99" w14:textId="77777777" w:rsidR="006F0DF9" w:rsidRPr="00E26D09" w:rsidRDefault="006F0DF9" w:rsidP="00F93085">
            <w:pPr>
              <w:pStyle w:val="TAC"/>
            </w:pPr>
            <w:r w:rsidRPr="00E26D09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67CE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EA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DE3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920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186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C3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DB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C63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69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4E0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0A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27A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38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0E5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2C32D1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C0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EE2E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E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D9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3B4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DB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657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02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4BD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07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638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3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BA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9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CDF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6A2400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9E7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8C7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0F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535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937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D67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10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D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BDC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51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B8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8C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0F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B6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ABD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5124A9A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4B97" w14:textId="77777777" w:rsidR="006F0DF9" w:rsidRPr="00E26D09" w:rsidRDefault="006F0DF9" w:rsidP="00F93085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DFE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B16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B7D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B37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953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E12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794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3FA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DA7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E2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EE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00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49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710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8D24CC5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B1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778E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8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911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DFB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70E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5C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E7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6F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159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41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D1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29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3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DF3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4503DD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DF9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266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4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296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48B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1D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9C1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17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12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7E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517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0EF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A6D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E2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047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00EC69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6D0A" w14:textId="7E76FE57" w:rsidR="006F0DF9" w:rsidRPr="00E26D09" w:rsidRDefault="006F0DF9" w:rsidP="00F93085">
            <w:pPr>
              <w:pStyle w:val="TAC"/>
            </w:pPr>
            <w:r w:rsidRPr="007E346D">
              <w:rPr>
                <w:lang w:eastAsia="zh-CN"/>
              </w:rPr>
              <w:lastRenderedPageBreak/>
              <w:t>n</w:t>
            </w:r>
            <w:r w:rsidRPr="007E346D">
              <w:rPr>
                <w:rFonts w:hint="eastAsia"/>
                <w:lang w:eastAsia="zh-CN"/>
              </w:rPr>
              <w:t>90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0AF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35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853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D22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760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1A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FF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8D18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A29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6E2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04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B5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3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6FB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B5A976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9C2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53B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0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C70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311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CEC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054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1B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B03A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992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5A1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EA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3C1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6F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70E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2735DE2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0E7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4F4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0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55E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A63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F05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C5D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41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74A7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1AC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7A7D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EA8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E3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15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88C6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25B98D54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8B2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A44B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E46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B2C8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63D9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305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F9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F5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42F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7E5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6DD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92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E4D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E4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84E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3E36B97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893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B137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1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3B64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45B2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73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7F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ED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F77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460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646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299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AC6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C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A9D2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4618895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5AA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8565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D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2C14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D4A8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FF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52B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9BE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1A8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818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46F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0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2F9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0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3DE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5E592CD5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066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8CEA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AB46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7418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AA7E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5B39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5D1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5D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C6B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5EB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AC7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8C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35A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6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DF8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4B15D8D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C07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944F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76E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9FAA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2BE0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1886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B8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2E2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3D6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762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98E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F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516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3C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CB3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72B135C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CA9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D134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80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90F6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2734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B6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B5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8F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D73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D15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E24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E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36D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52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A95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6778307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4F4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99AE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335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40C8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FB1F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8C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C7B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10D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064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CDD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B65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C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8D5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B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D76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453B175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C3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2C3E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44C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629A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A5C2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C8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E2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58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DC9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A80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1B8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94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8C5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4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5AF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24AADF71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3B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9263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8D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AB84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A9B8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A54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64E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91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43C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05D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7C7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08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8C9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E4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E743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5E6942D5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AD5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F044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380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8453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414A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8542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F27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A7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214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610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7CF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D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640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2F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CD0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6EA65F9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D58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327A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4B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141F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A761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FDF7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E2B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02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A64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62B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8CA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2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93C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F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4433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263BCBA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3C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3497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BB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FC48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220F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735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8F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DD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9C4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0B7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4B6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A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258D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B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301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2A23C0E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7B0C" w14:textId="77777777" w:rsidR="006F0DF9" w:rsidRPr="00E26D09" w:rsidRDefault="006F0DF9" w:rsidP="00F93085">
            <w:pPr>
              <w:pStyle w:val="TAC"/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54F9" w14:textId="77777777" w:rsidR="006F0DF9" w:rsidRPr="00E26D09" w:rsidRDefault="006F0DF9" w:rsidP="00F93085">
            <w:pPr>
              <w:pStyle w:val="TAC"/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797" w14:textId="77777777" w:rsidR="006F0DF9" w:rsidRPr="00E26D09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DB3E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CCFD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DC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60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3A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310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87A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D3C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2EA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561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EBB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998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698DA29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B3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2A26" w14:textId="77777777" w:rsidR="006F0DF9" w:rsidRPr="00E26D09" w:rsidRDefault="006F0DF9" w:rsidP="00F93085">
            <w:pPr>
              <w:pStyle w:val="TAC"/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01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058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7AD1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7E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589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22AD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F27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416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078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A3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B82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E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606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21DEF6E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69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58AD" w14:textId="77777777" w:rsidR="006F0DF9" w:rsidRPr="00E26D09" w:rsidRDefault="006F0DF9" w:rsidP="00F93085">
            <w:pPr>
              <w:pStyle w:val="TAC"/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2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95FB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C0A2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9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68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B6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89B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E96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AED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F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63B3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77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471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4339E52B" w14:textId="77777777" w:rsidTr="00F9308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E8AC" w14:textId="77777777" w:rsidR="006F0DF9" w:rsidRPr="00E26D09" w:rsidRDefault="006F0DF9" w:rsidP="00F93085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downlink SCell part of CA configuration</w:t>
            </w:r>
          </w:p>
          <w:p w14:paraId="6DF1CAA6" w14:textId="77777777" w:rsidR="006F0DF9" w:rsidRDefault="006F0DF9" w:rsidP="00F93085">
            <w:pPr>
              <w:pStyle w:val="TAN"/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SCell part of DC or CA configuration</w:t>
            </w:r>
          </w:p>
          <w:p w14:paraId="6FF83D09" w14:textId="77777777" w:rsidR="006F0DF9" w:rsidRDefault="006F0DF9" w:rsidP="00F93085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 w14:paraId="214A876B" w14:textId="77777777" w:rsidR="006F0DF9" w:rsidRPr="00E26D09" w:rsidRDefault="006F0DF9" w:rsidP="00F93085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4: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DL transmission.</w:t>
            </w:r>
          </w:p>
        </w:tc>
      </w:tr>
    </w:tbl>
    <w:p w14:paraId="09CB29F0" w14:textId="77777777" w:rsidR="006F0DF9" w:rsidRDefault="006F0DF9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1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1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B2054" w14:textId="77777777" w:rsidR="00761174" w:rsidRDefault="00761174">
      <w:r>
        <w:separator/>
      </w:r>
    </w:p>
  </w:endnote>
  <w:endnote w:type="continuationSeparator" w:id="0">
    <w:p w14:paraId="671E9BB1" w14:textId="77777777" w:rsidR="00761174" w:rsidRDefault="0076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B82C2" w14:textId="77777777" w:rsidR="00761174" w:rsidRDefault="00761174">
      <w:r>
        <w:separator/>
      </w:r>
    </w:p>
  </w:footnote>
  <w:footnote w:type="continuationSeparator" w:id="0">
    <w:p w14:paraId="4E136F20" w14:textId="77777777" w:rsidR="00761174" w:rsidRDefault="00761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39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40"/>
  </w:num>
  <w:num w:numId="11">
    <w:abstractNumId w:val="4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8"/>
  </w:num>
  <w:num w:numId="16">
    <w:abstractNumId w:val="12"/>
  </w:num>
  <w:num w:numId="17">
    <w:abstractNumId w:val="33"/>
  </w:num>
  <w:num w:numId="18">
    <w:abstractNumId w:val="24"/>
  </w:num>
  <w:num w:numId="19">
    <w:abstractNumId w:val="6"/>
  </w:num>
  <w:num w:numId="20">
    <w:abstractNumId w:val="35"/>
  </w:num>
  <w:num w:numId="21">
    <w:abstractNumId w:val="26"/>
  </w:num>
  <w:num w:numId="22">
    <w:abstractNumId w:val="41"/>
  </w:num>
  <w:num w:numId="23">
    <w:abstractNumId w:val="31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8"/>
  </w:num>
  <w:num w:numId="29">
    <w:abstractNumId w:val="20"/>
  </w:num>
  <w:num w:numId="30">
    <w:abstractNumId w:val="8"/>
  </w:num>
  <w:num w:numId="31">
    <w:abstractNumId w:val="36"/>
  </w:num>
  <w:num w:numId="32">
    <w:abstractNumId w:val="30"/>
  </w:num>
  <w:num w:numId="33">
    <w:abstractNumId w:val="34"/>
  </w:num>
  <w:num w:numId="34">
    <w:abstractNumId w:val="9"/>
  </w:num>
  <w:num w:numId="35">
    <w:abstractNumId w:val="5"/>
  </w:num>
  <w:num w:numId="36">
    <w:abstractNumId w:val="15"/>
  </w:num>
  <w:num w:numId="37">
    <w:abstractNumId w:val="32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7"/>
  </w:num>
  <w:num w:numId="43">
    <w:abstractNumId w:val="7"/>
  </w:num>
  <w:num w:numId="44">
    <w:abstractNumId w:val="29"/>
  </w:num>
  <w:num w:numId="45">
    <w:abstractNumId w:val="19"/>
  </w:num>
  <w:num w:numId="46">
    <w:abstractNumId w:val="18"/>
  </w:num>
  <w:num w:numId="4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72F8F"/>
    <w:rsid w:val="000A6394"/>
    <w:rsid w:val="000B7FED"/>
    <w:rsid w:val="000C038A"/>
    <w:rsid w:val="000C6598"/>
    <w:rsid w:val="000F4A39"/>
    <w:rsid w:val="00114BD8"/>
    <w:rsid w:val="00145D43"/>
    <w:rsid w:val="00150CBD"/>
    <w:rsid w:val="00156AB8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20A53"/>
    <w:rsid w:val="00234347"/>
    <w:rsid w:val="0026004D"/>
    <w:rsid w:val="002640DD"/>
    <w:rsid w:val="00275D12"/>
    <w:rsid w:val="00275D9B"/>
    <w:rsid w:val="00277963"/>
    <w:rsid w:val="00284FEB"/>
    <w:rsid w:val="002860C4"/>
    <w:rsid w:val="002A19FB"/>
    <w:rsid w:val="002A23B3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410371"/>
    <w:rsid w:val="004242F1"/>
    <w:rsid w:val="0045432A"/>
    <w:rsid w:val="004722AA"/>
    <w:rsid w:val="00480F3F"/>
    <w:rsid w:val="0049607F"/>
    <w:rsid w:val="004A4C50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82A44"/>
    <w:rsid w:val="00592D74"/>
    <w:rsid w:val="005E2C44"/>
    <w:rsid w:val="005F43EF"/>
    <w:rsid w:val="006014D8"/>
    <w:rsid w:val="00610EC1"/>
    <w:rsid w:val="00621188"/>
    <w:rsid w:val="006257ED"/>
    <w:rsid w:val="006564CD"/>
    <w:rsid w:val="00672BA7"/>
    <w:rsid w:val="00675848"/>
    <w:rsid w:val="00695808"/>
    <w:rsid w:val="006971B1"/>
    <w:rsid w:val="006A166B"/>
    <w:rsid w:val="006B46FB"/>
    <w:rsid w:val="006E1744"/>
    <w:rsid w:val="006E21FB"/>
    <w:rsid w:val="006F0DF9"/>
    <w:rsid w:val="006F69EE"/>
    <w:rsid w:val="007039F6"/>
    <w:rsid w:val="0070602E"/>
    <w:rsid w:val="0071136A"/>
    <w:rsid w:val="00727029"/>
    <w:rsid w:val="00761174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10CD"/>
    <w:rsid w:val="007B512A"/>
    <w:rsid w:val="007B5BD4"/>
    <w:rsid w:val="007C1572"/>
    <w:rsid w:val="007C2097"/>
    <w:rsid w:val="007D4940"/>
    <w:rsid w:val="007D6A07"/>
    <w:rsid w:val="007F26BE"/>
    <w:rsid w:val="007F7259"/>
    <w:rsid w:val="008029F9"/>
    <w:rsid w:val="008040A8"/>
    <w:rsid w:val="0081216C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A45A6"/>
    <w:rsid w:val="008A7703"/>
    <w:rsid w:val="008D19BC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B026DC"/>
    <w:rsid w:val="00B1323F"/>
    <w:rsid w:val="00B258BB"/>
    <w:rsid w:val="00B54F41"/>
    <w:rsid w:val="00B56F9E"/>
    <w:rsid w:val="00B67B97"/>
    <w:rsid w:val="00B93CE3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36674"/>
    <w:rsid w:val="00C434B4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80F7D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AC441-5ED7-4874-B2DF-3F5A227E8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6</Pages>
  <Words>1132</Words>
  <Characters>6004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77</cp:revision>
  <cp:lastPrinted>1899-12-31T23:00:00Z</cp:lastPrinted>
  <dcterms:created xsi:type="dcterms:W3CDTF">2019-01-17T13:07:00Z</dcterms:created>
  <dcterms:modified xsi:type="dcterms:W3CDTF">2020-02-14T11:17:00Z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